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3666249" w:rsidR="001E41F3" w:rsidRDefault="001E41F3">
      <w:pPr>
        <w:pStyle w:val="CRCoverPage"/>
        <w:tabs>
          <w:tab w:val="right" w:pos="9639"/>
        </w:tabs>
        <w:spacing w:after="0"/>
        <w:rPr>
          <w:b/>
          <w:i/>
          <w:noProof/>
          <w:sz w:val="28"/>
        </w:rPr>
      </w:pPr>
      <w:r>
        <w:rPr>
          <w:b/>
          <w:noProof/>
          <w:sz w:val="24"/>
        </w:rPr>
        <w:t>3GPP TSG-</w:t>
      </w:r>
      <w:r w:rsidR="00A1001E" w:rsidRPr="00062030">
        <w:rPr>
          <w:rFonts w:cs="Arial"/>
          <w:b/>
          <w:sz w:val="24"/>
          <w:szCs w:val="24"/>
        </w:rPr>
        <w:t>RAN WG4</w:t>
      </w:r>
      <w:r w:rsidR="00C66BA2">
        <w:rPr>
          <w:b/>
          <w:noProof/>
          <w:sz w:val="24"/>
        </w:rPr>
        <w:t xml:space="preserve"> </w:t>
      </w:r>
      <w:r>
        <w:rPr>
          <w:b/>
          <w:noProof/>
          <w:sz w:val="24"/>
        </w:rPr>
        <w:t>Meeting #</w:t>
      </w:r>
      <w:r w:rsidR="00C015D4">
        <w:rPr>
          <w:rFonts w:cs="Arial"/>
          <w:b/>
          <w:sz w:val="24"/>
          <w:szCs w:val="24"/>
        </w:rPr>
        <w:t>1</w:t>
      </w:r>
      <w:r w:rsidR="007966AB">
        <w:rPr>
          <w:rFonts w:cs="Arial"/>
          <w:b/>
          <w:sz w:val="24"/>
          <w:szCs w:val="24"/>
        </w:rPr>
        <w:t>10</w:t>
      </w:r>
      <w:r>
        <w:rPr>
          <w:b/>
          <w:i/>
          <w:noProof/>
          <w:sz w:val="28"/>
        </w:rPr>
        <w:tab/>
      </w:r>
      <w:r w:rsidR="002D74E3" w:rsidRPr="002D74E3">
        <w:rPr>
          <w:b/>
          <w:noProof/>
          <w:sz w:val="28"/>
        </w:rPr>
        <w:t>R4-2401894</w:t>
      </w:r>
    </w:p>
    <w:p w14:paraId="7CB45193" w14:textId="719D6F6E" w:rsidR="001E41F3" w:rsidRPr="00B735F5" w:rsidRDefault="00B735F5" w:rsidP="005E2C44">
      <w:pPr>
        <w:pStyle w:val="CRCoverPage"/>
        <w:outlineLvl w:val="0"/>
        <w:rPr>
          <w:b/>
          <w:noProof/>
          <w:sz w:val="24"/>
        </w:rPr>
      </w:pPr>
      <w:r w:rsidRPr="00D563B8">
        <w:rPr>
          <w:b/>
          <w:noProof/>
          <w:sz w:val="24"/>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BEE993" w:rsidR="001E41F3" w:rsidRPr="00410371" w:rsidRDefault="0029794B" w:rsidP="00E13F3D">
            <w:pPr>
              <w:pStyle w:val="CRCoverPage"/>
              <w:spacing w:after="0"/>
              <w:jc w:val="right"/>
              <w:rPr>
                <w:b/>
                <w:noProof/>
                <w:sz w:val="28"/>
              </w:rPr>
            </w:pPr>
            <w:r>
              <w:rPr>
                <w:b/>
                <w:sz w:val="28"/>
              </w:rPr>
              <w:fldChar w:fldCharType="begin"/>
            </w:r>
            <w:r>
              <w:rPr>
                <w:b/>
                <w:sz w:val="28"/>
              </w:rPr>
              <w:instrText xml:space="preserve"> DOCPROPERTY  Spec#  \* MERGEFORMAT </w:instrText>
            </w:r>
            <w:r>
              <w:rPr>
                <w:b/>
                <w:sz w:val="28"/>
              </w:rPr>
              <w:fldChar w:fldCharType="separate"/>
            </w:r>
            <w:r w:rsidR="007272AB">
              <w:rPr>
                <w:b/>
                <w:sz w:val="28"/>
              </w:rPr>
              <w:t>38.101-</w:t>
            </w:r>
            <w:r>
              <w:rPr>
                <w:b/>
                <w:sz w:val="28"/>
              </w:rPr>
              <w:fldChar w:fldCharType="end"/>
            </w:r>
            <w:r w:rsidR="007272AB">
              <w:rPr>
                <w:rFonts w:hint="eastAsia"/>
                <w:b/>
                <w:sz w:val="28"/>
                <w:lang w:val="en-US"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6A7404"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D515E5" w:rsidR="001E41F3" w:rsidRPr="00410371" w:rsidRDefault="007272AB"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931569" w:rsidR="001E41F3" w:rsidRPr="00410371" w:rsidRDefault="0029794B" w:rsidP="007966AB">
            <w:pPr>
              <w:pStyle w:val="CRCoverPage"/>
              <w:spacing w:after="0"/>
              <w:jc w:val="center"/>
              <w:rPr>
                <w:noProof/>
                <w:sz w:val="28"/>
              </w:rPr>
            </w:pPr>
            <w:r>
              <w:rPr>
                <w:b/>
                <w:sz w:val="28"/>
              </w:rPr>
              <w:fldChar w:fldCharType="begin"/>
            </w:r>
            <w:r>
              <w:rPr>
                <w:b/>
                <w:sz w:val="28"/>
              </w:rPr>
              <w:instrText xml:space="preserve"> DOCPROPERTY  Version  \* MERGEFORMAT </w:instrText>
            </w:r>
            <w:r>
              <w:rPr>
                <w:b/>
                <w:sz w:val="28"/>
              </w:rPr>
              <w:fldChar w:fldCharType="separate"/>
            </w:r>
            <w:r w:rsidR="007272AB">
              <w:rPr>
                <w:b/>
                <w:sz w:val="28"/>
              </w:rPr>
              <w:t>1</w:t>
            </w:r>
            <w:bookmarkStart w:id="0" w:name="_GoBack"/>
            <w:bookmarkEnd w:id="0"/>
            <w:r w:rsidR="007272AB">
              <w:rPr>
                <w:rFonts w:eastAsia="宋体" w:hint="eastAsia"/>
                <w:b/>
                <w:sz w:val="28"/>
                <w:lang w:val="en-US" w:eastAsia="zh-CN"/>
              </w:rPr>
              <w:t>8.</w:t>
            </w:r>
            <w:r w:rsidR="007966AB">
              <w:rPr>
                <w:rFonts w:eastAsia="宋体"/>
                <w:b/>
                <w:sz w:val="28"/>
                <w:lang w:val="en-US" w:eastAsia="zh-CN"/>
              </w:rPr>
              <w:t>4</w:t>
            </w:r>
            <w:r w:rsidR="007272AB">
              <w:rPr>
                <w:rFonts w:eastAsia="宋体" w:hint="eastAsia"/>
                <w:b/>
                <w:sz w:val="28"/>
                <w:lang w:val="en-US" w:eastAsia="zh-CN"/>
              </w:rPr>
              <w:t>.0</w:t>
            </w:r>
            <w:r>
              <w:rPr>
                <w:rFonts w:eastAsia="宋体"/>
                <w:b/>
                <w:sz w:val="28"/>
                <w:lang w:val="en-US"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322FD4" w:rsidR="00F25D98" w:rsidRDefault="007272AB"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CEFFC5" w:rsidR="001E41F3" w:rsidRDefault="00D56BE5" w:rsidP="00AB6104">
            <w:pPr>
              <w:pStyle w:val="CRCoverPage"/>
              <w:spacing w:after="0"/>
              <w:ind w:left="100"/>
              <w:rPr>
                <w:noProof/>
                <w:lang w:eastAsia="zh-CN"/>
              </w:rPr>
            </w:pPr>
            <w:r w:rsidRPr="00D56BE5">
              <w:rPr>
                <w:noProof/>
                <w:lang w:eastAsia="zh-CN"/>
              </w:rPr>
              <w:t>Draft CR for 38.101-3 to add ΔTIB,c and ΔRIB,c for x LTE and 1 NR inter-band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6DEFC5" w:rsidR="001E41F3" w:rsidRDefault="00FD7A8E" w:rsidP="005557FB">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C3CF5F" w:rsidR="001E41F3" w:rsidRDefault="0049026F" w:rsidP="00547111">
            <w:pPr>
              <w:pStyle w:val="CRCoverPage"/>
              <w:spacing w:after="0"/>
              <w:ind w:left="100"/>
              <w:rPr>
                <w:noProof/>
              </w:rPr>
            </w:pPr>
            <w:r>
              <w:fldChar w:fldCharType="begin"/>
            </w:r>
            <w:r>
              <w:instrText xml:space="preserve"> DOCPROPERTY  SourceIfTsg  \* MERGEFORMAT </w:instrText>
            </w:r>
            <w:r>
              <w:fldChar w:fldCharType="separate"/>
            </w:r>
            <w:r w:rsidR="007272AB">
              <w:t>R4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E7A650" w:rsidR="001E41F3" w:rsidRDefault="00F375B3" w:rsidP="005D3DCB">
            <w:pPr>
              <w:pStyle w:val="CRCoverPage"/>
              <w:spacing w:after="0"/>
              <w:ind w:left="100"/>
              <w:rPr>
                <w:noProof/>
              </w:rPr>
            </w:pPr>
            <w:r w:rsidRPr="00F3073B">
              <w:t>DC_R18_xBLTE_1BNR_yDL2UL</w:t>
            </w:r>
            <w:r w:rsidR="005D3DCB" w:rsidRPr="005D3DCB">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2F3F3F" w:rsidR="001E41F3" w:rsidRDefault="007B0D18" w:rsidP="007966AB">
            <w:pPr>
              <w:pStyle w:val="CRCoverPage"/>
              <w:spacing w:after="0"/>
              <w:ind w:left="100"/>
              <w:rPr>
                <w:noProof/>
                <w:lang w:eastAsia="zh-CN"/>
              </w:rPr>
            </w:pPr>
            <w:r>
              <w:rPr>
                <w:rFonts w:hint="eastAsia"/>
                <w:noProof/>
                <w:lang w:eastAsia="zh-CN"/>
              </w:rPr>
              <w:t>2</w:t>
            </w:r>
            <w:r>
              <w:rPr>
                <w:noProof/>
                <w:lang w:eastAsia="zh-CN"/>
              </w:rPr>
              <w:t>02</w:t>
            </w:r>
            <w:r w:rsidR="007966AB">
              <w:rPr>
                <w:noProof/>
                <w:lang w:eastAsia="zh-CN"/>
              </w:rPr>
              <w:t>4</w:t>
            </w:r>
            <w:r>
              <w:rPr>
                <w:noProof/>
                <w:lang w:eastAsia="zh-CN"/>
              </w:rPr>
              <w:t>-0</w:t>
            </w:r>
            <w:r w:rsidR="007966AB">
              <w:rPr>
                <w:noProof/>
                <w:lang w:eastAsia="zh-CN"/>
              </w:rPr>
              <w:t>1</w:t>
            </w:r>
            <w:r>
              <w:rPr>
                <w:noProof/>
                <w:lang w:eastAsia="zh-CN"/>
              </w:rPr>
              <w:t>-</w:t>
            </w:r>
            <w:r w:rsidR="002E66B3">
              <w:rPr>
                <w:noProof/>
                <w:lang w:eastAsia="zh-CN"/>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4A7EFB" w:rsidR="001E41F3" w:rsidRDefault="007272A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BC8F74" w:rsidR="001E41F3" w:rsidRDefault="007272AB">
            <w:pPr>
              <w:pStyle w:val="CRCoverPage"/>
              <w:spacing w:after="0"/>
              <w:ind w:left="100"/>
              <w:rPr>
                <w:noProof/>
              </w:rPr>
            </w:pPr>
            <w:r w:rsidRPr="007272AB">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07C8B8" w:rsidR="001E41F3" w:rsidRPr="00C015D4" w:rsidRDefault="00E920FB" w:rsidP="007E5034">
            <w:pPr>
              <w:pStyle w:val="CRCoverPage"/>
              <w:spacing w:after="0"/>
              <w:ind w:left="100"/>
              <w:rPr>
                <w:noProof/>
              </w:rPr>
            </w:pPr>
            <w:r w:rsidRPr="00E920FB">
              <w:rPr>
                <w:noProof/>
                <w:lang w:eastAsia="zh-CN"/>
              </w:rPr>
              <w:t>The CA configurations for the BC</w:t>
            </w:r>
            <w:r>
              <w:rPr>
                <w:rFonts w:hint="eastAsia"/>
                <w:noProof/>
                <w:lang w:eastAsia="zh-CN"/>
              </w:rPr>
              <w:t>s</w:t>
            </w:r>
            <w:r w:rsidRPr="00E920FB">
              <w:rPr>
                <w:noProof/>
                <w:lang w:eastAsia="zh-CN"/>
              </w:rPr>
              <w:t xml:space="preserve">: DC_2A-7A-66A-(n)66AA, DC_2A-2A-13A-66A-(n)66AA, etc. are endorsed in R4-2317666 and agreed in </w:t>
            </w:r>
            <w:r w:rsidR="00855A34" w:rsidRPr="00855A34">
              <w:rPr>
                <w:noProof/>
                <w:lang w:eastAsia="zh-CN"/>
              </w:rPr>
              <w:t>R4-2321931</w:t>
            </w:r>
            <w:r w:rsidRPr="00E920FB">
              <w:rPr>
                <w:noProof/>
                <w:lang w:eastAsia="zh-CN"/>
              </w:rPr>
              <w:t>. However, the ΔTIB,c andΔRIB,c of the corresponding BCs are not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557F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10A9F5" w14:textId="77777777" w:rsidR="008A4470" w:rsidRDefault="008A4470" w:rsidP="008A4470">
            <w:pPr>
              <w:pStyle w:val="CRCoverPage"/>
              <w:spacing w:after="0"/>
              <w:ind w:left="100"/>
            </w:pPr>
            <w:r>
              <w:rPr>
                <w:noProof/>
                <w:lang w:eastAsia="zh-CN"/>
              </w:rPr>
              <w:t xml:space="preserve">Specify the </w:t>
            </w:r>
            <w:r w:rsidRPr="00EF5447">
              <w:t>ΔT</w:t>
            </w:r>
            <w:r w:rsidRPr="00EF5447">
              <w:rPr>
                <w:vertAlign w:val="subscript"/>
              </w:rPr>
              <w:t>IB,c</w:t>
            </w:r>
            <w:r>
              <w:t xml:space="preserve"> and</w:t>
            </w:r>
            <w:r w:rsidRPr="002E7092">
              <w:rPr>
                <w:rFonts w:hint="eastAsia"/>
              </w:rPr>
              <w:t>Δ</w:t>
            </w:r>
            <w:r w:rsidRPr="002E7092">
              <w:rPr>
                <w:vertAlign w:val="subscript"/>
              </w:rPr>
              <w:t>RIB,c</w:t>
            </w:r>
            <w:r>
              <w:t xml:space="preserve"> for the following defined BCs:</w:t>
            </w:r>
          </w:p>
          <w:p w14:paraId="6DE84FE4" w14:textId="77777777" w:rsidR="00A12D46" w:rsidRPr="00A12D46" w:rsidRDefault="00A12D46" w:rsidP="00A12D46">
            <w:pPr>
              <w:pStyle w:val="CRCoverPage"/>
              <w:spacing w:after="0"/>
              <w:ind w:left="100"/>
              <w:rPr>
                <w:noProof/>
              </w:rPr>
            </w:pPr>
            <w:r w:rsidRPr="00A12D46">
              <w:rPr>
                <w:noProof/>
              </w:rPr>
              <w:t>DC_2A-7A-66A</w:t>
            </w:r>
            <w:r w:rsidRPr="00A12D46">
              <w:rPr>
                <w:noProof/>
                <w:lang w:eastAsia="zh-CN"/>
              </w:rPr>
              <w:t>-</w:t>
            </w:r>
            <w:r w:rsidRPr="00A12D46">
              <w:rPr>
                <w:noProof/>
              </w:rPr>
              <w:t>(n)66AA</w:t>
            </w:r>
          </w:p>
          <w:p w14:paraId="044DD0C6" w14:textId="77777777" w:rsidR="00A12D46" w:rsidRPr="00A12D46" w:rsidRDefault="00A12D46" w:rsidP="00A12D46">
            <w:pPr>
              <w:pStyle w:val="CRCoverPage"/>
              <w:spacing w:after="0"/>
              <w:ind w:left="100"/>
              <w:rPr>
                <w:noProof/>
              </w:rPr>
            </w:pPr>
            <w:r w:rsidRPr="00A12D46">
              <w:rPr>
                <w:noProof/>
              </w:rPr>
              <w:t>DC_2A-2A-13A-66A-(n)66AA</w:t>
            </w:r>
          </w:p>
          <w:p w14:paraId="384EE19F" w14:textId="77777777" w:rsidR="00A12D46" w:rsidRPr="00A12D46" w:rsidRDefault="00A12D46" w:rsidP="00A12D46">
            <w:pPr>
              <w:pStyle w:val="CRCoverPage"/>
              <w:spacing w:after="0"/>
              <w:ind w:left="100"/>
              <w:rPr>
                <w:noProof/>
              </w:rPr>
            </w:pPr>
            <w:r w:rsidRPr="00A12D46">
              <w:rPr>
                <w:noProof/>
              </w:rPr>
              <w:t>DC_7A-7A-13A-(n)66AA</w:t>
            </w:r>
          </w:p>
          <w:p w14:paraId="45325240" w14:textId="77777777" w:rsidR="00A12D46" w:rsidRPr="00A12D46" w:rsidRDefault="00A12D46" w:rsidP="00A12D46">
            <w:pPr>
              <w:pStyle w:val="CRCoverPage"/>
              <w:spacing w:after="0"/>
              <w:ind w:left="100"/>
              <w:rPr>
                <w:noProof/>
              </w:rPr>
            </w:pPr>
            <w:r w:rsidRPr="00A12D46">
              <w:rPr>
                <w:noProof/>
              </w:rPr>
              <w:t>DC_2A-7A-7A-(n)66AA</w:t>
            </w:r>
          </w:p>
          <w:p w14:paraId="368A31A6" w14:textId="77777777" w:rsidR="00A12D46" w:rsidRPr="00A12D46" w:rsidRDefault="00A12D46" w:rsidP="00A12D46">
            <w:pPr>
              <w:pStyle w:val="CRCoverPage"/>
              <w:spacing w:after="0"/>
              <w:ind w:left="100"/>
              <w:rPr>
                <w:noProof/>
              </w:rPr>
            </w:pPr>
            <w:r w:rsidRPr="00A12D46">
              <w:rPr>
                <w:noProof/>
              </w:rPr>
              <w:t>DC_2A-13A-66A-(n)66AA</w:t>
            </w:r>
          </w:p>
          <w:p w14:paraId="6E9F8352" w14:textId="77777777" w:rsidR="00A12D46" w:rsidRPr="00A12D46" w:rsidRDefault="00A12D46" w:rsidP="00A12D46">
            <w:pPr>
              <w:pStyle w:val="CRCoverPage"/>
              <w:spacing w:after="0"/>
              <w:ind w:left="100"/>
              <w:rPr>
                <w:noProof/>
              </w:rPr>
            </w:pPr>
            <w:r w:rsidRPr="00A12D46">
              <w:rPr>
                <w:noProof/>
              </w:rPr>
              <w:t>DC_2A-2A-13A-(n)66AA</w:t>
            </w:r>
          </w:p>
          <w:p w14:paraId="787DCEB5" w14:textId="77777777" w:rsidR="00A12D46" w:rsidRPr="00A12D46" w:rsidRDefault="00A12D46" w:rsidP="00A12D46">
            <w:pPr>
              <w:pStyle w:val="CRCoverPage"/>
              <w:spacing w:after="0"/>
              <w:ind w:left="100"/>
              <w:rPr>
                <w:noProof/>
              </w:rPr>
            </w:pPr>
            <w:r w:rsidRPr="00A12D46">
              <w:rPr>
                <w:noProof/>
              </w:rPr>
              <w:t>DC_2A-7A-(n)66AA</w:t>
            </w:r>
          </w:p>
          <w:p w14:paraId="0D6FE194" w14:textId="77777777" w:rsidR="00A12D46" w:rsidRPr="00A12D46" w:rsidRDefault="00A12D46" w:rsidP="00A12D46">
            <w:pPr>
              <w:pStyle w:val="CRCoverPage"/>
              <w:spacing w:after="0"/>
              <w:ind w:left="100"/>
              <w:rPr>
                <w:noProof/>
              </w:rPr>
            </w:pPr>
            <w:r w:rsidRPr="00A12D46">
              <w:rPr>
                <w:noProof/>
              </w:rPr>
              <w:t>DC_2A-13A-(n)66AA</w:t>
            </w:r>
          </w:p>
          <w:p w14:paraId="182DACEE" w14:textId="77777777" w:rsidR="00A12D46" w:rsidRPr="00A12D46" w:rsidRDefault="00A12D46" w:rsidP="00A12D46">
            <w:pPr>
              <w:pStyle w:val="CRCoverPage"/>
              <w:spacing w:after="0"/>
              <w:ind w:left="100"/>
              <w:rPr>
                <w:noProof/>
              </w:rPr>
            </w:pPr>
            <w:r w:rsidRPr="00A12D46">
              <w:rPr>
                <w:noProof/>
              </w:rPr>
              <w:t>DC_7A-13A-(n)66AA</w:t>
            </w:r>
          </w:p>
          <w:p w14:paraId="2B4FE8D9" w14:textId="77777777" w:rsidR="00A12D46" w:rsidRPr="00A12D46" w:rsidRDefault="00A12D46" w:rsidP="00A12D46">
            <w:pPr>
              <w:pStyle w:val="CRCoverPage"/>
              <w:spacing w:after="0"/>
              <w:ind w:left="100"/>
              <w:rPr>
                <w:noProof/>
              </w:rPr>
            </w:pPr>
            <w:r w:rsidRPr="00A12D46">
              <w:rPr>
                <w:noProof/>
              </w:rPr>
              <w:t>DC_2A-2A-12A-(n)66AA</w:t>
            </w:r>
          </w:p>
          <w:p w14:paraId="33A4A420" w14:textId="77777777" w:rsidR="00A12D46" w:rsidRPr="00A12D46" w:rsidRDefault="00A12D46" w:rsidP="00A12D46">
            <w:pPr>
              <w:pStyle w:val="CRCoverPage"/>
              <w:spacing w:after="0"/>
              <w:ind w:left="100"/>
              <w:rPr>
                <w:noProof/>
              </w:rPr>
            </w:pPr>
            <w:r w:rsidRPr="00A12D46">
              <w:rPr>
                <w:noProof/>
              </w:rPr>
              <w:t>DC_5A-7A-(n)66AA</w:t>
            </w:r>
          </w:p>
          <w:p w14:paraId="4E392A8E" w14:textId="77777777" w:rsidR="00A12D46" w:rsidRPr="00A12D46" w:rsidRDefault="00A12D46" w:rsidP="00A12D46">
            <w:pPr>
              <w:pStyle w:val="CRCoverPage"/>
              <w:spacing w:after="0"/>
              <w:ind w:left="100"/>
              <w:rPr>
                <w:noProof/>
              </w:rPr>
            </w:pPr>
            <w:r w:rsidRPr="00A12D46">
              <w:rPr>
                <w:noProof/>
              </w:rPr>
              <w:t>DC_2A-2A-5A-66A-(n)66AA</w:t>
            </w:r>
          </w:p>
          <w:p w14:paraId="022255A4" w14:textId="77777777" w:rsidR="00A12D46" w:rsidRPr="00A12D46" w:rsidRDefault="00A12D46" w:rsidP="00A12D46">
            <w:pPr>
              <w:pStyle w:val="CRCoverPage"/>
              <w:spacing w:after="0"/>
              <w:ind w:left="100"/>
              <w:rPr>
                <w:noProof/>
              </w:rPr>
            </w:pPr>
            <w:r w:rsidRPr="00A12D46">
              <w:rPr>
                <w:noProof/>
              </w:rPr>
              <w:t>DC_2A-7C-(n)66AA</w:t>
            </w:r>
          </w:p>
          <w:p w14:paraId="7A3C3610" w14:textId="77777777" w:rsidR="00A12D46" w:rsidRPr="00A12D46" w:rsidRDefault="00A12D46" w:rsidP="00A12D46">
            <w:pPr>
              <w:pStyle w:val="CRCoverPage"/>
              <w:spacing w:after="0"/>
              <w:ind w:left="100"/>
              <w:rPr>
                <w:noProof/>
              </w:rPr>
            </w:pPr>
            <w:r w:rsidRPr="00A12D46">
              <w:rPr>
                <w:noProof/>
              </w:rPr>
              <w:t>DC_2A-7A-7A-66A-(n)66AA</w:t>
            </w:r>
          </w:p>
          <w:p w14:paraId="72F2FA93" w14:textId="77777777" w:rsidR="00A12D46" w:rsidRPr="00A12D46" w:rsidRDefault="00A12D46" w:rsidP="00A12D46">
            <w:pPr>
              <w:pStyle w:val="CRCoverPage"/>
              <w:spacing w:after="0"/>
              <w:ind w:left="100"/>
              <w:rPr>
                <w:noProof/>
                <w:highlight w:val="yellow"/>
              </w:rPr>
            </w:pPr>
            <w:r w:rsidRPr="00A12D46">
              <w:rPr>
                <w:noProof/>
              </w:rPr>
              <w:t>DC_2A-12A-(n)66AA</w:t>
            </w:r>
          </w:p>
          <w:p w14:paraId="6E83C66C" w14:textId="77777777" w:rsidR="00A12D46" w:rsidRPr="00A12D46" w:rsidRDefault="00A12D46" w:rsidP="00A12D46">
            <w:pPr>
              <w:pStyle w:val="CRCoverPage"/>
              <w:spacing w:after="0"/>
              <w:ind w:left="100"/>
              <w:rPr>
                <w:noProof/>
              </w:rPr>
            </w:pPr>
            <w:r w:rsidRPr="00A12D46">
              <w:rPr>
                <w:noProof/>
              </w:rPr>
              <w:t>DC_2A-29A-(n)66AA</w:t>
            </w:r>
          </w:p>
          <w:p w14:paraId="5060022A" w14:textId="77777777" w:rsidR="00A12D46" w:rsidRPr="00A12D46" w:rsidRDefault="00A12D46" w:rsidP="00A12D46">
            <w:pPr>
              <w:pStyle w:val="CRCoverPage"/>
              <w:spacing w:after="0"/>
              <w:ind w:left="100"/>
              <w:rPr>
                <w:noProof/>
              </w:rPr>
            </w:pPr>
            <w:r w:rsidRPr="00A12D46">
              <w:rPr>
                <w:noProof/>
              </w:rPr>
              <w:t>DC_5A-7C-(n)66AA</w:t>
            </w:r>
          </w:p>
          <w:p w14:paraId="0E3FD283" w14:textId="77777777" w:rsidR="00A12D46" w:rsidRPr="00A12D46" w:rsidRDefault="00A12D46" w:rsidP="00A12D46">
            <w:pPr>
              <w:pStyle w:val="CRCoverPage"/>
              <w:spacing w:after="0"/>
              <w:ind w:left="100"/>
              <w:rPr>
                <w:noProof/>
              </w:rPr>
            </w:pPr>
            <w:r w:rsidRPr="00A12D46">
              <w:rPr>
                <w:noProof/>
              </w:rPr>
              <w:t>DC_7C-13A-(n)66AA</w:t>
            </w:r>
          </w:p>
          <w:p w14:paraId="417BA97B" w14:textId="77777777" w:rsidR="00A12D46" w:rsidRPr="00A12D46" w:rsidRDefault="00A12D46" w:rsidP="00A12D46">
            <w:pPr>
              <w:pStyle w:val="CRCoverPage"/>
              <w:spacing w:after="0"/>
              <w:ind w:left="100"/>
              <w:rPr>
                <w:noProof/>
              </w:rPr>
            </w:pPr>
            <w:r w:rsidRPr="00A12D46">
              <w:rPr>
                <w:noProof/>
              </w:rPr>
              <w:t>DC_5A-7A-7A-(n)66AA</w:t>
            </w:r>
          </w:p>
          <w:p w14:paraId="4021AEDF" w14:textId="77777777" w:rsidR="00A12D46" w:rsidRPr="00A12D46" w:rsidRDefault="00A12D46" w:rsidP="00A12D46">
            <w:pPr>
              <w:pStyle w:val="CRCoverPage"/>
              <w:spacing w:after="0"/>
              <w:ind w:left="100"/>
              <w:rPr>
                <w:noProof/>
              </w:rPr>
            </w:pPr>
            <w:r w:rsidRPr="00A12D46">
              <w:rPr>
                <w:noProof/>
              </w:rPr>
              <w:t>DC_2A-2A-29A-(n)66AA</w:t>
            </w:r>
          </w:p>
          <w:p w14:paraId="673E7D06" w14:textId="77777777" w:rsidR="00A12D46" w:rsidRPr="00A12D46" w:rsidRDefault="00A12D46" w:rsidP="00A12D46">
            <w:pPr>
              <w:pStyle w:val="CRCoverPage"/>
              <w:spacing w:after="0"/>
              <w:ind w:left="100"/>
              <w:rPr>
                <w:noProof/>
              </w:rPr>
            </w:pPr>
            <w:r w:rsidRPr="00A12D46">
              <w:rPr>
                <w:noProof/>
              </w:rPr>
              <w:t>DC_2A-2A-5A-(n)66AA</w:t>
            </w:r>
          </w:p>
          <w:p w14:paraId="634F2B1D" w14:textId="77777777" w:rsidR="00A12D46" w:rsidRPr="00A12D46" w:rsidRDefault="00A12D46" w:rsidP="00A12D46">
            <w:pPr>
              <w:pStyle w:val="CRCoverPage"/>
              <w:spacing w:after="0"/>
              <w:ind w:left="100"/>
              <w:rPr>
                <w:noProof/>
              </w:rPr>
            </w:pPr>
            <w:r w:rsidRPr="00A12D46">
              <w:rPr>
                <w:noProof/>
              </w:rPr>
              <w:t>DC_2A-5A-66A-(n)66AA</w:t>
            </w:r>
          </w:p>
          <w:p w14:paraId="6F35F2DD" w14:textId="77777777" w:rsidR="00A12D46" w:rsidRPr="00A12D46" w:rsidRDefault="00A12D46" w:rsidP="00A12D46">
            <w:pPr>
              <w:pStyle w:val="CRCoverPage"/>
              <w:spacing w:after="0"/>
              <w:ind w:left="100"/>
              <w:rPr>
                <w:noProof/>
              </w:rPr>
            </w:pPr>
            <w:r w:rsidRPr="00A12D46">
              <w:rPr>
                <w:noProof/>
              </w:rPr>
              <w:t>DC_2A-5A-(n)66AA</w:t>
            </w:r>
          </w:p>
          <w:p w14:paraId="7DC1EDA1" w14:textId="77777777" w:rsidR="00A12D46" w:rsidRPr="00A12D46" w:rsidRDefault="00A12D46" w:rsidP="00A12D46">
            <w:pPr>
              <w:pStyle w:val="CRCoverPage"/>
              <w:spacing w:after="0"/>
              <w:ind w:left="100"/>
              <w:rPr>
                <w:noProof/>
              </w:rPr>
            </w:pPr>
            <w:r w:rsidRPr="00A12D46">
              <w:rPr>
                <w:noProof/>
              </w:rPr>
              <w:t>DC_2A-7A-7A-13A-(n)66AA</w:t>
            </w:r>
          </w:p>
          <w:p w14:paraId="13C62550" w14:textId="77777777" w:rsidR="00A12D46" w:rsidRPr="00A12D46" w:rsidRDefault="00A12D46" w:rsidP="00A12D46">
            <w:pPr>
              <w:pStyle w:val="CRCoverPage"/>
              <w:spacing w:after="0"/>
              <w:ind w:left="100"/>
              <w:rPr>
                <w:noProof/>
              </w:rPr>
            </w:pPr>
            <w:r w:rsidRPr="00A12D46">
              <w:rPr>
                <w:noProof/>
              </w:rPr>
              <w:t>DC_2A-7A-13A-(n)66AA</w:t>
            </w:r>
          </w:p>
          <w:p w14:paraId="3392303A" w14:textId="77777777" w:rsidR="00A12D46" w:rsidRPr="00A12D46" w:rsidRDefault="00A12D46" w:rsidP="00A12D46">
            <w:pPr>
              <w:pStyle w:val="CRCoverPage"/>
              <w:spacing w:after="0"/>
              <w:ind w:left="100"/>
              <w:rPr>
                <w:noProof/>
              </w:rPr>
            </w:pPr>
            <w:r w:rsidRPr="00A12D46">
              <w:rPr>
                <w:noProof/>
              </w:rPr>
              <w:lastRenderedPageBreak/>
              <w:t>DC_2A-5A-7A-7A-(n)66AA</w:t>
            </w:r>
          </w:p>
          <w:p w14:paraId="0A50E376" w14:textId="77777777" w:rsidR="00A12D46" w:rsidRPr="00A12D46" w:rsidRDefault="00A12D46" w:rsidP="00A12D46">
            <w:pPr>
              <w:pStyle w:val="CRCoverPage"/>
              <w:spacing w:after="0"/>
              <w:ind w:left="100"/>
              <w:rPr>
                <w:noProof/>
              </w:rPr>
            </w:pPr>
            <w:r w:rsidRPr="00A12D46">
              <w:rPr>
                <w:noProof/>
              </w:rPr>
              <w:t>DC_2A-5A-7A-(n)66AA</w:t>
            </w:r>
          </w:p>
          <w:p w14:paraId="5C32D6CB" w14:textId="77777777" w:rsidR="00A12D46" w:rsidRPr="00A12D46" w:rsidRDefault="00A12D46" w:rsidP="00A12D46">
            <w:pPr>
              <w:pStyle w:val="CRCoverPage"/>
              <w:spacing w:after="0"/>
              <w:ind w:left="100"/>
              <w:rPr>
                <w:noProof/>
              </w:rPr>
            </w:pPr>
            <w:r w:rsidRPr="00A12D46">
              <w:rPr>
                <w:noProof/>
              </w:rPr>
              <w:t>DC_2A-5A-7C-(n)66AA</w:t>
            </w:r>
          </w:p>
          <w:p w14:paraId="25671B0A" w14:textId="77777777" w:rsidR="00A12D46" w:rsidRDefault="00A12D46" w:rsidP="00A12D46">
            <w:pPr>
              <w:pStyle w:val="CRCoverPage"/>
              <w:spacing w:after="0"/>
              <w:ind w:left="100"/>
              <w:rPr>
                <w:noProof/>
              </w:rPr>
            </w:pPr>
            <w:r w:rsidRPr="00A12D46">
              <w:rPr>
                <w:noProof/>
              </w:rPr>
              <w:t>DC_2A-7C-13A-(n)66AA</w:t>
            </w:r>
          </w:p>
          <w:p w14:paraId="31C656EC" w14:textId="2FFF9628" w:rsidR="0011145F" w:rsidRPr="00A12D46" w:rsidRDefault="0011145F" w:rsidP="00057CEE">
            <w:pPr>
              <w:pStyle w:val="CRCoverPage"/>
              <w:spacing w:after="0"/>
              <w:ind w:left="100"/>
              <w:rPr>
                <w:noProof/>
                <w:lang w:eastAsia="fr-F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E442C0" w:rsidR="001E41F3" w:rsidRDefault="008A4470" w:rsidP="000B222D">
            <w:pPr>
              <w:pStyle w:val="CRCoverPage"/>
              <w:spacing w:after="0"/>
              <w:ind w:left="100"/>
              <w:rPr>
                <w:noProof/>
              </w:rPr>
            </w:pPr>
            <w:r>
              <w:rPr>
                <w:noProof/>
              </w:rPr>
              <w:t xml:space="preserve">The </w:t>
            </w:r>
            <w:r w:rsidRPr="00EF5447">
              <w:t>ΔT</w:t>
            </w:r>
            <w:r w:rsidRPr="00EF5447">
              <w:rPr>
                <w:vertAlign w:val="subscript"/>
              </w:rPr>
              <w:t>IB,c</w:t>
            </w:r>
            <w:r>
              <w:rPr>
                <w:noProof/>
              </w:rPr>
              <w:t xml:space="preserve"> and </w:t>
            </w:r>
            <w:r w:rsidRPr="002E7092">
              <w:rPr>
                <w:rFonts w:hint="eastAsia"/>
              </w:rPr>
              <w:t>Δ</w:t>
            </w:r>
            <w:r w:rsidRPr="002E7092">
              <w:rPr>
                <w:vertAlign w:val="subscript"/>
              </w:rPr>
              <w:t>RIB,c</w:t>
            </w:r>
            <w:r>
              <w:rPr>
                <w:vertAlign w:val="subscript"/>
              </w:rPr>
              <w:t xml:space="preserve"> </w:t>
            </w:r>
            <w:r>
              <w:t xml:space="preserve">of the mentioned BCs </w:t>
            </w:r>
            <w:r>
              <w:rPr>
                <w:noProof/>
              </w:rPr>
              <w:t xml:space="preserve">are not introduced </w:t>
            </w:r>
            <w:r w:rsidRPr="00751A8A">
              <w:rPr>
                <w:noProof/>
              </w:rPr>
              <w:t xml:space="preserve">in current </w:t>
            </w:r>
            <w:r>
              <w:rPr>
                <w:noProof/>
              </w:rPr>
              <w:t xml:space="preserve">TS </w:t>
            </w:r>
            <w:r w:rsidRPr="00A50B36">
              <w:rPr>
                <w:noProof/>
                <w:lang w:eastAsia="fr-FR"/>
              </w:rPr>
              <w:t>38.101-3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B9CBEF" w:rsidR="001E41F3" w:rsidRDefault="002B4559" w:rsidP="000F3BFC">
            <w:pPr>
              <w:pStyle w:val="CRCoverPage"/>
              <w:spacing w:after="0"/>
              <w:ind w:left="100"/>
              <w:rPr>
                <w:noProof/>
                <w:lang w:eastAsia="zh-CN"/>
              </w:rPr>
            </w:pPr>
            <w:r w:rsidRPr="002B4559">
              <w:t>6.2B.4</w:t>
            </w:r>
            <w:r w:rsidR="000F3BFC">
              <w:t>,</w:t>
            </w:r>
            <w:r>
              <w:t xml:space="preserve"> </w:t>
            </w:r>
            <w:r w:rsidRPr="002B4559">
              <w:t>7.3B.3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1470FAE1" w:rsidR="001E41F3" w:rsidRDefault="001E41F3">
            <w:pPr>
              <w:pStyle w:val="CRCoverPage"/>
              <w:tabs>
                <w:tab w:val="right" w:pos="2893"/>
              </w:tabs>
              <w:spacing w:after="0"/>
              <w:rPr>
                <w:noProof/>
                <w:lang w:eastAsia="zh-CN"/>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D46360" w:rsidR="001E41F3" w:rsidRDefault="00AB637F">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F54EC4" w:rsidR="001E41F3" w:rsidRDefault="00AB637F">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40F715" w:rsidR="001E41F3" w:rsidRDefault="00145D43">
            <w:pPr>
              <w:pStyle w:val="CRCoverPage"/>
              <w:spacing w:after="0"/>
              <w:ind w:left="99"/>
              <w:rPr>
                <w:noProof/>
              </w:rPr>
            </w:pPr>
            <w:r>
              <w:rPr>
                <w:noProof/>
              </w:rPr>
              <w:t xml:space="preserve">TS/TR ... CR ... </w:t>
            </w:r>
            <w:r w:rsidR="00AB637F">
              <w:rPr>
                <w:noProof/>
              </w:rPr>
              <w:t>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B7676" w:rsidR="001E41F3" w:rsidRDefault="00AB637F">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18CB54" w14:textId="480DF890" w:rsidR="00FD7A75" w:rsidRPr="007966AB" w:rsidRDefault="0043048A" w:rsidP="007966AB">
      <w:pPr>
        <w:keepNext/>
        <w:keepLines/>
        <w:spacing w:before="180"/>
        <w:ind w:left="1134" w:hanging="1134"/>
        <w:outlineLvl w:val="1"/>
        <w:rPr>
          <w:rFonts w:ascii="Arial" w:eastAsia="??" w:hAnsi="Arial"/>
          <w:color w:val="FF0000"/>
          <w:sz w:val="32"/>
          <w:szCs w:val="32"/>
        </w:rPr>
      </w:pPr>
      <w:bookmarkStart w:id="2" w:name="_Toc45890507"/>
      <w:bookmarkStart w:id="3" w:name="_Toc45891731"/>
      <w:bookmarkStart w:id="4" w:name="_Toc45892141"/>
      <w:bookmarkStart w:id="5" w:name="_Toc45892551"/>
      <w:bookmarkStart w:id="6" w:name="_Toc52352964"/>
      <w:bookmarkStart w:id="7" w:name="_Toc53174787"/>
      <w:bookmarkStart w:id="8" w:name="_Toc61378092"/>
      <w:bookmarkStart w:id="9" w:name="_Toc61378567"/>
      <w:bookmarkStart w:id="10" w:name="_Toc67953756"/>
      <w:bookmarkStart w:id="11" w:name="_Toc68733423"/>
      <w:bookmarkStart w:id="12" w:name="_Toc68784739"/>
      <w:bookmarkStart w:id="13" w:name="_Toc76736695"/>
      <w:bookmarkStart w:id="14" w:name="_Toc77241107"/>
      <w:bookmarkStart w:id="15" w:name="_Toc77241612"/>
      <w:bookmarkStart w:id="16" w:name="_Toc83742988"/>
      <w:bookmarkStart w:id="17" w:name="_Toc83909509"/>
      <w:bookmarkStart w:id="18" w:name="_Toc91071476"/>
      <w:r w:rsidRPr="00745032">
        <w:rPr>
          <w:rFonts w:ascii="Arial" w:eastAsia="??" w:hAnsi="Arial"/>
          <w:color w:val="FF0000"/>
          <w:sz w:val="32"/>
          <w:szCs w:val="32"/>
        </w:rPr>
        <w:lastRenderedPageBreak/>
        <w:t>&lt;&lt; Start of change &gt;&gt;</w:t>
      </w:r>
      <w:bookmarkStart w:id="19" w:name="_Toc21351541"/>
      <w:bookmarkStart w:id="20" w:name="_Toc36651562"/>
      <w:bookmarkStart w:id="21" w:name="_Toc29807123"/>
      <w:bookmarkStart w:id="22" w:name="_Toc36648837"/>
      <w:bookmarkStart w:id="23" w:name="_Toc21351517"/>
      <w:bookmarkStart w:id="24" w:name="_Toc29807099"/>
      <w:bookmarkStart w:id="25" w:name="_Toc36648813"/>
      <w:bookmarkStart w:id="26" w:name="_Toc36651538"/>
      <w:bookmarkStart w:id="27" w:name="_Toc37256472"/>
      <w:bookmarkStart w:id="28" w:name="_Toc37256813"/>
      <w:bookmarkStart w:id="29" w:name="_Toc45890510"/>
      <w:bookmarkStart w:id="30" w:name="_Toc45891734"/>
      <w:bookmarkStart w:id="31" w:name="_Toc45892144"/>
      <w:bookmarkStart w:id="32" w:name="_Toc45892554"/>
      <w:bookmarkStart w:id="33" w:name="_Toc52352967"/>
      <w:bookmarkStart w:id="34" w:name="_Toc53174790"/>
      <w:bookmarkStart w:id="35" w:name="_Toc61378095"/>
      <w:bookmarkStart w:id="36" w:name="_Toc61378570"/>
      <w:bookmarkStart w:id="37" w:name="_Toc67953759"/>
      <w:bookmarkStart w:id="38" w:name="_Toc68733426"/>
      <w:bookmarkStart w:id="39" w:name="_Toc68784742"/>
      <w:bookmarkStart w:id="40" w:name="_Toc76736698"/>
      <w:bookmarkStart w:id="41" w:name="_Toc77241110"/>
      <w:bookmarkStart w:id="42" w:name="_Toc77241615"/>
      <w:bookmarkStart w:id="43" w:name="_Toc83742991"/>
      <w:bookmarkStart w:id="44" w:name="_Toc83909512"/>
      <w:bookmarkStart w:id="45" w:name="_Toc910714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57B206E" w14:textId="3D58CE90" w:rsidR="00491659" w:rsidRDefault="00491659" w:rsidP="00491659">
      <w:pPr>
        <w:pStyle w:val="2"/>
      </w:pPr>
      <w:bookmarkStart w:id="46" w:name="_Toc21351556"/>
      <w:bookmarkStart w:id="47" w:name="_Toc29807138"/>
      <w:bookmarkStart w:id="48" w:name="_Toc36648852"/>
      <w:bookmarkStart w:id="49" w:name="_Toc36651577"/>
      <w:bookmarkStart w:id="50" w:name="_Toc37256511"/>
      <w:bookmarkStart w:id="51" w:name="_Toc37256852"/>
      <w:bookmarkStart w:id="52" w:name="_Toc45890558"/>
      <w:bookmarkStart w:id="53" w:name="_Toc45891782"/>
      <w:bookmarkStart w:id="54" w:name="_Toc45892192"/>
      <w:bookmarkStart w:id="55" w:name="_Toc45892602"/>
      <w:bookmarkStart w:id="56" w:name="_Toc52353015"/>
      <w:bookmarkStart w:id="57" w:name="_Toc53174838"/>
      <w:bookmarkStart w:id="58" w:name="_Toc61378152"/>
      <w:bookmarkStart w:id="59" w:name="_Toc61378627"/>
      <w:bookmarkStart w:id="60" w:name="_Toc67953817"/>
      <w:bookmarkStart w:id="61" w:name="_Toc68733484"/>
      <w:bookmarkStart w:id="62" w:name="_Toc68784800"/>
      <w:bookmarkStart w:id="63" w:name="_Toc76736756"/>
      <w:bookmarkStart w:id="64" w:name="_Toc77241168"/>
      <w:bookmarkStart w:id="65" w:name="_Toc77241673"/>
      <w:bookmarkStart w:id="66" w:name="_Toc83743049"/>
      <w:bookmarkStart w:id="67" w:name="_Toc83909570"/>
      <w:bookmarkStart w:id="68" w:name="_Toc91071537"/>
      <w:r w:rsidRPr="00EF5447">
        <w:t>6.2B</w:t>
      </w:r>
      <w:r w:rsidRPr="00EF5447">
        <w:tab/>
        <w:t>Transmitter power for DC</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19043A7F" w14:textId="77777777" w:rsidR="003D6439" w:rsidRPr="00EF5447" w:rsidRDefault="003D6439" w:rsidP="003D6439">
      <w:pPr>
        <w:pStyle w:val="30"/>
      </w:pPr>
      <w:bookmarkStart w:id="69" w:name="_Toc21351587"/>
      <w:bookmarkStart w:id="70" w:name="_Toc29807169"/>
      <w:bookmarkStart w:id="71" w:name="_Toc36648883"/>
      <w:bookmarkStart w:id="72" w:name="_Toc36651608"/>
      <w:bookmarkStart w:id="73" w:name="_Toc37256542"/>
      <w:bookmarkStart w:id="74" w:name="_Toc37256883"/>
      <w:bookmarkStart w:id="75" w:name="_Toc45890589"/>
      <w:bookmarkStart w:id="76" w:name="_Toc45891813"/>
      <w:bookmarkStart w:id="77" w:name="_Toc45892223"/>
      <w:bookmarkStart w:id="78" w:name="_Toc45892633"/>
      <w:bookmarkStart w:id="79" w:name="_Toc52353046"/>
      <w:bookmarkStart w:id="80" w:name="_Toc53174869"/>
      <w:bookmarkStart w:id="81" w:name="_Toc61378187"/>
      <w:bookmarkStart w:id="82" w:name="_Toc61378662"/>
      <w:bookmarkStart w:id="83" w:name="_Toc67953852"/>
      <w:bookmarkStart w:id="84" w:name="_Toc68733519"/>
      <w:bookmarkStart w:id="85" w:name="_Toc68784835"/>
      <w:bookmarkStart w:id="86" w:name="_Toc76736791"/>
      <w:bookmarkStart w:id="87" w:name="_Toc77241203"/>
      <w:bookmarkStart w:id="88" w:name="_Toc77241708"/>
      <w:bookmarkStart w:id="89" w:name="_Toc83743084"/>
      <w:bookmarkStart w:id="90" w:name="_Toc83909605"/>
      <w:bookmarkStart w:id="91" w:name="_Toc91071572"/>
      <w:r w:rsidRPr="00EF5447">
        <w:t>6.2B.4</w:t>
      </w:r>
      <w:r w:rsidRPr="00EF5447">
        <w:tab/>
        <w:t>Configured output power for DC</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12F9316C" w14:textId="2409CD56" w:rsidR="003D6439" w:rsidRPr="003D6439" w:rsidRDefault="003D6439" w:rsidP="003D6439">
      <w:pPr>
        <w:pStyle w:val="40"/>
      </w:pPr>
      <w:bookmarkStart w:id="92" w:name="_Toc21351594"/>
      <w:bookmarkStart w:id="93" w:name="_Toc29807176"/>
      <w:bookmarkStart w:id="94" w:name="_Toc36648890"/>
      <w:bookmarkStart w:id="95" w:name="_Toc36651615"/>
      <w:bookmarkStart w:id="96" w:name="_Toc37256549"/>
      <w:bookmarkStart w:id="97" w:name="_Toc37256890"/>
      <w:bookmarkStart w:id="98" w:name="_Toc45890596"/>
      <w:bookmarkStart w:id="99" w:name="_Toc45891820"/>
      <w:bookmarkStart w:id="100" w:name="_Toc45892230"/>
      <w:bookmarkStart w:id="101" w:name="_Toc45892640"/>
      <w:bookmarkStart w:id="102" w:name="_Toc52353053"/>
      <w:bookmarkStart w:id="103" w:name="_Toc53174876"/>
      <w:bookmarkStart w:id="104" w:name="_Toc61378195"/>
      <w:bookmarkStart w:id="105" w:name="_Toc61378670"/>
      <w:bookmarkStart w:id="106" w:name="_Toc67953860"/>
      <w:bookmarkStart w:id="107" w:name="_Toc68733527"/>
      <w:bookmarkStart w:id="108" w:name="_Toc68784843"/>
      <w:bookmarkStart w:id="109" w:name="_Toc76736799"/>
      <w:bookmarkStart w:id="110" w:name="_Toc77241211"/>
      <w:bookmarkStart w:id="111" w:name="_Toc77241716"/>
      <w:bookmarkStart w:id="112" w:name="_Toc83743092"/>
      <w:bookmarkStart w:id="113" w:name="_Toc83909613"/>
      <w:bookmarkStart w:id="114" w:name="_Toc91071580"/>
      <w:r w:rsidRPr="00EF5447">
        <w:t>6.2B.4.2</w:t>
      </w:r>
      <w:r w:rsidRPr="00EF5447">
        <w:tab/>
        <w:t>ΔT</w:t>
      </w:r>
      <w:r w:rsidRPr="00EF5447">
        <w:rPr>
          <w:vertAlign w:val="subscript"/>
        </w:rPr>
        <w:t>IB,c</w:t>
      </w:r>
      <w:r w:rsidRPr="00EF5447">
        <w:t xml:space="preserve"> for DC</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43ECD26D" w14:textId="77777777" w:rsidR="00491659" w:rsidRPr="00EF5447" w:rsidRDefault="00491659" w:rsidP="00491659">
      <w:pPr>
        <w:pStyle w:val="5"/>
      </w:pPr>
      <w:bookmarkStart w:id="115" w:name="_Toc21351598"/>
      <w:bookmarkStart w:id="116" w:name="_Toc29807180"/>
      <w:bookmarkStart w:id="117" w:name="_Toc36648894"/>
      <w:bookmarkStart w:id="118" w:name="_Toc36651619"/>
      <w:bookmarkStart w:id="119" w:name="_Toc37256553"/>
      <w:bookmarkStart w:id="120" w:name="_Toc37256894"/>
      <w:bookmarkStart w:id="121" w:name="_Toc45890600"/>
      <w:bookmarkStart w:id="122" w:name="_Toc45891824"/>
      <w:bookmarkStart w:id="123" w:name="_Toc45892234"/>
      <w:bookmarkStart w:id="124" w:name="_Toc45892644"/>
      <w:bookmarkStart w:id="125" w:name="_Toc52353057"/>
      <w:bookmarkStart w:id="126" w:name="_Toc53174880"/>
      <w:bookmarkStart w:id="127" w:name="_Toc61378199"/>
      <w:bookmarkStart w:id="128" w:name="_Toc61378674"/>
      <w:bookmarkStart w:id="129" w:name="_Toc67953864"/>
      <w:bookmarkStart w:id="130" w:name="_Toc68733531"/>
      <w:bookmarkStart w:id="131" w:name="_Toc68784847"/>
      <w:bookmarkStart w:id="132" w:name="_Toc76736803"/>
      <w:bookmarkStart w:id="133" w:name="_Toc77241215"/>
      <w:bookmarkStart w:id="134" w:name="_Toc77241720"/>
      <w:bookmarkStart w:id="135" w:name="_Toc83743096"/>
      <w:bookmarkStart w:id="136" w:name="_Toc83909617"/>
      <w:bookmarkStart w:id="137" w:name="_Toc91071584"/>
      <w:r w:rsidRPr="00EF5447">
        <w:t>6.2B.4.2.3</w:t>
      </w:r>
      <w:r w:rsidRPr="00EF5447">
        <w:tab/>
        <w:t>Inter-band EN-DC within FR1</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4049702F" w14:textId="77777777" w:rsidR="00D96CAF" w:rsidRDefault="00D96CAF" w:rsidP="00D96CAF">
      <w:pPr>
        <w:pStyle w:val="6"/>
      </w:pPr>
      <w:bookmarkStart w:id="138" w:name="_Toc91071587"/>
      <w:bookmarkStart w:id="139" w:name="_Toc83909620"/>
      <w:bookmarkStart w:id="140" w:name="_Toc83743099"/>
      <w:bookmarkStart w:id="141" w:name="_Toc77241723"/>
      <w:bookmarkStart w:id="142" w:name="_Toc77241218"/>
      <w:bookmarkStart w:id="143" w:name="_Toc76736806"/>
      <w:bookmarkStart w:id="144" w:name="_Toc68784850"/>
      <w:bookmarkStart w:id="145" w:name="_Toc68733534"/>
      <w:bookmarkStart w:id="146" w:name="_Toc67953867"/>
      <w:bookmarkStart w:id="147" w:name="_Toc61378677"/>
      <w:bookmarkStart w:id="148" w:name="_Toc61378202"/>
      <w:bookmarkStart w:id="149" w:name="_Toc53174883"/>
      <w:bookmarkStart w:id="150" w:name="_Toc52353060"/>
      <w:bookmarkStart w:id="151" w:name="_Toc45892647"/>
      <w:bookmarkStart w:id="152" w:name="_Toc45892237"/>
      <w:bookmarkStart w:id="153" w:name="_Toc45891827"/>
      <w:bookmarkStart w:id="154" w:name="_Toc45890603"/>
      <w:bookmarkStart w:id="155" w:name="_Toc37256897"/>
      <w:bookmarkStart w:id="156" w:name="_Toc37256556"/>
      <w:bookmarkStart w:id="157" w:name="_Toc36651622"/>
      <w:bookmarkStart w:id="158" w:name="_Toc36648897"/>
      <w:bookmarkStart w:id="159" w:name="_Toc29807183"/>
      <w:bookmarkStart w:id="160" w:name="_Toc21351601"/>
      <w:r>
        <w:t>6.2B.4.2.3.3</w:t>
      </w:r>
      <w:r>
        <w:tab/>
        <w:t>ΔT</w:t>
      </w:r>
      <w:r>
        <w:rPr>
          <w:vertAlign w:val="subscript"/>
        </w:rPr>
        <w:t>IB,c</w:t>
      </w:r>
      <w:r>
        <w:t xml:space="preserve"> for EN-DC four bands</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5C619A62" w14:textId="228CFF0F" w:rsidR="00D96CAF" w:rsidRDefault="00D96CAF" w:rsidP="00D96CAF">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7"/>
        <w:gridCol w:w="1418"/>
        <w:gridCol w:w="1488"/>
        <w:gridCol w:w="1489"/>
      </w:tblGrid>
      <w:tr w:rsidR="00E5754D" w14:paraId="163776D1" w14:textId="77777777" w:rsidTr="009917A0">
        <w:trPr>
          <w:trHeight w:val="187"/>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53ACDDE0" w14:textId="77777777" w:rsidR="00E5754D" w:rsidRDefault="00E5754D" w:rsidP="009917A0">
            <w:pPr>
              <w:pStyle w:val="TAH"/>
            </w:pPr>
            <w:r>
              <w:lastRenderedPageBreak/>
              <w:t>Inter-band EN-DC 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29C8C4ED" w14:textId="77777777" w:rsidR="00E5754D" w:rsidRDefault="00E5754D" w:rsidP="009917A0">
            <w:pPr>
              <w:pStyle w:val="TAH"/>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12</w:t>
            </w:r>
          </w:p>
        </w:tc>
      </w:tr>
      <w:tr w:rsidR="00E5754D" w14:paraId="0E2D2BE4" w14:textId="77777777" w:rsidTr="009917A0">
        <w:trPr>
          <w:trHeight w:val="187"/>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68D5E4AC" w14:textId="77777777" w:rsidR="00E5754D" w:rsidRDefault="00E5754D" w:rsidP="009917A0">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70B295E3" w14:textId="77777777" w:rsidR="00E5754D" w:rsidRDefault="00E5754D" w:rsidP="009917A0">
            <w:pPr>
              <w:pStyle w:val="TAH"/>
              <w:rPr>
                <w:color w:val="000000" w:themeColor="text1"/>
              </w:rPr>
            </w:pPr>
            <w:r>
              <w:rPr>
                <w:color w:val="000000" w:themeColor="text1"/>
              </w:rPr>
              <w:t>Component band in order of bands in configuration</w:t>
            </w:r>
            <w:r>
              <w:rPr>
                <w:color w:val="000000" w:themeColor="text1"/>
                <w:vertAlign w:val="superscript"/>
              </w:rPr>
              <w:t>13</w:t>
            </w:r>
          </w:p>
        </w:tc>
      </w:tr>
      <w:tr w:rsidR="00E5754D" w14:paraId="001382E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5F97835" w14:textId="77777777" w:rsidR="00E5754D" w:rsidRPr="00D00EEB" w:rsidRDefault="00E5754D" w:rsidP="009917A0">
            <w:pPr>
              <w:pStyle w:val="TAC"/>
            </w:pPr>
            <w:r w:rsidRPr="00D00EEB">
              <w:t>DC_1-(n)3-n8</w:t>
            </w:r>
          </w:p>
        </w:tc>
        <w:tc>
          <w:tcPr>
            <w:tcW w:w="1417" w:type="dxa"/>
            <w:tcBorders>
              <w:top w:val="single" w:sz="4" w:space="0" w:color="auto"/>
              <w:left w:val="single" w:sz="4" w:space="0" w:color="auto"/>
              <w:bottom w:val="single" w:sz="4" w:space="0" w:color="auto"/>
              <w:right w:val="single" w:sz="4" w:space="0" w:color="auto"/>
            </w:tcBorders>
            <w:vAlign w:val="center"/>
          </w:tcPr>
          <w:p w14:paraId="7E8573CC" w14:textId="77777777" w:rsidR="00E5754D" w:rsidRDefault="00E5754D" w:rsidP="009917A0">
            <w:pPr>
              <w:pStyle w:val="TAC"/>
            </w:pPr>
            <w:r w:rsidRPr="00312FC6">
              <w:t>0.3</w:t>
            </w:r>
          </w:p>
        </w:tc>
        <w:tc>
          <w:tcPr>
            <w:tcW w:w="1418" w:type="dxa"/>
            <w:tcBorders>
              <w:top w:val="single" w:sz="4" w:space="0" w:color="auto"/>
              <w:left w:val="single" w:sz="4" w:space="0" w:color="auto"/>
              <w:bottom w:val="single" w:sz="4" w:space="0" w:color="auto"/>
              <w:right w:val="single" w:sz="4" w:space="0" w:color="auto"/>
            </w:tcBorders>
            <w:vAlign w:val="center"/>
          </w:tcPr>
          <w:p w14:paraId="60B864B3" w14:textId="77777777" w:rsidR="00E5754D" w:rsidRDefault="00E5754D" w:rsidP="009917A0">
            <w:pPr>
              <w:pStyle w:val="TAC"/>
            </w:pPr>
            <w:r w:rsidRPr="003504DC">
              <w:rPr>
                <w:rFonts w:hint="eastAsia"/>
              </w:rPr>
              <w:t>0</w:t>
            </w:r>
            <w:r w:rsidRPr="003504DC">
              <w:t>.</w:t>
            </w:r>
            <w:r>
              <w:t>3</w:t>
            </w:r>
          </w:p>
        </w:tc>
        <w:tc>
          <w:tcPr>
            <w:tcW w:w="1488" w:type="dxa"/>
            <w:tcBorders>
              <w:top w:val="single" w:sz="4" w:space="0" w:color="auto"/>
              <w:left w:val="single" w:sz="4" w:space="0" w:color="auto"/>
              <w:bottom w:val="single" w:sz="4" w:space="0" w:color="auto"/>
              <w:right w:val="single" w:sz="4" w:space="0" w:color="auto"/>
            </w:tcBorders>
            <w:vAlign w:val="center"/>
          </w:tcPr>
          <w:p w14:paraId="1CFC1027" w14:textId="77777777" w:rsidR="00E5754D" w:rsidRDefault="00E5754D" w:rsidP="009917A0">
            <w:pPr>
              <w:pStyle w:val="TAC"/>
            </w:pPr>
            <w:r w:rsidRPr="003504DC">
              <w:t>0</w:t>
            </w:r>
            <w:r w:rsidRPr="00312FC6">
              <w:t>.3</w:t>
            </w:r>
          </w:p>
        </w:tc>
        <w:tc>
          <w:tcPr>
            <w:tcW w:w="1489" w:type="dxa"/>
            <w:tcBorders>
              <w:top w:val="single" w:sz="4" w:space="0" w:color="auto"/>
              <w:left w:val="single" w:sz="4" w:space="0" w:color="auto"/>
              <w:bottom w:val="single" w:sz="4" w:space="0" w:color="auto"/>
              <w:right w:val="single" w:sz="4" w:space="0" w:color="auto"/>
            </w:tcBorders>
            <w:vAlign w:val="center"/>
          </w:tcPr>
          <w:p w14:paraId="0D047BF1" w14:textId="77777777" w:rsidR="00E5754D" w:rsidRDefault="00E5754D" w:rsidP="009917A0">
            <w:pPr>
              <w:pStyle w:val="TAC"/>
            </w:pPr>
            <w:r w:rsidRPr="003504DC">
              <w:t>0.</w:t>
            </w:r>
            <w:r w:rsidRPr="00312FC6">
              <w:t>3</w:t>
            </w:r>
          </w:p>
        </w:tc>
      </w:tr>
      <w:tr w:rsidR="00E5754D" w14:paraId="3FFA3D4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90994E" w14:textId="77777777" w:rsidR="00E5754D" w:rsidRDefault="00E5754D" w:rsidP="009917A0">
            <w:pPr>
              <w:pStyle w:val="TAC"/>
              <w:rPr>
                <w:lang w:eastAsia="zh-CN"/>
              </w:rPr>
            </w:pPr>
            <w:r>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55F537" w14:textId="77777777" w:rsidR="00E5754D" w:rsidRDefault="00E5754D" w:rsidP="009917A0">
            <w:pPr>
              <w:pStyle w:val="TAC"/>
              <w:rPr>
                <w:lang w:eastAsia="ja-JP"/>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AD2918" w14:textId="77777777" w:rsidR="00E5754D" w:rsidRDefault="00E5754D"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0E7DD9" w14:textId="77777777" w:rsidR="00E5754D" w:rsidRDefault="00E5754D" w:rsidP="009917A0">
            <w:pPr>
              <w:pStyle w:val="TAC"/>
              <w:rPr>
                <w:lang w:eastAsia="ja-JP"/>
              </w:rPr>
            </w:pPr>
            <w:r>
              <w:t>0</w:t>
            </w:r>
            <w:r>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FEB889" w14:textId="77777777" w:rsidR="00E5754D" w:rsidRDefault="00E5754D" w:rsidP="009917A0">
            <w:pPr>
              <w:pStyle w:val="TAC"/>
              <w:rPr>
                <w:lang w:eastAsia="ja-JP"/>
              </w:rPr>
            </w:pPr>
            <w:r>
              <w:rPr>
                <w:rFonts w:eastAsia="等线"/>
                <w:lang w:eastAsia="zh-CN"/>
              </w:rPr>
              <w:t>0.3</w:t>
            </w:r>
            <w:r>
              <w:rPr>
                <w:rFonts w:eastAsia="等线"/>
                <w:vertAlign w:val="superscript"/>
                <w:lang w:eastAsia="zh-CN"/>
              </w:rPr>
              <w:t>4</w:t>
            </w:r>
            <w:r>
              <w:rPr>
                <w:rFonts w:eastAsia="等线"/>
                <w:lang w:eastAsia="zh-CN"/>
              </w:rPr>
              <w:t>/</w:t>
            </w:r>
            <w:r>
              <w:t>0.</w:t>
            </w:r>
            <w:r>
              <w:rPr>
                <w:rFonts w:eastAsia="等线"/>
                <w:lang w:eastAsia="zh-CN"/>
              </w:rPr>
              <w:t>8</w:t>
            </w:r>
            <w:r>
              <w:rPr>
                <w:rFonts w:eastAsia="等线"/>
                <w:vertAlign w:val="superscript"/>
                <w:lang w:eastAsia="zh-CN"/>
              </w:rPr>
              <w:t>5</w:t>
            </w:r>
          </w:p>
        </w:tc>
      </w:tr>
      <w:tr w:rsidR="00E5754D" w14:paraId="7BF548B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0DC101" w14:textId="77777777" w:rsidR="00E5754D" w:rsidRDefault="00E5754D" w:rsidP="009917A0">
            <w:pPr>
              <w:pStyle w:val="TAC"/>
              <w:rPr>
                <w:lang w:eastAsia="zh-CN"/>
              </w:rPr>
            </w:pPr>
            <w:r>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B23900" w14:textId="77777777" w:rsidR="00E5754D" w:rsidRDefault="00E5754D" w:rsidP="009917A0">
            <w:pPr>
              <w:pStyle w:val="TAC"/>
              <w:rPr>
                <w:lang w:eastAsia="ja-JP"/>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4195BD"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1A13F4" w14:textId="77777777" w:rsidR="00E5754D" w:rsidRDefault="00E5754D" w:rsidP="009917A0">
            <w:pPr>
              <w:pStyle w:val="TAC"/>
              <w:rPr>
                <w:lang w:eastAsia="ja-JP"/>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7C5C7F" w14:textId="77777777" w:rsidR="00E5754D" w:rsidRDefault="00E5754D" w:rsidP="009917A0">
            <w:pPr>
              <w:pStyle w:val="TAC"/>
              <w:rPr>
                <w:lang w:eastAsia="zh-CN"/>
              </w:rPr>
            </w:pPr>
            <w:r>
              <w:rPr>
                <w:lang w:eastAsia="zh-CN"/>
              </w:rPr>
              <w:t>0.8</w:t>
            </w:r>
          </w:p>
        </w:tc>
      </w:tr>
      <w:tr w:rsidR="00E5754D" w14:paraId="295B1AB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F40A8C" w14:textId="77777777" w:rsidR="00E5754D" w:rsidRDefault="00E5754D" w:rsidP="009917A0">
            <w:pPr>
              <w:pStyle w:val="TAC"/>
              <w:rPr>
                <w:lang w:eastAsia="zh-CN"/>
              </w:rPr>
            </w:pPr>
            <w:r>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4563D1" w14:textId="77777777" w:rsidR="00E5754D" w:rsidRDefault="00E5754D" w:rsidP="009917A0">
            <w:pPr>
              <w:pStyle w:val="TAC"/>
              <w:rPr>
                <w:lang w:eastAsia="ja-JP"/>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132349" w14:textId="77777777" w:rsidR="00E5754D" w:rsidRDefault="00E5754D" w:rsidP="009917A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3DA9F8" w14:textId="77777777" w:rsidR="00E5754D" w:rsidRDefault="00E5754D" w:rsidP="009917A0">
            <w:pPr>
              <w:pStyle w:val="TAC"/>
              <w:rPr>
                <w:lang w:eastAsia="ja-JP"/>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AE7212" w14:textId="77777777" w:rsidR="00E5754D" w:rsidRDefault="00E5754D" w:rsidP="009917A0">
            <w:pPr>
              <w:pStyle w:val="TAC"/>
              <w:rPr>
                <w:lang w:eastAsia="ja-JP"/>
              </w:rPr>
            </w:pPr>
            <w:r>
              <w:rPr>
                <w:lang w:eastAsia="zh-CN"/>
              </w:rPr>
              <w:t>0.8</w:t>
            </w:r>
          </w:p>
        </w:tc>
      </w:tr>
      <w:tr w:rsidR="00E5754D" w14:paraId="1898F2A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71CDA30" w14:textId="77777777" w:rsidR="00E5754D" w:rsidRDefault="00E5754D" w:rsidP="009917A0">
            <w:pPr>
              <w:pStyle w:val="TAC"/>
            </w:pPr>
            <w:r>
              <w:t>DC_1-3_n5</w:t>
            </w:r>
            <w:r w:rsidRPr="0021076F">
              <w:t>-n40</w:t>
            </w:r>
          </w:p>
        </w:tc>
        <w:tc>
          <w:tcPr>
            <w:tcW w:w="1417" w:type="dxa"/>
            <w:tcBorders>
              <w:top w:val="single" w:sz="4" w:space="0" w:color="auto"/>
              <w:left w:val="single" w:sz="4" w:space="0" w:color="auto"/>
              <w:bottom w:val="single" w:sz="4" w:space="0" w:color="auto"/>
              <w:right w:val="single" w:sz="4" w:space="0" w:color="auto"/>
            </w:tcBorders>
            <w:vAlign w:val="center"/>
          </w:tcPr>
          <w:p w14:paraId="18EB3902" w14:textId="77777777" w:rsidR="00E5754D" w:rsidRDefault="00E5754D" w:rsidP="009917A0">
            <w:pPr>
              <w:pStyle w:val="TAC"/>
              <w:rPr>
                <w:rFonts w:eastAsia="等线"/>
                <w:lang w:eastAsia="zh-CN"/>
              </w:rPr>
            </w:pPr>
            <w:r>
              <w:rPr>
                <w:rFonts w:eastAsia="等线" w:hint="eastAsia"/>
                <w:lang w:eastAsia="zh-CN"/>
              </w:rPr>
              <w:t>0</w:t>
            </w:r>
            <w:r>
              <w:rPr>
                <w:rFonts w:eastAsia="等线"/>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2F6C5D7" w14:textId="77777777" w:rsidR="00E5754D" w:rsidRDefault="00E5754D" w:rsidP="009917A0">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01080DB" w14:textId="77777777" w:rsidR="00E5754D" w:rsidRDefault="00E5754D" w:rsidP="009917A0">
            <w:pPr>
              <w:pStyle w:val="TAC"/>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42C0A6E" w14:textId="77777777" w:rsidR="00E5754D" w:rsidRDefault="00E5754D" w:rsidP="009917A0">
            <w:pPr>
              <w:pStyle w:val="TAC"/>
              <w:rPr>
                <w:lang w:eastAsia="zh-CN"/>
              </w:rPr>
            </w:pPr>
            <w:r>
              <w:rPr>
                <w:rFonts w:hint="eastAsia"/>
                <w:lang w:eastAsia="zh-CN"/>
              </w:rPr>
              <w:t>0</w:t>
            </w:r>
            <w:r>
              <w:rPr>
                <w:lang w:eastAsia="zh-CN"/>
              </w:rPr>
              <w:t>.9</w:t>
            </w:r>
          </w:p>
        </w:tc>
      </w:tr>
      <w:tr w:rsidR="00E5754D" w14:paraId="4903009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EA0EE12" w14:textId="77777777" w:rsidR="00E5754D" w:rsidRDefault="00E5754D" w:rsidP="009917A0">
            <w:pPr>
              <w:pStyle w:val="TAC"/>
            </w:pPr>
            <w:r>
              <w:rPr>
                <w:lang w:eastAsia="zh-CN"/>
              </w:rPr>
              <w:t>DC_1-3-5_n28</w:t>
            </w:r>
          </w:p>
        </w:tc>
        <w:tc>
          <w:tcPr>
            <w:tcW w:w="1417" w:type="dxa"/>
            <w:tcBorders>
              <w:top w:val="single" w:sz="4" w:space="0" w:color="auto"/>
              <w:left w:val="single" w:sz="4" w:space="0" w:color="auto"/>
              <w:bottom w:val="single" w:sz="4" w:space="0" w:color="auto"/>
              <w:right w:val="single" w:sz="4" w:space="0" w:color="auto"/>
            </w:tcBorders>
            <w:vAlign w:val="center"/>
          </w:tcPr>
          <w:p w14:paraId="3ED9EB60" w14:textId="77777777" w:rsidR="00E5754D" w:rsidRDefault="00E5754D" w:rsidP="009917A0">
            <w:pPr>
              <w:pStyle w:val="TAC"/>
              <w:rPr>
                <w:rFonts w:eastAsia="等线"/>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9279C9D"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FB00B9B" w14:textId="77777777" w:rsidR="00E5754D" w:rsidRDefault="00E5754D" w:rsidP="009917A0">
            <w:pPr>
              <w:pStyle w:val="TAC"/>
              <w:rPr>
                <w:lang w:eastAsia="zh-CN"/>
              </w:rPr>
            </w:pPr>
            <w:r>
              <w:rPr>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tcPr>
          <w:p w14:paraId="6FB9E13E" w14:textId="77777777" w:rsidR="00E5754D" w:rsidRDefault="00E5754D" w:rsidP="009917A0">
            <w:pPr>
              <w:pStyle w:val="TAC"/>
              <w:rPr>
                <w:lang w:eastAsia="zh-CN"/>
              </w:rPr>
            </w:pPr>
            <w:r>
              <w:rPr>
                <w:lang w:eastAsia="zh-CN"/>
              </w:rPr>
              <w:t>0.7</w:t>
            </w:r>
          </w:p>
        </w:tc>
      </w:tr>
      <w:tr w:rsidR="00E5754D" w14:paraId="52549AB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33B2888" w14:textId="77777777" w:rsidR="00E5754D" w:rsidRDefault="00E5754D" w:rsidP="009917A0">
            <w:pPr>
              <w:pStyle w:val="TAC"/>
            </w:pPr>
            <w:r>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5F8EA44C" w14:textId="77777777" w:rsidR="00E5754D" w:rsidRDefault="00E5754D" w:rsidP="009917A0">
            <w:pPr>
              <w:pStyle w:val="TAC"/>
              <w:rPr>
                <w:rFonts w:eastAsia="等线"/>
                <w:lang w:eastAsia="zh-CN"/>
              </w:rPr>
            </w:pPr>
            <w:r>
              <w:rPr>
                <w:rFonts w:hint="eastAsia"/>
                <w:lang w:eastAsia="ko-KR"/>
              </w:rPr>
              <w:t>0</w:t>
            </w:r>
            <w:r>
              <w:rPr>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7E41EEF7" w14:textId="77777777" w:rsidR="00E5754D" w:rsidRDefault="00E5754D" w:rsidP="009917A0">
            <w:pPr>
              <w:pStyle w:val="TAC"/>
              <w:rPr>
                <w:lang w:eastAsia="zh-CN"/>
              </w:rPr>
            </w:pPr>
            <w:r>
              <w:rPr>
                <w:rFonts w:hint="eastAsia"/>
                <w:lang w:eastAsia="ko-KR"/>
              </w:rPr>
              <w:t>0</w:t>
            </w:r>
            <w:r>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4279877F" w14:textId="77777777" w:rsidR="00E5754D" w:rsidRDefault="00E5754D" w:rsidP="009917A0">
            <w:pPr>
              <w:pStyle w:val="TAC"/>
              <w:rPr>
                <w:lang w:eastAsia="zh-CN"/>
              </w:rPr>
            </w:pPr>
            <w:r>
              <w:rPr>
                <w:rFonts w:hint="eastAsia"/>
                <w:lang w:eastAsia="ko-KR"/>
              </w:rPr>
              <w:t>0</w:t>
            </w:r>
            <w:r>
              <w:rPr>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4B4FE016" w14:textId="77777777" w:rsidR="00E5754D" w:rsidRDefault="00E5754D" w:rsidP="009917A0">
            <w:pPr>
              <w:pStyle w:val="TAC"/>
              <w:rPr>
                <w:lang w:eastAsia="zh-CN"/>
              </w:rPr>
            </w:pPr>
            <w:r>
              <w:rPr>
                <w:rFonts w:hint="eastAsia"/>
                <w:lang w:eastAsia="ko-KR"/>
              </w:rPr>
              <w:t>0</w:t>
            </w:r>
            <w:r>
              <w:rPr>
                <w:lang w:eastAsia="ko-KR"/>
              </w:rPr>
              <w:t>.9</w:t>
            </w:r>
          </w:p>
        </w:tc>
      </w:tr>
      <w:tr w:rsidR="00E5754D" w14:paraId="4A17952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C109F9" w14:textId="77777777" w:rsidR="00E5754D" w:rsidRDefault="00E5754D" w:rsidP="009917A0">
            <w:pPr>
              <w:pStyle w:val="TAC"/>
              <w:rPr>
                <w:lang w:eastAsia="zh-CN"/>
              </w:rPr>
            </w:pPr>
            <w:r>
              <w:rPr>
                <w:rFonts w:eastAsia="Yu Mincho" w:cs="Arial"/>
                <w:lang w:val="en-US"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A8499C" w14:textId="77777777" w:rsidR="00E5754D" w:rsidRDefault="00E5754D" w:rsidP="009917A0">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1CA955"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98FC8B" w14:textId="77777777" w:rsidR="00E5754D" w:rsidRDefault="00E5754D" w:rsidP="009917A0">
            <w:pPr>
              <w:pStyle w:val="TAC"/>
              <w:rPr>
                <w:lang w:eastAsia="zh-CN"/>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1D3218" w14:textId="77777777" w:rsidR="00E5754D" w:rsidRDefault="00E5754D" w:rsidP="009917A0">
            <w:pPr>
              <w:pStyle w:val="TAC"/>
              <w:rPr>
                <w:lang w:eastAsia="zh-CN"/>
              </w:rPr>
            </w:pPr>
            <w:r>
              <w:rPr>
                <w:lang w:eastAsia="zh-CN"/>
              </w:rPr>
              <w:t>0.8</w:t>
            </w:r>
          </w:p>
        </w:tc>
      </w:tr>
      <w:tr w:rsidR="00E5754D" w14:paraId="489A32E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C1586E" w14:textId="77777777" w:rsidR="00E5754D" w:rsidRDefault="00E5754D" w:rsidP="009917A0">
            <w:pPr>
              <w:pStyle w:val="TAC"/>
              <w:rPr>
                <w:lang w:eastAsia="zh-CN"/>
              </w:rPr>
            </w:pPr>
            <w:r>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6A18F9" w14:textId="77777777" w:rsidR="00E5754D" w:rsidRDefault="00E5754D" w:rsidP="009917A0">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4CFE52"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C55EEA" w14:textId="77777777" w:rsidR="00E5754D" w:rsidRDefault="00E5754D" w:rsidP="009917A0">
            <w:pPr>
              <w:pStyle w:val="TAC"/>
              <w:rPr>
                <w:lang w:eastAsia="zh-CN"/>
              </w:rPr>
            </w:pPr>
            <w:r>
              <w:t>0</w:t>
            </w:r>
            <w:r>
              <w:rPr>
                <w:rFonts w:eastAsia="等线"/>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D709A8" w14:textId="77777777" w:rsidR="00E5754D" w:rsidRDefault="00E5754D" w:rsidP="009917A0">
            <w:pPr>
              <w:pStyle w:val="TAC"/>
              <w:rPr>
                <w:lang w:eastAsia="zh-CN"/>
              </w:rPr>
            </w:pPr>
            <w:r>
              <w:rPr>
                <w:lang w:eastAsia="zh-CN"/>
              </w:rPr>
              <w:t>0.8</w:t>
            </w:r>
          </w:p>
        </w:tc>
      </w:tr>
      <w:tr w:rsidR="00E5754D" w14:paraId="256C6D5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A046BF" w14:textId="77777777" w:rsidR="00E5754D" w:rsidRDefault="00E5754D" w:rsidP="009917A0">
            <w:pPr>
              <w:pStyle w:val="TAC"/>
            </w:pPr>
            <w:r>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C7045F" w14:textId="77777777" w:rsidR="00E5754D" w:rsidRDefault="00E5754D" w:rsidP="009917A0">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FF9B6E"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FAD2E2" w14:textId="77777777" w:rsidR="00E5754D" w:rsidRDefault="00E5754D" w:rsidP="009917A0">
            <w:pPr>
              <w:pStyle w:val="TAC"/>
              <w:rPr>
                <w:lang w:eastAsia="zh-CN"/>
              </w:rPr>
            </w:pPr>
            <w:r>
              <w:rPr>
                <w:lang w:eastAsia="zh-CN"/>
              </w:rPr>
              <w:t>0</w:t>
            </w:r>
            <w:r>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78EEC2" w14:textId="77777777" w:rsidR="00E5754D" w:rsidRDefault="00E5754D" w:rsidP="009917A0">
            <w:pPr>
              <w:pStyle w:val="TAC"/>
              <w:rPr>
                <w:lang w:eastAsia="zh-CN"/>
              </w:rPr>
            </w:pPr>
            <w:r>
              <w:rPr>
                <w:lang w:eastAsia="zh-CN"/>
              </w:rPr>
              <w:t>-</w:t>
            </w:r>
          </w:p>
        </w:tc>
      </w:tr>
      <w:tr w:rsidR="00E5754D" w14:paraId="1E9312A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AB1C16" w14:textId="77777777" w:rsidR="00E5754D" w:rsidRDefault="00E5754D" w:rsidP="009917A0">
            <w:pPr>
              <w:pStyle w:val="TAC"/>
              <w:rPr>
                <w:lang w:eastAsia="zh-CN"/>
              </w:rPr>
            </w:pPr>
            <w:r>
              <w:rPr>
                <w:rFonts w:cs="Arial"/>
                <w:szCs w:val="18"/>
                <w:lang w:val="en-US"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615965" w14:textId="77777777" w:rsidR="00E5754D" w:rsidRDefault="00E5754D" w:rsidP="009917A0">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AF7CFC"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5AD525" w14:textId="77777777" w:rsidR="00E5754D" w:rsidRDefault="00E5754D" w:rsidP="009917A0">
            <w:pPr>
              <w:pStyle w:val="TAC"/>
              <w:rPr>
                <w:lang w:eastAsia="zh-CN"/>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AFC130" w14:textId="77777777" w:rsidR="00E5754D" w:rsidRDefault="00E5754D" w:rsidP="009917A0">
            <w:pPr>
              <w:pStyle w:val="TAC"/>
              <w:rPr>
                <w:lang w:eastAsia="zh-CN"/>
              </w:rPr>
            </w:pPr>
            <w:r>
              <w:rPr>
                <w:lang w:eastAsia="zh-CN"/>
              </w:rPr>
              <w:t>0.6</w:t>
            </w:r>
          </w:p>
        </w:tc>
      </w:tr>
      <w:tr w:rsidR="00E5754D" w14:paraId="35A8246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B3E42D8" w14:textId="77777777" w:rsidR="00E5754D" w:rsidRDefault="00E5754D" w:rsidP="009917A0">
            <w:pPr>
              <w:pStyle w:val="TAC"/>
              <w:rPr>
                <w:rFonts w:cs="Arial"/>
                <w:szCs w:val="18"/>
                <w:lang w:val="en-US" w:eastAsia="ja-JP"/>
              </w:rPr>
            </w:pPr>
            <w:r>
              <w:rPr>
                <w:rFonts w:cs="Arial"/>
                <w:szCs w:val="18"/>
                <w:lang w:val="en-US"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6E970D37" w14:textId="77777777" w:rsidR="00E5754D" w:rsidRDefault="00E5754D" w:rsidP="009917A0">
            <w:pPr>
              <w:pStyle w:val="TAC"/>
              <w:rPr>
                <w:rFonts w:eastAsia="等线"/>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3E2F263"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479A01A" w14:textId="77777777" w:rsidR="00E5754D" w:rsidRDefault="00E5754D" w:rsidP="009917A0">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68FFBAA4" w14:textId="77777777" w:rsidR="00E5754D" w:rsidRDefault="00E5754D" w:rsidP="009917A0">
            <w:pPr>
              <w:pStyle w:val="TAC"/>
              <w:rPr>
                <w:lang w:eastAsia="zh-CN"/>
              </w:rPr>
            </w:pPr>
            <w:r>
              <w:rPr>
                <w:lang w:eastAsia="zh-CN"/>
              </w:rPr>
              <w:t>0.6</w:t>
            </w:r>
          </w:p>
        </w:tc>
      </w:tr>
      <w:tr w:rsidR="00E5754D" w14:paraId="3DF089E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8A7DA9" w14:textId="77777777" w:rsidR="00E5754D" w:rsidRDefault="00E5754D" w:rsidP="009917A0">
            <w:pPr>
              <w:pStyle w:val="TAC"/>
              <w:rPr>
                <w:lang w:eastAsia="zh-CN"/>
              </w:rPr>
            </w:pPr>
            <w:r>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036CDF" w14:textId="77777777" w:rsidR="00E5754D" w:rsidRDefault="00E5754D" w:rsidP="009917A0">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7494DC"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7F7A7C" w14:textId="77777777" w:rsidR="00E5754D" w:rsidRDefault="00E5754D" w:rsidP="009917A0">
            <w:pPr>
              <w:pStyle w:val="TAC"/>
              <w:rPr>
                <w:lang w:eastAsia="zh-CN"/>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8ADA96" w14:textId="77777777" w:rsidR="00E5754D" w:rsidRDefault="00E5754D" w:rsidP="009917A0">
            <w:pPr>
              <w:pStyle w:val="TAC"/>
              <w:rPr>
                <w:lang w:eastAsia="zh-CN"/>
              </w:rPr>
            </w:pPr>
            <w:r>
              <w:rPr>
                <w:lang w:eastAsia="zh-CN"/>
              </w:rPr>
              <w:t>0.3</w:t>
            </w:r>
          </w:p>
        </w:tc>
      </w:tr>
      <w:tr w:rsidR="00E5754D" w14:paraId="028FD9B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E83658" w14:textId="77777777" w:rsidR="00E5754D" w:rsidRDefault="00E5754D" w:rsidP="009917A0">
            <w:pPr>
              <w:pStyle w:val="TAC"/>
              <w:rPr>
                <w:lang w:eastAsia="zh-CN"/>
              </w:rPr>
            </w:pPr>
            <w:r>
              <w:rPr>
                <w:lang w:eastAsia="zh-CN"/>
              </w:rPr>
              <w:t>DC_1-3-7_n7</w:t>
            </w:r>
          </w:p>
          <w:p w14:paraId="1A79A15E" w14:textId="77777777" w:rsidR="00E5754D" w:rsidRDefault="00E5754D" w:rsidP="009917A0">
            <w:pPr>
              <w:pStyle w:val="TAC"/>
              <w:rPr>
                <w:lang w:eastAsia="zh-CN"/>
              </w:rPr>
            </w:pPr>
            <w:r w:rsidRPr="00434D4C">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304CFE" w14:textId="77777777" w:rsidR="00E5754D" w:rsidRDefault="00E5754D" w:rsidP="009917A0">
            <w:pPr>
              <w:pStyle w:val="TAC"/>
              <w:rPr>
                <w:lang w:eastAsia="zh-TW"/>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068ECE" w14:textId="77777777" w:rsidR="00E5754D" w:rsidRDefault="00E5754D" w:rsidP="009917A0">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A14934" w14:textId="77777777" w:rsidR="00E5754D" w:rsidRDefault="00E5754D" w:rsidP="009917A0">
            <w:pPr>
              <w:pStyle w:val="TAC"/>
              <w:rPr>
                <w:rFonts w:eastAsia="Malgun Gothic"/>
                <w:lang w:eastAsia="ko-KR"/>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823DF6" w14:textId="77777777" w:rsidR="00E5754D" w:rsidRDefault="00E5754D" w:rsidP="009917A0">
            <w:pPr>
              <w:pStyle w:val="TAC"/>
              <w:rPr>
                <w:rFonts w:eastAsia="Malgun Gothic"/>
                <w:lang w:eastAsia="ko-KR"/>
              </w:rPr>
            </w:pPr>
            <w:r>
              <w:rPr>
                <w:lang w:eastAsia="zh-CN"/>
              </w:rPr>
              <w:t>0.6</w:t>
            </w:r>
          </w:p>
        </w:tc>
      </w:tr>
      <w:tr w:rsidR="00E5754D" w14:paraId="2A0DBE2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9F0E2D" w14:textId="77777777" w:rsidR="00E5754D" w:rsidRDefault="00E5754D" w:rsidP="009917A0">
            <w:pPr>
              <w:pStyle w:val="TAC"/>
              <w:rPr>
                <w:lang w:eastAsia="zh-CN"/>
              </w:rPr>
            </w:pPr>
            <w:r>
              <w:t>DC_1-3-7_n8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EFBB00" w14:textId="77777777" w:rsidR="00E5754D" w:rsidRDefault="00E5754D" w:rsidP="009917A0">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E5D9FF"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E8F429" w14:textId="77777777" w:rsidR="00E5754D" w:rsidRDefault="00E5754D" w:rsidP="009917A0">
            <w:pPr>
              <w:pStyle w:val="TAC"/>
              <w:rPr>
                <w:lang w:eastAsia="ja-JP"/>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EBB1B8" w14:textId="77777777" w:rsidR="00E5754D" w:rsidRDefault="00E5754D" w:rsidP="009917A0">
            <w:pPr>
              <w:pStyle w:val="TAC"/>
              <w:rPr>
                <w:lang w:eastAsia="ja-JP"/>
              </w:rPr>
            </w:pPr>
            <w:r>
              <w:rPr>
                <w:lang w:eastAsia="zh-CN"/>
              </w:rPr>
              <w:t>0.3</w:t>
            </w:r>
          </w:p>
        </w:tc>
      </w:tr>
      <w:tr w:rsidR="00E5754D" w14:paraId="361CB3E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C45B87C" w14:textId="77777777" w:rsidR="00E5754D" w:rsidRDefault="00E5754D" w:rsidP="009917A0">
            <w:pPr>
              <w:pStyle w:val="TAC"/>
            </w:pPr>
            <w:r>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49C35BB7" w14:textId="77777777" w:rsidR="00E5754D" w:rsidRDefault="00E5754D" w:rsidP="009917A0">
            <w:pPr>
              <w:pStyle w:val="TAC"/>
              <w:rPr>
                <w:rFonts w:eastAsia="等线"/>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6A26042"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E53A993" w14:textId="77777777" w:rsidR="00E5754D" w:rsidRDefault="00E5754D" w:rsidP="009917A0">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6A9D784B" w14:textId="77777777" w:rsidR="00E5754D" w:rsidRDefault="00E5754D" w:rsidP="009917A0">
            <w:pPr>
              <w:pStyle w:val="TAC"/>
              <w:rPr>
                <w:lang w:eastAsia="zh-CN"/>
              </w:rPr>
            </w:pPr>
            <w:r>
              <w:rPr>
                <w:lang w:eastAsia="zh-CN"/>
              </w:rPr>
              <w:t>0.3</w:t>
            </w:r>
          </w:p>
        </w:tc>
      </w:tr>
      <w:tr w:rsidR="00E5754D" w14:paraId="6786D90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2DA864" w14:textId="77777777" w:rsidR="00E5754D" w:rsidRDefault="00E5754D" w:rsidP="009917A0">
            <w:pPr>
              <w:pStyle w:val="TAC"/>
              <w:rPr>
                <w:lang w:eastAsia="zh-CN"/>
              </w:rPr>
            </w:pPr>
            <w:r>
              <w:rPr>
                <w:lang w:eastAsia="zh-CN"/>
              </w:rPr>
              <w:t>DC_1-3-7_n28</w:t>
            </w:r>
          </w:p>
          <w:p w14:paraId="20A1BC27" w14:textId="77777777" w:rsidR="00E5754D" w:rsidRDefault="00E5754D" w:rsidP="009917A0">
            <w:pPr>
              <w:pStyle w:val="TAC"/>
              <w:rPr>
                <w:lang w:eastAsia="zh-CN"/>
              </w:rPr>
            </w:pPr>
            <w:r w:rsidRPr="00FB0E04">
              <w:rPr>
                <w:rFonts w:eastAsia="PMingLiU"/>
                <w:lang w:eastAsia="zh-TW"/>
              </w:rPr>
              <w:t>DC_1-3-7</w:t>
            </w:r>
            <w:r>
              <w:rPr>
                <w:rFonts w:eastAsia="PMingLiU" w:hint="eastAsia"/>
                <w:lang w:eastAsia="zh-TW"/>
              </w:rPr>
              <w:t>-7</w:t>
            </w:r>
            <w:r w:rsidRPr="00FB0E04">
              <w:rPr>
                <w:rFonts w:eastAsia="PMingLiU"/>
                <w:lang w:eastAsia="zh-TW"/>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BBE401" w14:textId="77777777" w:rsidR="00E5754D" w:rsidRDefault="00E5754D" w:rsidP="009917A0">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26F145"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02EE76" w14:textId="77777777" w:rsidR="00E5754D" w:rsidRDefault="00E5754D" w:rsidP="009917A0">
            <w:pPr>
              <w:pStyle w:val="TAC"/>
              <w:rPr>
                <w:lang w:eastAsia="zh-CN"/>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82EB3B" w14:textId="77777777" w:rsidR="00E5754D" w:rsidRDefault="00E5754D" w:rsidP="009917A0">
            <w:pPr>
              <w:pStyle w:val="TAC"/>
              <w:rPr>
                <w:lang w:eastAsia="zh-CN"/>
              </w:rPr>
            </w:pPr>
            <w:r>
              <w:rPr>
                <w:lang w:eastAsia="zh-CN"/>
              </w:rPr>
              <w:t>0.6</w:t>
            </w:r>
          </w:p>
        </w:tc>
      </w:tr>
      <w:tr w:rsidR="00E5754D" w14:paraId="6ADD4D3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419E6A" w14:textId="77777777" w:rsidR="00E5754D" w:rsidRDefault="00E5754D" w:rsidP="009917A0">
            <w:pPr>
              <w:pStyle w:val="TAC"/>
              <w:rPr>
                <w:lang w:eastAsia="zh-CN"/>
              </w:rPr>
            </w:pPr>
            <w:r>
              <w:rPr>
                <w:rFonts w:cs="Arial"/>
                <w:color w:val="000000"/>
                <w:szCs w:val="18"/>
                <w:lang w:val="en-US"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67286A" w14:textId="77777777" w:rsidR="00E5754D" w:rsidRDefault="00E5754D" w:rsidP="009917A0">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865788"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3D8BAE6" w14:textId="77777777" w:rsidR="00E5754D" w:rsidRDefault="00E5754D" w:rsidP="009917A0">
            <w:pPr>
              <w:pStyle w:val="TAC"/>
              <w:rPr>
                <w:lang w:eastAsia="zh-CN"/>
              </w:rPr>
            </w:pPr>
            <w:r w:rsidRPr="00B206C5">
              <w:rPr>
                <w:rFonts w:cs="Arial"/>
                <w:szCs w:val="18"/>
              </w:rPr>
              <w:t>N/A</w:t>
            </w:r>
          </w:p>
        </w:tc>
        <w:tc>
          <w:tcPr>
            <w:tcW w:w="1489" w:type="dxa"/>
            <w:tcBorders>
              <w:top w:val="single" w:sz="4" w:space="0" w:color="auto"/>
              <w:left w:val="single" w:sz="4" w:space="0" w:color="auto"/>
              <w:bottom w:val="single" w:sz="4" w:space="0" w:color="auto"/>
              <w:right w:val="single" w:sz="4" w:space="0" w:color="auto"/>
            </w:tcBorders>
            <w:hideMark/>
          </w:tcPr>
          <w:p w14:paraId="4C86CFC3" w14:textId="77777777" w:rsidR="00E5754D" w:rsidRDefault="00E5754D" w:rsidP="009917A0">
            <w:pPr>
              <w:pStyle w:val="TAC"/>
              <w:rPr>
                <w:lang w:eastAsia="zh-CN"/>
              </w:rPr>
            </w:pPr>
            <w:r w:rsidRPr="00B206C5">
              <w:rPr>
                <w:rFonts w:cs="Arial"/>
                <w:szCs w:val="18"/>
              </w:rPr>
              <w:t>N/A</w:t>
            </w:r>
          </w:p>
        </w:tc>
      </w:tr>
      <w:tr w:rsidR="00E5754D" w14:paraId="07C5B33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E948D2" w14:textId="77777777" w:rsidR="00E5754D" w:rsidRDefault="00E5754D" w:rsidP="009917A0">
            <w:pPr>
              <w:pStyle w:val="TAC"/>
              <w:rPr>
                <w:rFonts w:eastAsia="Malgun Gothic"/>
                <w:lang w:eastAsia="ko-KR"/>
              </w:rPr>
            </w:pPr>
            <w:r>
              <w:rPr>
                <w:rFonts w:eastAsia="Malgun Gothic"/>
                <w:lang w:eastAsia="ko-KR"/>
              </w:rPr>
              <w:t>DC_1-3-7_n40</w:t>
            </w:r>
          </w:p>
          <w:p w14:paraId="7E9B7F85" w14:textId="77777777" w:rsidR="00E5754D" w:rsidRDefault="00E5754D" w:rsidP="009917A0">
            <w:pPr>
              <w:pStyle w:val="TAC"/>
              <w:rPr>
                <w:lang w:eastAsia="zh-CN"/>
              </w:rPr>
            </w:pPr>
            <w:r w:rsidRPr="00EF5447">
              <w:rPr>
                <w:rFonts w:eastAsia="Malgun Gothic"/>
                <w:lang w:eastAsia="ko-KR"/>
              </w:rPr>
              <w:t>DC_1-3-</w:t>
            </w:r>
            <w:r>
              <w:rPr>
                <w:rFonts w:eastAsia="Malgun Gothic"/>
                <w:lang w:eastAsia="ko-KR"/>
              </w:rPr>
              <w:t>7-</w:t>
            </w:r>
            <w:r w:rsidRPr="00EF5447">
              <w:rPr>
                <w:rFonts w:eastAsia="Malgun Gothic"/>
                <w:lang w:eastAsia="ko-KR"/>
              </w:rPr>
              <w:t>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780C5A" w14:textId="77777777" w:rsidR="00E5754D" w:rsidRDefault="00E5754D" w:rsidP="009917A0">
            <w:pPr>
              <w:pStyle w:val="TAC"/>
              <w:rPr>
                <w:lang w:eastAsia="ja-JP"/>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7E9610"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4FB495" w14:textId="77777777" w:rsidR="00E5754D" w:rsidRDefault="00E5754D" w:rsidP="009917A0">
            <w:pPr>
              <w:pStyle w:val="TAC"/>
              <w:rPr>
                <w:rFonts w:eastAsia="Malgun Gothic"/>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CFB0FD" w14:textId="77777777" w:rsidR="00E5754D" w:rsidRDefault="00E5754D" w:rsidP="009917A0">
            <w:pPr>
              <w:pStyle w:val="TAC"/>
              <w:rPr>
                <w:lang w:eastAsia="zh-CN"/>
              </w:rPr>
            </w:pPr>
            <w:r>
              <w:rPr>
                <w:lang w:eastAsia="zh-CN"/>
              </w:rPr>
              <w:t>0.9</w:t>
            </w:r>
          </w:p>
        </w:tc>
      </w:tr>
      <w:tr w:rsidR="00E5754D" w14:paraId="155C606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797F54" w14:textId="77777777" w:rsidR="00E5754D" w:rsidRDefault="00E5754D" w:rsidP="009917A0">
            <w:pPr>
              <w:pStyle w:val="TAC"/>
              <w:rPr>
                <w:lang w:eastAsia="zh-CN"/>
              </w:rPr>
            </w:pPr>
            <w:r>
              <w:rPr>
                <w:rFonts w:eastAsia="Yu Mincho" w:cs="Arial"/>
                <w:lang w:val="en-US"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168964" w14:textId="77777777" w:rsidR="00E5754D" w:rsidRDefault="00E5754D" w:rsidP="009917A0">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A18CEF"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A86ADE" w14:textId="77777777" w:rsidR="00E5754D" w:rsidRDefault="00E5754D" w:rsidP="009917A0">
            <w:pPr>
              <w:pStyle w:val="TAC"/>
              <w:rPr>
                <w:rFonts w:eastAsia="Malgun Gothic"/>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188969" w14:textId="77777777" w:rsidR="00E5754D" w:rsidRDefault="00E5754D" w:rsidP="009917A0">
            <w:pPr>
              <w:pStyle w:val="TAC"/>
              <w:rPr>
                <w:lang w:eastAsia="zh-CN"/>
              </w:rPr>
            </w:pPr>
            <w:r>
              <w:rPr>
                <w:lang w:eastAsia="zh-CN"/>
              </w:rPr>
              <w:t>0.8</w:t>
            </w:r>
          </w:p>
        </w:tc>
      </w:tr>
      <w:tr w:rsidR="00E5754D" w14:paraId="395D4F1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EBADD8" w14:textId="77777777" w:rsidR="00E5754D" w:rsidRPr="00C36054" w:rsidRDefault="00E5754D" w:rsidP="009917A0">
            <w:pPr>
              <w:pStyle w:val="TAC"/>
              <w:rPr>
                <w:lang w:val="da-DK" w:eastAsia="zh-CN"/>
              </w:rPr>
            </w:pPr>
            <w:r>
              <w:rPr>
                <w:lang w:eastAsia="zh-CN"/>
              </w:rPr>
              <w:t>DC_1-3-7_n78</w:t>
            </w:r>
          </w:p>
          <w:p w14:paraId="537905CE" w14:textId="77777777" w:rsidR="00E5754D" w:rsidRPr="00C36054" w:rsidRDefault="00E5754D" w:rsidP="009917A0">
            <w:pPr>
              <w:pStyle w:val="TAC"/>
              <w:rPr>
                <w:lang w:val="da-DK" w:eastAsia="zh-CN"/>
              </w:rPr>
            </w:pPr>
            <w:r w:rsidRPr="00C36054">
              <w:rPr>
                <w:lang w:val="da-DK" w:eastAsia="zh-CN"/>
              </w:rPr>
              <w:t>DC_1-3-3-7_n78</w:t>
            </w:r>
          </w:p>
          <w:p w14:paraId="64E09938" w14:textId="77777777" w:rsidR="00E5754D" w:rsidRDefault="00E5754D" w:rsidP="009917A0">
            <w:pPr>
              <w:pStyle w:val="TAC"/>
              <w:rPr>
                <w:lang w:eastAsia="zh-CN"/>
              </w:rPr>
            </w:pPr>
            <w:r w:rsidRPr="00C36054">
              <w:rPr>
                <w:lang w:val="da-DK" w:eastAsia="zh-CN"/>
              </w:rPr>
              <w:t>DC_1-3-3-7-7_n78</w:t>
            </w:r>
          </w:p>
          <w:p w14:paraId="1762F8BA" w14:textId="77777777" w:rsidR="00E5754D" w:rsidRDefault="00E5754D" w:rsidP="009917A0">
            <w:pPr>
              <w:pStyle w:val="TAC"/>
              <w:rPr>
                <w:lang w:eastAsia="zh-CN"/>
              </w:rPr>
            </w:pPr>
            <w:r>
              <w:rPr>
                <w:lang w:eastAsia="zh-CN"/>
              </w:rPr>
              <w:t>DC_1-3-7-7_n78</w:t>
            </w:r>
          </w:p>
          <w:p w14:paraId="4AECA2F4" w14:textId="77777777" w:rsidR="00E5754D" w:rsidRDefault="00E5754D" w:rsidP="009917A0">
            <w:pPr>
              <w:pStyle w:val="TAC"/>
              <w:rPr>
                <w:rFonts w:eastAsia="Yu Mincho" w:cs="Arial"/>
                <w:lang w:val="en-US" w:eastAsia="ja-JP"/>
              </w:rPr>
            </w:pPr>
            <w:r>
              <w:rPr>
                <w:lang w:eastAsia="zh-CN"/>
              </w:rPr>
              <w:t>DC_1-1-3-3-7_n78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344AFF" w14:textId="77777777" w:rsidR="00E5754D" w:rsidRDefault="00E5754D" w:rsidP="009917A0">
            <w:pPr>
              <w:pStyle w:val="TAC"/>
              <w:rPr>
                <w:rFonts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2E091B" w14:textId="77777777" w:rsidR="00E5754D" w:rsidRDefault="00E5754D" w:rsidP="009917A0">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201D02" w14:textId="77777777" w:rsidR="00E5754D" w:rsidRDefault="00E5754D" w:rsidP="009917A0">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05CB84" w14:textId="77777777" w:rsidR="00E5754D" w:rsidRDefault="00E5754D" w:rsidP="009917A0">
            <w:pPr>
              <w:pStyle w:val="TAC"/>
              <w:rPr>
                <w:lang w:eastAsia="zh-CN"/>
              </w:rPr>
            </w:pPr>
            <w:r>
              <w:rPr>
                <w:lang w:eastAsia="zh-CN"/>
              </w:rPr>
              <w:t>0.8</w:t>
            </w:r>
          </w:p>
        </w:tc>
      </w:tr>
      <w:tr w:rsidR="00E5754D" w14:paraId="3AEC47C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B0BBF0" w14:textId="77777777" w:rsidR="00E5754D" w:rsidRDefault="00E5754D" w:rsidP="009917A0">
            <w:pPr>
              <w:pStyle w:val="TAC"/>
              <w:rPr>
                <w:lang w:eastAsia="zh-CN"/>
              </w:rPr>
            </w:pPr>
            <w:r>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26CD10" w14:textId="77777777" w:rsidR="00E5754D" w:rsidRDefault="00E5754D" w:rsidP="009917A0">
            <w:pPr>
              <w:pStyle w:val="TAC"/>
              <w:rPr>
                <w:rFonts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95C7B7" w14:textId="77777777" w:rsidR="00E5754D" w:rsidRDefault="00E5754D" w:rsidP="009917A0">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1B7658" w14:textId="77777777" w:rsidR="00E5754D" w:rsidRDefault="00E5754D" w:rsidP="009917A0">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97F705" w14:textId="77777777" w:rsidR="00E5754D" w:rsidRDefault="00E5754D" w:rsidP="009917A0">
            <w:pPr>
              <w:pStyle w:val="TAC"/>
              <w:rPr>
                <w:lang w:eastAsia="zh-CN"/>
              </w:rPr>
            </w:pPr>
            <w:r>
              <w:rPr>
                <w:lang w:eastAsia="zh-CN"/>
              </w:rPr>
              <w:t>0.8</w:t>
            </w:r>
          </w:p>
        </w:tc>
      </w:tr>
      <w:tr w:rsidR="00E5754D" w14:paraId="1B06B21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58A18F3" w14:textId="77777777" w:rsidR="00E5754D" w:rsidRDefault="00E5754D" w:rsidP="009917A0">
            <w:pPr>
              <w:pStyle w:val="TAC"/>
              <w:rPr>
                <w:lang w:eastAsia="zh-CN"/>
              </w:rPr>
            </w:pPr>
            <w:r>
              <w:rPr>
                <w:rFonts w:eastAsia="Yu Mincho" w:cs="Arial"/>
                <w:lang w:val="en-US"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6DEBE795" w14:textId="77777777" w:rsidR="00E5754D" w:rsidRDefault="00E5754D" w:rsidP="009917A0">
            <w:pPr>
              <w:pStyle w:val="TAC"/>
              <w:rPr>
                <w:rFonts w:cs="Arial"/>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E204002"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6445064" w14:textId="77777777" w:rsidR="00E5754D" w:rsidRDefault="00E5754D" w:rsidP="009917A0">
            <w:pPr>
              <w:pStyle w:val="TAC"/>
              <w:rPr>
                <w:rFonts w:cs="Arial"/>
                <w:lang w:eastAsia="zh-CN"/>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5CCC0A2" w14:textId="77777777" w:rsidR="00E5754D" w:rsidRDefault="00E5754D" w:rsidP="009917A0">
            <w:pPr>
              <w:pStyle w:val="TAC"/>
              <w:rPr>
                <w:lang w:eastAsia="zh-CN"/>
              </w:rPr>
            </w:pPr>
            <w:r>
              <w:rPr>
                <w:lang w:eastAsia="zh-CN"/>
              </w:rPr>
              <w:t>0.6</w:t>
            </w:r>
          </w:p>
        </w:tc>
      </w:tr>
      <w:tr w:rsidR="00E5754D" w14:paraId="24E539A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AEAC869" w14:textId="77777777" w:rsidR="00E5754D" w:rsidRDefault="00E5754D" w:rsidP="009917A0">
            <w:pPr>
              <w:pStyle w:val="TAC"/>
              <w:rPr>
                <w:rFonts w:eastAsia="Yu Mincho" w:cs="Arial"/>
                <w:lang w:val="en-US" w:eastAsia="ja-JP"/>
              </w:rPr>
            </w:pPr>
            <w:r>
              <w:rPr>
                <w:lang w:eastAsia="zh-CN"/>
              </w:rPr>
              <w:t>DC_1-3-8_n</w:t>
            </w:r>
            <w:r>
              <w:rPr>
                <w:rFonts w:eastAsia="PMingLiU" w:hint="eastAsia"/>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4C175CDB" w14:textId="77777777" w:rsidR="00E5754D" w:rsidRDefault="00E5754D" w:rsidP="009917A0">
            <w:pPr>
              <w:pStyle w:val="TAC"/>
              <w:rPr>
                <w:rFonts w:eastAsia="等线"/>
                <w:lang w:eastAsia="zh-CN"/>
              </w:rPr>
            </w:pPr>
            <w:r>
              <w:rPr>
                <w:rFonts w:eastAsia="等线"/>
                <w:lang w:eastAsia="zh-CN"/>
              </w:rPr>
              <w:t>0.</w:t>
            </w:r>
            <w:r>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37520903" w14:textId="77777777" w:rsidR="00E5754D" w:rsidRDefault="00E5754D" w:rsidP="009917A0">
            <w:pPr>
              <w:pStyle w:val="TAC"/>
              <w:rPr>
                <w:lang w:eastAsia="zh-CN"/>
              </w:rPr>
            </w:pPr>
            <w:r>
              <w:rPr>
                <w:lang w:eastAsia="zh-CN"/>
              </w:rPr>
              <w:t>0.</w:t>
            </w:r>
            <w:r>
              <w:rPr>
                <w:rFonts w:eastAsia="PMingLiU" w:hint="eastAsia"/>
                <w:lang w:eastAsia="zh-TW"/>
              </w:rPr>
              <w:t>6</w:t>
            </w:r>
          </w:p>
        </w:tc>
        <w:tc>
          <w:tcPr>
            <w:tcW w:w="1488" w:type="dxa"/>
            <w:tcBorders>
              <w:top w:val="single" w:sz="4" w:space="0" w:color="auto"/>
              <w:left w:val="single" w:sz="4" w:space="0" w:color="auto"/>
              <w:bottom w:val="single" w:sz="4" w:space="0" w:color="auto"/>
              <w:right w:val="single" w:sz="4" w:space="0" w:color="auto"/>
            </w:tcBorders>
            <w:vAlign w:val="center"/>
          </w:tcPr>
          <w:p w14:paraId="61308E8E" w14:textId="77777777" w:rsidR="00E5754D" w:rsidRDefault="00E5754D" w:rsidP="009917A0">
            <w:pPr>
              <w:pStyle w:val="TAC"/>
            </w:pPr>
            <w:r>
              <w:t>0</w:t>
            </w:r>
            <w:r>
              <w:rPr>
                <w:rFonts w:eastAsia="等线"/>
                <w:lang w:eastAsia="zh-CN"/>
              </w:rPr>
              <w:t>.</w:t>
            </w:r>
            <w:r>
              <w:rPr>
                <w:rFonts w:eastAsia="PMingLiU" w:hint="eastAsia"/>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tcPr>
          <w:p w14:paraId="1ED9CEF4" w14:textId="77777777" w:rsidR="00E5754D" w:rsidRDefault="00E5754D" w:rsidP="009917A0">
            <w:pPr>
              <w:pStyle w:val="TAC"/>
              <w:rPr>
                <w:lang w:eastAsia="zh-CN"/>
              </w:rPr>
            </w:pPr>
            <w:r>
              <w:rPr>
                <w:lang w:eastAsia="zh-CN"/>
              </w:rPr>
              <w:t>0.</w:t>
            </w:r>
            <w:r>
              <w:rPr>
                <w:rFonts w:eastAsia="PMingLiU" w:hint="eastAsia"/>
                <w:lang w:eastAsia="zh-TW"/>
              </w:rPr>
              <w:t>6</w:t>
            </w:r>
          </w:p>
        </w:tc>
      </w:tr>
      <w:tr w:rsidR="00E5754D" w14:paraId="4E20F64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E1EC21" w14:textId="77777777" w:rsidR="00E5754D" w:rsidRDefault="00E5754D" w:rsidP="009917A0">
            <w:pPr>
              <w:pStyle w:val="TAC"/>
              <w:rPr>
                <w:lang w:eastAsia="zh-CN"/>
              </w:rPr>
            </w:pPr>
            <w:r>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2C5865" w14:textId="77777777" w:rsidR="00E5754D" w:rsidRDefault="00E5754D" w:rsidP="009917A0">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48138C"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22E189" w14:textId="77777777" w:rsidR="00E5754D" w:rsidRDefault="00E5754D" w:rsidP="009917A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333264" w14:textId="77777777" w:rsidR="00E5754D" w:rsidRDefault="00E5754D" w:rsidP="009917A0">
            <w:pPr>
              <w:pStyle w:val="TAC"/>
              <w:rPr>
                <w:lang w:eastAsia="zh-CN"/>
              </w:rPr>
            </w:pPr>
            <w:r>
              <w:rPr>
                <w:lang w:eastAsia="zh-CN"/>
              </w:rPr>
              <w:t>0.6</w:t>
            </w:r>
          </w:p>
        </w:tc>
      </w:tr>
      <w:tr w:rsidR="00E5754D" w14:paraId="00D2E81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94D45D" w14:textId="77777777" w:rsidR="00E5754D" w:rsidRDefault="00E5754D" w:rsidP="009917A0">
            <w:pPr>
              <w:pStyle w:val="TAC"/>
            </w:pPr>
            <w:r>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A3D412" w14:textId="77777777" w:rsidR="00E5754D" w:rsidRDefault="00E5754D" w:rsidP="009917A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0B79AD"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47B218" w14:textId="77777777" w:rsidR="00E5754D" w:rsidRDefault="00E5754D" w:rsidP="009917A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88312A" w14:textId="77777777" w:rsidR="00E5754D" w:rsidRDefault="00E5754D" w:rsidP="009917A0">
            <w:pPr>
              <w:pStyle w:val="TAC"/>
              <w:rPr>
                <w:lang w:eastAsia="zh-CN"/>
              </w:rPr>
            </w:pPr>
            <w:r>
              <w:rPr>
                <w:lang w:eastAsia="zh-CN"/>
              </w:rPr>
              <w:t>0.8</w:t>
            </w:r>
          </w:p>
        </w:tc>
      </w:tr>
      <w:tr w:rsidR="00E5754D" w14:paraId="63DD570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61D4C16" w14:textId="77777777" w:rsidR="00E5754D" w:rsidRDefault="00E5754D" w:rsidP="009917A0">
            <w:pPr>
              <w:pStyle w:val="TAC"/>
              <w:rPr>
                <w:lang w:eastAsia="zh-CN"/>
              </w:rPr>
            </w:pPr>
            <w:r>
              <w:rPr>
                <w:lang w:eastAsia="zh-CN"/>
              </w:rPr>
              <w:t>DC_1_n3-n8-n77</w:t>
            </w:r>
          </w:p>
        </w:tc>
        <w:tc>
          <w:tcPr>
            <w:tcW w:w="1417" w:type="dxa"/>
            <w:tcBorders>
              <w:top w:val="single" w:sz="4" w:space="0" w:color="auto"/>
              <w:left w:val="single" w:sz="4" w:space="0" w:color="auto"/>
              <w:bottom w:val="single" w:sz="4" w:space="0" w:color="auto"/>
              <w:right w:val="single" w:sz="4" w:space="0" w:color="auto"/>
            </w:tcBorders>
            <w:vAlign w:val="center"/>
          </w:tcPr>
          <w:p w14:paraId="1CFCAA28" w14:textId="77777777" w:rsidR="00E5754D" w:rsidRDefault="00E5754D" w:rsidP="009917A0">
            <w:pPr>
              <w:pStyle w:val="TAC"/>
              <w:rPr>
                <w:lang w:eastAsia="zh-CN"/>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4188E62"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D1B14E0" w14:textId="77777777" w:rsidR="00E5754D" w:rsidRDefault="00E5754D" w:rsidP="009917A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2FCB5F4" w14:textId="77777777" w:rsidR="00E5754D" w:rsidRDefault="00E5754D" w:rsidP="009917A0">
            <w:pPr>
              <w:pStyle w:val="TAC"/>
              <w:rPr>
                <w:lang w:eastAsia="zh-CN"/>
              </w:rPr>
            </w:pPr>
            <w:r>
              <w:rPr>
                <w:lang w:eastAsia="zh-CN"/>
              </w:rPr>
              <w:t>0.8</w:t>
            </w:r>
          </w:p>
        </w:tc>
      </w:tr>
      <w:tr w:rsidR="00E5754D" w14:paraId="10BF510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5FF438" w14:textId="77777777" w:rsidR="00E5754D" w:rsidRDefault="00E5754D" w:rsidP="009917A0">
            <w:pPr>
              <w:pStyle w:val="TAC"/>
            </w:pPr>
            <w:r>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28D1ED" w14:textId="77777777" w:rsidR="00E5754D" w:rsidRDefault="00E5754D" w:rsidP="009917A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0A32D0"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4C1480" w14:textId="77777777" w:rsidR="00E5754D" w:rsidRDefault="00E5754D" w:rsidP="009917A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BB6284" w14:textId="77777777" w:rsidR="00E5754D" w:rsidRDefault="00E5754D" w:rsidP="009917A0">
            <w:pPr>
              <w:pStyle w:val="TAC"/>
              <w:rPr>
                <w:lang w:eastAsia="zh-CN"/>
              </w:rPr>
            </w:pPr>
            <w:r>
              <w:rPr>
                <w:lang w:eastAsia="zh-CN"/>
              </w:rPr>
              <w:t>0.8</w:t>
            </w:r>
          </w:p>
        </w:tc>
      </w:tr>
      <w:tr w:rsidR="00E5754D" w14:paraId="137C51C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69327D2" w14:textId="77777777" w:rsidR="00E5754D" w:rsidRDefault="00E5754D" w:rsidP="009917A0">
            <w:pPr>
              <w:pStyle w:val="TAC"/>
            </w:pPr>
            <w:r>
              <w:rPr>
                <w:rFonts w:cs="Arial"/>
              </w:rPr>
              <w:t>DC_1-3_n8-n78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6B6D52" w14:textId="77777777" w:rsidR="00E5754D" w:rsidRDefault="00E5754D" w:rsidP="009917A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4DA7F4"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30E1DA" w14:textId="77777777" w:rsidR="00E5754D" w:rsidRDefault="00E5754D" w:rsidP="009917A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555A78" w14:textId="77777777" w:rsidR="00E5754D" w:rsidRDefault="00E5754D" w:rsidP="009917A0">
            <w:pPr>
              <w:pStyle w:val="TAC"/>
              <w:rPr>
                <w:lang w:eastAsia="zh-CN"/>
              </w:rPr>
            </w:pPr>
            <w:r>
              <w:rPr>
                <w:lang w:eastAsia="zh-CN"/>
              </w:rPr>
              <w:t>0.8</w:t>
            </w:r>
          </w:p>
        </w:tc>
      </w:tr>
      <w:tr w:rsidR="00E5754D" w14:paraId="53A8037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5A5B98" w14:textId="77777777" w:rsidR="00E5754D" w:rsidRDefault="00E5754D" w:rsidP="009917A0">
            <w:pPr>
              <w:pStyle w:val="TAC"/>
            </w:pPr>
            <w:r>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78AC4F" w14:textId="77777777" w:rsidR="00E5754D" w:rsidRDefault="00E5754D" w:rsidP="009917A0">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774797"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022D1F" w14:textId="77777777" w:rsidR="00E5754D" w:rsidRDefault="00E5754D" w:rsidP="009917A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89B9C2" w14:textId="77777777" w:rsidR="00E5754D" w:rsidRDefault="00E5754D" w:rsidP="009917A0">
            <w:pPr>
              <w:pStyle w:val="TAC"/>
              <w:rPr>
                <w:lang w:eastAsia="zh-CN"/>
              </w:rPr>
            </w:pPr>
            <w:r>
              <w:rPr>
                <w:lang w:eastAsia="zh-CN"/>
              </w:rPr>
              <w:t>-</w:t>
            </w:r>
          </w:p>
        </w:tc>
      </w:tr>
      <w:tr w:rsidR="00E5754D" w14:paraId="76746B9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9AE591" w14:textId="77777777" w:rsidR="00E5754D" w:rsidRDefault="00E5754D" w:rsidP="009917A0">
            <w:pPr>
              <w:pStyle w:val="TAC"/>
            </w:pPr>
            <w:r>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65E1FD" w14:textId="77777777" w:rsidR="00E5754D" w:rsidRDefault="00E5754D" w:rsidP="009917A0">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9B798E" w14:textId="77777777" w:rsidR="00E5754D" w:rsidRDefault="00E5754D" w:rsidP="009917A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9323D7" w14:textId="77777777" w:rsidR="00E5754D" w:rsidRDefault="00E5754D" w:rsidP="009917A0">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D2AE45" w14:textId="77777777" w:rsidR="00E5754D" w:rsidRDefault="00E5754D" w:rsidP="009917A0">
            <w:pPr>
              <w:pStyle w:val="TAC"/>
              <w:rPr>
                <w:lang w:eastAsia="zh-CN"/>
              </w:rPr>
            </w:pPr>
            <w:r>
              <w:rPr>
                <w:lang w:eastAsia="zh-CN"/>
              </w:rPr>
              <w:t>0.6</w:t>
            </w:r>
          </w:p>
        </w:tc>
      </w:tr>
      <w:tr w:rsidR="00E5754D" w14:paraId="7B5E063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51BBCE" w14:textId="77777777" w:rsidR="00E5754D" w:rsidRDefault="00E5754D" w:rsidP="009917A0">
            <w:pPr>
              <w:pStyle w:val="TAC"/>
            </w:pPr>
            <w:r>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9EB038" w14:textId="77777777" w:rsidR="00E5754D" w:rsidRDefault="00E5754D" w:rsidP="009917A0">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DB1ADB" w14:textId="77777777" w:rsidR="00E5754D" w:rsidRDefault="00E5754D" w:rsidP="009917A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A1F41D" w14:textId="77777777" w:rsidR="00E5754D" w:rsidRDefault="00E5754D" w:rsidP="009917A0">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1ECAFD" w14:textId="77777777" w:rsidR="00E5754D" w:rsidRDefault="00E5754D" w:rsidP="009917A0">
            <w:pPr>
              <w:pStyle w:val="TAC"/>
              <w:rPr>
                <w:lang w:eastAsia="zh-CN"/>
              </w:rPr>
            </w:pPr>
            <w:r>
              <w:rPr>
                <w:lang w:eastAsia="zh-CN"/>
              </w:rPr>
              <w:t>0.8</w:t>
            </w:r>
          </w:p>
        </w:tc>
      </w:tr>
      <w:tr w:rsidR="00E5754D" w14:paraId="70F46E3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20DEDE" w14:textId="77777777" w:rsidR="00E5754D" w:rsidRDefault="00E5754D" w:rsidP="009917A0">
            <w:pPr>
              <w:pStyle w:val="TAC"/>
            </w:pPr>
            <w:r>
              <w:rPr>
                <w:rFonts w:cs="Arial"/>
                <w:lang w:val="x-none"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12CCBB" w14:textId="77777777" w:rsidR="00E5754D" w:rsidRDefault="00E5754D" w:rsidP="009917A0">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44F2DA"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259BFD" w14:textId="77777777" w:rsidR="00E5754D" w:rsidRDefault="00E5754D" w:rsidP="009917A0">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DE306D" w14:textId="77777777" w:rsidR="00E5754D" w:rsidRDefault="00E5754D" w:rsidP="009917A0">
            <w:pPr>
              <w:pStyle w:val="TAC"/>
              <w:rPr>
                <w:lang w:eastAsia="zh-CN"/>
              </w:rPr>
            </w:pPr>
            <w:r>
              <w:rPr>
                <w:lang w:eastAsia="zh-CN"/>
              </w:rPr>
              <w:t>0.3</w:t>
            </w:r>
          </w:p>
        </w:tc>
      </w:tr>
      <w:tr w:rsidR="00E5754D" w14:paraId="341D9C4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34D253" w14:textId="77777777" w:rsidR="00E5754D" w:rsidRDefault="00E5754D" w:rsidP="009917A0">
            <w:pPr>
              <w:pStyle w:val="TAC"/>
            </w:pPr>
            <w:r>
              <w:rPr>
                <w:rFonts w:cs="Arial"/>
              </w:rPr>
              <w:t>DC_</w:t>
            </w:r>
            <w:r>
              <w:rPr>
                <w:rFonts w:cs="Arial"/>
                <w:lang w:eastAsia="ja-JP"/>
              </w:rPr>
              <w:t>1-3</w:t>
            </w:r>
            <w:r>
              <w:rPr>
                <w:rFonts w:cs="Arial"/>
              </w:rPr>
              <w:t>-</w:t>
            </w:r>
            <w:r>
              <w:rPr>
                <w:rFonts w:cs="Arial"/>
                <w:lang w:val="en-US" w:eastAsia="ja-JP"/>
              </w:rPr>
              <w:t>18</w:t>
            </w:r>
            <w:r>
              <w:rPr>
                <w:rFonts w:cs="Arial"/>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75A9B9" w14:textId="77777777" w:rsidR="00E5754D" w:rsidRDefault="00E5754D" w:rsidP="009917A0">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FCE384"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B11977" w14:textId="77777777" w:rsidR="00E5754D" w:rsidRDefault="00E5754D" w:rsidP="009917A0">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2AD442" w14:textId="77777777" w:rsidR="00E5754D" w:rsidRDefault="00E5754D" w:rsidP="009917A0">
            <w:pPr>
              <w:pStyle w:val="TAC"/>
              <w:rPr>
                <w:lang w:eastAsia="zh-CN"/>
              </w:rPr>
            </w:pPr>
            <w:r>
              <w:rPr>
                <w:lang w:eastAsia="zh-CN"/>
              </w:rPr>
              <w:t>0.6</w:t>
            </w:r>
          </w:p>
        </w:tc>
      </w:tr>
      <w:tr w:rsidR="00E5754D" w14:paraId="4E2DB84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012163" w14:textId="77777777" w:rsidR="00E5754D" w:rsidRDefault="00E5754D" w:rsidP="009917A0">
            <w:pPr>
              <w:pStyle w:val="TAC"/>
            </w:pPr>
            <w:r>
              <w:t>DC_</w:t>
            </w:r>
            <w:r>
              <w:rPr>
                <w:lang w:eastAsia="ja-JP"/>
              </w:rPr>
              <w:t>1-3</w:t>
            </w:r>
            <w:r>
              <w:t>-</w:t>
            </w:r>
            <w:r>
              <w:rPr>
                <w:lang w:val="en-US" w:eastAsia="ja-JP"/>
              </w:rPr>
              <w:t>18</w:t>
            </w:r>
            <w:r>
              <w:rPr>
                <w:lang w:eastAsia="ja-JP"/>
              </w:rPr>
              <w:t>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6ACBC0" w14:textId="77777777" w:rsidR="00E5754D" w:rsidRDefault="00E5754D" w:rsidP="009917A0">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175719"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752575" w14:textId="77777777" w:rsidR="00E5754D" w:rsidRDefault="00E5754D" w:rsidP="009917A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2AEF5E" w14:textId="77777777" w:rsidR="00E5754D" w:rsidRDefault="00E5754D" w:rsidP="009917A0">
            <w:pPr>
              <w:pStyle w:val="TAC"/>
              <w:rPr>
                <w:lang w:eastAsia="zh-CN"/>
              </w:rPr>
            </w:pPr>
            <w:r>
              <w:rPr>
                <w:lang w:eastAsia="zh-CN"/>
              </w:rPr>
              <w:t>0.3</w:t>
            </w:r>
            <w:r>
              <w:rPr>
                <w:vertAlign w:val="superscript"/>
                <w:lang w:eastAsia="zh-CN"/>
              </w:rPr>
              <w:t>4</w:t>
            </w:r>
          </w:p>
        </w:tc>
      </w:tr>
      <w:tr w:rsidR="00E5754D" w14:paraId="25924CD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032813" w14:textId="77777777" w:rsidR="00E5754D" w:rsidRDefault="00E5754D" w:rsidP="009917A0">
            <w:pPr>
              <w:pStyle w:val="TAC"/>
            </w:pPr>
            <w:r>
              <w:rPr>
                <w:rFonts w:cs="Arial"/>
                <w:szCs w:val="18"/>
                <w:lang w:val="en-US"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254827" w14:textId="77777777" w:rsidR="00E5754D" w:rsidRDefault="00E5754D" w:rsidP="009917A0">
            <w:pPr>
              <w:pStyle w:val="TAC"/>
              <w:rPr>
                <w:lang w:eastAsia="zh-CN"/>
              </w:rPr>
            </w:pPr>
            <w:r>
              <w:rPr>
                <w:rFonts w:cs="Arial"/>
                <w:szCs w:val="18"/>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4DE58B"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6BFC7C" w14:textId="77777777" w:rsidR="00E5754D" w:rsidRDefault="00E5754D" w:rsidP="009917A0">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C1E59C" w14:textId="77777777" w:rsidR="00E5754D" w:rsidRDefault="00E5754D" w:rsidP="009917A0">
            <w:pPr>
              <w:pStyle w:val="TAC"/>
              <w:rPr>
                <w:lang w:eastAsia="zh-CN"/>
              </w:rPr>
            </w:pPr>
            <w:r>
              <w:rPr>
                <w:lang w:eastAsia="zh-CN"/>
              </w:rPr>
              <w:t>0.3</w:t>
            </w:r>
          </w:p>
        </w:tc>
      </w:tr>
      <w:tr w:rsidR="00E5754D" w14:paraId="6967B89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9BA727" w14:textId="77777777" w:rsidR="00E5754D" w:rsidRDefault="00E5754D" w:rsidP="009917A0">
            <w:pPr>
              <w:pStyle w:val="TAC"/>
            </w:pPr>
            <w:r>
              <w:t>DC_</w:t>
            </w:r>
            <w:r>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688074" w14:textId="77777777" w:rsidR="00E5754D" w:rsidRDefault="00E5754D" w:rsidP="009917A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148A39"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07B3BB" w14:textId="77777777" w:rsidR="00E5754D" w:rsidRDefault="00E5754D" w:rsidP="009917A0">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86CCB2" w14:textId="77777777" w:rsidR="00E5754D" w:rsidRDefault="00E5754D" w:rsidP="009917A0">
            <w:pPr>
              <w:pStyle w:val="TAC"/>
              <w:rPr>
                <w:lang w:eastAsia="zh-CN"/>
              </w:rPr>
            </w:pPr>
            <w:r>
              <w:rPr>
                <w:lang w:eastAsia="zh-CN"/>
              </w:rPr>
              <w:t>0.8</w:t>
            </w:r>
          </w:p>
        </w:tc>
      </w:tr>
      <w:tr w:rsidR="00E5754D" w14:paraId="272F8E4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21FA62" w14:textId="77777777" w:rsidR="00E5754D" w:rsidRDefault="00E5754D" w:rsidP="009917A0">
            <w:pPr>
              <w:pStyle w:val="TAC"/>
            </w:pPr>
            <w:r>
              <w:t>DC_</w:t>
            </w:r>
            <w:r>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8F66E7" w14:textId="77777777" w:rsidR="00E5754D" w:rsidRDefault="00E5754D" w:rsidP="009917A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6B9BF0" w14:textId="77777777" w:rsidR="00E5754D" w:rsidRDefault="00E5754D" w:rsidP="009917A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4A0EF2" w14:textId="77777777" w:rsidR="00E5754D" w:rsidRDefault="00E5754D" w:rsidP="009917A0">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2C1BB4" w14:textId="77777777" w:rsidR="00E5754D" w:rsidRDefault="00E5754D" w:rsidP="009917A0">
            <w:pPr>
              <w:pStyle w:val="TAC"/>
            </w:pPr>
            <w:r>
              <w:rPr>
                <w:lang w:eastAsia="zh-CN"/>
              </w:rPr>
              <w:t>0.8</w:t>
            </w:r>
          </w:p>
        </w:tc>
      </w:tr>
      <w:tr w:rsidR="00E5754D" w14:paraId="1C6126E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72E581" w14:textId="77777777" w:rsidR="00E5754D" w:rsidRDefault="00E5754D" w:rsidP="009917A0">
            <w:pPr>
              <w:pStyle w:val="TAC"/>
            </w:pPr>
            <w:r>
              <w:t>DC_</w:t>
            </w:r>
            <w:r>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DB7548" w14:textId="77777777" w:rsidR="00E5754D" w:rsidRDefault="00E5754D" w:rsidP="009917A0">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2F28D1" w14:textId="77777777" w:rsidR="00E5754D" w:rsidRDefault="00E5754D" w:rsidP="009917A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3DB5B6" w14:textId="77777777" w:rsidR="00E5754D" w:rsidRDefault="00E5754D" w:rsidP="009917A0">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70F484" w14:textId="77777777" w:rsidR="00E5754D" w:rsidRDefault="00E5754D" w:rsidP="009917A0">
            <w:pPr>
              <w:pStyle w:val="TAC"/>
              <w:rPr>
                <w:lang w:eastAsia="zh-CN"/>
              </w:rPr>
            </w:pPr>
            <w:r>
              <w:rPr>
                <w:lang w:eastAsia="zh-CN"/>
              </w:rPr>
              <w:t>-</w:t>
            </w:r>
          </w:p>
        </w:tc>
      </w:tr>
      <w:tr w:rsidR="00E5754D" w14:paraId="6B19899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1F03B3" w14:textId="77777777" w:rsidR="00E5754D" w:rsidRDefault="00E5754D" w:rsidP="009917A0">
            <w:pPr>
              <w:pStyle w:val="TAC"/>
            </w:pPr>
            <w:r>
              <w:t>DC_</w:t>
            </w:r>
            <w:r>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DDCD4E" w14:textId="77777777" w:rsidR="00E5754D" w:rsidRDefault="00E5754D" w:rsidP="009917A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1A1D07"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D85A66" w14:textId="77777777" w:rsidR="00E5754D" w:rsidRDefault="00E5754D" w:rsidP="009917A0">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10F87D" w14:textId="77777777" w:rsidR="00E5754D" w:rsidRDefault="00E5754D" w:rsidP="009917A0">
            <w:pPr>
              <w:pStyle w:val="TAC"/>
              <w:rPr>
                <w:lang w:eastAsia="zh-CN"/>
              </w:rPr>
            </w:pPr>
            <w:r>
              <w:rPr>
                <w:lang w:eastAsia="zh-CN"/>
              </w:rPr>
              <w:t>0.8</w:t>
            </w:r>
          </w:p>
        </w:tc>
      </w:tr>
      <w:tr w:rsidR="00E5754D" w14:paraId="330558B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BFFF7B" w14:textId="77777777" w:rsidR="00E5754D" w:rsidRDefault="00E5754D" w:rsidP="009917A0">
            <w:pPr>
              <w:pStyle w:val="TAC"/>
            </w:pPr>
            <w:r>
              <w:t>DC_</w:t>
            </w:r>
            <w:r>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B8F051" w14:textId="77777777" w:rsidR="00E5754D" w:rsidRDefault="00E5754D" w:rsidP="009917A0">
            <w:pPr>
              <w:pStyle w:val="TAC"/>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E83D14" w14:textId="77777777" w:rsidR="00E5754D" w:rsidRDefault="00E5754D" w:rsidP="009917A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7BE017" w14:textId="77777777" w:rsidR="00E5754D" w:rsidRDefault="00E5754D" w:rsidP="009917A0">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509232" w14:textId="77777777" w:rsidR="00E5754D" w:rsidRDefault="00E5754D" w:rsidP="009917A0">
            <w:pPr>
              <w:pStyle w:val="TAC"/>
            </w:pPr>
            <w:r>
              <w:rPr>
                <w:lang w:eastAsia="zh-CN"/>
              </w:rPr>
              <w:t>-</w:t>
            </w:r>
          </w:p>
        </w:tc>
      </w:tr>
      <w:tr w:rsidR="00E5754D" w14:paraId="22BEA76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F292212" w14:textId="77777777" w:rsidR="00E5754D" w:rsidRDefault="00E5754D" w:rsidP="009917A0">
            <w:pPr>
              <w:pStyle w:val="TAC"/>
            </w:pPr>
            <w:r>
              <w:t>DC_1-3-20_n1</w:t>
            </w:r>
          </w:p>
        </w:tc>
        <w:tc>
          <w:tcPr>
            <w:tcW w:w="1417" w:type="dxa"/>
            <w:tcBorders>
              <w:top w:val="single" w:sz="4" w:space="0" w:color="auto"/>
              <w:left w:val="single" w:sz="4" w:space="0" w:color="auto"/>
              <w:bottom w:val="single" w:sz="4" w:space="0" w:color="auto"/>
              <w:right w:val="single" w:sz="4" w:space="0" w:color="auto"/>
            </w:tcBorders>
            <w:vAlign w:val="center"/>
          </w:tcPr>
          <w:p w14:paraId="180CF238" w14:textId="77777777" w:rsidR="00E5754D" w:rsidRDefault="00E5754D" w:rsidP="009917A0">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3B5148D"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4E246A2" w14:textId="77777777" w:rsidR="00E5754D" w:rsidRDefault="00E5754D" w:rsidP="009917A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7BC6D6C" w14:textId="77777777" w:rsidR="00E5754D" w:rsidRDefault="00E5754D" w:rsidP="009917A0">
            <w:pPr>
              <w:pStyle w:val="TAC"/>
              <w:rPr>
                <w:lang w:eastAsia="zh-CN"/>
              </w:rPr>
            </w:pPr>
            <w:r>
              <w:rPr>
                <w:lang w:eastAsia="zh-CN"/>
              </w:rPr>
              <w:t>0.3</w:t>
            </w:r>
          </w:p>
        </w:tc>
      </w:tr>
      <w:tr w:rsidR="00E5754D" w14:paraId="6EC0971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7289B65" w14:textId="77777777" w:rsidR="00E5754D" w:rsidRDefault="00E5754D" w:rsidP="009917A0">
            <w:pPr>
              <w:pStyle w:val="TAC"/>
            </w:pPr>
            <w:r>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3BDE3308" w14:textId="77777777" w:rsidR="00E5754D" w:rsidRDefault="00E5754D" w:rsidP="009917A0">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6587C5E"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BA80069" w14:textId="77777777" w:rsidR="00E5754D" w:rsidRDefault="00E5754D" w:rsidP="009917A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72482F4" w14:textId="77777777" w:rsidR="00E5754D" w:rsidRDefault="00E5754D" w:rsidP="009917A0">
            <w:pPr>
              <w:pStyle w:val="TAC"/>
              <w:rPr>
                <w:lang w:eastAsia="zh-CN"/>
              </w:rPr>
            </w:pPr>
            <w:r>
              <w:rPr>
                <w:lang w:eastAsia="zh-CN"/>
              </w:rPr>
              <w:t>0.3</w:t>
            </w:r>
          </w:p>
        </w:tc>
      </w:tr>
      <w:tr w:rsidR="00E5754D" w14:paraId="7498D42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704B81" w14:textId="77777777" w:rsidR="00E5754D" w:rsidRDefault="00E5754D" w:rsidP="009917A0">
            <w:pPr>
              <w:pStyle w:val="TAC"/>
            </w:pPr>
            <w:r>
              <w:t>DC_1-3-</w:t>
            </w:r>
            <w:r>
              <w:rPr>
                <w:lang w:val="en-US" w:eastAsia="zh-CN"/>
              </w:rPr>
              <w:t>20</w:t>
            </w:r>
            <w:r>
              <w:t>_n</w:t>
            </w:r>
            <w:r>
              <w:rPr>
                <w:lang w:val="en-US"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0D7619" w14:textId="77777777" w:rsidR="00E5754D" w:rsidRDefault="00E5754D" w:rsidP="009917A0">
            <w:pPr>
              <w:pStyle w:val="TAC"/>
              <w:rPr>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7855A8" w14:textId="77777777" w:rsidR="00E5754D" w:rsidRDefault="00E5754D"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7AC6D4" w14:textId="77777777" w:rsidR="00E5754D" w:rsidRDefault="00E5754D" w:rsidP="009917A0">
            <w:pPr>
              <w:pStyle w:val="TAC"/>
              <w:rPr>
                <w:lang w:eastAsia="ja-JP"/>
              </w:rPr>
            </w:pPr>
            <w:r>
              <w:rPr>
                <w:rFonts w:cs="Arial"/>
                <w:szCs w:val="18"/>
              </w:rPr>
              <w:t>0.</w:t>
            </w:r>
            <w:r>
              <w:rPr>
                <w:rFonts w:cs="Arial"/>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2A80B8" w14:textId="77777777" w:rsidR="00E5754D" w:rsidRDefault="00E5754D" w:rsidP="009917A0">
            <w:pPr>
              <w:pStyle w:val="TAC"/>
              <w:rPr>
                <w:lang w:eastAsia="zh-CN"/>
              </w:rPr>
            </w:pPr>
            <w:r>
              <w:rPr>
                <w:lang w:eastAsia="zh-CN"/>
              </w:rPr>
              <w:t>0.5</w:t>
            </w:r>
          </w:p>
        </w:tc>
      </w:tr>
      <w:tr w:rsidR="00E5754D" w14:paraId="65A78DF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10D18A" w14:textId="77777777" w:rsidR="00E5754D" w:rsidRDefault="00E5754D" w:rsidP="009917A0">
            <w:pPr>
              <w:pStyle w:val="TAC"/>
            </w:pPr>
            <w:r>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43531A" w14:textId="77777777" w:rsidR="00E5754D" w:rsidRDefault="00E5754D" w:rsidP="009917A0">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D80096"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9B42F3" w14:textId="77777777" w:rsidR="00E5754D" w:rsidRDefault="00E5754D" w:rsidP="009917A0">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64308D" w14:textId="77777777" w:rsidR="00E5754D" w:rsidRDefault="00E5754D" w:rsidP="009917A0">
            <w:pPr>
              <w:pStyle w:val="TAC"/>
              <w:rPr>
                <w:lang w:eastAsia="zh-CN"/>
              </w:rPr>
            </w:pPr>
            <w:r>
              <w:rPr>
                <w:lang w:eastAsia="zh-CN"/>
              </w:rPr>
              <w:t>0.6</w:t>
            </w:r>
          </w:p>
        </w:tc>
      </w:tr>
      <w:tr w:rsidR="00E5754D" w14:paraId="53A587C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FE9A4B" w14:textId="77777777" w:rsidR="00E5754D" w:rsidRDefault="00E5754D" w:rsidP="009917A0">
            <w:pPr>
              <w:pStyle w:val="TAC"/>
              <w:rPr>
                <w:rFonts w:eastAsia="MS Mincho"/>
                <w:lang w:eastAsia="ja-JP"/>
              </w:rPr>
            </w:pPr>
            <w:r>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720D5C" w14:textId="77777777" w:rsidR="00E5754D" w:rsidRDefault="00E5754D" w:rsidP="009917A0">
            <w:pPr>
              <w:pStyle w:val="TAC"/>
              <w:rPr>
                <w:rFonts w:eastAsia="MS Mincho"/>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773B4C"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2A80E9" w14:textId="77777777" w:rsidR="00E5754D" w:rsidRDefault="00E5754D" w:rsidP="009917A0">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A07497" w14:textId="77777777" w:rsidR="00E5754D" w:rsidRDefault="00E5754D" w:rsidP="009917A0">
            <w:pPr>
              <w:pStyle w:val="TAC"/>
              <w:rPr>
                <w:lang w:eastAsia="zh-CN"/>
              </w:rPr>
            </w:pPr>
            <w:r>
              <w:rPr>
                <w:lang w:eastAsia="zh-CN"/>
              </w:rPr>
              <w:t>0.6</w:t>
            </w:r>
          </w:p>
        </w:tc>
      </w:tr>
      <w:tr w:rsidR="00E5754D" w14:paraId="139C785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564BEA" w14:textId="77777777" w:rsidR="00E5754D" w:rsidRDefault="00E5754D" w:rsidP="009917A0">
            <w:pPr>
              <w:pStyle w:val="TAC"/>
              <w:rPr>
                <w:rFonts w:eastAsia="MS Mincho"/>
                <w:lang w:eastAsia="ja-JP"/>
              </w:rPr>
            </w:pPr>
            <w:r>
              <w:t>DC_</w:t>
            </w:r>
            <w:r>
              <w:rPr>
                <w:lang w:eastAsia="ja-JP"/>
              </w:rPr>
              <w:t>1-3</w:t>
            </w:r>
            <w:r>
              <w:t>-</w:t>
            </w:r>
            <w:r>
              <w:rPr>
                <w:lang w:eastAsia="zh-CN"/>
              </w:rPr>
              <w:t>20</w:t>
            </w:r>
            <w:r>
              <w:rPr>
                <w:lang w:eastAsia="ja-JP"/>
              </w:rPr>
              <w:t>_n</w:t>
            </w:r>
            <w:r>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AAFE16" w14:textId="77777777" w:rsidR="00E5754D" w:rsidRDefault="00E5754D" w:rsidP="009917A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E28709" w14:textId="77777777" w:rsidR="00E5754D" w:rsidRDefault="00E5754D"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630D1C" w14:textId="77777777" w:rsidR="00E5754D" w:rsidRDefault="00E5754D" w:rsidP="009917A0">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FA9E6C" w14:textId="77777777" w:rsidR="00E5754D" w:rsidRDefault="00E5754D" w:rsidP="009917A0">
            <w:pPr>
              <w:pStyle w:val="TAC"/>
              <w:rPr>
                <w:lang w:eastAsia="zh-CN"/>
              </w:rPr>
            </w:pPr>
            <w:r>
              <w:rPr>
                <w:lang w:eastAsia="zh-CN"/>
              </w:rPr>
              <w:t>0.5</w:t>
            </w:r>
          </w:p>
        </w:tc>
      </w:tr>
      <w:tr w:rsidR="00E5754D" w14:paraId="42F675A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C27BFF" w14:textId="77777777" w:rsidR="00E5754D" w:rsidRDefault="00E5754D" w:rsidP="009917A0">
            <w:pPr>
              <w:pStyle w:val="TAC"/>
              <w:rPr>
                <w:rFonts w:eastAsia="MS Mincho"/>
                <w:lang w:eastAsia="ja-JP"/>
              </w:rPr>
            </w:pPr>
            <w:r>
              <w:t>DC_</w:t>
            </w:r>
            <w:r>
              <w:rPr>
                <w:lang w:eastAsia="ja-JP"/>
              </w:rPr>
              <w:t>1-3</w:t>
            </w:r>
            <w:r>
              <w:t>-</w:t>
            </w:r>
            <w:r>
              <w:rPr>
                <w:lang w:eastAsia="zh-CN"/>
              </w:rPr>
              <w:t>20</w:t>
            </w:r>
            <w:r>
              <w:rPr>
                <w:lang w:eastAsia="ja-JP"/>
              </w:rPr>
              <w:t>_n</w:t>
            </w:r>
            <w:r>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1BDB46" w14:textId="77777777" w:rsidR="00E5754D" w:rsidRDefault="00E5754D" w:rsidP="009917A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B7ED2A" w14:textId="77777777" w:rsidR="00E5754D" w:rsidRDefault="00E5754D"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122AD6" w14:textId="77777777" w:rsidR="00E5754D" w:rsidRDefault="00E5754D" w:rsidP="009917A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0257FE" w14:textId="77777777" w:rsidR="00E5754D" w:rsidRDefault="00E5754D" w:rsidP="009917A0">
            <w:pPr>
              <w:pStyle w:val="TAC"/>
              <w:rPr>
                <w:lang w:eastAsia="zh-CN"/>
              </w:rPr>
            </w:pPr>
            <w:r>
              <w:rPr>
                <w:lang w:eastAsia="zh-CN"/>
              </w:rPr>
              <w:t>0.8</w:t>
            </w:r>
            <w:r>
              <w:rPr>
                <w:vertAlign w:val="superscript"/>
                <w:lang w:eastAsia="zh-CN"/>
              </w:rPr>
              <w:t>4</w:t>
            </w:r>
            <w:r>
              <w:rPr>
                <w:lang w:eastAsia="zh-CN"/>
              </w:rPr>
              <w:t xml:space="preserve"> / 1.3</w:t>
            </w:r>
            <w:r>
              <w:rPr>
                <w:vertAlign w:val="superscript"/>
                <w:lang w:eastAsia="zh-CN"/>
              </w:rPr>
              <w:t>5</w:t>
            </w:r>
          </w:p>
        </w:tc>
      </w:tr>
      <w:tr w:rsidR="00E5754D" w14:paraId="3ABBE92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0D55DA" w14:textId="77777777" w:rsidR="00E5754D" w:rsidRPr="009C1B84" w:rsidRDefault="00E5754D" w:rsidP="009917A0">
            <w:pPr>
              <w:pStyle w:val="TAC"/>
              <w:rPr>
                <w:rFonts w:eastAsia="MS Mincho"/>
                <w:lang w:eastAsia="ja-JP"/>
              </w:rPr>
            </w:pPr>
            <w:r>
              <w:rPr>
                <w:rFonts w:eastAsia="MS Mincho"/>
                <w:lang w:eastAsia="ja-JP"/>
              </w:rPr>
              <w:t>DC_1-3-20_n78</w:t>
            </w:r>
          </w:p>
          <w:p w14:paraId="0EA3442C" w14:textId="77777777" w:rsidR="00E5754D" w:rsidRPr="009C1B84" w:rsidRDefault="00E5754D" w:rsidP="009917A0">
            <w:pPr>
              <w:pStyle w:val="TAC"/>
              <w:rPr>
                <w:rFonts w:eastAsia="MS Mincho"/>
                <w:lang w:eastAsia="ja-JP"/>
              </w:rPr>
            </w:pPr>
            <w:r w:rsidRPr="009C1B84">
              <w:rPr>
                <w:rFonts w:eastAsia="MS Mincho"/>
                <w:lang w:eastAsia="ja-JP"/>
              </w:rPr>
              <w:t>DC_1-1-3-20_n78</w:t>
            </w:r>
          </w:p>
          <w:p w14:paraId="287AF366" w14:textId="77777777" w:rsidR="00E5754D" w:rsidRDefault="00E5754D" w:rsidP="009917A0">
            <w:pPr>
              <w:pStyle w:val="TAC"/>
            </w:pPr>
            <w:r w:rsidRPr="009C1B84">
              <w:rPr>
                <w:rFonts w:eastAsia="MS Mincho"/>
                <w:lang w:eastAsia="ja-JP"/>
              </w:rPr>
              <w:t>DC_1-3-3-20_n78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D8585D" w14:textId="77777777" w:rsidR="00E5754D" w:rsidRDefault="00E5754D" w:rsidP="009917A0">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C2A61F"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6BF843" w14:textId="77777777" w:rsidR="00E5754D" w:rsidRDefault="00E5754D" w:rsidP="009917A0">
            <w:pPr>
              <w:pStyle w:val="TAC"/>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1FE5B4" w14:textId="77777777" w:rsidR="00E5754D" w:rsidRDefault="00E5754D" w:rsidP="009917A0">
            <w:pPr>
              <w:pStyle w:val="TAC"/>
              <w:rPr>
                <w:lang w:eastAsia="zh-CN"/>
              </w:rPr>
            </w:pPr>
            <w:r>
              <w:rPr>
                <w:lang w:eastAsia="zh-CN"/>
              </w:rPr>
              <w:t>0.8</w:t>
            </w:r>
          </w:p>
        </w:tc>
      </w:tr>
      <w:tr w:rsidR="00E5754D" w14:paraId="520929F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ED6BCB" w14:textId="77777777" w:rsidR="00E5754D" w:rsidRDefault="00E5754D" w:rsidP="009917A0">
            <w:pPr>
              <w:pStyle w:val="TAC"/>
            </w:pPr>
            <w:r>
              <w:t>DC_</w:t>
            </w:r>
            <w:r>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4D1BAC" w14:textId="77777777" w:rsidR="00E5754D" w:rsidRDefault="00E5754D" w:rsidP="009917A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2B4F8D" w14:textId="77777777" w:rsidR="00E5754D" w:rsidRDefault="00E5754D" w:rsidP="009917A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97CBA9" w14:textId="77777777" w:rsidR="00E5754D" w:rsidRDefault="00E5754D" w:rsidP="009917A0">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6CDA8E" w14:textId="77777777" w:rsidR="00E5754D" w:rsidRDefault="00E5754D" w:rsidP="009917A0">
            <w:pPr>
              <w:pStyle w:val="TAC"/>
              <w:rPr>
                <w:lang w:eastAsia="zh-CN"/>
              </w:rPr>
            </w:pPr>
            <w:r>
              <w:rPr>
                <w:lang w:eastAsia="zh-CN"/>
              </w:rPr>
              <w:t>0.8</w:t>
            </w:r>
          </w:p>
        </w:tc>
      </w:tr>
      <w:tr w:rsidR="00E5754D" w14:paraId="1658683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9CB5C9" w14:textId="77777777" w:rsidR="00E5754D" w:rsidRDefault="00E5754D" w:rsidP="009917A0">
            <w:pPr>
              <w:pStyle w:val="TAC"/>
            </w:pPr>
            <w:r>
              <w:t>DC_</w:t>
            </w:r>
            <w:r>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F6C8EB" w14:textId="77777777" w:rsidR="00E5754D" w:rsidRDefault="00E5754D" w:rsidP="009917A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86C499" w14:textId="77777777" w:rsidR="00E5754D" w:rsidRDefault="00E5754D" w:rsidP="009917A0">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310AA1" w14:textId="77777777" w:rsidR="00E5754D" w:rsidRDefault="00E5754D" w:rsidP="009917A0">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71B5CE" w14:textId="77777777" w:rsidR="00E5754D" w:rsidRDefault="00E5754D" w:rsidP="009917A0">
            <w:pPr>
              <w:pStyle w:val="TAC"/>
            </w:pPr>
            <w:r>
              <w:rPr>
                <w:lang w:eastAsia="zh-CN"/>
              </w:rPr>
              <w:t>0.8</w:t>
            </w:r>
          </w:p>
        </w:tc>
      </w:tr>
      <w:tr w:rsidR="00E5754D" w14:paraId="3898000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A2F1A7" w14:textId="77777777" w:rsidR="00E5754D" w:rsidRDefault="00E5754D" w:rsidP="009917A0">
            <w:pPr>
              <w:pStyle w:val="TAC"/>
            </w:pPr>
            <w:r>
              <w:t>DC_</w:t>
            </w:r>
            <w:r>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1D6E2E" w14:textId="77777777" w:rsidR="00E5754D" w:rsidRDefault="00E5754D" w:rsidP="009917A0">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18C4BC" w14:textId="77777777" w:rsidR="00E5754D" w:rsidRDefault="00E5754D" w:rsidP="009917A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403B09" w14:textId="77777777" w:rsidR="00E5754D" w:rsidRDefault="00E5754D" w:rsidP="009917A0">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25A0D6" w14:textId="77777777" w:rsidR="00E5754D" w:rsidRDefault="00E5754D" w:rsidP="009917A0">
            <w:pPr>
              <w:pStyle w:val="TAC"/>
              <w:rPr>
                <w:lang w:eastAsia="zh-CN"/>
              </w:rPr>
            </w:pPr>
            <w:r>
              <w:rPr>
                <w:lang w:eastAsia="zh-CN"/>
              </w:rPr>
              <w:t>-</w:t>
            </w:r>
          </w:p>
        </w:tc>
      </w:tr>
      <w:tr w:rsidR="00E5754D" w14:paraId="7202A20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A4678B8" w14:textId="77777777" w:rsidR="00E5754D" w:rsidRDefault="00E5754D" w:rsidP="009917A0">
            <w:pPr>
              <w:pStyle w:val="TAC"/>
            </w:pPr>
            <w:r w:rsidRPr="00434D4C">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3C91F2B3" w14:textId="77777777" w:rsidR="00E5754D" w:rsidRDefault="00E5754D" w:rsidP="009917A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6189E49"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97D2785" w14:textId="77777777" w:rsidR="00E5754D" w:rsidRDefault="00E5754D" w:rsidP="009917A0">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161DA5B" w14:textId="77777777" w:rsidR="00E5754D" w:rsidRDefault="00E5754D" w:rsidP="009917A0">
            <w:pPr>
              <w:pStyle w:val="TAC"/>
              <w:rPr>
                <w:lang w:eastAsia="zh-CN"/>
              </w:rPr>
            </w:pPr>
            <w:r>
              <w:rPr>
                <w:lang w:eastAsia="zh-CN"/>
              </w:rPr>
              <w:t>0.8</w:t>
            </w:r>
          </w:p>
        </w:tc>
      </w:tr>
      <w:tr w:rsidR="00E5754D" w14:paraId="7CFF90E0" w14:textId="77777777" w:rsidTr="009917A0">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6A0E1578" w14:textId="77777777" w:rsidR="00E5754D" w:rsidRPr="00EF5447" w:rsidRDefault="00E5754D" w:rsidP="009917A0">
            <w:pPr>
              <w:pStyle w:val="TAC"/>
            </w:pPr>
            <w:r w:rsidRPr="00B62EC9">
              <w:t>DC_1-3_n26-n78</w:t>
            </w:r>
          </w:p>
        </w:tc>
        <w:tc>
          <w:tcPr>
            <w:tcW w:w="1417" w:type="dxa"/>
            <w:vAlign w:val="center"/>
          </w:tcPr>
          <w:p w14:paraId="395A886B" w14:textId="77777777" w:rsidR="00E5754D" w:rsidRDefault="00E5754D" w:rsidP="009917A0">
            <w:pPr>
              <w:pStyle w:val="TAC"/>
              <w:rPr>
                <w:lang w:eastAsia="ko-KR"/>
              </w:rPr>
            </w:pPr>
            <w:r>
              <w:rPr>
                <w:rFonts w:hint="eastAsia"/>
                <w:lang w:eastAsia="ko-KR"/>
              </w:rPr>
              <w:t>0.6</w:t>
            </w:r>
          </w:p>
        </w:tc>
        <w:tc>
          <w:tcPr>
            <w:tcW w:w="1418" w:type="dxa"/>
            <w:vAlign w:val="center"/>
          </w:tcPr>
          <w:p w14:paraId="613032F5" w14:textId="77777777" w:rsidR="00E5754D" w:rsidRDefault="00E5754D" w:rsidP="009917A0">
            <w:pPr>
              <w:pStyle w:val="TAC"/>
              <w:rPr>
                <w:lang w:eastAsia="ko-KR"/>
              </w:rPr>
            </w:pPr>
            <w:r>
              <w:rPr>
                <w:rFonts w:hint="eastAsia"/>
                <w:lang w:eastAsia="ko-KR"/>
              </w:rPr>
              <w:t>0.6</w:t>
            </w:r>
          </w:p>
        </w:tc>
        <w:tc>
          <w:tcPr>
            <w:tcW w:w="1488" w:type="dxa"/>
            <w:vAlign w:val="center"/>
          </w:tcPr>
          <w:p w14:paraId="111FC2CA" w14:textId="77777777" w:rsidR="00E5754D" w:rsidRPr="00EF5447" w:rsidRDefault="00E5754D" w:rsidP="009917A0">
            <w:pPr>
              <w:pStyle w:val="TAC"/>
              <w:rPr>
                <w:lang w:eastAsia="ko-KR"/>
              </w:rPr>
            </w:pPr>
            <w:r>
              <w:rPr>
                <w:rFonts w:hint="eastAsia"/>
                <w:lang w:eastAsia="ko-KR"/>
              </w:rPr>
              <w:t>0.3</w:t>
            </w:r>
          </w:p>
        </w:tc>
        <w:tc>
          <w:tcPr>
            <w:tcW w:w="1489" w:type="dxa"/>
            <w:vAlign w:val="center"/>
          </w:tcPr>
          <w:p w14:paraId="0A807470" w14:textId="77777777" w:rsidR="00E5754D" w:rsidRDefault="00E5754D" w:rsidP="009917A0">
            <w:pPr>
              <w:pStyle w:val="TAC"/>
              <w:rPr>
                <w:lang w:eastAsia="ko-KR"/>
              </w:rPr>
            </w:pPr>
            <w:r>
              <w:rPr>
                <w:rFonts w:hint="eastAsia"/>
                <w:lang w:eastAsia="ko-KR"/>
              </w:rPr>
              <w:t>0.8</w:t>
            </w:r>
          </w:p>
        </w:tc>
      </w:tr>
      <w:tr w:rsidR="00E5754D" w14:paraId="3CC2ABC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65D74F" w14:textId="77777777" w:rsidR="00E5754D" w:rsidRDefault="00E5754D" w:rsidP="009917A0">
            <w:pPr>
              <w:pStyle w:val="TAC"/>
              <w:rPr>
                <w:lang w:eastAsia="zh-CN"/>
              </w:rPr>
            </w:pPr>
            <w:r>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01EE4F" w14:textId="77777777" w:rsidR="00E5754D" w:rsidRDefault="00E5754D" w:rsidP="009917A0">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2002DF"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1B0B5E" w14:textId="77777777" w:rsidR="00E5754D" w:rsidRDefault="00E5754D" w:rsidP="009917A0">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8FCD46" w14:textId="77777777" w:rsidR="00E5754D" w:rsidRDefault="00E5754D" w:rsidP="009917A0">
            <w:pPr>
              <w:pStyle w:val="TAC"/>
              <w:rPr>
                <w:lang w:eastAsia="zh-CN"/>
              </w:rPr>
            </w:pPr>
            <w:r>
              <w:rPr>
                <w:lang w:eastAsia="zh-CN"/>
              </w:rPr>
              <w:t>0.6</w:t>
            </w:r>
          </w:p>
        </w:tc>
      </w:tr>
      <w:tr w:rsidR="00E5754D" w14:paraId="6F70E3C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44D7B9" w14:textId="77777777" w:rsidR="00E5754D" w:rsidRDefault="00E5754D" w:rsidP="009917A0">
            <w:pPr>
              <w:pStyle w:val="TAC"/>
              <w:rPr>
                <w:lang w:eastAsia="zh-CN"/>
              </w:rPr>
            </w:pPr>
            <w:r>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14934C" w14:textId="77777777" w:rsidR="00E5754D" w:rsidRDefault="00E5754D" w:rsidP="009917A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63A233"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526555" w14:textId="77777777" w:rsidR="00E5754D" w:rsidRDefault="00E5754D" w:rsidP="009917A0">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062973" w14:textId="77777777" w:rsidR="00E5754D" w:rsidRDefault="00E5754D" w:rsidP="009917A0">
            <w:pPr>
              <w:pStyle w:val="TAC"/>
              <w:rPr>
                <w:lang w:eastAsia="zh-CN"/>
              </w:rPr>
            </w:pPr>
            <w:r>
              <w:rPr>
                <w:lang w:eastAsia="zh-CN"/>
              </w:rPr>
              <w:t>0.6</w:t>
            </w:r>
          </w:p>
        </w:tc>
      </w:tr>
      <w:tr w:rsidR="00E5754D" w14:paraId="5879C9E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8DE9883" w14:textId="77777777" w:rsidR="00E5754D" w:rsidRDefault="00E5754D" w:rsidP="009917A0">
            <w:pPr>
              <w:pStyle w:val="TAC"/>
              <w:rPr>
                <w:lang w:eastAsia="zh-CN"/>
              </w:rPr>
            </w:pPr>
            <w:r>
              <w:rPr>
                <w:rFonts w:eastAsia="Malgun Gothic"/>
                <w:noProof/>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6E8DD059" w14:textId="77777777" w:rsidR="00E5754D" w:rsidRDefault="00E5754D" w:rsidP="009917A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17EE2B6"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BCC4E0A" w14:textId="77777777" w:rsidR="00E5754D" w:rsidRDefault="00E5754D" w:rsidP="009917A0">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7DA9B04" w14:textId="77777777" w:rsidR="00E5754D" w:rsidRDefault="00E5754D" w:rsidP="009917A0">
            <w:pPr>
              <w:pStyle w:val="TAC"/>
              <w:rPr>
                <w:lang w:eastAsia="zh-CN"/>
              </w:rPr>
            </w:pPr>
            <w:r>
              <w:rPr>
                <w:lang w:eastAsia="zh-CN"/>
              </w:rPr>
              <w:t>0.6</w:t>
            </w:r>
          </w:p>
        </w:tc>
      </w:tr>
      <w:tr w:rsidR="00E5754D" w14:paraId="7CCF815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44BBBA" w14:textId="77777777" w:rsidR="00E5754D" w:rsidRDefault="00E5754D" w:rsidP="009917A0">
            <w:pPr>
              <w:pStyle w:val="TAC"/>
              <w:rPr>
                <w:lang w:eastAsia="zh-CN"/>
              </w:rPr>
            </w:pPr>
            <w:r>
              <w:rPr>
                <w:noProof/>
                <w:lang w:eastAsia="zh-CN"/>
              </w:rPr>
              <w:t>DC_</w:t>
            </w:r>
            <w:r>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E2A99D" w14:textId="77777777" w:rsidR="00E5754D" w:rsidRDefault="00E5754D" w:rsidP="009917A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9193C0" w14:textId="77777777" w:rsidR="00E5754D" w:rsidRDefault="00E5754D"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DDEA90" w14:textId="77777777" w:rsidR="00E5754D" w:rsidRDefault="00E5754D" w:rsidP="009917A0">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7C90E6" w14:textId="77777777" w:rsidR="00E5754D" w:rsidRDefault="00E5754D" w:rsidP="009917A0">
            <w:pPr>
              <w:pStyle w:val="TAC"/>
              <w:rPr>
                <w:lang w:eastAsia="zh-CN"/>
              </w:rPr>
            </w:pPr>
            <w:r>
              <w:rPr>
                <w:lang w:eastAsia="zh-CN"/>
              </w:rPr>
              <w:t>0.5</w:t>
            </w:r>
          </w:p>
        </w:tc>
      </w:tr>
      <w:tr w:rsidR="00E5754D" w14:paraId="2B4547B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A128B7" w14:textId="77777777" w:rsidR="00E5754D" w:rsidRDefault="00E5754D" w:rsidP="009917A0">
            <w:pPr>
              <w:pStyle w:val="TAC"/>
              <w:rPr>
                <w:lang w:eastAsia="zh-CN"/>
              </w:rPr>
            </w:pPr>
            <w:r>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A3CD1F" w14:textId="77777777" w:rsidR="00E5754D" w:rsidRDefault="00E5754D" w:rsidP="009917A0">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00F388"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8B7702" w14:textId="77777777" w:rsidR="00E5754D" w:rsidRDefault="00E5754D" w:rsidP="009917A0">
            <w:pPr>
              <w:pStyle w:val="TAC"/>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614FF5" w14:textId="77777777" w:rsidR="00E5754D" w:rsidRDefault="00E5754D" w:rsidP="009917A0">
            <w:pPr>
              <w:pStyle w:val="TAC"/>
              <w:rPr>
                <w:lang w:eastAsia="zh-CN"/>
              </w:rPr>
            </w:pPr>
            <w:r>
              <w:rPr>
                <w:lang w:eastAsia="zh-CN"/>
              </w:rPr>
              <w:t>N/A</w:t>
            </w:r>
          </w:p>
        </w:tc>
      </w:tr>
      <w:tr w:rsidR="00E5754D" w14:paraId="0C25476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DE006B" w14:textId="77777777" w:rsidR="00E5754D" w:rsidRDefault="00E5754D" w:rsidP="009917A0">
            <w:pPr>
              <w:pStyle w:val="TAC"/>
              <w:rPr>
                <w:rFonts w:cs="Arial"/>
              </w:rPr>
            </w:pPr>
            <w:r>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C2CBC9" w14:textId="77777777" w:rsidR="00E5754D" w:rsidRDefault="00E5754D" w:rsidP="009917A0">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10995E"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D8593B" w14:textId="77777777" w:rsidR="00E5754D" w:rsidRDefault="00E5754D" w:rsidP="009917A0">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E3FB1C" w14:textId="77777777" w:rsidR="00E5754D" w:rsidRDefault="00E5754D" w:rsidP="009917A0">
            <w:pPr>
              <w:pStyle w:val="TAC"/>
              <w:rPr>
                <w:lang w:eastAsia="zh-CN"/>
              </w:rPr>
            </w:pPr>
            <w:r>
              <w:rPr>
                <w:lang w:eastAsia="zh-CN"/>
              </w:rPr>
              <w:t>0.8</w:t>
            </w:r>
          </w:p>
        </w:tc>
      </w:tr>
      <w:tr w:rsidR="00E5754D" w14:paraId="7C57151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2FFE6D" w14:textId="77777777" w:rsidR="00E5754D" w:rsidRDefault="00E5754D" w:rsidP="009917A0">
            <w:pPr>
              <w:pStyle w:val="TAC"/>
              <w:rPr>
                <w:lang w:eastAsia="zh-CN"/>
              </w:rPr>
            </w:pPr>
            <w:r>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405931" w14:textId="77777777" w:rsidR="00E5754D" w:rsidRDefault="00E5754D" w:rsidP="009917A0">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AA6C1E"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028107" w14:textId="77777777" w:rsidR="00E5754D" w:rsidRDefault="00E5754D" w:rsidP="009917A0">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1CEA57" w14:textId="77777777" w:rsidR="00E5754D" w:rsidRDefault="00E5754D" w:rsidP="009917A0">
            <w:pPr>
              <w:pStyle w:val="TAC"/>
              <w:rPr>
                <w:lang w:eastAsia="zh-CN"/>
              </w:rPr>
            </w:pPr>
            <w:r>
              <w:rPr>
                <w:lang w:eastAsia="zh-CN"/>
              </w:rPr>
              <w:t>0.8</w:t>
            </w:r>
          </w:p>
        </w:tc>
      </w:tr>
      <w:tr w:rsidR="00E5754D" w14:paraId="1DE46C5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D145E9" w14:textId="77777777" w:rsidR="00E5754D" w:rsidRPr="00D3316D" w:rsidRDefault="00E5754D" w:rsidP="009917A0">
            <w:pPr>
              <w:pStyle w:val="TAC"/>
              <w:rPr>
                <w:lang w:eastAsia="zh-CN"/>
              </w:rPr>
            </w:pPr>
            <w:r>
              <w:rPr>
                <w:lang w:eastAsia="zh-CN"/>
              </w:rPr>
              <w:t>DC_1-3-28_n78</w:t>
            </w:r>
          </w:p>
          <w:p w14:paraId="7E73CFC9" w14:textId="77777777" w:rsidR="00E5754D" w:rsidRDefault="00E5754D" w:rsidP="009917A0">
            <w:pPr>
              <w:pStyle w:val="TAC"/>
            </w:pPr>
            <w:r w:rsidRPr="00D3316D">
              <w:rPr>
                <w:lang w:eastAsia="zh-CN"/>
              </w:rPr>
              <w:t>DC_1-3-3-28_n78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F7518C" w14:textId="77777777" w:rsidR="00E5754D" w:rsidRDefault="00E5754D" w:rsidP="009917A0">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0047B2"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CB375B" w14:textId="77777777" w:rsidR="00E5754D" w:rsidRDefault="00E5754D" w:rsidP="009917A0">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1760AB" w14:textId="77777777" w:rsidR="00E5754D" w:rsidRDefault="00E5754D" w:rsidP="009917A0">
            <w:pPr>
              <w:pStyle w:val="TAC"/>
              <w:rPr>
                <w:lang w:eastAsia="zh-CN"/>
              </w:rPr>
            </w:pPr>
            <w:r>
              <w:rPr>
                <w:lang w:eastAsia="zh-CN"/>
              </w:rPr>
              <w:t>0.8</w:t>
            </w:r>
          </w:p>
        </w:tc>
      </w:tr>
      <w:tr w:rsidR="00E5754D" w14:paraId="2FE1971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1C445A" w14:textId="77777777" w:rsidR="00E5754D" w:rsidRDefault="00E5754D" w:rsidP="009917A0">
            <w:pPr>
              <w:pStyle w:val="TAC"/>
            </w:pPr>
            <w:r>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77243C" w14:textId="77777777" w:rsidR="00E5754D" w:rsidRDefault="00E5754D" w:rsidP="009917A0">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B5EF16"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A1D7F1" w14:textId="77777777" w:rsidR="00E5754D" w:rsidRDefault="00E5754D" w:rsidP="009917A0">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E5EDD4" w14:textId="77777777" w:rsidR="00E5754D" w:rsidRDefault="00E5754D" w:rsidP="009917A0">
            <w:pPr>
              <w:pStyle w:val="TAC"/>
              <w:rPr>
                <w:lang w:eastAsia="zh-CN"/>
              </w:rPr>
            </w:pPr>
            <w:r>
              <w:rPr>
                <w:lang w:eastAsia="zh-CN"/>
              </w:rPr>
              <w:t>0.8</w:t>
            </w:r>
          </w:p>
        </w:tc>
      </w:tr>
      <w:tr w:rsidR="00E5754D" w14:paraId="2C9AE92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6EF6BE" w14:textId="77777777" w:rsidR="00E5754D" w:rsidRDefault="00E5754D" w:rsidP="009917A0">
            <w:pPr>
              <w:pStyle w:val="TAC"/>
              <w:rPr>
                <w:rFonts w:eastAsia="Malgun Gothic"/>
                <w:lang w:eastAsia="ko-KR"/>
              </w:rPr>
            </w:pPr>
            <w:r>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FCD49A" w14:textId="77777777" w:rsidR="00E5754D" w:rsidRDefault="00E5754D" w:rsidP="009917A0">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750245"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E4E13E" w14:textId="77777777" w:rsidR="00E5754D" w:rsidRDefault="00E5754D" w:rsidP="009917A0">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A1C8A2" w14:textId="77777777" w:rsidR="00E5754D" w:rsidRDefault="00E5754D" w:rsidP="009917A0">
            <w:pPr>
              <w:pStyle w:val="TAC"/>
              <w:rPr>
                <w:lang w:eastAsia="zh-CN"/>
              </w:rPr>
            </w:pPr>
            <w:r>
              <w:rPr>
                <w:lang w:eastAsia="zh-CN"/>
              </w:rPr>
              <w:t>-</w:t>
            </w:r>
          </w:p>
        </w:tc>
      </w:tr>
      <w:tr w:rsidR="00E5754D" w14:paraId="480E746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EEA7F9" w14:textId="77777777" w:rsidR="00E5754D" w:rsidRDefault="00E5754D" w:rsidP="009917A0">
            <w:pPr>
              <w:pStyle w:val="TAC"/>
              <w:rPr>
                <w:rFonts w:eastAsia="Malgun Gothic"/>
                <w:lang w:eastAsia="ko-KR"/>
              </w:rPr>
            </w:pPr>
            <w:r>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AEE781" w14:textId="77777777" w:rsidR="00E5754D" w:rsidRDefault="00E5754D" w:rsidP="009917A0">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F416DA"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1DA4FB" w14:textId="77777777" w:rsidR="00E5754D" w:rsidRDefault="00E5754D" w:rsidP="009917A0">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4EE75C" w14:textId="77777777" w:rsidR="00E5754D" w:rsidRDefault="00E5754D" w:rsidP="009917A0">
            <w:pPr>
              <w:pStyle w:val="TAC"/>
              <w:rPr>
                <w:lang w:eastAsia="zh-CN"/>
              </w:rPr>
            </w:pPr>
            <w:r>
              <w:rPr>
                <w:lang w:eastAsia="zh-CN"/>
              </w:rPr>
              <w:t>-</w:t>
            </w:r>
          </w:p>
        </w:tc>
      </w:tr>
      <w:tr w:rsidR="00E5754D" w14:paraId="64F3D16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94BEA0" w14:textId="77777777" w:rsidR="00E5754D" w:rsidRDefault="00E5754D" w:rsidP="009917A0">
            <w:pPr>
              <w:pStyle w:val="TAC"/>
            </w:pPr>
            <w:r>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620232" w14:textId="77777777" w:rsidR="00E5754D" w:rsidRDefault="00E5754D" w:rsidP="009917A0">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FB44F5"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912A2C" w14:textId="77777777" w:rsidR="00E5754D" w:rsidRDefault="00E5754D" w:rsidP="009917A0">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0B922E" w14:textId="77777777" w:rsidR="00E5754D" w:rsidRDefault="00E5754D" w:rsidP="009917A0">
            <w:pPr>
              <w:pStyle w:val="TAC"/>
              <w:rPr>
                <w:lang w:eastAsia="zh-CN"/>
              </w:rPr>
            </w:pPr>
            <w:r>
              <w:rPr>
                <w:lang w:eastAsia="zh-CN"/>
              </w:rPr>
              <w:t>0.8</w:t>
            </w:r>
          </w:p>
        </w:tc>
      </w:tr>
      <w:tr w:rsidR="00E5754D" w14:paraId="66B2107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8B4CBA2" w14:textId="77777777" w:rsidR="00E5754D" w:rsidRDefault="00E5754D" w:rsidP="009917A0">
            <w:pPr>
              <w:pStyle w:val="TAC"/>
            </w:pPr>
            <w:r>
              <w:rPr>
                <w:rFonts w:cs="Arial"/>
                <w:lang w:val="x-none"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F4EBAE" w14:textId="77777777" w:rsidR="00E5754D" w:rsidRDefault="00E5754D" w:rsidP="009917A0">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02465B" w14:textId="77777777" w:rsidR="00E5754D" w:rsidRDefault="00E5754D" w:rsidP="009917A0">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51EA39" w14:textId="77777777" w:rsidR="00E5754D" w:rsidRDefault="00E5754D" w:rsidP="009917A0">
            <w:pPr>
              <w:pStyle w:val="TAC"/>
              <w:tabs>
                <w:tab w:val="left" w:pos="1110"/>
                <w:tab w:val="center" w:pos="1368"/>
              </w:tabs>
              <w:rPr>
                <w:rFonts w:eastAsia="Yu Mincho" w:cs="Arial"/>
                <w:szCs w:val="18"/>
                <w:lang w:eastAsia="ja-JP"/>
              </w:rPr>
            </w:pPr>
            <w:r>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936C64" w14:textId="77777777" w:rsidR="00E5754D" w:rsidRDefault="00E5754D" w:rsidP="009917A0">
            <w:pPr>
              <w:pStyle w:val="TAC"/>
              <w:tabs>
                <w:tab w:val="left" w:pos="1110"/>
                <w:tab w:val="center" w:pos="1368"/>
              </w:tabs>
              <w:rPr>
                <w:rFonts w:cs="Arial"/>
                <w:szCs w:val="18"/>
                <w:lang w:eastAsia="zh-CN"/>
              </w:rPr>
            </w:pPr>
            <w:r>
              <w:rPr>
                <w:rFonts w:cs="Arial"/>
                <w:szCs w:val="18"/>
                <w:lang w:eastAsia="zh-CN"/>
              </w:rPr>
              <w:t>-</w:t>
            </w:r>
          </w:p>
        </w:tc>
      </w:tr>
      <w:tr w:rsidR="00E5754D" w14:paraId="75B9E4C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82DB044" w14:textId="77777777" w:rsidR="00E5754D" w:rsidRDefault="00E5754D" w:rsidP="009917A0">
            <w:pPr>
              <w:pStyle w:val="TAC"/>
            </w:pPr>
            <w:r>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D00C26" w14:textId="77777777" w:rsidR="00E5754D" w:rsidRDefault="00E5754D" w:rsidP="009917A0">
            <w:pPr>
              <w:pStyle w:val="TAC"/>
              <w:rPr>
                <w:rFonts w:cs="Arial"/>
                <w:lang w:val="x-none" w:eastAsia="zh-TW"/>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6EF9C7" w14:textId="77777777" w:rsidR="00E5754D" w:rsidRDefault="00E5754D" w:rsidP="009917A0">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711764" w14:textId="77777777" w:rsidR="00E5754D" w:rsidRDefault="00E5754D" w:rsidP="009917A0">
            <w:pPr>
              <w:pStyle w:val="TAC"/>
              <w:tabs>
                <w:tab w:val="left" w:pos="1110"/>
                <w:tab w:val="center" w:pos="1368"/>
              </w:tabs>
              <w:rPr>
                <w:rFonts w:eastAsia="Yu Mincho" w:cs="Arial"/>
                <w:szCs w:val="18"/>
                <w:lang w:eastAsia="ja-JP"/>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9B37D5" w14:textId="77777777" w:rsidR="00E5754D" w:rsidRDefault="00E5754D" w:rsidP="009917A0">
            <w:pPr>
              <w:pStyle w:val="TAC"/>
              <w:tabs>
                <w:tab w:val="left" w:pos="1110"/>
                <w:tab w:val="center" w:pos="1368"/>
              </w:tabs>
              <w:rPr>
                <w:rFonts w:cs="Arial"/>
                <w:szCs w:val="18"/>
                <w:lang w:eastAsia="zh-CN"/>
              </w:rPr>
            </w:pPr>
            <w:r>
              <w:rPr>
                <w:rFonts w:cs="Arial"/>
                <w:szCs w:val="18"/>
                <w:lang w:eastAsia="zh-CN"/>
              </w:rPr>
              <w:t>0.6</w:t>
            </w:r>
          </w:p>
        </w:tc>
      </w:tr>
      <w:tr w:rsidR="00E5754D" w14:paraId="061E03A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8AB6FA" w14:textId="77777777" w:rsidR="00E5754D" w:rsidRDefault="00E5754D" w:rsidP="009917A0">
            <w:pPr>
              <w:pStyle w:val="TAC"/>
            </w:pPr>
            <w:r>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9A8B6F" w14:textId="77777777" w:rsidR="00E5754D" w:rsidRDefault="00E5754D" w:rsidP="009917A0">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E3E97C" w14:textId="77777777" w:rsidR="00E5754D" w:rsidRDefault="00E5754D"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80EA73" w14:textId="77777777" w:rsidR="00E5754D" w:rsidRDefault="00E5754D" w:rsidP="009917A0">
            <w:pPr>
              <w:pStyle w:val="TAC"/>
              <w:rPr>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AF24A8" w14:textId="77777777" w:rsidR="00E5754D" w:rsidRDefault="00E5754D" w:rsidP="009917A0">
            <w:pPr>
              <w:pStyle w:val="TAC"/>
              <w:rPr>
                <w:lang w:eastAsia="zh-CN"/>
              </w:rPr>
            </w:pPr>
            <w:r>
              <w:rPr>
                <w:lang w:eastAsia="zh-CN"/>
              </w:rPr>
              <w:t>0.6</w:t>
            </w:r>
          </w:p>
        </w:tc>
      </w:tr>
      <w:tr w:rsidR="00E5754D" w14:paraId="5953282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7E96C6" w14:textId="77777777" w:rsidR="00E5754D" w:rsidRDefault="00E5754D" w:rsidP="009917A0">
            <w:pPr>
              <w:pStyle w:val="TAC"/>
              <w:rPr>
                <w:rFonts w:eastAsia="Malgun Gothic"/>
                <w:lang w:eastAsia="ko-KR"/>
              </w:rPr>
            </w:pPr>
            <w:r>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6B0EDC" w14:textId="77777777" w:rsidR="00E5754D" w:rsidRDefault="00E5754D" w:rsidP="009917A0">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25DB1A"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532B5E" w14:textId="77777777" w:rsidR="00E5754D" w:rsidRDefault="00E5754D" w:rsidP="009917A0">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B39475" w14:textId="77777777" w:rsidR="00E5754D" w:rsidRDefault="00E5754D" w:rsidP="009917A0">
            <w:pPr>
              <w:pStyle w:val="TAC"/>
              <w:rPr>
                <w:lang w:eastAsia="zh-CN"/>
              </w:rPr>
            </w:pPr>
            <w:r>
              <w:rPr>
                <w:lang w:eastAsia="zh-CN"/>
              </w:rPr>
              <w:t>0.8</w:t>
            </w:r>
          </w:p>
        </w:tc>
      </w:tr>
      <w:tr w:rsidR="00E5754D" w14:paraId="09C34A8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37CC89" w14:textId="77777777" w:rsidR="00E5754D" w:rsidRDefault="00E5754D" w:rsidP="009917A0">
            <w:pPr>
              <w:pStyle w:val="TAC"/>
            </w:pPr>
            <w:r>
              <w:rPr>
                <w:color w:val="000000"/>
                <w:szCs w:val="18"/>
                <w:lang w:val="en-US"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AE8D59" w14:textId="77777777" w:rsidR="00E5754D" w:rsidRDefault="00E5754D" w:rsidP="009917A0">
            <w:pPr>
              <w:pStyle w:val="TAC"/>
              <w:rPr>
                <w:lang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714030"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B83565" w14:textId="77777777" w:rsidR="00E5754D" w:rsidRDefault="00E5754D" w:rsidP="009917A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E55A3A" w14:textId="77777777" w:rsidR="00E5754D" w:rsidRDefault="00E5754D" w:rsidP="009917A0">
            <w:pPr>
              <w:pStyle w:val="TAC"/>
              <w:rPr>
                <w:lang w:eastAsia="zh-CN"/>
              </w:rPr>
            </w:pPr>
            <w:r>
              <w:rPr>
                <w:lang w:eastAsia="zh-CN"/>
              </w:rPr>
              <w:t>0.8</w:t>
            </w:r>
          </w:p>
        </w:tc>
      </w:tr>
      <w:tr w:rsidR="00E5754D" w14:paraId="132EE71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0FB0C8" w14:textId="77777777" w:rsidR="00E5754D" w:rsidRDefault="00E5754D" w:rsidP="009917A0">
            <w:pPr>
              <w:pStyle w:val="TAC"/>
            </w:pPr>
            <w:r>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FDACEB" w14:textId="77777777" w:rsidR="00E5754D" w:rsidRDefault="00E5754D" w:rsidP="009917A0">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DF790F"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33E514" w14:textId="77777777" w:rsidR="00E5754D" w:rsidRDefault="00E5754D" w:rsidP="009917A0">
            <w:pPr>
              <w:pStyle w:val="TAC"/>
              <w:rPr>
                <w:lang w:eastAsia="zh-CN"/>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E805AF" w14:textId="77777777" w:rsidR="00E5754D" w:rsidRDefault="00E5754D" w:rsidP="009917A0">
            <w:pPr>
              <w:pStyle w:val="TAC"/>
              <w:rPr>
                <w:lang w:eastAsia="zh-CN"/>
              </w:rPr>
            </w:pPr>
            <w:r>
              <w:rPr>
                <w:lang w:eastAsia="zh-CN"/>
              </w:rPr>
              <w:t>0.8</w:t>
            </w:r>
          </w:p>
        </w:tc>
      </w:tr>
      <w:tr w:rsidR="00E5754D" w14:paraId="1A6C987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9650387" w14:textId="77777777" w:rsidR="00E5754D" w:rsidRDefault="00E5754D" w:rsidP="009917A0">
            <w:pPr>
              <w:pStyle w:val="TAC"/>
              <w:rPr>
                <w:rFonts w:eastAsia="Malgun Gothic"/>
                <w:lang w:eastAsia="ko-KR"/>
              </w:rPr>
            </w:pPr>
            <w:r w:rsidRPr="00470EA5">
              <w:rPr>
                <w:rFonts w:eastAsia="Malgun Gothic"/>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14:paraId="03450A2B" w14:textId="77777777" w:rsidR="00E5754D" w:rsidRDefault="00E5754D" w:rsidP="009917A0">
            <w:pPr>
              <w:pStyle w:val="TAC"/>
              <w:rPr>
                <w:rFonts w:eastAsia="Malgun Gothic"/>
                <w:lang w:eastAsia="ko-KR"/>
              </w:rPr>
            </w:pPr>
            <w:r w:rsidRPr="00470EA5">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AA3C8F9" w14:textId="77777777" w:rsidR="00E5754D" w:rsidRPr="00470EA5" w:rsidRDefault="00E5754D" w:rsidP="009917A0">
            <w:pPr>
              <w:pStyle w:val="TAC"/>
              <w:rPr>
                <w:rFonts w:eastAsia="Malgun Gothic"/>
                <w:lang w:eastAsia="ko-KR"/>
              </w:rPr>
            </w:pPr>
            <w:r w:rsidRPr="00470EA5">
              <w:rPr>
                <w:rFonts w:eastAsia="Malgun Gothic"/>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861B886" w14:textId="77777777" w:rsidR="00E5754D" w:rsidRDefault="00E5754D" w:rsidP="009917A0">
            <w:pPr>
              <w:pStyle w:val="TAC"/>
              <w:rPr>
                <w:rFonts w:eastAsia="Malgun Gothic"/>
                <w:lang w:eastAsia="ko-KR"/>
              </w:rPr>
            </w:pPr>
            <w:r w:rsidRPr="00D77C1B">
              <w:t>0</w:t>
            </w:r>
            <w:r w:rsidRPr="00D77C1B">
              <w:rPr>
                <w:rFonts w:eastAsia="等线"/>
              </w:rPr>
              <w:t>.3</w:t>
            </w:r>
            <w:r w:rsidRPr="00D77C1B">
              <w:rPr>
                <w:rFonts w:eastAsia="等线"/>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14:paraId="67F0C2C3" w14:textId="77777777" w:rsidR="00E5754D" w:rsidRDefault="00E5754D" w:rsidP="009917A0">
            <w:pPr>
              <w:pStyle w:val="TAC"/>
              <w:rPr>
                <w:lang w:eastAsia="zh-CN"/>
              </w:rPr>
            </w:pPr>
            <w:r w:rsidRPr="00D77C1B">
              <w:t>0.</w:t>
            </w:r>
            <w:r w:rsidRPr="00D77C1B">
              <w:rPr>
                <w:rFonts w:eastAsia="等线"/>
              </w:rPr>
              <w:t>8</w:t>
            </w:r>
            <w:r w:rsidRPr="00D77C1B">
              <w:rPr>
                <w:rFonts w:eastAsia="等线"/>
                <w:vertAlign w:val="superscript"/>
              </w:rPr>
              <w:t>6</w:t>
            </w:r>
          </w:p>
        </w:tc>
      </w:tr>
      <w:tr w:rsidR="00E5754D" w14:paraId="2CD9FD7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210C94" w14:textId="77777777" w:rsidR="00E5754D" w:rsidRDefault="00E5754D" w:rsidP="009917A0">
            <w:pPr>
              <w:pStyle w:val="TAC"/>
            </w:pPr>
            <w:r>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EC6853" w14:textId="77777777" w:rsidR="00E5754D" w:rsidRDefault="00E5754D" w:rsidP="009917A0">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6B1AD5"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F13FB0" w14:textId="77777777" w:rsidR="00E5754D" w:rsidRDefault="00E5754D" w:rsidP="009917A0">
            <w:pPr>
              <w:pStyle w:val="TAC"/>
              <w:rPr>
                <w:rFonts w:eastAsia="Malgun Gothic"/>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250267" w14:textId="77777777" w:rsidR="00E5754D" w:rsidRDefault="00E5754D" w:rsidP="009917A0">
            <w:pPr>
              <w:pStyle w:val="TAC"/>
              <w:rPr>
                <w:rFonts w:eastAsia="Malgun Gothic"/>
                <w:lang w:eastAsia="ko-KR"/>
              </w:rPr>
            </w:pPr>
            <w:r>
              <w:rPr>
                <w:lang w:eastAsia="ja-JP"/>
              </w:rPr>
              <w:t>0.8</w:t>
            </w:r>
            <w:r>
              <w:rPr>
                <w:vertAlign w:val="superscript"/>
                <w:lang w:eastAsia="ja-JP"/>
              </w:rPr>
              <w:t>6</w:t>
            </w:r>
          </w:p>
        </w:tc>
      </w:tr>
      <w:tr w:rsidR="00E5754D" w14:paraId="73CF2DC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DE769B" w14:textId="77777777" w:rsidR="00E5754D" w:rsidRDefault="00E5754D" w:rsidP="009917A0">
            <w:pPr>
              <w:pStyle w:val="TAC"/>
            </w:pPr>
            <w:r>
              <w:t>DC_</w:t>
            </w:r>
            <w:r>
              <w:rPr>
                <w:lang w:eastAsia="ja-JP"/>
              </w:rPr>
              <w:t>1-3</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78FC1E" w14:textId="77777777" w:rsidR="00E5754D" w:rsidRDefault="00E5754D" w:rsidP="009917A0">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6CBC46"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7FBE2B" w14:textId="77777777" w:rsidR="00E5754D" w:rsidRDefault="00E5754D" w:rsidP="009917A0">
            <w:pPr>
              <w:pStyle w:val="TAC"/>
              <w:rPr>
                <w:lang w:eastAsia="ja-JP"/>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AF5150" w14:textId="77777777" w:rsidR="00E5754D" w:rsidRDefault="00E5754D" w:rsidP="009917A0">
            <w:pPr>
              <w:pStyle w:val="TAC"/>
              <w:rPr>
                <w:lang w:eastAsia="ja-JP"/>
              </w:rPr>
            </w:pPr>
            <w:r>
              <w:rPr>
                <w:lang w:eastAsia="zh-CN"/>
              </w:rPr>
              <w:t>0.8</w:t>
            </w:r>
            <w:r>
              <w:rPr>
                <w:vertAlign w:val="superscript"/>
                <w:lang w:eastAsia="zh-CN"/>
              </w:rPr>
              <w:t>9</w:t>
            </w:r>
          </w:p>
        </w:tc>
      </w:tr>
      <w:tr w:rsidR="00E5754D" w14:paraId="724313E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E1CCCBD" w14:textId="77777777" w:rsidR="00E5754D" w:rsidRDefault="00E5754D" w:rsidP="009917A0">
            <w:pPr>
              <w:pStyle w:val="TAC"/>
            </w:pPr>
            <w:r w:rsidRPr="0090485F">
              <w:rPr>
                <w:lang w:eastAsia="ja-JP"/>
              </w:rPr>
              <w:t>DC_1-3_n40-n105</w:t>
            </w:r>
          </w:p>
        </w:tc>
        <w:tc>
          <w:tcPr>
            <w:tcW w:w="1417" w:type="dxa"/>
            <w:tcBorders>
              <w:top w:val="single" w:sz="4" w:space="0" w:color="auto"/>
              <w:left w:val="single" w:sz="4" w:space="0" w:color="auto"/>
              <w:bottom w:val="single" w:sz="4" w:space="0" w:color="auto"/>
              <w:right w:val="single" w:sz="4" w:space="0" w:color="auto"/>
            </w:tcBorders>
            <w:vAlign w:val="center"/>
          </w:tcPr>
          <w:p w14:paraId="61E76293" w14:textId="77777777" w:rsidR="00E5754D" w:rsidRDefault="00E5754D" w:rsidP="009917A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4BD7B3F"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42DCB31" w14:textId="77777777" w:rsidR="00E5754D" w:rsidRDefault="00E5754D" w:rsidP="009917A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BD9168E" w14:textId="77777777" w:rsidR="00E5754D" w:rsidRDefault="00E5754D" w:rsidP="009917A0">
            <w:pPr>
              <w:pStyle w:val="TAC"/>
              <w:rPr>
                <w:lang w:eastAsia="zh-CN"/>
              </w:rPr>
            </w:pPr>
            <w:r>
              <w:rPr>
                <w:lang w:eastAsia="zh-CN"/>
              </w:rPr>
              <w:t>0.5</w:t>
            </w:r>
          </w:p>
        </w:tc>
      </w:tr>
      <w:tr w:rsidR="00E5754D" w14:paraId="030F121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5EBE30" w14:textId="77777777" w:rsidR="00E5754D" w:rsidRDefault="00E5754D" w:rsidP="009917A0">
            <w:pPr>
              <w:pStyle w:val="TAC"/>
            </w:pPr>
            <w:r>
              <w:rPr>
                <w:lang w:val="x-none"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B2FF4B" w14:textId="77777777" w:rsidR="00E5754D" w:rsidRDefault="00E5754D" w:rsidP="009917A0">
            <w:pPr>
              <w:pStyle w:val="TAC"/>
            </w:pPr>
            <w:r>
              <w:rPr>
                <w:lang w:val="x-none"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F8C182" w14:textId="77777777" w:rsidR="00E5754D" w:rsidRDefault="00E5754D"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2442DC" w14:textId="77777777" w:rsidR="00E5754D" w:rsidRDefault="00E5754D" w:rsidP="009917A0">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25D952" w14:textId="77777777" w:rsidR="00E5754D" w:rsidRDefault="00E5754D" w:rsidP="009917A0">
            <w:pPr>
              <w:pStyle w:val="TAC"/>
              <w:rPr>
                <w:lang w:eastAsia="zh-CN"/>
              </w:rPr>
            </w:pPr>
            <w:r>
              <w:rPr>
                <w:lang w:eastAsia="zh-CN"/>
              </w:rPr>
              <w:t>0.5</w:t>
            </w:r>
          </w:p>
        </w:tc>
      </w:tr>
      <w:tr w:rsidR="00E5754D" w14:paraId="51B715E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365E43" w14:textId="77777777" w:rsidR="00E5754D" w:rsidRDefault="00E5754D" w:rsidP="009917A0">
            <w:pPr>
              <w:pStyle w:val="TAC"/>
            </w:pPr>
            <w:r>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CB22FB" w14:textId="77777777" w:rsidR="00E5754D" w:rsidRDefault="00E5754D" w:rsidP="009917A0">
            <w:pPr>
              <w:pStyle w:val="TAC"/>
              <w:rPr>
                <w:rFonts w:eastAsia="Malgun Gothic"/>
                <w:lang w:eastAsia="ko-KR"/>
              </w:rPr>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09E4A7" w14:textId="77777777" w:rsidR="00E5754D" w:rsidRDefault="00E5754D"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95C2F7" w14:textId="77777777" w:rsidR="00E5754D" w:rsidRDefault="00E5754D" w:rsidP="009917A0">
            <w:pPr>
              <w:pStyle w:val="TAC"/>
              <w:rPr>
                <w:rFonts w:eastAsia="Malgun Gothic"/>
                <w:lang w:eastAsia="ko-KR"/>
              </w:rPr>
            </w:pPr>
            <w:r>
              <w:rPr>
                <w:rFonts w:eastAsia="Yu Mincho" w:cs="Arial"/>
                <w:lang w:eastAsia="ja-JP"/>
              </w:rPr>
              <w:t>0.</w:t>
            </w:r>
            <w:r>
              <w:rPr>
                <w:rFonts w:eastAsia="等线" w:cs="Arial"/>
                <w:lang w:eastAsia="zh-CN"/>
              </w:rPr>
              <w:t>3</w:t>
            </w:r>
            <w:r>
              <w:rPr>
                <w:rFonts w:eastAsia="等线" w:cs="Arial"/>
                <w:vertAlign w:val="superscript"/>
                <w:lang w:eastAsia="zh-CN"/>
              </w:rPr>
              <w:t xml:space="preserve">4 </w:t>
            </w:r>
            <w:r>
              <w:rPr>
                <w:rFonts w:eastAsia="等线" w:cs="Arial"/>
                <w:lang w:eastAsia="zh-CN"/>
              </w:rPr>
              <w:t>/ 0.8</w:t>
            </w:r>
            <w:r>
              <w:rPr>
                <w:rFonts w:eastAsia="等线"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6577F0" w14:textId="77777777" w:rsidR="00E5754D" w:rsidRDefault="00E5754D" w:rsidP="009917A0">
            <w:pPr>
              <w:pStyle w:val="TAC"/>
              <w:rPr>
                <w:lang w:eastAsia="zh-CN"/>
              </w:rPr>
            </w:pPr>
            <w:r>
              <w:rPr>
                <w:lang w:eastAsia="zh-CN"/>
              </w:rPr>
              <w:t>0.6</w:t>
            </w:r>
          </w:p>
        </w:tc>
      </w:tr>
      <w:tr w:rsidR="00E5754D" w14:paraId="2E1B498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D0A924" w14:textId="77777777" w:rsidR="00E5754D" w:rsidRDefault="00E5754D" w:rsidP="009917A0">
            <w:pPr>
              <w:pStyle w:val="TAC"/>
            </w:pPr>
            <w:r>
              <w:rPr>
                <w:lang w:eastAsia="zh-CN"/>
              </w:rPr>
              <w:t>DC_1-3-41_n41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F5C2F1" w14:textId="77777777" w:rsidR="00E5754D" w:rsidRDefault="00E5754D" w:rsidP="009917A0">
            <w:pPr>
              <w:pStyle w:val="TAC"/>
              <w:rPr>
                <w:rFonts w:eastAsia="等线"/>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444A93" w14:textId="77777777" w:rsidR="00E5754D" w:rsidRDefault="00E5754D" w:rsidP="009917A0">
            <w:pPr>
              <w:pStyle w:val="TAC"/>
              <w:rPr>
                <w:rFonts w:eastAsia="等线"/>
                <w:lang w:eastAsia="zh-CN"/>
              </w:rPr>
            </w:pPr>
            <w:r>
              <w:rPr>
                <w:rFonts w:eastAsia="等线"/>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EDDDFE" w14:textId="77777777" w:rsidR="00E5754D" w:rsidRDefault="00E5754D" w:rsidP="009917A0">
            <w:pPr>
              <w:pStyle w:val="TAC"/>
              <w:rPr>
                <w:lang w:eastAsia="zh-CN"/>
              </w:rPr>
            </w:pPr>
            <w:r>
              <w:rPr>
                <w:rFonts w:eastAsia="Yu Mincho"/>
                <w:lang w:eastAsia="ja-JP"/>
              </w:rPr>
              <w:t>0.</w:t>
            </w:r>
            <w:r>
              <w:rPr>
                <w:rFonts w:eastAsia="等线"/>
                <w:lang w:eastAsia="zh-CN"/>
              </w:rPr>
              <w:t>3</w:t>
            </w:r>
            <w:r>
              <w:rPr>
                <w:rFonts w:eastAsia="等线"/>
                <w:vertAlign w:val="superscript"/>
                <w:lang w:eastAsia="zh-CN"/>
              </w:rPr>
              <w:t xml:space="preserve">4 </w:t>
            </w:r>
            <w:r>
              <w:rPr>
                <w:rFonts w:eastAsia="等线"/>
                <w:lang w:eastAsia="zh-CN"/>
              </w:rPr>
              <w:t>/ 0.8</w:t>
            </w:r>
            <w:r>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6A2507" w14:textId="77777777" w:rsidR="00E5754D" w:rsidRDefault="00E5754D" w:rsidP="009917A0">
            <w:pPr>
              <w:pStyle w:val="TAC"/>
              <w:rPr>
                <w:lang w:eastAsia="zh-CN"/>
              </w:rPr>
            </w:pPr>
            <w:r>
              <w:rPr>
                <w:rFonts w:eastAsia="Yu Mincho"/>
                <w:lang w:eastAsia="ja-JP"/>
              </w:rPr>
              <w:t>0.</w:t>
            </w:r>
            <w:r>
              <w:rPr>
                <w:rFonts w:eastAsia="等线"/>
                <w:lang w:eastAsia="zh-CN"/>
              </w:rPr>
              <w:t>3</w:t>
            </w:r>
            <w:r>
              <w:rPr>
                <w:rFonts w:eastAsia="等线"/>
                <w:vertAlign w:val="superscript"/>
                <w:lang w:eastAsia="zh-CN"/>
              </w:rPr>
              <w:t xml:space="preserve">4 </w:t>
            </w:r>
            <w:r>
              <w:rPr>
                <w:rFonts w:eastAsia="等线"/>
                <w:lang w:eastAsia="zh-CN"/>
              </w:rPr>
              <w:t>/ 0.8</w:t>
            </w:r>
            <w:r>
              <w:rPr>
                <w:rFonts w:eastAsia="等线"/>
                <w:vertAlign w:val="superscript"/>
                <w:lang w:eastAsia="zh-CN"/>
              </w:rPr>
              <w:t>5</w:t>
            </w:r>
          </w:p>
        </w:tc>
      </w:tr>
      <w:tr w:rsidR="00E5754D" w14:paraId="6F69543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E05432" w14:textId="77777777" w:rsidR="00E5754D" w:rsidRDefault="00E5754D" w:rsidP="009917A0">
            <w:pPr>
              <w:pStyle w:val="TAC"/>
            </w:pPr>
            <w:r>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0AFD0C" w14:textId="77777777" w:rsidR="00E5754D" w:rsidRDefault="00E5754D" w:rsidP="009917A0">
            <w:pPr>
              <w:pStyle w:val="TAC"/>
              <w:rPr>
                <w:rFonts w:eastAsia="等线"/>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9A8B00" w14:textId="77777777" w:rsidR="00E5754D" w:rsidRDefault="00E5754D" w:rsidP="009917A0">
            <w:pPr>
              <w:pStyle w:val="TAC"/>
              <w:rPr>
                <w:rFonts w:eastAsia="等线"/>
                <w:lang w:eastAsia="zh-CN"/>
              </w:rPr>
            </w:pPr>
            <w:r>
              <w:rPr>
                <w:rFonts w:eastAsia="等线"/>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D37071" w14:textId="77777777" w:rsidR="00E5754D" w:rsidRDefault="00E5754D" w:rsidP="009917A0">
            <w:pPr>
              <w:pStyle w:val="TAC"/>
              <w:rPr>
                <w:lang w:eastAsia="zh-CN"/>
              </w:rPr>
            </w:pPr>
            <w:r>
              <w:rPr>
                <w:rFonts w:eastAsia="Yu Mincho"/>
                <w:lang w:eastAsia="ja-JP"/>
              </w:rPr>
              <w:t>0.</w:t>
            </w:r>
            <w:r>
              <w:rPr>
                <w:rFonts w:eastAsia="等线"/>
                <w:lang w:eastAsia="zh-CN"/>
              </w:rPr>
              <w:t>3</w:t>
            </w:r>
            <w:r>
              <w:rPr>
                <w:rFonts w:eastAsia="等线"/>
                <w:vertAlign w:val="superscript"/>
                <w:lang w:eastAsia="zh-CN"/>
              </w:rPr>
              <w:t xml:space="preserve">4 </w:t>
            </w:r>
            <w:r>
              <w:rPr>
                <w:rFonts w:eastAsia="等线"/>
                <w:lang w:eastAsia="zh-CN"/>
              </w:rPr>
              <w:t>/ 0.8</w:t>
            </w:r>
            <w:r>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8D790B" w14:textId="77777777" w:rsidR="00E5754D" w:rsidRDefault="00E5754D" w:rsidP="009917A0">
            <w:pPr>
              <w:pStyle w:val="TAC"/>
              <w:rPr>
                <w:lang w:eastAsia="zh-CN"/>
              </w:rPr>
            </w:pPr>
            <w:r>
              <w:rPr>
                <w:rFonts w:eastAsia="Yu Mincho"/>
                <w:lang w:eastAsia="ja-JP"/>
              </w:rPr>
              <w:t>0.</w:t>
            </w:r>
            <w:r>
              <w:rPr>
                <w:rFonts w:eastAsia="等线"/>
                <w:lang w:eastAsia="zh-CN"/>
              </w:rPr>
              <w:t>3</w:t>
            </w:r>
            <w:r>
              <w:rPr>
                <w:rFonts w:eastAsia="等线"/>
                <w:vertAlign w:val="superscript"/>
                <w:lang w:eastAsia="zh-CN"/>
              </w:rPr>
              <w:t xml:space="preserve">4 </w:t>
            </w:r>
            <w:r>
              <w:rPr>
                <w:rFonts w:eastAsia="等线"/>
                <w:lang w:eastAsia="zh-CN"/>
              </w:rPr>
              <w:t>/ 0.8</w:t>
            </w:r>
            <w:r>
              <w:rPr>
                <w:rFonts w:eastAsia="等线"/>
                <w:vertAlign w:val="superscript"/>
                <w:lang w:eastAsia="zh-CN"/>
              </w:rPr>
              <w:t>5</w:t>
            </w:r>
          </w:p>
        </w:tc>
      </w:tr>
      <w:tr w:rsidR="00E5754D" w14:paraId="5999A55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D19FAC" w14:textId="77777777" w:rsidR="00E5754D" w:rsidRDefault="00E5754D" w:rsidP="009917A0">
            <w:pPr>
              <w:pStyle w:val="TAC"/>
              <w:rPr>
                <w:szCs w:val="18"/>
                <w:lang w:eastAsia="ja-JP"/>
              </w:rPr>
            </w:pPr>
            <w:r>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E75889" w14:textId="77777777" w:rsidR="00E5754D" w:rsidRDefault="00E5754D" w:rsidP="009917A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3C4B73" w14:textId="77777777" w:rsidR="00E5754D" w:rsidRDefault="00E5754D" w:rsidP="009917A0">
            <w:pPr>
              <w:pStyle w:val="TAC"/>
              <w:rPr>
                <w:rFonts w:eastAsia="等线"/>
                <w:lang w:eastAsia="zh-CN"/>
              </w:rPr>
            </w:pPr>
            <w:r>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273FC9" w14:textId="77777777" w:rsidR="00E5754D" w:rsidRDefault="00E5754D" w:rsidP="009917A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C6E706" w14:textId="77777777" w:rsidR="00E5754D" w:rsidRDefault="00E5754D" w:rsidP="009917A0">
            <w:pPr>
              <w:pStyle w:val="TAC"/>
              <w:rPr>
                <w:lang w:eastAsia="zh-CN"/>
              </w:rPr>
            </w:pPr>
            <w:r>
              <w:rPr>
                <w:lang w:eastAsia="zh-CN"/>
              </w:rPr>
              <w:t>0.8</w:t>
            </w:r>
          </w:p>
        </w:tc>
      </w:tr>
      <w:tr w:rsidR="00E5754D" w14:paraId="1585104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683A50" w14:textId="77777777" w:rsidR="00E5754D" w:rsidRDefault="00E5754D" w:rsidP="009917A0">
            <w:pPr>
              <w:pStyle w:val="TAC"/>
            </w:pPr>
            <w:r>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92151D" w14:textId="77777777" w:rsidR="00E5754D" w:rsidRDefault="00E5754D" w:rsidP="009917A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40AB5C" w14:textId="77777777" w:rsidR="00E5754D" w:rsidRDefault="00E5754D" w:rsidP="009917A0">
            <w:pPr>
              <w:pStyle w:val="TAC"/>
              <w:rPr>
                <w:rFonts w:eastAsia="等线"/>
                <w:lang w:eastAsia="zh-CN"/>
              </w:rPr>
            </w:pPr>
            <w:r>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FAE09A" w14:textId="77777777" w:rsidR="00E5754D" w:rsidRDefault="00E5754D" w:rsidP="009917A0">
            <w:pPr>
              <w:pStyle w:val="TAC"/>
              <w:rPr>
                <w:rFonts w:eastAsia="Yu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8781A3" w14:textId="77777777" w:rsidR="00E5754D" w:rsidRDefault="00E5754D" w:rsidP="009917A0">
            <w:pPr>
              <w:pStyle w:val="TAC"/>
              <w:rPr>
                <w:rFonts w:eastAsia="Yu Mincho"/>
                <w:lang w:eastAsia="ja-JP"/>
              </w:rPr>
            </w:pPr>
            <w:r>
              <w:rPr>
                <w:lang w:eastAsia="zh-CN"/>
              </w:rPr>
              <w:t>0.8</w:t>
            </w:r>
          </w:p>
        </w:tc>
      </w:tr>
      <w:tr w:rsidR="00E5754D" w14:paraId="68FEC4D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CE20E7" w14:textId="77777777" w:rsidR="00E5754D" w:rsidRDefault="00E5754D" w:rsidP="009917A0">
            <w:pPr>
              <w:pStyle w:val="TAC"/>
            </w:pPr>
            <w:r>
              <w:t>DC_1-3-41_n78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D0FEBA" w14:textId="77777777" w:rsidR="00E5754D" w:rsidRDefault="00E5754D" w:rsidP="009917A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C92A58" w14:textId="77777777" w:rsidR="00E5754D" w:rsidRDefault="00E5754D" w:rsidP="009917A0">
            <w:pPr>
              <w:pStyle w:val="TAC"/>
              <w:rPr>
                <w:rFonts w:eastAsia="等线"/>
                <w:lang w:eastAsia="zh-CN"/>
              </w:rPr>
            </w:pPr>
            <w:r>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6A46B6" w14:textId="77777777" w:rsidR="00E5754D" w:rsidRDefault="00E5754D" w:rsidP="009917A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279EAA" w14:textId="77777777" w:rsidR="00E5754D" w:rsidRDefault="00E5754D" w:rsidP="009917A0">
            <w:pPr>
              <w:pStyle w:val="TAC"/>
              <w:rPr>
                <w:lang w:eastAsia="zh-CN"/>
              </w:rPr>
            </w:pPr>
            <w:r>
              <w:rPr>
                <w:lang w:eastAsia="zh-CN"/>
              </w:rPr>
              <w:t>0.8</w:t>
            </w:r>
          </w:p>
        </w:tc>
      </w:tr>
      <w:tr w:rsidR="00E5754D" w14:paraId="228B524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D220EF" w14:textId="77777777" w:rsidR="00E5754D" w:rsidRDefault="00E5754D" w:rsidP="009917A0">
            <w:pPr>
              <w:pStyle w:val="TAC"/>
            </w:pPr>
            <w:r>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462679" w14:textId="77777777" w:rsidR="00E5754D" w:rsidRDefault="00E5754D" w:rsidP="009917A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3ECBE4" w14:textId="77777777" w:rsidR="00E5754D" w:rsidRDefault="00E5754D" w:rsidP="009917A0">
            <w:pPr>
              <w:pStyle w:val="TAC"/>
              <w:rPr>
                <w:rFonts w:eastAsia="等线"/>
                <w:lang w:eastAsia="zh-CN"/>
              </w:rPr>
            </w:pPr>
            <w:r>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20E52A" w14:textId="77777777" w:rsidR="00E5754D" w:rsidRDefault="00E5754D" w:rsidP="009917A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042EFD" w14:textId="77777777" w:rsidR="00E5754D" w:rsidRDefault="00E5754D" w:rsidP="009917A0">
            <w:pPr>
              <w:pStyle w:val="TAC"/>
              <w:rPr>
                <w:lang w:eastAsia="zh-CN"/>
              </w:rPr>
            </w:pPr>
            <w:r>
              <w:rPr>
                <w:lang w:eastAsia="zh-CN"/>
              </w:rPr>
              <w:t>0.8</w:t>
            </w:r>
          </w:p>
        </w:tc>
      </w:tr>
      <w:tr w:rsidR="00E5754D" w14:paraId="411F96C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DFB093" w14:textId="77777777" w:rsidR="00E5754D" w:rsidRDefault="00E5754D" w:rsidP="009917A0">
            <w:pPr>
              <w:pStyle w:val="TAC"/>
            </w:pPr>
            <w:r>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85E840" w14:textId="77777777" w:rsidR="00E5754D" w:rsidRDefault="00E5754D" w:rsidP="009917A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2B817F" w14:textId="77777777" w:rsidR="00E5754D" w:rsidRDefault="00E5754D"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1398FD" w14:textId="77777777" w:rsidR="00E5754D" w:rsidRDefault="00E5754D" w:rsidP="009917A0">
            <w:pPr>
              <w:pStyle w:val="TAC"/>
            </w:pPr>
            <w:r>
              <w:rPr>
                <w:rFonts w:eastAsia="Yu Mincho"/>
                <w:lang w:eastAsia="ja-JP"/>
              </w:rPr>
              <w:t>0.</w:t>
            </w:r>
            <w:r>
              <w:rPr>
                <w:rFonts w:eastAsia="等线"/>
                <w:lang w:eastAsia="zh-CN"/>
              </w:rPr>
              <w:t>3</w:t>
            </w:r>
            <w:r>
              <w:rPr>
                <w:rFonts w:eastAsia="等线"/>
                <w:vertAlign w:val="superscript"/>
                <w:lang w:eastAsia="zh-CN"/>
              </w:rPr>
              <w:t xml:space="preserve">4 </w:t>
            </w:r>
            <w:r>
              <w:rPr>
                <w:rFonts w:eastAsia="等线"/>
                <w:lang w:eastAsia="zh-CN"/>
              </w:rPr>
              <w:t>/ 0.8</w:t>
            </w:r>
            <w:r>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E0FB90" w14:textId="77777777" w:rsidR="00E5754D" w:rsidRDefault="00E5754D" w:rsidP="009917A0">
            <w:pPr>
              <w:pStyle w:val="TAC"/>
              <w:rPr>
                <w:lang w:eastAsia="zh-CN"/>
              </w:rPr>
            </w:pPr>
            <w:r>
              <w:rPr>
                <w:lang w:eastAsia="zh-CN"/>
              </w:rPr>
              <w:t>-</w:t>
            </w:r>
          </w:p>
        </w:tc>
      </w:tr>
      <w:tr w:rsidR="00E5754D" w14:paraId="12F843E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E85DD4" w14:textId="77777777" w:rsidR="00E5754D" w:rsidRDefault="00E5754D" w:rsidP="009917A0">
            <w:pPr>
              <w:pStyle w:val="TAC"/>
            </w:pPr>
            <w:r>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6492CA" w14:textId="77777777" w:rsidR="00E5754D" w:rsidRDefault="00E5754D" w:rsidP="009917A0">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602421"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56CA2D" w14:textId="77777777" w:rsidR="00E5754D" w:rsidRDefault="00E5754D" w:rsidP="009917A0">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96DF11" w14:textId="77777777" w:rsidR="00E5754D" w:rsidRDefault="00E5754D" w:rsidP="009917A0">
            <w:pPr>
              <w:pStyle w:val="TAC"/>
              <w:rPr>
                <w:lang w:eastAsia="zh-CN"/>
              </w:rPr>
            </w:pPr>
            <w:r>
              <w:rPr>
                <w:lang w:eastAsia="zh-CN"/>
              </w:rPr>
              <w:t>0.8</w:t>
            </w:r>
          </w:p>
        </w:tc>
      </w:tr>
      <w:tr w:rsidR="00E5754D" w14:paraId="1D5CFD2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52B024" w14:textId="77777777" w:rsidR="00E5754D" w:rsidRDefault="00E5754D" w:rsidP="009917A0">
            <w:pPr>
              <w:pStyle w:val="TAC"/>
            </w:pPr>
            <w:r>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3C3523" w14:textId="77777777" w:rsidR="00E5754D" w:rsidRDefault="00E5754D" w:rsidP="009917A0">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CF5450" w14:textId="77777777" w:rsidR="00E5754D" w:rsidRDefault="00E5754D" w:rsidP="009917A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0E23750" w14:textId="77777777" w:rsidR="00E5754D" w:rsidRDefault="00E5754D" w:rsidP="009917A0">
            <w:pPr>
              <w:pStyle w:val="TAC"/>
            </w:pPr>
            <w:r w:rsidRPr="00831B81">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70BF05" w14:textId="77777777" w:rsidR="00E5754D" w:rsidRDefault="00E5754D" w:rsidP="009917A0">
            <w:pPr>
              <w:pStyle w:val="TAC"/>
            </w:pPr>
            <w:r>
              <w:rPr>
                <w:lang w:eastAsia="zh-CN"/>
              </w:rPr>
              <w:t>0.8</w:t>
            </w:r>
          </w:p>
        </w:tc>
      </w:tr>
      <w:tr w:rsidR="00E5754D" w14:paraId="180975B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69A9CD" w14:textId="77777777" w:rsidR="00E5754D" w:rsidRDefault="00E5754D" w:rsidP="009917A0">
            <w:pPr>
              <w:pStyle w:val="TAC"/>
            </w:pPr>
            <w:r>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A3DA03" w14:textId="77777777" w:rsidR="00E5754D" w:rsidRDefault="00E5754D" w:rsidP="009917A0">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EF9C4D" w14:textId="77777777" w:rsidR="00E5754D" w:rsidRDefault="00E5754D" w:rsidP="009917A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A4C0F70" w14:textId="77777777" w:rsidR="00E5754D" w:rsidRDefault="00E5754D" w:rsidP="009917A0">
            <w:pPr>
              <w:pStyle w:val="TAC"/>
            </w:pPr>
            <w:r w:rsidRPr="00831B81">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F910E2" w14:textId="77777777" w:rsidR="00E5754D" w:rsidRDefault="00E5754D" w:rsidP="009917A0">
            <w:pPr>
              <w:pStyle w:val="TAC"/>
            </w:pPr>
            <w:r>
              <w:rPr>
                <w:lang w:eastAsia="zh-CN"/>
              </w:rPr>
              <w:t>0.8</w:t>
            </w:r>
          </w:p>
        </w:tc>
      </w:tr>
      <w:tr w:rsidR="00E5754D" w14:paraId="1AB7B94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F679A6" w14:textId="77777777" w:rsidR="00E5754D" w:rsidRDefault="00E5754D" w:rsidP="009917A0">
            <w:pPr>
              <w:pStyle w:val="TAC"/>
            </w:pPr>
            <w:r>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A5B2AB" w14:textId="77777777" w:rsidR="00E5754D" w:rsidRDefault="00E5754D" w:rsidP="009917A0">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C40A08" w14:textId="77777777" w:rsidR="00E5754D" w:rsidRDefault="00E5754D" w:rsidP="009917A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9C1D2C9" w14:textId="77777777" w:rsidR="00E5754D" w:rsidRDefault="00E5754D" w:rsidP="009917A0">
            <w:pPr>
              <w:pStyle w:val="TAC"/>
            </w:pPr>
            <w:r w:rsidRPr="00831B81">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C048D9" w14:textId="77777777" w:rsidR="00E5754D" w:rsidRDefault="00E5754D" w:rsidP="009917A0">
            <w:pPr>
              <w:pStyle w:val="TAC"/>
            </w:pPr>
            <w:r>
              <w:rPr>
                <w:lang w:eastAsia="zh-CN"/>
              </w:rPr>
              <w:t>-</w:t>
            </w:r>
          </w:p>
        </w:tc>
      </w:tr>
      <w:tr w:rsidR="00E5754D" w14:paraId="050A1D1E" w14:textId="77777777" w:rsidTr="009917A0">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154A8F04" w14:textId="77777777" w:rsidR="00E5754D" w:rsidRPr="00EF5447" w:rsidRDefault="00E5754D" w:rsidP="009917A0">
            <w:pPr>
              <w:pStyle w:val="TAC"/>
            </w:pPr>
            <w:r w:rsidRPr="00592F9E">
              <w:t>DC_1-3_n75-n78</w:t>
            </w:r>
          </w:p>
        </w:tc>
        <w:tc>
          <w:tcPr>
            <w:tcW w:w="1417" w:type="dxa"/>
            <w:vAlign w:val="center"/>
          </w:tcPr>
          <w:p w14:paraId="685D39DC" w14:textId="77777777" w:rsidR="00E5754D" w:rsidRDefault="00E5754D" w:rsidP="009917A0">
            <w:pPr>
              <w:pStyle w:val="TAC"/>
              <w:rPr>
                <w:lang w:eastAsia="ko-KR"/>
              </w:rPr>
            </w:pPr>
            <w:r>
              <w:rPr>
                <w:rFonts w:hint="eastAsia"/>
                <w:lang w:eastAsia="ko-KR"/>
              </w:rPr>
              <w:t>0.6</w:t>
            </w:r>
          </w:p>
        </w:tc>
        <w:tc>
          <w:tcPr>
            <w:tcW w:w="1418" w:type="dxa"/>
            <w:vAlign w:val="center"/>
          </w:tcPr>
          <w:p w14:paraId="5B81899B" w14:textId="77777777" w:rsidR="00E5754D" w:rsidRDefault="00E5754D" w:rsidP="009917A0">
            <w:pPr>
              <w:pStyle w:val="TAC"/>
              <w:rPr>
                <w:lang w:eastAsia="ko-KR"/>
              </w:rPr>
            </w:pPr>
            <w:r>
              <w:rPr>
                <w:rFonts w:hint="eastAsia"/>
                <w:lang w:eastAsia="ko-KR"/>
              </w:rPr>
              <w:t>0.6</w:t>
            </w:r>
          </w:p>
        </w:tc>
        <w:tc>
          <w:tcPr>
            <w:tcW w:w="1488" w:type="dxa"/>
            <w:vAlign w:val="center"/>
          </w:tcPr>
          <w:p w14:paraId="1388F39A" w14:textId="77777777" w:rsidR="00E5754D" w:rsidRDefault="00E5754D" w:rsidP="009917A0">
            <w:pPr>
              <w:pStyle w:val="TAC"/>
              <w:rPr>
                <w:rFonts w:cs="Arial"/>
                <w:szCs w:val="18"/>
                <w:lang w:eastAsia="ko-KR"/>
              </w:rPr>
            </w:pPr>
            <w:r>
              <w:rPr>
                <w:rFonts w:cs="Arial"/>
                <w:szCs w:val="18"/>
                <w:lang w:eastAsia="ko-KR"/>
              </w:rPr>
              <w:t>N/A</w:t>
            </w:r>
          </w:p>
        </w:tc>
        <w:tc>
          <w:tcPr>
            <w:tcW w:w="1489" w:type="dxa"/>
            <w:vAlign w:val="center"/>
          </w:tcPr>
          <w:p w14:paraId="07F60AD4" w14:textId="77777777" w:rsidR="00E5754D" w:rsidRDefault="00E5754D" w:rsidP="009917A0">
            <w:pPr>
              <w:pStyle w:val="TAC"/>
              <w:rPr>
                <w:lang w:eastAsia="ko-KR"/>
              </w:rPr>
            </w:pPr>
            <w:r>
              <w:rPr>
                <w:rFonts w:hint="eastAsia"/>
                <w:lang w:eastAsia="ko-KR"/>
              </w:rPr>
              <w:t>0.8</w:t>
            </w:r>
          </w:p>
        </w:tc>
      </w:tr>
      <w:tr w:rsidR="00E5754D" w14:paraId="5EA243F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0BC0EB" w14:textId="77777777" w:rsidR="00E5754D" w:rsidRDefault="00E5754D" w:rsidP="009917A0">
            <w:pPr>
              <w:pStyle w:val="TAC"/>
            </w:pPr>
            <w:r>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F4D9FB" w14:textId="77777777" w:rsidR="00E5754D" w:rsidRDefault="00E5754D" w:rsidP="009917A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5B2729"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FA137C" w14:textId="77777777" w:rsidR="00E5754D" w:rsidRDefault="00E5754D" w:rsidP="009917A0">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CA2961" w14:textId="77777777" w:rsidR="00E5754D" w:rsidRDefault="00E5754D" w:rsidP="009917A0">
            <w:pPr>
              <w:pStyle w:val="TAC"/>
              <w:rPr>
                <w:lang w:eastAsia="zh-CN"/>
              </w:rPr>
            </w:pPr>
            <w:r>
              <w:rPr>
                <w:lang w:eastAsia="zh-CN"/>
              </w:rPr>
              <w:t>-</w:t>
            </w:r>
          </w:p>
        </w:tc>
      </w:tr>
      <w:tr w:rsidR="00E5754D" w14:paraId="2371739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15E00E" w14:textId="77777777" w:rsidR="00E5754D" w:rsidRDefault="00E5754D" w:rsidP="009917A0">
            <w:pPr>
              <w:pStyle w:val="TAC"/>
              <w:rPr>
                <w:lang w:eastAsia="ko-KR"/>
              </w:rPr>
            </w:pPr>
            <w:r>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412897" w14:textId="77777777" w:rsidR="00E5754D" w:rsidRDefault="00E5754D" w:rsidP="009917A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BF08D7"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C2EDCF" w14:textId="77777777" w:rsidR="00E5754D" w:rsidRDefault="00E5754D" w:rsidP="009917A0">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29DF8A" w14:textId="77777777" w:rsidR="00E5754D" w:rsidRDefault="00E5754D" w:rsidP="009917A0">
            <w:pPr>
              <w:pStyle w:val="TAC"/>
              <w:rPr>
                <w:lang w:eastAsia="zh-CN"/>
              </w:rPr>
            </w:pPr>
            <w:r>
              <w:rPr>
                <w:lang w:eastAsia="zh-CN"/>
              </w:rPr>
              <w:t>-</w:t>
            </w:r>
          </w:p>
        </w:tc>
      </w:tr>
      <w:tr w:rsidR="00E5754D" w14:paraId="00E99A3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6C6C7A" w14:textId="77777777" w:rsidR="00E5754D" w:rsidRDefault="00E5754D" w:rsidP="009917A0">
            <w:pPr>
              <w:pStyle w:val="TAC"/>
            </w:pPr>
            <w:r>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8A717E" w14:textId="77777777" w:rsidR="00E5754D" w:rsidRDefault="00E5754D" w:rsidP="009917A0">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30BB33" w14:textId="77777777" w:rsidR="00E5754D" w:rsidRDefault="00E5754D" w:rsidP="009917A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8A77DB" w14:textId="77777777" w:rsidR="00E5754D" w:rsidRDefault="00E5754D" w:rsidP="009917A0">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24EECB" w14:textId="77777777" w:rsidR="00E5754D" w:rsidRDefault="00E5754D" w:rsidP="009917A0">
            <w:pPr>
              <w:pStyle w:val="TAC"/>
            </w:pPr>
            <w:r>
              <w:rPr>
                <w:lang w:eastAsia="zh-CN"/>
              </w:rPr>
              <w:t>-</w:t>
            </w:r>
          </w:p>
        </w:tc>
      </w:tr>
      <w:tr w:rsidR="00E5754D" w14:paraId="02B5F51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CCF14B8" w14:textId="77777777" w:rsidR="00E5754D" w:rsidRDefault="00E5754D" w:rsidP="009917A0">
            <w:pPr>
              <w:pStyle w:val="TAC"/>
              <w:rPr>
                <w:lang w:eastAsia="ko-KR"/>
              </w:rPr>
            </w:pPr>
            <w:r>
              <w:rPr>
                <w:lang w:eastAsia="ko-KR"/>
              </w:rPr>
              <w:t>DC_1-3_n78-n105</w:t>
            </w:r>
          </w:p>
        </w:tc>
        <w:tc>
          <w:tcPr>
            <w:tcW w:w="1417" w:type="dxa"/>
            <w:tcBorders>
              <w:top w:val="single" w:sz="4" w:space="0" w:color="auto"/>
              <w:left w:val="single" w:sz="4" w:space="0" w:color="auto"/>
              <w:bottom w:val="single" w:sz="4" w:space="0" w:color="auto"/>
              <w:right w:val="single" w:sz="4" w:space="0" w:color="auto"/>
            </w:tcBorders>
            <w:vAlign w:val="center"/>
          </w:tcPr>
          <w:p w14:paraId="4F5A8DCD" w14:textId="77777777" w:rsidR="00E5754D" w:rsidRDefault="00E5754D" w:rsidP="009917A0">
            <w:pPr>
              <w:pStyle w:val="TAC"/>
              <w:rPr>
                <w:lang w:eastAsia="ko-KR"/>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FFED071" w14:textId="77777777" w:rsidR="00E5754D" w:rsidRDefault="00E5754D" w:rsidP="009917A0">
            <w:pPr>
              <w:pStyle w:val="TAC"/>
              <w:rPr>
                <w:lang w:eastAsia="ko-KR"/>
              </w:rPr>
            </w:pPr>
            <w:r>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D8F74D6" w14:textId="77777777" w:rsidR="00E5754D" w:rsidRPr="00C36054" w:rsidRDefault="00E5754D" w:rsidP="009917A0">
            <w:pPr>
              <w:pStyle w:val="TAC"/>
              <w:rPr>
                <w:lang w:eastAsia="ko-KR"/>
              </w:rPr>
            </w:pPr>
            <w:r w:rsidRPr="00C36054">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13822444" w14:textId="77777777" w:rsidR="00E5754D" w:rsidRDefault="00E5754D" w:rsidP="009917A0">
            <w:pPr>
              <w:pStyle w:val="TAC"/>
              <w:rPr>
                <w:lang w:eastAsia="ko-KR"/>
              </w:rPr>
            </w:pPr>
            <w:r>
              <w:rPr>
                <w:lang w:eastAsia="ko-KR"/>
              </w:rPr>
              <w:t>0.6</w:t>
            </w:r>
          </w:p>
        </w:tc>
      </w:tr>
      <w:tr w:rsidR="00E5754D" w14:paraId="1F550CA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88F3B0" w14:textId="77777777" w:rsidR="00E5754D" w:rsidRDefault="00E5754D" w:rsidP="009917A0">
            <w:pPr>
              <w:pStyle w:val="TAC"/>
            </w:pPr>
            <w:r>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F9697A" w14:textId="77777777" w:rsidR="00E5754D" w:rsidRDefault="00E5754D" w:rsidP="009917A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504330"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2E686B" w14:textId="77777777" w:rsidR="00E5754D" w:rsidRDefault="00E5754D" w:rsidP="009917A0">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68C4DD" w14:textId="77777777" w:rsidR="00E5754D" w:rsidRDefault="00E5754D" w:rsidP="009917A0">
            <w:pPr>
              <w:pStyle w:val="TAC"/>
              <w:rPr>
                <w:lang w:eastAsia="zh-CN"/>
              </w:rPr>
            </w:pPr>
            <w:r>
              <w:rPr>
                <w:lang w:eastAsia="zh-CN"/>
              </w:rPr>
              <w:t>0.6</w:t>
            </w:r>
          </w:p>
        </w:tc>
      </w:tr>
      <w:tr w:rsidR="00E5754D" w14:paraId="6D95F65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CD34F9E" w14:textId="77777777" w:rsidR="00E5754D" w:rsidRDefault="00E5754D" w:rsidP="009917A0">
            <w:pPr>
              <w:pStyle w:val="TAC"/>
            </w:pPr>
            <w:r w:rsidRPr="00843314">
              <w:rPr>
                <w:rFonts w:eastAsia="Yu Mincho" w:cs="Arial"/>
                <w:lang w:val="en-US" w:eastAsia="ja-JP"/>
              </w:rPr>
              <w:t>DC_1-5-7_n28</w:t>
            </w:r>
          </w:p>
        </w:tc>
        <w:tc>
          <w:tcPr>
            <w:tcW w:w="1417" w:type="dxa"/>
            <w:tcBorders>
              <w:top w:val="single" w:sz="4" w:space="0" w:color="auto"/>
              <w:left w:val="single" w:sz="4" w:space="0" w:color="auto"/>
              <w:bottom w:val="single" w:sz="4" w:space="0" w:color="auto"/>
              <w:right w:val="single" w:sz="4" w:space="0" w:color="auto"/>
            </w:tcBorders>
            <w:vAlign w:val="center"/>
          </w:tcPr>
          <w:p w14:paraId="71A217EB" w14:textId="77777777" w:rsidR="00E5754D" w:rsidRDefault="00E5754D" w:rsidP="009917A0">
            <w:pPr>
              <w:pStyle w:val="TAC"/>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27C830F" w14:textId="77777777" w:rsidR="00E5754D" w:rsidRDefault="00E5754D" w:rsidP="009917A0">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tcPr>
          <w:p w14:paraId="2DBCDDD9" w14:textId="77777777" w:rsidR="00E5754D" w:rsidRDefault="00E5754D" w:rsidP="009917A0">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1978A00" w14:textId="77777777" w:rsidR="00E5754D" w:rsidRDefault="00E5754D" w:rsidP="009917A0">
            <w:pPr>
              <w:pStyle w:val="TAC"/>
              <w:rPr>
                <w:lang w:eastAsia="zh-CN"/>
              </w:rPr>
            </w:pPr>
            <w:r>
              <w:rPr>
                <w:lang w:eastAsia="zh-CN"/>
              </w:rPr>
              <w:t>0.7</w:t>
            </w:r>
          </w:p>
        </w:tc>
      </w:tr>
      <w:tr w:rsidR="00E5754D" w14:paraId="54805C5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196238" w14:textId="77777777" w:rsidR="00E5754D" w:rsidRDefault="00E5754D" w:rsidP="009917A0">
            <w:pPr>
              <w:pStyle w:val="TAC"/>
            </w:pPr>
            <w:r>
              <w:rPr>
                <w:rFonts w:eastAsia="Yu Mincho" w:cs="Arial"/>
                <w:lang w:val="en-US"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D9D1BD" w14:textId="77777777" w:rsidR="00E5754D" w:rsidRDefault="00E5754D" w:rsidP="009917A0">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501FDE"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E36A2F" w14:textId="77777777" w:rsidR="00E5754D" w:rsidRDefault="00E5754D" w:rsidP="009917A0">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6D3B15" w14:textId="77777777" w:rsidR="00E5754D" w:rsidRDefault="00E5754D" w:rsidP="009917A0">
            <w:pPr>
              <w:pStyle w:val="TAC"/>
              <w:rPr>
                <w:lang w:eastAsia="zh-CN"/>
              </w:rPr>
            </w:pPr>
            <w:r>
              <w:rPr>
                <w:lang w:eastAsia="zh-CN"/>
              </w:rPr>
              <w:t>0.8</w:t>
            </w:r>
          </w:p>
        </w:tc>
      </w:tr>
      <w:tr w:rsidR="00E5754D" w14:paraId="69BECDD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632290" w14:textId="77777777" w:rsidR="00E5754D" w:rsidRDefault="00E5754D" w:rsidP="009917A0">
            <w:pPr>
              <w:pStyle w:val="TAC"/>
            </w:pPr>
            <w:r>
              <w:t>DC_</w:t>
            </w:r>
            <w:r>
              <w:rPr>
                <w:rFonts w:eastAsia="Malgun Gothic"/>
              </w:rPr>
              <w:t>1-5</w:t>
            </w:r>
            <w:r>
              <w:t>-</w:t>
            </w:r>
            <w:r>
              <w:rPr>
                <w:rFonts w:eastAsia="Malgun Gothic"/>
              </w:rPr>
              <w:t>7_</w:t>
            </w:r>
            <w:r>
              <w:t>n</w:t>
            </w:r>
            <w:r>
              <w:rPr>
                <w:rFonts w:eastAsia="Malgun Gothic"/>
              </w:rPr>
              <w:t>78</w:t>
            </w:r>
          </w:p>
          <w:p w14:paraId="0531C78E" w14:textId="77777777" w:rsidR="00E5754D" w:rsidRDefault="00E5754D" w:rsidP="009917A0">
            <w:pPr>
              <w:pStyle w:val="TAC"/>
            </w:pPr>
            <w:r>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C152DF" w14:textId="77777777" w:rsidR="00E5754D" w:rsidRDefault="00E5754D" w:rsidP="009917A0">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952F5E" w14:textId="77777777" w:rsidR="00E5754D" w:rsidRDefault="00E5754D" w:rsidP="009917A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471ABE" w14:textId="77777777" w:rsidR="00E5754D" w:rsidRDefault="00E5754D" w:rsidP="009917A0">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D9AC95" w14:textId="77777777" w:rsidR="00E5754D" w:rsidRDefault="00E5754D" w:rsidP="009917A0">
            <w:pPr>
              <w:pStyle w:val="TAC"/>
            </w:pPr>
            <w:r>
              <w:rPr>
                <w:lang w:eastAsia="zh-CN"/>
              </w:rPr>
              <w:t>0.8</w:t>
            </w:r>
          </w:p>
        </w:tc>
      </w:tr>
      <w:tr w:rsidR="00E5754D" w14:paraId="3403314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7EC42F8" w14:textId="77777777" w:rsidR="00E5754D" w:rsidRDefault="00E5754D" w:rsidP="009917A0">
            <w:pPr>
              <w:pStyle w:val="TAC"/>
            </w:pPr>
            <w:r>
              <w:t>DC_1</w:t>
            </w:r>
            <w:r w:rsidRPr="00EF5447">
              <w:t>-</w:t>
            </w:r>
            <w:r>
              <w:t>5</w:t>
            </w:r>
            <w:r w:rsidRPr="00EF5447">
              <w:t>_n</w:t>
            </w:r>
            <w:r>
              <w:t>40</w:t>
            </w:r>
            <w:r w:rsidRPr="00EF5447">
              <w:t>-n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1DD1F9F7" w14:textId="77777777" w:rsidR="00E5754D" w:rsidRDefault="00E5754D" w:rsidP="009917A0">
            <w:pPr>
              <w:pStyle w:val="TAC"/>
              <w:rPr>
                <w:rFonts w:cs="Arial"/>
                <w:lang w:eastAsia="zh-CN"/>
              </w:rPr>
            </w:pPr>
            <w:r w:rsidRPr="00AB5E2A">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B6F325A" w14:textId="77777777" w:rsidR="00E5754D" w:rsidRDefault="00E5754D" w:rsidP="009917A0">
            <w:pPr>
              <w:pStyle w:val="TAC"/>
              <w:rPr>
                <w:lang w:eastAsia="zh-CN"/>
              </w:rPr>
            </w:pPr>
            <w:r w:rsidRPr="00AB5E2A">
              <w:rPr>
                <w:rFonts w:hint="eastAsia"/>
              </w:rPr>
              <w:t>0</w:t>
            </w:r>
            <w:r w:rsidRPr="00AB5E2A">
              <w:t>.6</w:t>
            </w:r>
          </w:p>
        </w:tc>
        <w:tc>
          <w:tcPr>
            <w:tcW w:w="1488" w:type="dxa"/>
            <w:tcBorders>
              <w:top w:val="single" w:sz="4" w:space="0" w:color="auto"/>
              <w:left w:val="single" w:sz="4" w:space="0" w:color="auto"/>
              <w:bottom w:val="single" w:sz="4" w:space="0" w:color="auto"/>
              <w:right w:val="single" w:sz="4" w:space="0" w:color="auto"/>
            </w:tcBorders>
            <w:vAlign w:val="center"/>
          </w:tcPr>
          <w:p w14:paraId="13EB7453" w14:textId="77777777" w:rsidR="00E5754D" w:rsidRDefault="00E5754D" w:rsidP="009917A0">
            <w:pPr>
              <w:pStyle w:val="TAC"/>
              <w:rPr>
                <w:rFonts w:cs="Arial"/>
                <w:lang w:eastAsia="zh-CN"/>
              </w:rPr>
            </w:pPr>
            <w:r w:rsidRPr="00AB5E2A">
              <w:t>0</w:t>
            </w:r>
            <w:r w:rsidRPr="00AB5E2A">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4ADA4E85" w14:textId="77777777" w:rsidR="00E5754D" w:rsidRDefault="00E5754D" w:rsidP="009917A0">
            <w:pPr>
              <w:pStyle w:val="TAC"/>
              <w:rPr>
                <w:lang w:eastAsia="zh-CN"/>
              </w:rPr>
            </w:pPr>
            <w:r w:rsidRPr="00AB5E2A">
              <w:t>0.</w:t>
            </w:r>
            <w:r w:rsidRPr="00AB5E2A">
              <w:rPr>
                <w:rFonts w:eastAsia="等线"/>
              </w:rPr>
              <w:t>8</w:t>
            </w:r>
          </w:p>
        </w:tc>
      </w:tr>
      <w:tr w:rsidR="00E5754D" w:rsidRPr="00AB5E2A" w14:paraId="6D14E18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985B539" w14:textId="77777777" w:rsidR="00E5754D" w:rsidRDefault="00E5754D" w:rsidP="009917A0">
            <w:pPr>
              <w:pStyle w:val="TAC"/>
            </w:pPr>
            <w:r>
              <w:t>DC_1</w:t>
            </w:r>
            <w:r w:rsidRPr="00EF5447">
              <w:t>-</w:t>
            </w:r>
            <w:r>
              <w:t>5</w:t>
            </w:r>
            <w:r w:rsidRPr="00EF5447">
              <w:t>_n</w:t>
            </w:r>
            <w:r>
              <w:t>40</w:t>
            </w:r>
            <w:r w:rsidRPr="00EF5447">
              <w:t>-n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19863C67" w14:textId="77777777" w:rsidR="00E5754D" w:rsidRPr="00AB5E2A" w:rsidRDefault="00E5754D" w:rsidP="009917A0">
            <w:pPr>
              <w:pStyle w:val="TAC"/>
              <w:rPr>
                <w:rFonts w:eastAsia="等线"/>
              </w:rPr>
            </w:pPr>
            <w:r w:rsidRPr="00736C9E">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DC7F616" w14:textId="77777777" w:rsidR="00E5754D" w:rsidRPr="00AB5E2A" w:rsidRDefault="00E5754D" w:rsidP="009917A0">
            <w:pPr>
              <w:pStyle w:val="TAC"/>
            </w:pPr>
            <w:r w:rsidRPr="00736C9E">
              <w:rPr>
                <w:rFonts w:hint="eastAsia"/>
              </w:rPr>
              <w:t>0</w:t>
            </w:r>
            <w:r w:rsidRPr="00736C9E">
              <w:t>.6</w:t>
            </w:r>
          </w:p>
        </w:tc>
        <w:tc>
          <w:tcPr>
            <w:tcW w:w="1488" w:type="dxa"/>
            <w:tcBorders>
              <w:top w:val="single" w:sz="4" w:space="0" w:color="auto"/>
              <w:left w:val="single" w:sz="4" w:space="0" w:color="auto"/>
              <w:bottom w:val="single" w:sz="4" w:space="0" w:color="auto"/>
              <w:right w:val="single" w:sz="4" w:space="0" w:color="auto"/>
            </w:tcBorders>
            <w:vAlign w:val="center"/>
          </w:tcPr>
          <w:p w14:paraId="0B388C74" w14:textId="77777777" w:rsidR="00E5754D" w:rsidRPr="00AB5E2A" w:rsidRDefault="00E5754D" w:rsidP="009917A0">
            <w:pPr>
              <w:pStyle w:val="TAC"/>
            </w:pPr>
            <w:r w:rsidRPr="00736C9E">
              <w:t>0</w:t>
            </w:r>
            <w:r w:rsidRPr="00736C9E">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1370E52E" w14:textId="77777777" w:rsidR="00E5754D" w:rsidRPr="00AB5E2A" w:rsidRDefault="00E5754D" w:rsidP="009917A0">
            <w:pPr>
              <w:pStyle w:val="TAC"/>
            </w:pPr>
            <w:r w:rsidRPr="00736C9E">
              <w:t>0.</w:t>
            </w:r>
            <w:r w:rsidRPr="00736C9E">
              <w:rPr>
                <w:rFonts w:eastAsia="等线"/>
              </w:rPr>
              <w:t>8</w:t>
            </w:r>
          </w:p>
        </w:tc>
      </w:tr>
      <w:tr w:rsidR="00E5754D" w14:paraId="443D575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1D3E14" w14:textId="77777777" w:rsidR="00E5754D" w:rsidRDefault="00E5754D" w:rsidP="009917A0">
            <w:pPr>
              <w:pStyle w:val="TAC"/>
              <w:rPr>
                <w:rFonts w:eastAsia="MS Mincho"/>
                <w:lang w:eastAsia="ja-JP"/>
              </w:rPr>
            </w:pPr>
            <w:r>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E3621A" w14:textId="77777777" w:rsidR="00E5754D" w:rsidRDefault="00E5754D" w:rsidP="009917A0">
            <w:pPr>
              <w:pStyle w:val="TAC"/>
              <w:rPr>
                <w:rFonts w:eastAsia="MS Mincho"/>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375B4E"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B6B3B4" w14:textId="77777777" w:rsidR="00E5754D" w:rsidRDefault="00E5754D" w:rsidP="009917A0">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18B74F" w14:textId="77777777" w:rsidR="00E5754D" w:rsidRDefault="00E5754D" w:rsidP="009917A0">
            <w:pPr>
              <w:pStyle w:val="TAC"/>
              <w:rPr>
                <w:lang w:eastAsia="zh-CN"/>
              </w:rPr>
            </w:pPr>
            <w:r>
              <w:rPr>
                <w:lang w:eastAsia="zh-CN"/>
              </w:rPr>
              <w:t>-</w:t>
            </w:r>
          </w:p>
        </w:tc>
      </w:tr>
      <w:tr w:rsidR="00E5754D" w14:paraId="1718EE1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4DB327" w14:textId="77777777" w:rsidR="00E5754D" w:rsidRDefault="00E5754D" w:rsidP="009917A0">
            <w:pPr>
              <w:pStyle w:val="TAC"/>
              <w:rPr>
                <w:rFonts w:eastAsia="MS Mincho"/>
                <w:lang w:eastAsia="ja-JP"/>
              </w:rPr>
            </w:pPr>
            <w:r>
              <w:rPr>
                <w:lang w:val="x-none"/>
              </w:rPr>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DE9843" w14:textId="77777777" w:rsidR="00E5754D" w:rsidRDefault="00E5754D" w:rsidP="009917A0">
            <w:pPr>
              <w:pStyle w:val="TAC"/>
              <w:rPr>
                <w:lang w:eastAsia="zh-CN"/>
              </w:rPr>
            </w:pPr>
            <w:r>
              <w:rPr>
                <w:lang w:val="x-non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842BEA"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95959C" w14:textId="77777777" w:rsidR="00E5754D" w:rsidRDefault="00E5754D" w:rsidP="009917A0">
            <w:pPr>
              <w:pStyle w:val="TAC"/>
              <w:rPr>
                <w:lang w:eastAsia="zh-CN"/>
              </w:rPr>
            </w:pPr>
            <w:r>
              <w:rPr>
                <w:lang w:val="x-none"/>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996734" w14:textId="77777777" w:rsidR="00E5754D" w:rsidRDefault="00E5754D" w:rsidP="009917A0">
            <w:pPr>
              <w:pStyle w:val="TAC"/>
              <w:rPr>
                <w:lang w:eastAsia="zh-CN"/>
              </w:rPr>
            </w:pPr>
            <w:r>
              <w:rPr>
                <w:lang w:eastAsia="zh-CN"/>
              </w:rPr>
              <w:t>0.5</w:t>
            </w:r>
          </w:p>
        </w:tc>
      </w:tr>
      <w:tr w:rsidR="00E5754D" w14:paraId="0915E60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72A4AD" w14:textId="77777777" w:rsidR="00E5754D" w:rsidRDefault="00E5754D" w:rsidP="009917A0">
            <w:pPr>
              <w:pStyle w:val="TAC"/>
              <w:rPr>
                <w:rFonts w:eastAsia="MS Mincho"/>
                <w:lang w:eastAsia="ja-JP"/>
              </w:rPr>
            </w:pPr>
            <w:r>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243CCA" w14:textId="77777777" w:rsidR="00E5754D" w:rsidRDefault="00E5754D" w:rsidP="009917A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3CF736" w14:textId="77777777" w:rsidR="00E5754D" w:rsidRDefault="00E5754D" w:rsidP="009917A0">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E4A6C3" w14:textId="77777777" w:rsidR="00E5754D" w:rsidRDefault="00E5754D" w:rsidP="009917A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DE6001" w14:textId="77777777" w:rsidR="00E5754D" w:rsidRDefault="00E5754D" w:rsidP="009917A0">
            <w:pPr>
              <w:pStyle w:val="TAC"/>
              <w:rPr>
                <w:lang w:eastAsia="zh-CN"/>
              </w:rPr>
            </w:pPr>
            <w:r>
              <w:rPr>
                <w:lang w:eastAsia="zh-CN"/>
              </w:rPr>
              <w:t>0.8</w:t>
            </w:r>
          </w:p>
        </w:tc>
      </w:tr>
      <w:tr w:rsidR="00E5754D" w14:paraId="43E931A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827327A" w14:textId="77777777" w:rsidR="00E5754D" w:rsidRDefault="00E5754D" w:rsidP="009917A0">
            <w:pPr>
              <w:pStyle w:val="TAC"/>
            </w:pPr>
            <w:r w:rsidRPr="0084540F">
              <w:t>DC_1-7_n</w:t>
            </w:r>
            <w:r>
              <w:t>5</w:t>
            </w:r>
            <w:r w:rsidRPr="0084540F">
              <w:t>-n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02C83D2E" w14:textId="77777777" w:rsidR="00E5754D" w:rsidRDefault="00E5754D" w:rsidP="009917A0">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6DFAC6E" w14:textId="77777777" w:rsidR="00E5754D" w:rsidRDefault="00E5754D" w:rsidP="009917A0">
            <w:pPr>
              <w:pStyle w:val="TAC"/>
              <w:rPr>
                <w:lang w:eastAsia="zh-CN"/>
              </w:rPr>
            </w:pPr>
            <w:r>
              <w:rPr>
                <w:rFonts w:hint="eastAsia"/>
                <w:lang w:eastAsia="zh-CN"/>
              </w:rPr>
              <w:t>0</w:t>
            </w:r>
            <w:r>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5DE6E3EF" w14:textId="77777777" w:rsidR="00E5754D" w:rsidRDefault="00E5754D" w:rsidP="009917A0">
            <w:pPr>
              <w:pStyle w:val="TAC"/>
              <w:rPr>
                <w:lang w:eastAsia="zh-CN"/>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DC32ED9" w14:textId="77777777" w:rsidR="00E5754D" w:rsidRDefault="00E5754D" w:rsidP="009917A0">
            <w:pPr>
              <w:pStyle w:val="TAC"/>
              <w:rPr>
                <w:lang w:eastAsia="zh-CN"/>
              </w:rPr>
            </w:pPr>
            <w:r>
              <w:rPr>
                <w:rFonts w:hint="eastAsia"/>
                <w:lang w:eastAsia="zh-CN"/>
              </w:rPr>
              <w:t>0</w:t>
            </w:r>
            <w:r>
              <w:rPr>
                <w:lang w:eastAsia="zh-CN"/>
              </w:rPr>
              <w:t>.9</w:t>
            </w:r>
          </w:p>
        </w:tc>
      </w:tr>
      <w:tr w:rsidR="00E5754D" w14:paraId="1CE8CEB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234A41" w14:textId="77777777" w:rsidR="00E5754D" w:rsidRDefault="00E5754D" w:rsidP="009917A0">
            <w:pPr>
              <w:pStyle w:val="TAC"/>
              <w:rPr>
                <w:rFonts w:eastAsia="MS Mincho"/>
                <w:lang w:eastAsia="ja-JP"/>
              </w:rPr>
            </w:pPr>
            <w:r>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E49759" w14:textId="77777777" w:rsidR="00E5754D" w:rsidRDefault="00E5754D" w:rsidP="009917A0">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8F1536"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2D9753" w14:textId="77777777" w:rsidR="00E5754D" w:rsidRDefault="00E5754D" w:rsidP="009917A0">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133BC6" w14:textId="77777777" w:rsidR="00E5754D" w:rsidRDefault="00E5754D" w:rsidP="009917A0">
            <w:pPr>
              <w:pStyle w:val="TAC"/>
              <w:rPr>
                <w:lang w:eastAsia="zh-CN"/>
              </w:rPr>
            </w:pPr>
            <w:r>
              <w:rPr>
                <w:lang w:eastAsia="zh-CN"/>
              </w:rPr>
              <w:t>0.8</w:t>
            </w:r>
          </w:p>
        </w:tc>
      </w:tr>
      <w:tr w:rsidR="00E5754D" w14:paraId="2E9EB10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4EBCF0" w14:textId="77777777" w:rsidR="00E5754D" w:rsidRDefault="00E5754D" w:rsidP="009917A0">
            <w:pPr>
              <w:pStyle w:val="TAC"/>
              <w:rPr>
                <w:noProof/>
                <w:lang w:eastAsia="zh-CN"/>
              </w:rPr>
            </w:pPr>
            <w:r>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B30C18" w14:textId="77777777" w:rsidR="00E5754D" w:rsidRDefault="00E5754D" w:rsidP="009917A0">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E3C471"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F40715" w14:textId="77777777" w:rsidR="00E5754D" w:rsidRDefault="00E5754D" w:rsidP="009917A0">
            <w:pPr>
              <w:pStyle w:val="TAC"/>
              <w:rPr>
                <w:rFonts w:eastAsia="Malgun Gothic"/>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C076E9" w14:textId="77777777" w:rsidR="00E5754D" w:rsidRDefault="00E5754D" w:rsidP="009917A0">
            <w:pPr>
              <w:pStyle w:val="TAC"/>
              <w:rPr>
                <w:lang w:eastAsia="zh-CN"/>
              </w:rPr>
            </w:pPr>
            <w:r>
              <w:rPr>
                <w:lang w:eastAsia="zh-CN"/>
              </w:rPr>
              <w:t>0.6</w:t>
            </w:r>
          </w:p>
        </w:tc>
      </w:tr>
      <w:tr w:rsidR="00E5754D" w:rsidRPr="00D15148" w14:paraId="65E1873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8F9E7B5" w14:textId="77777777" w:rsidR="00E5754D" w:rsidRPr="00D15148" w:rsidRDefault="00E5754D" w:rsidP="009917A0">
            <w:pPr>
              <w:keepNext/>
              <w:keepLines/>
              <w:spacing w:after="0"/>
              <w:jc w:val="center"/>
              <w:rPr>
                <w:rFonts w:ascii="Arial" w:hAnsi="Arial"/>
                <w:sz w:val="18"/>
                <w:lang w:eastAsia="zh-CN"/>
              </w:rPr>
            </w:pPr>
            <w:r w:rsidRPr="00D15148">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463ACAE4" w14:textId="77777777" w:rsidR="00E5754D" w:rsidRPr="00D15148" w:rsidRDefault="00E5754D" w:rsidP="009917A0">
            <w:pPr>
              <w:keepNext/>
              <w:keepLines/>
              <w:spacing w:after="0"/>
              <w:jc w:val="center"/>
              <w:rPr>
                <w:rFonts w:ascii="Arial" w:hAnsi="Arial"/>
                <w:sz w:val="18"/>
                <w:lang w:eastAsia="zh-CN"/>
              </w:rPr>
            </w:pPr>
            <w:r w:rsidRPr="00D15148">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8867940" w14:textId="77777777" w:rsidR="00E5754D" w:rsidRPr="00D15148" w:rsidRDefault="00E5754D" w:rsidP="009917A0">
            <w:pPr>
              <w:keepNext/>
              <w:keepLines/>
              <w:spacing w:after="0"/>
              <w:jc w:val="center"/>
              <w:rPr>
                <w:rFonts w:ascii="Arial" w:hAnsi="Arial"/>
                <w:sz w:val="18"/>
                <w:lang w:eastAsia="zh-CN"/>
              </w:rPr>
            </w:pPr>
            <w:r w:rsidRPr="00D15148">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9E65FB9" w14:textId="77777777" w:rsidR="00E5754D" w:rsidRPr="00D15148" w:rsidRDefault="00E5754D" w:rsidP="009917A0">
            <w:pPr>
              <w:keepNext/>
              <w:keepLines/>
              <w:spacing w:after="0"/>
              <w:jc w:val="center"/>
              <w:rPr>
                <w:rFonts w:ascii="Arial" w:hAnsi="Arial"/>
                <w:sz w:val="18"/>
                <w:lang w:eastAsia="zh-CN"/>
              </w:rPr>
            </w:pPr>
            <w:r w:rsidRPr="00D15148">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5F2FD05" w14:textId="77777777" w:rsidR="00E5754D" w:rsidRPr="00D15148" w:rsidRDefault="00E5754D" w:rsidP="009917A0">
            <w:pPr>
              <w:keepNext/>
              <w:keepLines/>
              <w:spacing w:after="0"/>
              <w:jc w:val="center"/>
              <w:rPr>
                <w:rFonts w:ascii="Arial" w:hAnsi="Arial"/>
                <w:sz w:val="18"/>
                <w:lang w:eastAsia="zh-CN"/>
              </w:rPr>
            </w:pPr>
            <w:r w:rsidRPr="00D15148">
              <w:rPr>
                <w:rFonts w:ascii="Arial" w:hAnsi="Arial"/>
                <w:sz w:val="18"/>
                <w:lang w:eastAsia="zh-CN"/>
              </w:rPr>
              <w:t>0.6</w:t>
            </w:r>
          </w:p>
        </w:tc>
      </w:tr>
      <w:tr w:rsidR="00E5754D" w14:paraId="6E3B141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80D90D1" w14:textId="77777777" w:rsidR="00E5754D" w:rsidRDefault="00E5754D" w:rsidP="009917A0">
            <w:pPr>
              <w:pStyle w:val="TAC"/>
            </w:pPr>
            <w:r>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5B79661C" w14:textId="77777777" w:rsidR="00E5754D" w:rsidRDefault="00E5754D" w:rsidP="009917A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B4F2540"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654E35E" w14:textId="77777777" w:rsidR="00E5754D" w:rsidRDefault="00E5754D" w:rsidP="009917A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1A33BD5" w14:textId="77777777" w:rsidR="00E5754D" w:rsidRDefault="00E5754D" w:rsidP="009917A0">
            <w:pPr>
              <w:pStyle w:val="TAC"/>
              <w:rPr>
                <w:lang w:eastAsia="zh-CN"/>
              </w:rPr>
            </w:pPr>
            <w:r>
              <w:rPr>
                <w:lang w:eastAsia="zh-CN"/>
              </w:rPr>
              <w:t>0.6</w:t>
            </w:r>
          </w:p>
        </w:tc>
      </w:tr>
      <w:tr w:rsidR="00E5754D" w14:paraId="51322FB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7DF17F" w14:textId="77777777" w:rsidR="00E5754D" w:rsidRDefault="00E5754D" w:rsidP="009917A0">
            <w:pPr>
              <w:pStyle w:val="TAC"/>
            </w:pPr>
            <w:r>
              <w:t>DC_1-7-8_n28</w:t>
            </w:r>
          </w:p>
          <w:p w14:paraId="59A67D5C" w14:textId="77777777" w:rsidR="00E5754D" w:rsidRDefault="00E5754D" w:rsidP="009917A0">
            <w:pPr>
              <w:pStyle w:val="TAC"/>
              <w:rPr>
                <w:noProof/>
                <w:lang w:eastAsia="zh-CN"/>
              </w:rPr>
            </w:pPr>
            <w:r w:rsidRPr="00FB0E04">
              <w:rPr>
                <w:rFonts w:eastAsia="PMingLiU"/>
                <w:noProof/>
                <w:lang w:eastAsia="zh-TW"/>
              </w:rPr>
              <w:t>DC_1-7</w:t>
            </w:r>
            <w:r>
              <w:rPr>
                <w:rFonts w:eastAsia="PMingLiU" w:hint="eastAsia"/>
                <w:noProof/>
                <w:lang w:eastAsia="zh-TW"/>
              </w:rPr>
              <w:t>-7</w:t>
            </w:r>
            <w:r w:rsidRPr="00FB0E04">
              <w:rPr>
                <w:rFonts w:eastAsia="PMingLiU"/>
                <w:noProof/>
                <w:lang w:eastAsia="zh-TW"/>
              </w:rP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2425BC" w14:textId="77777777" w:rsidR="00E5754D" w:rsidRDefault="00E5754D" w:rsidP="009917A0">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C88C0A"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B1474E" w14:textId="77777777" w:rsidR="00E5754D" w:rsidRDefault="00E5754D" w:rsidP="009917A0">
            <w:pPr>
              <w:pStyle w:val="TAC"/>
              <w:rPr>
                <w:rFonts w:eastAsia="Malgun Gothic"/>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0955ED" w14:textId="77777777" w:rsidR="00E5754D" w:rsidRDefault="00E5754D" w:rsidP="009917A0">
            <w:pPr>
              <w:pStyle w:val="TAC"/>
              <w:rPr>
                <w:lang w:eastAsia="zh-CN"/>
              </w:rPr>
            </w:pPr>
            <w:r>
              <w:rPr>
                <w:lang w:eastAsia="zh-CN"/>
              </w:rPr>
              <w:t>0.6</w:t>
            </w:r>
          </w:p>
        </w:tc>
      </w:tr>
      <w:tr w:rsidR="00E5754D" w14:paraId="670D47B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5DC91E" w14:textId="77777777" w:rsidR="00E5754D" w:rsidRDefault="00E5754D" w:rsidP="009917A0">
            <w:pPr>
              <w:pStyle w:val="TAC"/>
              <w:rPr>
                <w:noProof/>
                <w:lang w:eastAsia="zh-CN"/>
              </w:rPr>
            </w:pPr>
            <w:r>
              <w:rPr>
                <w:noProof/>
                <w:lang w:eastAsia="zh-CN"/>
              </w:rPr>
              <w:t>DC_1-7-8_n78</w:t>
            </w:r>
          </w:p>
          <w:p w14:paraId="61F92F81" w14:textId="77777777" w:rsidR="00E5754D" w:rsidRDefault="00E5754D" w:rsidP="009917A0">
            <w:pPr>
              <w:pStyle w:val="TAC"/>
            </w:pPr>
            <w:r>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A05D21" w14:textId="77777777" w:rsidR="00E5754D" w:rsidRDefault="00E5754D" w:rsidP="009917A0">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2178BB"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216B2F" w14:textId="77777777" w:rsidR="00E5754D" w:rsidRDefault="00E5754D" w:rsidP="009917A0">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19CE54" w14:textId="77777777" w:rsidR="00E5754D" w:rsidRDefault="00E5754D" w:rsidP="009917A0">
            <w:pPr>
              <w:pStyle w:val="TAC"/>
              <w:rPr>
                <w:lang w:eastAsia="zh-CN"/>
              </w:rPr>
            </w:pPr>
            <w:r>
              <w:rPr>
                <w:lang w:eastAsia="zh-CN"/>
              </w:rPr>
              <w:t>0.8</w:t>
            </w:r>
          </w:p>
        </w:tc>
      </w:tr>
      <w:tr w:rsidR="00E5754D" w14:paraId="3E0559E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84A068" w14:textId="77777777" w:rsidR="00E5754D" w:rsidRDefault="00E5754D" w:rsidP="009917A0">
            <w:pPr>
              <w:pStyle w:val="TAC"/>
            </w:pPr>
            <w:r>
              <w:rPr>
                <w:rFonts w:cs="Arial"/>
              </w:rPr>
              <w:t>DC_1-7_n8-n78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0A6B5C" w14:textId="77777777" w:rsidR="00E5754D" w:rsidRDefault="00E5754D" w:rsidP="009917A0">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C55707"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A880A3" w14:textId="77777777" w:rsidR="00E5754D" w:rsidRDefault="00E5754D" w:rsidP="009917A0">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5B9F92" w14:textId="77777777" w:rsidR="00E5754D" w:rsidRDefault="00E5754D" w:rsidP="009917A0">
            <w:pPr>
              <w:pStyle w:val="TAC"/>
              <w:rPr>
                <w:lang w:eastAsia="zh-CN"/>
              </w:rPr>
            </w:pPr>
            <w:r>
              <w:rPr>
                <w:lang w:eastAsia="zh-CN"/>
              </w:rPr>
              <w:t>0.8</w:t>
            </w:r>
          </w:p>
        </w:tc>
      </w:tr>
      <w:tr w:rsidR="00E5754D" w14:paraId="1EEC294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57307C" w14:textId="77777777" w:rsidR="00E5754D" w:rsidRDefault="00E5754D" w:rsidP="009917A0">
            <w:pPr>
              <w:pStyle w:val="TAC"/>
              <w:rPr>
                <w:rFonts w:eastAsia="MS Mincho"/>
                <w:lang w:eastAsia="ja-JP"/>
              </w:rPr>
            </w:pPr>
            <w:r>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EBF405" w14:textId="77777777" w:rsidR="00E5754D" w:rsidRDefault="00E5754D" w:rsidP="009917A0">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FD17BD" w14:textId="77777777" w:rsidR="00E5754D" w:rsidRDefault="00E5754D"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84A924" w14:textId="77777777" w:rsidR="00E5754D" w:rsidRDefault="00E5754D" w:rsidP="009917A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59B11B" w14:textId="77777777" w:rsidR="00E5754D" w:rsidRDefault="00E5754D" w:rsidP="009917A0">
            <w:pPr>
              <w:pStyle w:val="TAC"/>
              <w:rPr>
                <w:lang w:eastAsia="zh-CN"/>
              </w:rPr>
            </w:pPr>
            <w:r>
              <w:rPr>
                <w:lang w:eastAsia="zh-CN"/>
              </w:rPr>
              <w:t>0.5</w:t>
            </w:r>
          </w:p>
        </w:tc>
      </w:tr>
      <w:tr w:rsidR="00E5754D" w14:paraId="1927072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F88C24" w14:textId="77777777" w:rsidR="00E5754D" w:rsidRDefault="00E5754D" w:rsidP="009917A0">
            <w:pPr>
              <w:pStyle w:val="TAC"/>
              <w:rPr>
                <w:rFonts w:eastAsia="MS Mincho"/>
                <w:lang w:eastAsia="ja-JP"/>
              </w:rPr>
            </w:pPr>
            <w:r>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252AE1" w14:textId="77777777" w:rsidR="00E5754D" w:rsidRDefault="00E5754D" w:rsidP="009917A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EABF7F"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C14918" w14:textId="77777777" w:rsidR="00E5754D" w:rsidRDefault="00E5754D" w:rsidP="009917A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1E1561" w14:textId="77777777" w:rsidR="00E5754D" w:rsidRDefault="00E5754D" w:rsidP="009917A0">
            <w:pPr>
              <w:pStyle w:val="TAC"/>
              <w:rPr>
                <w:lang w:eastAsia="zh-CN"/>
              </w:rPr>
            </w:pPr>
            <w:r>
              <w:rPr>
                <w:lang w:eastAsia="zh-CN"/>
              </w:rPr>
              <w:t>0.6</w:t>
            </w:r>
          </w:p>
        </w:tc>
      </w:tr>
      <w:tr w:rsidR="00E5754D" w14:paraId="06EFDE6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4A1FA4" w14:textId="77777777" w:rsidR="00E5754D" w:rsidRDefault="00E5754D" w:rsidP="009917A0">
            <w:pPr>
              <w:pStyle w:val="TAC"/>
              <w:rPr>
                <w:rFonts w:eastAsia="MS Mincho"/>
                <w:lang w:eastAsia="ja-JP"/>
              </w:rPr>
            </w:pPr>
            <w:r>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AC7A17" w14:textId="77777777" w:rsidR="00E5754D" w:rsidRDefault="00E5754D" w:rsidP="009917A0">
            <w:pPr>
              <w:pStyle w:val="TAC"/>
              <w:rPr>
                <w:rFonts w:eastAsia="MS Mincho"/>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D4C84E"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152D3B" w14:textId="77777777" w:rsidR="00E5754D" w:rsidRDefault="00E5754D" w:rsidP="009917A0">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75028E" w14:textId="77777777" w:rsidR="00E5754D" w:rsidRDefault="00E5754D" w:rsidP="009917A0">
            <w:pPr>
              <w:pStyle w:val="TAC"/>
              <w:rPr>
                <w:lang w:eastAsia="zh-CN"/>
              </w:rPr>
            </w:pPr>
            <w:r>
              <w:rPr>
                <w:lang w:eastAsia="zh-CN"/>
              </w:rPr>
              <w:t>0.6</w:t>
            </w:r>
          </w:p>
        </w:tc>
      </w:tr>
      <w:tr w:rsidR="00E5754D" w14:paraId="52670C1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34B119" w14:textId="77777777" w:rsidR="00E5754D" w:rsidRDefault="00E5754D" w:rsidP="009917A0">
            <w:pPr>
              <w:pStyle w:val="TAC"/>
            </w:pPr>
            <w:r>
              <w:rPr>
                <w:color w:val="000000"/>
                <w:szCs w:val="18"/>
                <w:lang w:val="en-US"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7ADA14" w14:textId="77777777" w:rsidR="00E5754D" w:rsidRDefault="00E5754D" w:rsidP="009917A0">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0D34D7" w14:textId="77777777" w:rsidR="00E5754D" w:rsidRDefault="00E5754D" w:rsidP="009917A0">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B0F472" w14:textId="77777777" w:rsidR="00E5754D" w:rsidRDefault="00E5754D" w:rsidP="009917A0">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9E992D" w14:textId="77777777" w:rsidR="00E5754D" w:rsidRDefault="00E5754D" w:rsidP="009917A0">
            <w:pPr>
              <w:pStyle w:val="TAC"/>
              <w:rPr>
                <w:lang w:eastAsia="zh-CN"/>
              </w:rPr>
            </w:pPr>
            <w:r>
              <w:rPr>
                <w:lang w:eastAsia="zh-CN"/>
              </w:rPr>
              <w:t>N/A</w:t>
            </w:r>
          </w:p>
        </w:tc>
      </w:tr>
      <w:tr w:rsidR="00E5754D" w14:paraId="519B9BB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46D545" w14:textId="77777777" w:rsidR="00E5754D" w:rsidRPr="00084C00" w:rsidRDefault="00E5754D" w:rsidP="009917A0">
            <w:pPr>
              <w:pStyle w:val="TAC"/>
              <w:rPr>
                <w:rFonts w:eastAsia="MS Mincho"/>
                <w:lang w:eastAsia="ja-JP"/>
              </w:rPr>
            </w:pPr>
            <w:r>
              <w:rPr>
                <w:rFonts w:eastAsia="MS Mincho"/>
                <w:lang w:eastAsia="ja-JP"/>
              </w:rPr>
              <w:t>DC_1-7-20_n78</w:t>
            </w:r>
          </w:p>
          <w:p w14:paraId="7670A3E3" w14:textId="77777777" w:rsidR="00E5754D" w:rsidRPr="00084C00" w:rsidRDefault="00E5754D" w:rsidP="009917A0">
            <w:pPr>
              <w:pStyle w:val="TAC"/>
              <w:rPr>
                <w:rFonts w:eastAsia="MS Mincho"/>
                <w:lang w:eastAsia="ja-JP"/>
              </w:rPr>
            </w:pPr>
            <w:r w:rsidRPr="00084C00">
              <w:rPr>
                <w:rFonts w:eastAsia="MS Mincho"/>
                <w:lang w:eastAsia="ja-JP"/>
              </w:rPr>
              <w:t>DC_1-1-7-20_n78</w:t>
            </w:r>
          </w:p>
          <w:p w14:paraId="5A4C23EA" w14:textId="77777777" w:rsidR="00E5754D" w:rsidRDefault="00E5754D" w:rsidP="009917A0">
            <w:pPr>
              <w:pStyle w:val="TAC"/>
            </w:pPr>
            <w:r w:rsidRPr="00084C00">
              <w:rPr>
                <w:rFonts w:eastAsia="MS Mincho"/>
                <w:lang w:eastAsia="ja-JP"/>
              </w:rPr>
              <w:t>DC_1-7-7-20_n78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0AA9F1" w14:textId="77777777" w:rsidR="00E5754D" w:rsidRDefault="00E5754D" w:rsidP="009917A0">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264589" w14:textId="77777777" w:rsidR="00E5754D" w:rsidRDefault="00E5754D" w:rsidP="009917A0">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468172" w14:textId="77777777" w:rsidR="00E5754D" w:rsidRDefault="00E5754D" w:rsidP="009917A0">
            <w:pPr>
              <w:pStyle w:val="TAC"/>
            </w:pPr>
            <w:r>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E0C2BD" w14:textId="77777777" w:rsidR="00E5754D" w:rsidRDefault="00E5754D" w:rsidP="009917A0">
            <w:pPr>
              <w:pStyle w:val="TAC"/>
              <w:rPr>
                <w:lang w:eastAsia="zh-CN"/>
              </w:rPr>
            </w:pPr>
            <w:r>
              <w:rPr>
                <w:lang w:eastAsia="zh-CN"/>
              </w:rPr>
              <w:t>0.8</w:t>
            </w:r>
          </w:p>
        </w:tc>
      </w:tr>
      <w:tr w:rsidR="00E5754D" w14:paraId="6022348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9B160CB" w14:textId="77777777" w:rsidR="00E5754D" w:rsidRDefault="00E5754D" w:rsidP="009917A0">
            <w:pPr>
              <w:pStyle w:val="TAC"/>
              <w:rPr>
                <w:rFonts w:eastAsia="MS Mincho"/>
                <w:lang w:eastAsia="ja-JP"/>
              </w:rPr>
            </w:pPr>
            <w:r>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04DB371F" w14:textId="77777777" w:rsidR="00E5754D" w:rsidRDefault="00E5754D" w:rsidP="009917A0">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8DE5EE6"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5EB9810" w14:textId="77777777" w:rsidR="00E5754D" w:rsidRDefault="00E5754D" w:rsidP="009917A0">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A3576FB" w14:textId="77777777" w:rsidR="00E5754D" w:rsidRDefault="00E5754D" w:rsidP="009917A0">
            <w:pPr>
              <w:pStyle w:val="TAC"/>
              <w:rPr>
                <w:lang w:eastAsia="zh-CN"/>
              </w:rPr>
            </w:pPr>
            <w:r>
              <w:rPr>
                <w:lang w:eastAsia="zh-CN"/>
              </w:rPr>
              <w:t>0.8</w:t>
            </w:r>
          </w:p>
        </w:tc>
      </w:tr>
      <w:tr w:rsidR="00E5754D" w14:paraId="3F3272CC" w14:textId="77777777" w:rsidTr="009917A0">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1B4510FB" w14:textId="77777777" w:rsidR="00E5754D" w:rsidRPr="00EF5447" w:rsidRDefault="00E5754D" w:rsidP="009917A0">
            <w:pPr>
              <w:pStyle w:val="TAC"/>
              <w:rPr>
                <w:rFonts w:eastAsia="MS Mincho"/>
                <w:lang w:eastAsia="ja-JP"/>
              </w:rPr>
            </w:pPr>
            <w:r w:rsidRPr="00663891">
              <w:rPr>
                <w:rFonts w:eastAsia="MS Mincho"/>
                <w:lang w:eastAsia="ja-JP"/>
              </w:rPr>
              <w:t>DC_1-7_n26-n78</w:t>
            </w:r>
          </w:p>
        </w:tc>
        <w:tc>
          <w:tcPr>
            <w:tcW w:w="1417" w:type="dxa"/>
            <w:vAlign w:val="center"/>
          </w:tcPr>
          <w:p w14:paraId="43A93809" w14:textId="77777777" w:rsidR="00E5754D" w:rsidRPr="00FF3453" w:rsidRDefault="00E5754D" w:rsidP="009917A0">
            <w:pPr>
              <w:pStyle w:val="TAC"/>
              <w:rPr>
                <w:lang w:eastAsia="ko-KR"/>
              </w:rPr>
            </w:pPr>
            <w:r>
              <w:rPr>
                <w:rFonts w:hint="eastAsia"/>
                <w:lang w:eastAsia="ko-KR"/>
              </w:rPr>
              <w:t>0.6</w:t>
            </w:r>
          </w:p>
        </w:tc>
        <w:tc>
          <w:tcPr>
            <w:tcW w:w="1418" w:type="dxa"/>
            <w:vAlign w:val="center"/>
          </w:tcPr>
          <w:p w14:paraId="4DD79CB7" w14:textId="77777777" w:rsidR="00E5754D" w:rsidRDefault="00E5754D" w:rsidP="009917A0">
            <w:pPr>
              <w:pStyle w:val="TAC"/>
              <w:rPr>
                <w:lang w:eastAsia="ko-KR"/>
              </w:rPr>
            </w:pPr>
            <w:r>
              <w:rPr>
                <w:rFonts w:hint="eastAsia"/>
                <w:lang w:eastAsia="ko-KR"/>
              </w:rPr>
              <w:t>0.6</w:t>
            </w:r>
          </w:p>
        </w:tc>
        <w:tc>
          <w:tcPr>
            <w:tcW w:w="1488" w:type="dxa"/>
            <w:vAlign w:val="center"/>
          </w:tcPr>
          <w:p w14:paraId="63A40473" w14:textId="77777777" w:rsidR="00E5754D" w:rsidRPr="00FF3453" w:rsidRDefault="00E5754D" w:rsidP="009917A0">
            <w:pPr>
              <w:pStyle w:val="TAC"/>
              <w:rPr>
                <w:lang w:eastAsia="ko-KR"/>
              </w:rPr>
            </w:pPr>
            <w:r>
              <w:rPr>
                <w:rFonts w:hint="eastAsia"/>
                <w:lang w:eastAsia="ko-KR"/>
              </w:rPr>
              <w:t>0.6</w:t>
            </w:r>
          </w:p>
        </w:tc>
        <w:tc>
          <w:tcPr>
            <w:tcW w:w="1489" w:type="dxa"/>
            <w:vAlign w:val="center"/>
          </w:tcPr>
          <w:p w14:paraId="264BA62A" w14:textId="77777777" w:rsidR="00E5754D" w:rsidRDefault="00E5754D" w:rsidP="009917A0">
            <w:pPr>
              <w:pStyle w:val="TAC"/>
              <w:rPr>
                <w:lang w:eastAsia="ko-KR"/>
              </w:rPr>
            </w:pPr>
            <w:r>
              <w:rPr>
                <w:rFonts w:hint="eastAsia"/>
                <w:lang w:eastAsia="ko-KR"/>
              </w:rPr>
              <w:t>0.8</w:t>
            </w:r>
          </w:p>
        </w:tc>
      </w:tr>
      <w:tr w:rsidR="00E5754D" w14:paraId="20F174F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6AD846" w14:textId="77777777" w:rsidR="00E5754D" w:rsidRDefault="00E5754D" w:rsidP="009917A0">
            <w:pPr>
              <w:pStyle w:val="TAC"/>
            </w:pPr>
            <w:r>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F7B8F0" w14:textId="77777777" w:rsidR="00E5754D" w:rsidRDefault="00E5754D" w:rsidP="009917A0">
            <w:pPr>
              <w:pStyle w:val="TAC"/>
              <w:rPr>
                <w:rFonts w:eastAsia="MS Mincho"/>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7EC246" w14:textId="77777777" w:rsidR="00E5754D" w:rsidRDefault="00E5754D" w:rsidP="009917A0">
            <w:pPr>
              <w:pStyle w:val="TAC"/>
              <w:rPr>
                <w:rFonts w:eastAsia="MS Mincho"/>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EFF7A2" w14:textId="77777777" w:rsidR="00E5754D" w:rsidRDefault="00E5754D" w:rsidP="009917A0">
            <w:pPr>
              <w:pStyle w:val="TAC"/>
              <w:rPr>
                <w:rFonts w:eastAsia="MS Mincho"/>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FBD399" w14:textId="77777777" w:rsidR="00E5754D" w:rsidRDefault="00E5754D" w:rsidP="009917A0">
            <w:pPr>
              <w:pStyle w:val="TAC"/>
              <w:rPr>
                <w:rFonts w:eastAsia="MS Mincho"/>
                <w:lang w:eastAsia="ja-JP"/>
              </w:rPr>
            </w:pPr>
            <w:r>
              <w:rPr>
                <w:lang w:eastAsia="zh-CN"/>
              </w:rPr>
              <w:t>0.6</w:t>
            </w:r>
          </w:p>
        </w:tc>
      </w:tr>
      <w:tr w:rsidR="00E5754D" w14:paraId="4F47DE3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200BA7" w14:textId="77777777" w:rsidR="00E5754D" w:rsidRDefault="00E5754D" w:rsidP="009917A0">
            <w:pPr>
              <w:pStyle w:val="TAC"/>
            </w:pPr>
            <w:r>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6BF828" w14:textId="77777777" w:rsidR="00E5754D" w:rsidRDefault="00E5754D" w:rsidP="009917A0">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1C055A"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0619FA" w14:textId="77777777" w:rsidR="00E5754D" w:rsidRDefault="00E5754D" w:rsidP="009917A0">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1F3BDA" w14:textId="77777777" w:rsidR="00E5754D" w:rsidRDefault="00E5754D" w:rsidP="009917A0">
            <w:pPr>
              <w:pStyle w:val="TAC"/>
              <w:rPr>
                <w:lang w:eastAsia="zh-CN"/>
              </w:rPr>
            </w:pPr>
            <w:r>
              <w:rPr>
                <w:lang w:eastAsia="zh-CN"/>
              </w:rPr>
              <w:t>0.6</w:t>
            </w:r>
          </w:p>
        </w:tc>
      </w:tr>
      <w:tr w:rsidR="00E5754D" w14:paraId="6C37C02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255494" w14:textId="77777777" w:rsidR="00E5754D" w:rsidRDefault="00E5754D" w:rsidP="009917A0">
            <w:pPr>
              <w:pStyle w:val="TAC"/>
            </w:pPr>
            <w:r>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2A6EC3" w14:textId="77777777" w:rsidR="00E5754D" w:rsidRDefault="00E5754D" w:rsidP="009917A0">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E7DCC5"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0D58AB" w14:textId="77777777" w:rsidR="00E5754D" w:rsidRDefault="00E5754D" w:rsidP="009917A0">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0F6F8F" w14:textId="77777777" w:rsidR="00E5754D" w:rsidRDefault="00E5754D" w:rsidP="009917A0">
            <w:pPr>
              <w:pStyle w:val="TAC"/>
              <w:rPr>
                <w:lang w:eastAsia="zh-CN"/>
              </w:rPr>
            </w:pPr>
            <w:r>
              <w:rPr>
                <w:lang w:eastAsia="zh-CN"/>
              </w:rPr>
              <w:t>0.6</w:t>
            </w:r>
          </w:p>
        </w:tc>
      </w:tr>
      <w:tr w:rsidR="00E5754D" w14:paraId="4ED7303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1D468AC" w14:textId="77777777" w:rsidR="00E5754D" w:rsidRDefault="00E5754D" w:rsidP="009917A0">
            <w:pPr>
              <w:pStyle w:val="TAC"/>
              <w:rPr>
                <w:lang w:eastAsia="zh-CN"/>
              </w:rPr>
            </w:pPr>
            <w:r>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3CC05EBC" w14:textId="77777777" w:rsidR="00E5754D" w:rsidRDefault="00E5754D" w:rsidP="009917A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AFF1A61"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7A3CB09" w14:textId="77777777" w:rsidR="00E5754D" w:rsidRDefault="00E5754D" w:rsidP="009917A0">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1B10345" w14:textId="77777777" w:rsidR="00E5754D" w:rsidRDefault="00E5754D" w:rsidP="009917A0">
            <w:pPr>
              <w:pStyle w:val="TAC"/>
              <w:rPr>
                <w:lang w:eastAsia="zh-CN"/>
              </w:rPr>
            </w:pPr>
            <w:r>
              <w:rPr>
                <w:lang w:eastAsia="zh-CN"/>
              </w:rPr>
              <w:t>0.6</w:t>
            </w:r>
          </w:p>
        </w:tc>
      </w:tr>
      <w:tr w:rsidR="00E5754D" w14:paraId="17305D1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06209D2" w14:textId="77777777" w:rsidR="00E5754D" w:rsidRDefault="00E5754D" w:rsidP="009917A0">
            <w:pPr>
              <w:pStyle w:val="TAC"/>
              <w:rPr>
                <w:lang w:eastAsia="zh-CN"/>
              </w:rPr>
            </w:pPr>
            <w:r>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3C1F9495" w14:textId="77777777" w:rsidR="00E5754D" w:rsidRDefault="00E5754D" w:rsidP="009917A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293E30F" w14:textId="77777777" w:rsidR="00E5754D" w:rsidRDefault="00E5754D" w:rsidP="009917A0">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1E7A8281" w14:textId="77777777" w:rsidR="00E5754D" w:rsidRDefault="00E5754D" w:rsidP="009917A0">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CED5059" w14:textId="77777777" w:rsidR="00E5754D" w:rsidRDefault="00E5754D" w:rsidP="009917A0">
            <w:pPr>
              <w:pStyle w:val="TAC"/>
              <w:rPr>
                <w:lang w:eastAsia="zh-CN"/>
              </w:rPr>
            </w:pPr>
            <w:r>
              <w:rPr>
                <w:lang w:eastAsia="zh-CN"/>
              </w:rPr>
              <w:t>N/A</w:t>
            </w:r>
          </w:p>
        </w:tc>
      </w:tr>
      <w:tr w:rsidR="00E5754D" w14:paraId="1FD2C82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7037BD" w14:textId="77777777" w:rsidR="00E5754D" w:rsidRDefault="00E5754D" w:rsidP="009917A0">
            <w:pPr>
              <w:pStyle w:val="TAC"/>
            </w:pPr>
            <w:r>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171538" w14:textId="77777777" w:rsidR="00E5754D" w:rsidRDefault="00E5754D" w:rsidP="009917A0">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95CABA" w14:textId="77777777" w:rsidR="00E5754D" w:rsidRDefault="00E5754D" w:rsidP="009917A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8F230E" w14:textId="77777777" w:rsidR="00E5754D" w:rsidRDefault="00E5754D" w:rsidP="009917A0">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408FA0" w14:textId="77777777" w:rsidR="00E5754D" w:rsidRDefault="00E5754D" w:rsidP="009917A0">
            <w:pPr>
              <w:pStyle w:val="TAC"/>
              <w:rPr>
                <w:lang w:eastAsia="zh-CN"/>
              </w:rPr>
            </w:pPr>
            <w:r>
              <w:rPr>
                <w:lang w:eastAsia="zh-CN"/>
              </w:rPr>
              <w:t>0.9</w:t>
            </w:r>
          </w:p>
        </w:tc>
      </w:tr>
      <w:tr w:rsidR="00E5754D" w14:paraId="6FFC790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55C155" w14:textId="77777777" w:rsidR="00E5754D" w:rsidRDefault="00E5754D" w:rsidP="009917A0">
            <w:pPr>
              <w:pStyle w:val="TAC"/>
            </w:pPr>
            <w:r>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E6BE10" w14:textId="77777777" w:rsidR="00E5754D" w:rsidRDefault="00E5754D" w:rsidP="009917A0">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1619BE"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E67520" w14:textId="77777777" w:rsidR="00E5754D" w:rsidRDefault="00E5754D" w:rsidP="009917A0">
            <w:pPr>
              <w:pStyle w:val="TAC"/>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282412" w14:textId="77777777" w:rsidR="00E5754D" w:rsidRDefault="00E5754D" w:rsidP="009917A0">
            <w:pPr>
              <w:pStyle w:val="TAC"/>
              <w:rPr>
                <w:lang w:eastAsia="zh-CN"/>
              </w:rPr>
            </w:pPr>
            <w:r>
              <w:rPr>
                <w:lang w:eastAsia="zh-CN"/>
              </w:rPr>
              <w:t>0.8</w:t>
            </w:r>
          </w:p>
        </w:tc>
      </w:tr>
      <w:tr w:rsidR="00E5754D" w14:paraId="1945480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BC5ECE" w14:textId="77777777" w:rsidR="00E5754D" w:rsidRDefault="00E5754D" w:rsidP="009917A0">
            <w:pPr>
              <w:pStyle w:val="TAC"/>
            </w:pPr>
            <w:r>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8DED83" w14:textId="77777777" w:rsidR="00E5754D" w:rsidRDefault="00E5754D" w:rsidP="009917A0">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DD8AE9" w14:textId="77777777" w:rsidR="00E5754D" w:rsidRDefault="00E5754D" w:rsidP="009917A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27020E" w14:textId="77777777" w:rsidR="00E5754D" w:rsidRDefault="00E5754D" w:rsidP="009917A0">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86C521" w14:textId="77777777" w:rsidR="00E5754D" w:rsidRDefault="00E5754D" w:rsidP="009917A0">
            <w:pPr>
              <w:pStyle w:val="TAC"/>
              <w:rPr>
                <w:lang w:eastAsia="ja-JP"/>
              </w:rPr>
            </w:pPr>
            <w:r>
              <w:rPr>
                <w:lang w:eastAsia="zh-CN"/>
              </w:rPr>
              <w:t>0.8</w:t>
            </w:r>
          </w:p>
        </w:tc>
      </w:tr>
      <w:tr w:rsidR="00E5754D" w14:paraId="00A0AE0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E7E6A5" w14:textId="77777777" w:rsidR="00E5754D" w:rsidRDefault="00E5754D" w:rsidP="009917A0">
            <w:pPr>
              <w:pStyle w:val="TAC"/>
            </w:pPr>
            <w:r>
              <w:t>DC_1-7-32_n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87F5BA" w14:textId="77777777" w:rsidR="00E5754D" w:rsidRDefault="00E5754D" w:rsidP="009917A0">
            <w:pPr>
              <w:pStyle w:val="TAC"/>
              <w:rPr>
                <w:rFonts w:eastAsia="Malgun Gothic"/>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EA935F"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C248332" w14:textId="77777777" w:rsidR="00E5754D" w:rsidRDefault="00E5754D" w:rsidP="009917A0">
            <w:pPr>
              <w:pStyle w:val="TAC"/>
              <w:rPr>
                <w:rFonts w:eastAsia="Malgun Gothic"/>
                <w:lang w:eastAsia="ko-KR"/>
              </w:rPr>
            </w:pPr>
            <w:r w:rsidRPr="00920D03">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C9ED47" w14:textId="77777777" w:rsidR="00E5754D" w:rsidRDefault="00E5754D" w:rsidP="009917A0">
            <w:pPr>
              <w:pStyle w:val="TAC"/>
              <w:rPr>
                <w:lang w:eastAsia="zh-CN"/>
              </w:rPr>
            </w:pPr>
            <w:r>
              <w:rPr>
                <w:lang w:eastAsia="zh-CN"/>
              </w:rPr>
              <w:t>0.6</w:t>
            </w:r>
          </w:p>
        </w:tc>
      </w:tr>
      <w:tr w:rsidR="00E5754D" w14:paraId="4B25343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406E40" w14:textId="77777777" w:rsidR="00E5754D" w:rsidRDefault="00E5754D" w:rsidP="009917A0">
            <w:pPr>
              <w:pStyle w:val="TAC"/>
            </w:pPr>
            <w:r>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D259D4" w14:textId="77777777" w:rsidR="00E5754D" w:rsidRDefault="00E5754D" w:rsidP="009917A0">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CCF16C" w14:textId="77777777" w:rsidR="00E5754D" w:rsidRDefault="00E5754D" w:rsidP="009917A0">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hideMark/>
          </w:tcPr>
          <w:p w14:paraId="2E567E79" w14:textId="77777777" w:rsidR="00E5754D" w:rsidRDefault="00E5754D" w:rsidP="009917A0">
            <w:pPr>
              <w:pStyle w:val="TAC"/>
              <w:rPr>
                <w:rFonts w:eastAsia="Malgun Gothic"/>
                <w:lang w:eastAsia="ko-KR"/>
              </w:rPr>
            </w:pPr>
            <w:r w:rsidRPr="00920D03">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3EB150" w14:textId="77777777" w:rsidR="00E5754D" w:rsidRDefault="00E5754D" w:rsidP="009917A0">
            <w:pPr>
              <w:pStyle w:val="TAC"/>
              <w:rPr>
                <w:lang w:eastAsia="zh-CN"/>
              </w:rPr>
            </w:pPr>
            <w:r>
              <w:rPr>
                <w:lang w:eastAsia="zh-CN"/>
              </w:rPr>
              <w:t>0.6</w:t>
            </w:r>
          </w:p>
        </w:tc>
      </w:tr>
      <w:tr w:rsidR="00E5754D" w14:paraId="2BE0959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51CA65" w14:textId="77777777" w:rsidR="00E5754D" w:rsidRDefault="00E5754D" w:rsidP="009917A0">
            <w:pPr>
              <w:pStyle w:val="TAC"/>
            </w:pPr>
            <w:r>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CE7468" w14:textId="77777777" w:rsidR="00E5754D" w:rsidRDefault="00E5754D" w:rsidP="009917A0">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54B365"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872D5AD" w14:textId="77777777" w:rsidR="00E5754D" w:rsidRDefault="00E5754D" w:rsidP="009917A0">
            <w:pPr>
              <w:pStyle w:val="TAC"/>
              <w:rPr>
                <w:rFonts w:eastAsia="Malgun Gothic"/>
                <w:lang w:eastAsia="ko-KR"/>
              </w:rPr>
            </w:pPr>
            <w:r w:rsidRPr="00920D03">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7C1939" w14:textId="77777777" w:rsidR="00E5754D" w:rsidRDefault="00E5754D" w:rsidP="009917A0">
            <w:pPr>
              <w:pStyle w:val="TAC"/>
              <w:rPr>
                <w:lang w:eastAsia="zh-CN"/>
              </w:rPr>
            </w:pPr>
            <w:r>
              <w:rPr>
                <w:lang w:eastAsia="zh-CN"/>
              </w:rPr>
              <w:t>0.7</w:t>
            </w:r>
          </w:p>
        </w:tc>
      </w:tr>
      <w:tr w:rsidR="00E5754D" w:rsidRPr="00FA1E0B" w14:paraId="13C2FB2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1D6D129" w14:textId="77777777" w:rsidR="00E5754D" w:rsidRDefault="00E5754D" w:rsidP="009917A0">
            <w:pPr>
              <w:pStyle w:val="TAC"/>
              <w:rPr>
                <w:rFonts w:cs="Arial"/>
              </w:rPr>
            </w:pPr>
            <w:r w:rsidRPr="00470EA5">
              <w:rPr>
                <w:rFonts w:cs="Arial"/>
              </w:rPr>
              <w:t>DC_1-7_n40-n77</w:t>
            </w:r>
          </w:p>
          <w:p w14:paraId="09230AE8" w14:textId="77777777" w:rsidR="00E5754D" w:rsidRDefault="00E5754D" w:rsidP="009917A0">
            <w:pPr>
              <w:pStyle w:val="TAC"/>
              <w:rPr>
                <w:rFonts w:cs="Arial"/>
              </w:rPr>
            </w:pPr>
            <w:r>
              <w:rPr>
                <w:rFonts w:cs="Arial"/>
              </w:rPr>
              <w:t>DC_1-7-7_n40-n77</w:t>
            </w:r>
          </w:p>
        </w:tc>
        <w:tc>
          <w:tcPr>
            <w:tcW w:w="1417" w:type="dxa"/>
            <w:tcBorders>
              <w:top w:val="single" w:sz="4" w:space="0" w:color="auto"/>
              <w:left w:val="single" w:sz="4" w:space="0" w:color="auto"/>
              <w:bottom w:val="single" w:sz="4" w:space="0" w:color="auto"/>
              <w:right w:val="single" w:sz="4" w:space="0" w:color="auto"/>
            </w:tcBorders>
            <w:vAlign w:val="center"/>
          </w:tcPr>
          <w:p w14:paraId="2066272C" w14:textId="77777777" w:rsidR="00E5754D" w:rsidRDefault="00E5754D" w:rsidP="009917A0">
            <w:pPr>
              <w:pStyle w:val="TAC"/>
              <w:rPr>
                <w:rFonts w:cs="Arial"/>
                <w:lang w:eastAsia="zh-CN"/>
              </w:rPr>
            </w:pPr>
            <w:r w:rsidRPr="00470EA5">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9F98201" w14:textId="77777777" w:rsidR="00E5754D" w:rsidRPr="00FA1E0B" w:rsidRDefault="00E5754D" w:rsidP="009917A0">
            <w:pPr>
              <w:pStyle w:val="TAC"/>
              <w:rPr>
                <w:rFonts w:cs="Arial"/>
                <w:lang w:eastAsia="zh-CN"/>
              </w:rPr>
            </w:pPr>
            <w:r w:rsidRPr="00470EA5">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3FD0A9F" w14:textId="77777777" w:rsidR="00E5754D" w:rsidRDefault="00E5754D" w:rsidP="009917A0">
            <w:pPr>
              <w:pStyle w:val="TAC"/>
              <w:rPr>
                <w:rFonts w:cs="Arial"/>
                <w:lang w:eastAsia="zh-CN"/>
              </w:rPr>
            </w:pPr>
            <w:r w:rsidRPr="00470EA5">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D8D60AF" w14:textId="77777777" w:rsidR="00E5754D" w:rsidRPr="00FA1E0B" w:rsidRDefault="00E5754D" w:rsidP="009917A0">
            <w:pPr>
              <w:pStyle w:val="TAC"/>
              <w:rPr>
                <w:rFonts w:cs="Arial"/>
                <w:lang w:eastAsia="zh-CN"/>
              </w:rPr>
            </w:pPr>
            <w:r w:rsidRPr="00470EA5">
              <w:rPr>
                <w:rFonts w:cs="Arial"/>
                <w:lang w:eastAsia="zh-CN"/>
              </w:rPr>
              <w:t>0.8</w:t>
            </w:r>
          </w:p>
        </w:tc>
      </w:tr>
      <w:tr w:rsidR="00E5754D" w:rsidRPr="00470EA5" w14:paraId="7313FD5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A290DDC" w14:textId="77777777" w:rsidR="00E5754D" w:rsidRPr="00470EA5" w:rsidRDefault="00E5754D" w:rsidP="009917A0">
            <w:pPr>
              <w:pStyle w:val="TAC"/>
              <w:rPr>
                <w:rFonts w:cs="Arial"/>
              </w:rPr>
            </w:pPr>
            <w:r w:rsidRPr="0090485F">
              <w:t>DC_1-7_n40-n105</w:t>
            </w:r>
          </w:p>
        </w:tc>
        <w:tc>
          <w:tcPr>
            <w:tcW w:w="1417" w:type="dxa"/>
            <w:tcBorders>
              <w:top w:val="single" w:sz="4" w:space="0" w:color="auto"/>
              <w:left w:val="single" w:sz="4" w:space="0" w:color="auto"/>
              <w:bottom w:val="single" w:sz="4" w:space="0" w:color="auto"/>
              <w:right w:val="single" w:sz="4" w:space="0" w:color="auto"/>
            </w:tcBorders>
            <w:vAlign w:val="center"/>
          </w:tcPr>
          <w:p w14:paraId="540587D6" w14:textId="77777777" w:rsidR="00E5754D" w:rsidRPr="00470EA5" w:rsidRDefault="00E5754D" w:rsidP="009917A0">
            <w:pPr>
              <w:pStyle w:val="TAC"/>
              <w:rPr>
                <w:rFonts w:cs="Arial"/>
                <w:lang w:eastAsia="zh-CN"/>
              </w:rPr>
            </w:pPr>
            <w:r w:rsidRPr="00470EA5">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339118D" w14:textId="77777777" w:rsidR="00E5754D" w:rsidRPr="00470EA5" w:rsidRDefault="00E5754D" w:rsidP="009917A0">
            <w:pPr>
              <w:pStyle w:val="TAC"/>
              <w:rPr>
                <w:rFonts w:cs="Arial"/>
                <w:lang w:eastAsia="zh-CN"/>
              </w:rPr>
            </w:pPr>
            <w:r w:rsidRPr="00470EA5">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F63553E" w14:textId="77777777" w:rsidR="00E5754D" w:rsidRPr="00470EA5" w:rsidRDefault="00E5754D" w:rsidP="009917A0">
            <w:pPr>
              <w:pStyle w:val="TAC"/>
              <w:rPr>
                <w:rFonts w:cs="Arial"/>
                <w:lang w:eastAsia="zh-CN"/>
              </w:rPr>
            </w:pPr>
            <w:r w:rsidRPr="00470EA5">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0CA11A6" w14:textId="77777777" w:rsidR="00E5754D" w:rsidRPr="00470EA5" w:rsidRDefault="00E5754D" w:rsidP="009917A0">
            <w:pPr>
              <w:pStyle w:val="TAC"/>
              <w:rPr>
                <w:rFonts w:cs="Arial"/>
                <w:lang w:eastAsia="zh-CN"/>
              </w:rPr>
            </w:pPr>
            <w:r w:rsidRPr="00470EA5">
              <w:rPr>
                <w:rFonts w:cs="Arial"/>
                <w:lang w:eastAsia="zh-CN"/>
              </w:rPr>
              <w:t>0.</w:t>
            </w:r>
            <w:r>
              <w:rPr>
                <w:rFonts w:cs="Arial"/>
                <w:lang w:eastAsia="zh-CN"/>
              </w:rPr>
              <w:t>5</w:t>
            </w:r>
          </w:p>
        </w:tc>
      </w:tr>
      <w:tr w:rsidR="00E5754D" w14:paraId="040B875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EA21D5" w14:textId="77777777" w:rsidR="00E5754D" w:rsidRDefault="00E5754D" w:rsidP="009917A0">
            <w:pPr>
              <w:pStyle w:val="TAC"/>
            </w:pPr>
            <w:r>
              <w:rPr>
                <w:rFonts w:cs="Arial"/>
                <w:color w:val="000000"/>
                <w:szCs w:val="18"/>
                <w:lang w:val="en-US"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20C9B7" w14:textId="77777777" w:rsidR="00E5754D" w:rsidRDefault="00E5754D" w:rsidP="009917A0">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hideMark/>
          </w:tcPr>
          <w:p w14:paraId="31E72316" w14:textId="77777777" w:rsidR="00E5754D" w:rsidRDefault="00E5754D" w:rsidP="009917A0">
            <w:pPr>
              <w:pStyle w:val="TAC"/>
              <w:rPr>
                <w:lang w:eastAsia="zh-CN"/>
              </w:rPr>
            </w:pPr>
            <w:r w:rsidRPr="00504794">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0B39BFEA" w14:textId="77777777" w:rsidR="00E5754D" w:rsidRDefault="00E5754D" w:rsidP="009917A0">
            <w:pPr>
              <w:pStyle w:val="TAC"/>
              <w:rPr>
                <w:rFonts w:eastAsia="Malgun Gothic"/>
                <w:lang w:eastAsia="ko-KR"/>
              </w:rPr>
            </w:pPr>
            <w:r w:rsidRPr="0050479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841AF9" w14:textId="77777777" w:rsidR="00E5754D" w:rsidRDefault="00E5754D" w:rsidP="009917A0">
            <w:pPr>
              <w:pStyle w:val="TAC"/>
              <w:rPr>
                <w:lang w:eastAsia="zh-CN"/>
              </w:rPr>
            </w:pPr>
            <w:r>
              <w:rPr>
                <w:lang w:eastAsia="zh-CN"/>
              </w:rPr>
              <w:t>0.6</w:t>
            </w:r>
          </w:p>
        </w:tc>
      </w:tr>
      <w:tr w:rsidR="00E5754D" w14:paraId="24BCE06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53057E" w14:textId="77777777" w:rsidR="00E5754D" w:rsidRDefault="00E5754D" w:rsidP="009917A0">
            <w:pPr>
              <w:pStyle w:val="TAC"/>
            </w:pPr>
            <w:r>
              <w:rPr>
                <w:rFonts w:cs="Arial"/>
                <w:color w:val="000000"/>
                <w:szCs w:val="18"/>
                <w:lang w:val="en-US"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068F2A" w14:textId="77777777" w:rsidR="00E5754D" w:rsidRDefault="00E5754D" w:rsidP="009917A0">
            <w:pPr>
              <w:pStyle w:val="TAC"/>
              <w:rPr>
                <w:rFonts w:eastAsia="Malgun Gothic"/>
                <w:lang w:eastAsia="ko-KR"/>
              </w:rPr>
            </w:pPr>
            <w:r>
              <w:rPr>
                <w:lang w:val="en-US"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43AEF04F" w14:textId="77777777" w:rsidR="00E5754D" w:rsidRDefault="00E5754D" w:rsidP="009917A0">
            <w:pPr>
              <w:pStyle w:val="TAC"/>
              <w:rPr>
                <w:lang w:eastAsia="zh-CN"/>
              </w:rPr>
            </w:pPr>
            <w:r w:rsidRPr="00504794">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2945ED6D" w14:textId="77777777" w:rsidR="00E5754D" w:rsidRDefault="00E5754D" w:rsidP="009917A0">
            <w:pPr>
              <w:pStyle w:val="TAC"/>
              <w:rPr>
                <w:rFonts w:eastAsia="Malgun Gothic"/>
                <w:lang w:eastAsia="ko-KR"/>
              </w:rPr>
            </w:pPr>
            <w:r w:rsidRPr="0050479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B2498F" w14:textId="77777777" w:rsidR="00E5754D" w:rsidRDefault="00E5754D" w:rsidP="009917A0">
            <w:pPr>
              <w:pStyle w:val="TAC"/>
              <w:rPr>
                <w:lang w:eastAsia="zh-CN"/>
              </w:rPr>
            </w:pPr>
            <w:r>
              <w:rPr>
                <w:lang w:eastAsia="zh-CN"/>
              </w:rPr>
              <w:t>0.8</w:t>
            </w:r>
          </w:p>
        </w:tc>
      </w:tr>
      <w:tr w:rsidR="00E5754D" w14:paraId="453C135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FA513E" w14:textId="77777777" w:rsidR="00E5754D" w:rsidRDefault="00E5754D" w:rsidP="009917A0">
            <w:pPr>
              <w:pStyle w:val="TAC"/>
            </w:pPr>
            <w:r>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0BB8B4" w14:textId="77777777" w:rsidR="00E5754D" w:rsidRDefault="00E5754D" w:rsidP="009917A0">
            <w:pPr>
              <w:pStyle w:val="TAC"/>
              <w:rPr>
                <w:rFonts w:eastAsia="Malgun Gothic"/>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B98A90"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05807E" w14:textId="77777777" w:rsidR="00E5754D" w:rsidRDefault="00E5754D" w:rsidP="009917A0">
            <w:pPr>
              <w:pStyle w:val="TAC"/>
              <w:rPr>
                <w:rFonts w:eastAsia="Malgun Gothic"/>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1F34DF" w14:textId="77777777" w:rsidR="00E5754D" w:rsidRDefault="00E5754D" w:rsidP="009917A0">
            <w:pPr>
              <w:pStyle w:val="TAC"/>
              <w:rPr>
                <w:lang w:eastAsia="zh-CN"/>
              </w:rPr>
            </w:pPr>
            <w:r>
              <w:rPr>
                <w:lang w:eastAsia="zh-CN"/>
              </w:rPr>
              <w:t>0.8</w:t>
            </w:r>
          </w:p>
        </w:tc>
      </w:tr>
      <w:tr w:rsidR="00E5754D" w14:paraId="44E2B93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BF09FC" w14:textId="77777777" w:rsidR="00E5754D" w:rsidRDefault="00E5754D" w:rsidP="009917A0">
            <w:pPr>
              <w:pStyle w:val="TAC"/>
            </w:pPr>
            <w:r>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EEDB6B" w14:textId="77777777" w:rsidR="00E5754D" w:rsidRDefault="00E5754D" w:rsidP="009917A0">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61646DAA" w14:textId="77777777" w:rsidR="00E5754D" w:rsidRDefault="00E5754D" w:rsidP="009917A0">
            <w:pPr>
              <w:pStyle w:val="TAC"/>
              <w:rPr>
                <w:lang w:eastAsia="zh-CN"/>
              </w:rPr>
            </w:pPr>
            <w:r w:rsidRPr="006C2624">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64CFEBC5" w14:textId="77777777" w:rsidR="00E5754D" w:rsidRDefault="00E5754D" w:rsidP="009917A0">
            <w:pPr>
              <w:pStyle w:val="TAC"/>
              <w:rPr>
                <w:rFonts w:eastAsia="Malgun Gothic"/>
                <w:lang w:eastAsia="ko-KR"/>
              </w:rPr>
            </w:pPr>
            <w:r w:rsidRPr="006C262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94DCAE" w14:textId="77777777" w:rsidR="00E5754D" w:rsidRDefault="00E5754D" w:rsidP="009917A0">
            <w:pPr>
              <w:pStyle w:val="TAC"/>
              <w:rPr>
                <w:lang w:eastAsia="zh-CN"/>
              </w:rPr>
            </w:pPr>
            <w:r>
              <w:rPr>
                <w:lang w:eastAsia="zh-CN"/>
              </w:rPr>
              <w:t>0.5</w:t>
            </w:r>
          </w:p>
        </w:tc>
      </w:tr>
      <w:tr w:rsidR="00E5754D" w14:paraId="00A8889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E7F05C" w14:textId="77777777" w:rsidR="00E5754D" w:rsidRDefault="00E5754D" w:rsidP="009917A0">
            <w:pPr>
              <w:pStyle w:val="TAC"/>
            </w:pPr>
            <w:r>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FCC58E" w14:textId="77777777" w:rsidR="00E5754D" w:rsidRDefault="00E5754D" w:rsidP="009917A0">
            <w:pPr>
              <w:pStyle w:val="TAC"/>
              <w:rPr>
                <w:rFonts w:eastAsia="Malgun Gothic"/>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70337AAD" w14:textId="77777777" w:rsidR="00E5754D" w:rsidRDefault="00E5754D" w:rsidP="009917A0">
            <w:pPr>
              <w:pStyle w:val="TAC"/>
              <w:rPr>
                <w:lang w:eastAsia="zh-CN"/>
              </w:rPr>
            </w:pPr>
            <w:r w:rsidRPr="006C2624">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01F6317E" w14:textId="77777777" w:rsidR="00E5754D" w:rsidRDefault="00E5754D" w:rsidP="009917A0">
            <w:pPr>
              <w:pStyle w:val="TAC"/>
              <w:rPr>
                <w:rFonts w:eastAsia="Malgun Gothic"/>
                <w:lang w:eastAsia="ko-KR"/>
              </w:rPr>
            </w:pPr>
            <w:r w:rsidRPr="006C262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D55EF3" w14:textId="77777777" w:rsidR="00E5754D" w:rsidRDefault="00E5754D" w:rsidP="009917A0">
            <w:pPr>
              <w:pStyle w:val="TAC"/>
              <w:rPr>
                <w:lang w:eastAsia="zh-CN"/>
              </w:rPr>
            </w:pPr>
            <w:r>
              <w:rPr>
                <w:lang w:eastAsia="zh-CN"/>
              </w:rPr>
              <w:t>0.6</w:t>
            </w:r>
          </w:p>
        </w:tc>
      </w:tr>
      <w:tr w:rsidR="00E5754D" w14:paraId="154F6F5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8DD4F0" w14:textId="77777777" w:rsidR="00E5754D" w:rsidRDefault="00E5754D" w:rsidP="009917A0">
            <w:pPr>
              <w:pStyle w:val="TAC"/>
            </w:pPr>
            <w:r>
              <w:t>DC_</w:t>
            </w:r>
            <w:r>
              <w:rPr>
                <w:lang w:eastAsia="ja-JP"/>
              </w:rPr>
              <w:t>1-7</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2ED63A" w14:textId="77777777" w:rsidR="00E5754D" w:rsidRDefault="00E5754D" w:rsidP="009917A0">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DD489C" w14:textId="77777777" w:rsidR="00E5754D" w:rsidRDefault="00E5754D"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3764D6" w14:textId="77777777" w:rsidR="00E5754D" w:rsidRDefault="00E5754D" w:rsidP="009917A0">
            <w:pPr>
              <w:pStyle w:val="TAC"/>
              <w:rPr>
                <w:rFonts w:eastAsia="Malgun Gothic"/>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242940" w14:textId="77777777" w:rsidR="00E5754D" w:rsidRDefault="00E5754D" w:rsidP="009917A0">
            <w:pPr>
              <w:pStyle w:val="TAC"/>
              <w:rPr>
                <w:rFonts w:eastAsia="Malgun Gothic"/>
                <w:lang w:eastAsia="ko-KR"/>
              </w:rPr>
            </w:pPr>
            <w:r>
              <w:rPr>
                <w:lang w:eastAsia="zh-CN"/>
              </w:rPr>
              <w:t>0.8</w:t>
            </w:r>
            <w:r>
              <w:rPr>
                <w:vertAlign w:val="superscript"/>
                <w:lang w:eastAsia="zh-CN"/>
              </w:rPr>
              <w:t>9</w:t>
            </w:r>
          </w:p>
        </w:tc>
      </w:tr>
      <w:tr w:rsidR="00E5754D" w14:paraId="2272499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6F3672" w14:textId="77777777" w:rsidR="00E5754D" w:rsidRDefault="00E5754D" w:rsidP="009917A0">
            <w:pPr>
              <w:pStyle w:val="TAC"/>
            </w:pPr>
            <w:r>
              <w:t>DC_1-7_n40-n78</w:t>
            </w:r>
          </w:p>
          <w:p w14:paraId="7C888515" w14:textId="77777777" w:rsidR="00E5754D" w:rsidRDefault="00E5754D" w:rsidP="009917A0">
            <w:pPr>
              <w:pStyle w:val="TAC"/>
            </w:pPr>
            <w:r>
              <w:t>DC_1-7-7_n40-n78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667662" w14:textId="77777777" w:rsidR="00E5754D" w:rsidRDefault="00E5754D" w:rsidP="009917A0">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D85BE7" w14:textId="77777777" w:rsidR="00E5754D" w:rsidRDefault="00E5754D"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4A7FA5" w14:textId="77777777" w:rsidR="00E5754D" w:rsidRDefault="00E5754D" w:rsidP="009917A0">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0F7E6F" w14:textId="77777777" w:rsidR="00E5754D" w:rsidRDefault="00E5754D" w:rsidP="009917A0">
            <w:pPr>
              <w:pStyle w:val="TAC"/>
              <w:rPr>
                <w:lang w:eastAsia="zh-CN"/>
              </w:rPr>
            </w:pPr>
            <w:r>
              <w:rPr>
                <w:lang w:eastAsia="zh-CN"/>
              </w:rPr>
              <w:t>0.8</w:t>
            </w:r>
          </w:p>
        </w:tc>
      </w:tr>
      <w:tr w:rsidR="00E5754D" w14:paraId="4F95EDA3" w14:textId="77777777" w:rsidTr="009917A0">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157DAA21" w14:textId="77777777" w:rsidR="00E5754D" w:rsidRPr="00EF5447" w:rsidRDefault="00E5754D" w:rsidP="009917A0">
            <w:pPr>
              <w:pStyle w:val="TAC"/>
            </w:pPr>
            <w:r w:rsidRPr="002F0398">
              <w:t>DC_1-7_n75-n78</w:t>
            </w:r>
          </w:p>
        </w:tc>
        <w:tc>
          <w:tcPr>
            <w:tcW w:w="1417" w:type="dxa"/>
            <w:vAlign w:val="center"/>
          </w:tcPr>
          <w:p w14:paraId="10F47507" w14:textId="77777777" w:rsidR="00E5754D" w:rsidRDefault="00E5754D" w:rsidP="009917A0">
            <w:pPr>
              <w:pStyle w:val="TAC"/>
              <w:rPr>
                <w:lang w:eastAsia="ko-KR"/>
              </w:rPr>
            </w:pPr>
            <w:r>
              <w:rPr>
                <w:rFonts w:hint="eastAsia"/>
                <w:lang w:eastAsia="ko-KR"/>
              </w:rPr>
              <w:t>0.2</w:t>
            </w:r>
          </w:p>
        </w:tc>
        <w:tc>
          <w:tcPr>
            <w:tcW w:w="1418" w:type="dxa"/>
            <w:vAlign w:val="center"/>
          </w:tcPr>
          <w:p w14:paraId="0D3A5A7F" w14:textId="77777777" w:rsidR="00E5754D" w:rsidRDefault="00E5754D" w:rsidP="009917A0">
            <w:pPr>
              <w:pStyle w:val="TAC"/>
              <w:rPr>
                <w:lang w:eastAsia="ko-KR"/>
              </w:rPr>
            </w:pPr>
            <w:r>
              <w:rPr>
                <w:rFonts w:hint="eastAsia"/>
                <w:lang w:eastAsia="ko-KR"/>
              </w:rPr>
              <w:t>0.2</w:t>
            </w:r>
          </w:p>
        </w:tc>
        <w:tc>
          <w:tcPr>
            <w:tcW w:w="1488" w:type="dxa"/>
            <w:vAlign w:val="center"/>
          </w:tcPr>
          <w:p w14:paraId="12AE8285" w14:textId="77777777" w:rsidR="00E5754D" w:rsidRPr="00EF5447" w:rsidRDefault="00E5754D" w:rsidP="009917A0">
            <w:pPr>
              <w:pStyle w:val="TAC"/>
              <w:rPr>
                <w:rFonts w:eastAsia="Malgun Gothic" w:cs="Arial"/>
                <w:szCs w:val="18"/>
                <w:lang w:eastAsia="ko-KR"/>
              </w:rPr>
            </w:pPr>
            <w:r>
              <w:rPr>
                <w:rFonts w:eastAsia="Malgun Gothic" w:cs="Arial"/>
                <w:szCs w:val="18"/>
                <w:lang w:eastAsia="ko-KR"/>
              </w:rPr>
              <w:t>N/A</w:t>
            </w:r>
          </w:p>
        </w:tc>
        <w:tc>
          <w:tcPr>
            <w:tcW w:w="1489" w:type="dxa"/>
            <w:vAlign w:val="center"/>
          </w:tcPr>
          <w:p w14:paraId="4BD1EDA0" w14:textId="77777777" w:rsidR="00E5754D" w:rsidRDefault="00E5754D" w:rsidP="009917A0">
            <w:pPr>
              <w:pStyle w:val="TAC"/>
              <w:rPr>
                <w:lang w:eastAsia="ko-KR"/>
              </w:rPr>
            </w:pPr>
            <w:r>
              <w:rPr>
                <w:rFonts w:hint="eastAsia"/>
                <w:lang w:eastAsia="ko-KR"/>
              </w:rPr>
              <w:t>0.5</w:t>
            </w:r>
          </w:p>
        </w:tc>
      </w:tr>
      <w:tr w:rsidR="00E5754D" w14:paraId="097FBA0C" w14:textId="77777777" w:rsidTr="009917A0">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45CA703D" w14:textId="77777777" w:rsidR="00E5754D" w:rsidRPr="002F0398" w:rsidRDefault="00E5754D" w:rsidP="009917A0">
            <w:pPr>
              <w:pStyle w:val="TAC"/>
            </w:pPr>
            <w:r w:rsidRPr="002F0398">
              <w:t>DC_1-7_n</w:t>
            </w:r>
            <w:r>
              <w:t>78</w:t>
            </w:r>
            <w:r w:rsidRPr="002F0398">
              <w:t>-n</w:t>
            </w:r>
            <w:r>
              <w:t>105</w:t>
            </w:r>
          </w:p>
        </w:tc>
        <w:tc>
          <w:tcPr>
            <w:tcW w:w="1417" w:type="dxa"/>
            <w:vAlign w:val="center"/>
          </w:tcPr>
          <w:p w14:paraId="0240AED4" w14:textId="77777777" w:rsidR="00E5754D" w:rsidRDefault="00E5754D" w:rsidP="009917A0">
            <w:pPr>
              <w:pStyle w:val="TAC"/>
            </w:pPr>
            <w:r>
              <w:rPr>
                <w:rFonts w:hint="eastAsia"/>
                <w:lang w:eastAsia="ko-KR"/>
              </w:rPr>
              <w:t>0.</w:t>
            </w:r>
            <w:r>
              <w:rPr>
                <w:lang w:eastAsia="ko-KR"/>
              </w:rPr>
              <w:t>6</w:t>
            </w:r>
          </w:p>
        </w:tc>
        <w:tc>
          <w:tcPr>
            <w:tcW w:w="1418" w:type="dxa"/>
            <w:vAlign w:val="center"/>
          </w:tcPr>
          <w:p w14:paraId="067FA641" w14:textId="77777777" w:rsidR="00E5754D" w:rsidRDefault="00E5754D" w:rsidP="009917A0">
            <w:pPr>
              <w:pStyle w:val="TAC"/>
            </w:pPr>
            <w:r>
              <w:rPr>
                <w:rFonts w:hint="eastAsia"/>
                <w:lang w:eastAsia="ko-KR"/>
              </w:rPr>
              <w:t>0.</w:t>
            </w:r>
            <w:r>
              <w:rPr>
                <w:lang w:eastAsia="ko-KR"/>
              </w:rPr>
              <w:t>6</w:t>
            </w:r>
          </w:p>
        </w:tc>
        <w:tc>
          <w:tcPr>
            <w:tcW w:w="1488" w:type="dxa"/>
            <w:vAlign w:val="center"/>
          </w:tcPr>
          <w:p w14:paraId="6A19B7AC" w14:textId="77777777" w:rsidR="00E5754D" w:rsidRPr="00C36054" w:rsidRDefault="00E5754D" w:rsidP="009917A0">
            <w:pPr>
              <w:pStyle w:val="TAC"/>
            </w:pPr>
            <w:r>
              <w:rPr>
                <w:rFonts w:eastAsia="Malgun Gothic" w:cs="Arial"/>
                <w:szCs w:val="18"/>
                <w:lang w:eastAsia="ko-KR"/>
              </w:rPr>
              <w:t>0.8</w:t>
            </w:r>
          </w:p>
        </w:tc>
        <w:tc>
          <w:tcPr>
            <w:tcW w:w="1489" w:type="dxa"/>
            <w:vAlign w:val="center"/>
          </w:tcPr>
          <w:p w14:paraId="77A82AD2" w14:textId="77777777" w:rsidR="00E5754D" w:rsidRDefault="00E5754D" w:rsidP="009917A0">
            <w:pPr>
              <w:pStyle w:val="TAC"/>
            </w:pPr>
            <w:r>
              <w:rPr>
                <w:rFonts w:hint="eastAsia"/>
                <w:lang w:eastAsia="ko-KR"/>
              </w:rPr>
              <w:t>0.</w:t>
            </w:r>
            <w:r>
              <w:rPr>
                <w:lang w:eastAsia="ko-KR"/>
              </w:rPr>
              <w:t>6</w:t>
            </w:r>
          </w:p>
        </w:tc>
      </w:tr>
      <w:tr w:rsidR="00E5754D" w14:paraId="1232609C" w14:textId="77777777" w:rsidTr="009917A0">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0411064D" w14:textId="77777777" w:rsidR="00E5754D" w:rsidRPr="002F0398" w:rsidRDefault="00E5754D" w:rsidP="009917A0">
            <w:pPr>
              <w:pStyle w:val="TAC"/>
            </w:pPr>
            <w:r>
              <w:t>DC_1-8-(n)3</w:t>
            </w:r>
          </w:p>
        </w:tc>
        <w:tc>
          <w:tcPr>
            <w:tcW w:w="1417" w:type="dxa"/>
            <w:vAlign w:val="center"/>
          </w:tcPr>
          <w:p w14:paraId="1C2B6455" w14:textId="77777777" w:rsidR="00E5754D" w:rsidRDefault="00E5754D" w:rsidP="009917A0">
            <w:pPr>
              <w:pStyle w:val="TAC"/>
              <w:rPr>
                <w:lang w:eastAsia="ko-KR"/>
              </w:rPr>
            </w:pPr>
            <w:r>
              <w:t>0.3</w:t>
            </w:r>
          </w:p>
        </w:tc>
        <w:tc>
          <w:tcPr>
            <w:tcW w:w="1418" w:type="dxa"/>
            <w:vAlign w:val="center"/>
          </w:tcPr>
          <w:p w14:paraId="47B4D8BC" w14:textId="77777777" w:rsidR="00E5754D" w:rsidRDefault="00E5754D" w:rsidP="009917A0">
            <w:pPr>
              <w:pStyle w:val="TAC"/>
              <w:rPr>
                <w:lang w:eastAsia="ko-KR"/>
              </w:rPr>
            </w:pPr>
            <w:r>
              <w:rPr>
                <w:lang w:eastAsia="zh-CN"/>
              </w:rPr>
              <w:t>0.3</w:t>
            </w:r>
          </w:p>
        </w:tc>
        <w:tc>
          <w:tcPr>
            <w:tcW w:w="1488" w:type="dxa"/>
            <w:vAlign w:val="center"/>
          </w:tcPr>
          <w:p w14:paraId="7FEB858D" w14:textId="77777777" w:rsidR="00E5754D" w:rsidRDefault="00E5754D" w:rsidP="009917A0">
            <w:pPr>
              <w:pStyle w:val="TAC"/>
              <w:rPr>
                <w:rFonts w:eastAsia="Malgun Gothic" w:cs="Arial"/>
                <w:szCs w:val="18"/>
                <w:lang w:eastAsia="ko-KR"/>
              </w:rPr>
            </w:pPr>
            <w:r>
              <w:t>0.3</w:t>
            </w:r>
          </w:p>
        </w:tc>
        <w:tc>
          <w:tcPr>
            <w:tcW w:w="1489" w:type="dxa"/>
            <w:vAlign w:val="center"/>
          </w:tcPr>
          <w:p w14:paraId="096F6996" w14:textId="77777777" w:rsidR="00E5754D" w:rsidRDefault="00E5754D" w:rsidP="009917A0">
            <w:pPr>
              <w:pStyle w:val="TAC"/>
              <w:rPr>
                <w:lang w:eastAsia="ko-KR"/>
              </w:rPr>
            </w:pPr>
            <w:r>
              <w:rPr>
                <w:lang w:eastAsia="ko-KR"/>
              </w:rPr>
              <w:t>0.3</w:t>
            </w:r>
          </w:p>
        </w:tc>
      </w:tr>
      <w:tr w:rsidR="00E5754D" w14:paraId="6E4C125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B0EE3B" w14:textId="77777777" w:rsidR="00E5754D" w:rsidRDefault="00E5754D" w:rsidP="009917A0">
            <w:pPr>
              <w:pStyle w:val="TAC"/>
            </w:pPr>
            <w:r>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B011B1" w14:textId="77777777" w:rsidR="00E5754D" w:rsidRDefault="00E5754D" w:rsidP="009917A0">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A39F59"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24F07A" w14:textId="77777777" w:rsidR="00E5754D" w:rsidRDefault="00E5754D" w:rsidP="009917A0">
            <w:pPr>
              <w:pStyle w:val="TAC"/>
              <w:rPr>
                <w:rFonts w:eastAsia="Malgun Gothic"/>
                <w:lang w:eastAsia="ko-KR"/>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2A3551" w14:textId="77777777" w:rsidR="00E5754D" w:rsidRDefault="00E5754D" w:rsidP="009917A0">
            <w:pPr>
              <w:pStyle w:val="TAC"/>
              <w:rPr>
                <w:lang w:eastAsia="zh-CN"/>
              </w:rPr>
            </w:pPr>
            <w:r>
              <w:rPr>
                <w:lang w:eastAsia="zh-CN"/>
              </w:rPr>
              <w:t>0.6</w:t>
            </w:r>
          </w:p>
        </w:tc>
      </w:tr>
      <w:tr w:rsidR="00E5754D" w14:paraId="2B9E596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691429" w14:textId="77777777" w:rsidR="00E5754D" w:rsidRDefault="00E5754D" w:rsidP="009917A0">
            <w:pPr>
              <w:pStyle w:val="TAC"/>
            </w:pPr>
            <w:r>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374EBA" w14:textId="77777777" w:rsidR="00E5754D" w:rsidRDefault="00E5754D" w:rsidP="009917A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D3E35B"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C5CCDD" w14:textId="77777777" w:rsidR="00E5754D" w:rsidRDefault="00E5754D" w:rsidP="009917A0">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50F39B" w14:textId="77777777" w:rsidR="00E5754D" w:rsidRDefault="00E5754D" w:rsidP="009917A0">
            <w:pPr>
              <w:pStyle w:val="TAC"/>
              <w:rPr>
                <w:lang w:eastAsia="zh-CN"/>
              </w:rPr>
            </w:pPr>
            <w:r>
              <w:rPr>
                <w:lang w:eastAsia="zh-CN"/>
              </w:rPr>
              <w:t>0.8</w:t>
            </w:r>
          </w:p>
        </w:tc>
      </w:tr>
      <w:tr w:rsidR="00E5754D" w14:paraId="32D22BD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4D97573" w14:textId="77777777" w:rsidR="00E5754D" w:rsidRDefault="00E5754D" w:rsidP="009917A0">
            <w:pPr>
              <w:pStyle w:val="TAC"/>
            </w:pPr>
            <w:r>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7BA839" w14:textId="77777777" w:rsidR="00E5754D" w:rsidRDefault="00E5754D" w:rsidP="009917A0">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F17ED5"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9B68F9" w14:textId="77777777" w:rsidR="00E5754D" w:rsidRDefault="00E5754D" w:rsidP="009917A0">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17101D" w14:textId="77777777" w:rsidR="00E5754D" w:rsidRDefault="00E5754D" w:rsidP="009917A0">
            <w:pPr>
              <w:pStyle w:val="TAC"/>
              <w:rPr>
                <w:lang w:eastAsia="zh-CN"/>
              </w:rPr>
            </w:pPr>
            <w:r>
              <w:rPr>
                <w:lang w:eastAsia="zh-CN"/>
              </w:rPr>
              <w:t>0.8</w:t>
            </w:r>
          </w:p>
        </w:tc>
      </w:tr>
      <w:tr w:rsidR="00E5754D" w14:paraId="5FF6590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E78708" w14:textId="77777777" w:rsidR="00E5754D" w:rsidRDefault="00E5754D" w:rsidP="009917A0">
            <w:pPr>
              <w:pStyle w:val="TAC"/>
            </w:pPr>
            <w:r>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3407CA" w14:textId="77777777" w:rsidR="00E5754D" w:rsidRDefault="00E5754D" w:rsidP="009917A0">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B879A"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2E1A20" w14:textId="77777777" w:rsidR="00E5754D" w:rsidRDefault="00E5754D" w:rsidP="009917A0">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AD2F25" w14:textId="77777777" w:rsidR="00E5754D" w:rsidRDefault="00E5754D" w:rsidP="009917A0">
            <w:pPr>
              <w:pStyle w:val="TAC"/>
              <w:rPr>
                <w:lang w:eastAsia="zh-CN"/>
              </w:rPr>
            </w:pPr>
            <w:r>
              <w:rPr>
                <w:lang w:eastAsia="zh-CN"/>
              </w:rPr>
              <w:t>0.9</w:t>
            </w:r>
          </w:p>
        </w:tc>
      </w:tr>
      <w:tr w:rsidR="00E5754D" w14:paraId="2D3A46D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C289C3" w14:textId="77777777" w:rsidR="00E5754D" w:rsidRDefault="00E5754D" w:rsidP="009917A0">
            <w:pPr>
              <w:pStyle w:val="TAC"/>
            </w:pPr>
            <w:r>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2BA900" w14:textId="77777777" w:rsidR="00E5754D" w:rsidRDefault="00E5754D" w:rsidP="009917A0">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FF3073"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F2A89C" w14:textId="77777777" w:rsidR="00E5754D" w:rsidRDefault="00E5754D" w:rsidP="009917A0">
            <w:pPr>
              <w:pStyle w:val="TAC"/>
            </w:pPr>
            <w:r>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3B33AD" w14:textId="77777777" w:rsidR="00E5754D" w:rsidRDefault="00E5754D" w:rsidP="009917A0">
            <w:pPr>
              <w:pStyle w:val="TAC"/>
              <w:rPr>
                <w:lang w:eastAsia="zh-CN"/>
              </w:rPr>
            </w:pPr>
            <w:r>
              <w:rPr>
                <w:lang w:eastAsia="zh-CN"/>
              </w:rPr>
              <w:t>0.6</w:t>
            </w:r>
          </w:p>
        </w:tc>
      </w:tr>
      <w:tr w:rsidR="00E5754D" w14:paraId="51B3506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BD9661" w14:textId="77777777" w:rsidR="00E5754D" w:rsidRDefault="00E5754D" w:rsidP="009917A0">
            <w:pPr>
              <w:pStyle w:val="TAC"/>
              <w:rPr>
                <w:rFonts w:eastAsia="MS Mincho"/>
                <w:lang w:eastAsia="ja-JP"/>
              </w:rPr>
            </w:pPr>
            <w:r>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3ED804" w14:textId="77777777" w:rsidR="00E5754D" w:rsidRDefault="00E5754D" w:rsidP="009917A0">
            <w:pPr>
              <w:pStyle w:val="TAC"/>
              <w:rPr>
                <w:rFonts w:eastAsia="MS Mincho"/>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F1BD96"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02FCCF" w14:textId="77777777" w:rsidR="00E5754D" w:rsidRDefault="00E5754D" w:rsidP="009917A0">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A95875" w14:textId="77777777" w:rsidR="00E5754D" w:rsidRDefault="00E5754D" w:rsidP="009917A0">
            <w:pPr>
              <w:pStyle w:val="TAC"/>
              <w:rPr>
                <w:lang w:eastAsia="zh-CN"/>
              </w:rPr>
            </w:pPr>
            <w:r>
              <w:rPr>
                <w:lang w:eastAsia="zh-CN"/>
              </w:rPr>
              <w:t>0.8</w:t>
            </w:r>
          </w:p>
        </w:tc>
      </w:tr>
      <w:tr w:rsidR="00E5754D" w14:paraId="7DB4460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1F64D7" w14:textId="77777777" w:rsidR="00E5754D" w:rsidRDefault="00E5754D" w:rsidP="009917A0">
            <w:pPr>
              <w:pStyle w:val="TAC"/>
              <w:rPr>
                <w:rFonts w:eastAsia="MS Mincho"/>
                <w:lang w:eastAsia="ja-JP"/>
              </w:rPr>
            </w:pPr>
            <w:r>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6C7083" w14:textId="77777777" w:rsidR="00E5754D" w:rsidRDefault="00E5754D" w:rsidP="009917A0">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251459"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8A9477" w14:textId="77777777" w:rsidR="00E5754D" w:rsidRDefault="00E5754D" w:rsidP="009917A0">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6E7611" w14:textId="77777777" w:rsidR="00E5754D" w:rsidRDefault="00E5754D" w:rsidP="009917A0">
            <w:pPr>
              <w:pStyle w:val="TAC"/>
              <w:rPr>
                <w:lang w:eastAsia="zh-CN"/>
              </w:rPr>
            </w:pPr>
            <w:r>
              <w:rPr>
                <w:lang w:eastAsia="zh-CN"/>
              </w:rPr>
              <w:t>0.8</w:t>
            </w:r>
          </w:p>
        </w:tc>
      </w:tr>
      <w:tr w:rsidR="00E5754D" w14:paraId="7196082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EFBBA3" w14:textId="77777777" w:rsidR="00E5754D" w:rsidRDefault="00E5754D" w:rsidP="009917A0">
            <w:pPr>
              <w:pStyle w:val="TAC"/>
              <w:rPr>
                <w:rFonts w:eastAsia="MS Mincho"/>
                <w:lang w:eastAsia="ja-JP"/>
              </w:rPr>
            </w:pPr>
            <w:r>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FE1324" w14:textId="77777777" w:rsidR="00E5754D" w:rsidRDefault="00E5754D" w:rsidP="009917A0">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310506"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9A92D1" w14:textId="77777777" w:rsidR="00E5754D" w:rsidRDefault="00E5754D" w:rsidP="009917A0">
            <w:pPr>
              <w:pStyle w:val="TAC"/>
              <w:rPr>
                <w:rFonts w:eastAsia="MS Mincho"/>
                <w:lang w:eastAsia="ja-JP"/>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FF3B63" w14:textId="77777777" w:rsidR="00E5754D" w:rsidRDefault="00E5754D" w:rsidP="009917A0">
            <w:pPr>
              <w:pStyle w:val="TAC"/>
              <w:rPr>
                <w:lang w:eastAsia="zh-CN"/>
              </w:rPr>
            </w:pPr>
            <w:r>
              <w:rPr>
                <w:lang w:eastAsia="zh-CN"/>
              </w:rPr>
              <w:t>-</w:t>
            </w:r>
          </w:p>
        </w:tc>
      </w:tr>
      <w:tr w:rsidR="00E5754D" w14:paraId="33119B9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C47D91" w14:textId="77777777" w:rsidR="00E5754D" w:rsidRDefault="00E5754D" w:rsidP="009917A0">
            <w:pPr>
              <w:pStyle w:val="TAC"/>
              <w:rPr>
                <w:rFonts w:eastAsia="MS Mincho"/>
                <w:lang w:eastAsia="ja-JP"/>
              </w:rPr>
            </w:pPr>
            <w:r>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11E7A3" w14:textId="77777777" w:rsidR="00E5754D" w:rsidRDefault="00E5754D" w:rsidP="009917A0">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F02862" w14:textId="77777777" w:rsidR="00E5754D" w:rsidRDefault="00E5754D" w:rsidP="009917A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4A4572" w14:textId="77777777" w:rsidR="00E5754D" w:rsidRDefault="00E5754D" w:rsidP="009917A0">
            <w:pPr>
              <w:pStyle w:val="TAC"/>
              <w:rPr>
                <w:rFonts w:eastAsia="MS Mincho"/>
                <w:lang w:eastAsia="ja-JP"/>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56D40C" w14:textId="77777777" w:rsidR="00E5754D" w:rsidRDefault="00E5754D" w:rsidP="009917A0">
            <w:pPr>
              <w:pStyle w:val="TAC"/>
              <w:rPr>
                <w:lang w:eastAsia="zh-CN"/>
              </w:rPr>
            </w:pPr>
            <w:r>
              <w:rPr>
                <w:lang w:eastAsia="zh-CN"/>
              </w:rPr>
              <w:t>0.3</w:t>
            </w:r>
          </w:p>
        </w:tc>
      </w:tr>
      <w:tr w:rsidR="00E5754D" w14:paraId="56BE82E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8ABCEB" w14:textId="77777777" w:rsidR="00E5754D" w:rsidRDefault="00E5754D" w:rsidP="009917A0">
            <w:pPr>
              <w:pStyle w:val="TAC"/>
              <w:rPr>
                <w:rFonts w:eastAsia="MS Mincho"/>
                <w:lang w:eastAsia="ja-JP"/>
              </w:rPr>
            </w:pPr>
            <w:r>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7E6962" w14:textId="77777777" w:rsidR="00E5754D" w:rsidRDefault="00E5754D" w:rsidP="009917A0">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9DCD3C"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D761B8" w14:textId="77777777" w:rsidR="00E5754D" w:rsidRDefault="00E5754D" w:rsidP="009917A0">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CCB166" w14:textId="77777777" w:rsidR="00E5754D" w:rsidRDefault="00E5754D" w:rsidP="009917A0">
            <w:pPr>
              <w:pStyle w:val="TAC"/>
              <w:rPr>
                <w:lang w:eastAsia="zh-CN"/>
              </w:rPr>
            </w:pPr>
            <w:r>
              <w:rPr>
                <w:lang w:eastAsia="zh-CN"/>
              </w:rPr>
              <w:t>0.6</w:t>
            </w:r>
          </w:p>
        </w:tc>
      </w:tr>
      <w:tr w:rsidR="00E5754D" w14:paraId="1BE5ACD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B19503" w14:textId="77777777" w:rsidR="00E5754D" w:rsidRDefault="00E5754D" w:rsidP="009917A0">
            <w:pPr>
              <w:pStyle w:val="TAC"/>
              <w:rPr>
                <w:rFonts w:eastAsia="MS Mincho"/>
                <w:lang w:eastAsia="ja-JP"/>
              </w:rPr>
            </w:pPr>
            <w:r>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AE88E7" w14:textId="77777777" w:rsidR="00E5754D" w:rsidRDefault="00E5754D" w:rsidP="009917A0">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C6E694"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887B62" w14:textId="77777777" w:rsidR="00E5754D" w:rsidRDefault="00E5754D" w:rsidP="009917A0">
            <w:pPr>
              <w:pStyle w:val="TAC"/>
              <w:rPr>
                <w:rFonts w:eastAsia="MS Mincho"/>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F21A3F" w14:textId="77777777" w:rsidR="00E5754D" w:rsidRDefault="00E5754D" w:rsidP="009917A0">
            <w:pPr>
              <w:pStyle w:val="TAC"/>
              <w:rPr>
                <w:lang w:eastAsia="zh-CN"/>
              </w:rPr>
            </w:pPr>
            <w:r>
              <w:rPr>
                <w:lang w:eastAsia="zh-CN"/>
              </w:rPr>
              <w:t>0.8</w:t>
            </w:r>
          </w:p>
        </w:tc>
      </w:tr>
      <w:tr w:rsidR="00E5754D" w14:paraId="660C75A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2498A9" w14:textId="77777777" w:rsidR="00E5754D" w:rsidRDefault="00E5754D" w:rsidP="009917A0">
            <w:pPr>
              <w:pStyle w:val="TAC"/>
              <w:rPr>
                <w:rFonts w:eastAsia="MS Mincho"/>
                <w:lang w:eastAsia="ja-JP"/>
              </w:rPr>
            </w:pPr>
            <w:r>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015C17" w14:textId="77777777" w:rsidR="00E5754D" w:rsidRDefault="00E5754D" w:rsidP="009917A0">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36D03F"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DFDE53" w14:textId="77777777" w:rsidR="00E5754D" w:rsidRDefault="00E5754D" w:rsidP="009917A0">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60DD08" w14:textId="77777777" w:rsidR="00E5754D" w:rsidRDefault="00E5754D" w:rsidP="009917A0">
            <w:pPr>
              <w:pStyle w:val="TAC"/>
              <w:rPr>
                <w:lang w:eastAsia="zh-CN"/>
              </w:rPr>
            </w:pPr>
            <w:r>
              <w:rPr>
                <w:lang w:eastAsia="zh-CN"/>
              </w:rPr>
              <w:t>0.3</w:t>
            </w:r>
          </w:p>
        </w:tc>
      </w:tr>
      <w:tr w:rsidR="00E5754D" w14:paraId="01DBB39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0ADB0B" w14:textId="77777777" w:rsidR="00E5754D" w:rsidRDefault="00E5754D" w:rsidP="009917A0">
            <w:pPr>
              <w:pStyle w:val="TAC"/>
              <w:rPr>
                <w:rFonts w:eastAsia="MS Mincho"/>
                <w:lang w:eastAsia="ja-JP"/>
              </w:rPr>
            </w:pPr>
            <w:r>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81F822" w14:textId="77777777" w:rsidR="00E5754D" w:rsidRDefault="00E5754D" w:rsidP="009917A0">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19009B"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38DC06" w14:textId="77777777" w:rsidR="00E5754D" w:rsidRDefault="00E5754D" w:rsidP="009917A0">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5DC858" w14:textId="77777777" w:rsidR="00E5754D" w:rsidRDefault="00E5754D" w:rsidP="009917A0">
            <w:pPr>
              <w:pStyle w:val="TAC"/>
              <w:rPr>
                <w:lang w:eastAsia="zh-CN"/>
              </w:rPr>
            </w:pPr>
            <w:r>
              <w:rPr>
                <w:lang w:eastAsia="zh-CN"/>
              </w:rPr>
              <w:t>0.8</w:t>
            </w:r>
          </w:p>
        </w:tc>
      </w:tr>
      <w:tr w:rsidR="00E5754D" w14:paraId="2DC0C76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8620C4" w14:textId="77777777" w:rsidR="00E5754D" w:rsidRDefault="00E5754D" w:rsidP="009917A0">
            <w:pPr>
              <w:pStyle w:val="TAC"/>
              <w:rPr>
                <w:rFonts w:eastAsia="MS Mincho"/>
                <w:lang w:eastAsia="ja-JP"/>
              </w:rPr>
            </w:pPr>
            <w:r>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A3E8C8" w14:textId="77777777" w:rsidR="00E5754D" w:rsidRDefault="00E5754D" w:rsidP="009917A0">
            <w:pPr>
              <w:pStyle w:val="TAC"/>
              <w:rPr>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260884" w14:textId="77777777" w:rsidR="00E5754D" w:rsidRDefault="00E5754D" w:rsidP="009917A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216AD9" w14:textId="77777777" w:rsidR="00E5754D" w:rsidRDefault="00E5754D" w:rsidP="009917A0">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0CD7D4" w14:textId="77777777" w:rsidR="00E5754D" w:rsidRDefault="00E5754D" w:rsidP="009917A0">
            <w:pPr>
              <w:pStyle w:val="TAC"/>
            </w:pPr>
            <w:r>
              <w:rPr>
                <w:lang w:eastAsia="zh-CN"/>
              </w:rPr>
              <w:t>0.8</w:t>
            </w:r>
          </w:p>
        </w:tc>
      </w:tr>
      <w:tr w:rsidR="00E5754D" w14:paraId="4160647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7AF20D2" w14:textId="77777777" w:rsidR="00E5754D" w:rsidRDefault="00E5754D" w:rsidP="009917A0">
            <w:pPr>
              <w:pStyle w:val="TAC"/>
            </w:pPr>
            <w:r>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8B0708" w14:textId="77777777" w:rsidR="00E5754D" w:rsidRDefault="00E5754D" w:rsidP="009917A0">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99A995" w14:textId="77777777" w:rsidR="00E5754D" w:rsidRDefault="00E5754D" w:rsidP="009917A0">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0B6D5A" w14:textId="77777777" w:rsidR="00E5754D" w:rsidRDefault="00E5754D" w:rsidP="009917A0">
            <w:pPr>
              <w:pStyle w:val="TAC"/>
              <w:tabs>
                <w:tab w:val="left" w:pos="1110"/>
                <w:tab w:val="center" w:pos="1368"/>
              </w:tabs>
              <w:rPr>
                <w:rFonts w:eastAsia="Malgun Gothic" w:cs="Arial"/>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6F06B0" w14:textId="77777777" w:rsidR="00E5754D" w:rsidRDefault="00E5754D" w:rsidP="009917A0">
            <w:pPr>
              <w:pStyle w:val="TAC"/>
              <w:tabs>
                <w:tab w:val="left" w:pos="1110"/>
                <w:tab w:val="center" w:pos="1368"/>
              </w:tabs>
              <w:rPr>
                <w:rFonts w:eastAsia="Malgun Gothic" w:cs="Arial"/>
                <w:szCs w:val="18"/>
                <w:lang w:eastAsia="ko-KR"/>
              </w:rPr>
            </w:pPr>
            <w:r>
              <w:rPr>
                <w:lang w:eastAsia="zh-CN"/>
              </w:rPr>
              <w:t>0.8</w:t>
            </w:r>
          </w:p>
        </w:tc>
      </w:tr>
      <w:tr w:rsidR="00E5754D" w14:paraId="3960D3E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FB94A8" w14:textId="77777777" w:rsidR="00E5754D" w:rsidRDefault="00E5754D" w:rsidP="009917A0">
            <w:pPr>
              <w:pStyle w:val="TAC"/>
            </w:pPr>
            <w:r>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82BFEF" w14:textId="77777777" w:rsidR="00E5754D" w:rsidRDefault="00E5754D" w:rsidP="009917A0">
            <w:pPr>
              <w:pStyle w:val="TAC"/>
              <w:rPr>
                <w:rFonts w:cs="Arial"/>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09F191" w14:textId="77777777" w:rsidR="00E5754D" w:rsidRDefault="00E5754D" w:rsidP="009917A0">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8514EE" w14:textId="77777777" w:rsidR="00E5754D" w:rsidRDefault="00E5754D" w:rsidP="009917A0">
            <w:pPr>
              <w:pStyle w:val="TAC"/>
              <w:tabs>
                <w:tab w:val="left" w:pos="1110"/>
                <w:tab w:val="center" w:pos="1368"/>
              </w:tabs>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80AC5A" w14:textId="77777777" w:rsidR="00E5754D" w:rsidRDefault="00E5754D" w:rsidP="009917A0">
            <w:pPr>
              <w:pStyle w:val="TAC"/>
              <w:tabs>
                <w:tab w:val="left" w:pos="1110"/>
                <w:tab w:val="center" w:pos="1368"/>
              </w:tabs>
              <w:rPr>
                <w:rFonts w:cs="Arial"/>
                <w:lang w:eastAsia="zh-CN"/>
              </w:rPr>
            </w:pPr>
            <w:r>
              <w:rPr>
                <w:lang w:eastAsia="zh-CN"/>
              </w:rPr>
              <w:t>0.8</w:t>
            </w:r>
          </w:p>
        </w:tc>
      </w:tr>
      <w:tr w:rsidR="00E5754D" w14:paraId="25F96A6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AD611D" w14:textId="77777777" w:rsidR="00E5754D" w:rsidRDefault="00E5754D" w:rsidP="009917A0">
            <w:pPr>
              <w:pStyle w:val="TAC"/>
              <w:rPr>
                <w:lang w:eastAsia="zh-TW"/>
              </w:rPr>
            </w:pPr>
            <w:r>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737178" w14:textId="77777777" w:rsidR="00E5754D" w:rsidRDefault="00E5754D" w:rsidP="009917A0">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D503ED"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2047430" w14:textId="77777777" w:rsidR="00E5754D" w:rsidRDefault="00E5754D" w:rsidP="009917A0">
            <w:pPr>
              <w:pStyle w:val="TAC"/>
              <w:rPr>
                <w:rFonts w:eastAsia="Malgun Gothic"/>
                <w:szCs w:val="18"/>
                <w:lang w:eastAsia="ko-KR"/>
              </w:rPr>
            </w:pPr>
            <w:r w:rsidRPr="007376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EA2E28" w14:textId="77777777" w:rsidR="00E5754D" w:rsidRDefault="00E5754D" w:rsidP="009917A0">
            <w:pPr>
              <w:pStyle w:val="TAC"/>
              <w:rPr>
                <w:szCs w:val="18"/>
                <w:lang w:eastAsia="zh-CN"/>
              </w:rPr>
            </w:pPr>
            <w:r>
              <w:rPr>
                <w:szCs w:val="18"/>
                <w:lang w:eastAsia="zh-CN"/>
              </w:rPr>
              <w:t>0.8</w:t>
            </w:r>
          </w:p>
        </w:tc>
      </w:tr>
      <w:tr w:rsidR="00E5754D" w14:paraId="0C9E25A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73E242" w14:textId="77777777" w:rsidR="00E5754D" w:rsidRDefault="00E5754D" w:rsidP="009917A0">
            <w:pPr>
              <w:pStyle w:val="TAC"/>
              <w:rPr>
                <w:lang w:eastAsia="zh-TW"/>
              </w:rPr>
            </w:pPr>
            <w:r>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BBECF2" w14:textId="77777777" w:rsidR="00E5754D" w:rsidRDefault="00E5754D" w:rsidP="009917A0">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7DDA34"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F28D201" w14:textId="77777777" w:rsidR="00E5754D" w:rsidRDefault="00E5754D" w:rsidP="009917A0">
            <w:pPr>
              <w:pStyle w:val="TAC"/>
              <w:rPr>
                <w:rFonts w:eastAsia="Malgun Gothic"/>
                <w:szCs w:val="18"/>
                <w:lang w:eastAsia="ko-KR"/>
              </w:rPr>
            </w:pPr>
            <w:r w:rsidRPr="007376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0D7DC0" w14:textId="77777777" w:rsidR="00E5754D" w:rsidRDefault="00E5754D" w:rsidP="009917A0">
            <w:pPr>
              <w:pStyle w:val="TAC"/>
              <w:rPr>
                <w:szCs w:val="18"/>
                <w:lang w:eastAsia="zh-CN"/>
              </w:rPr>
            </w:pPr>
            <w:r>
              <w:rPr>
                <w:szCs w:val="18"/>
                <w:lang w:eastAsia="zh-CN"/>
              </w:rPr>
              <w:t>0.8</w:t>
            </w:r>
          </w:p>
        </w:tc>
      </w:tr>
      <w:tr w:rsidR="00E5754D" w14:paraId="2422CAE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17A85A" w14:textId="77777777" w:rsidR="00E5754D" w:rsidRDefault="00E5754D" w:rsidP="009917A0">
            <w:pPr>
              <w:pStyle w:val="TAC"/>
              <w:rPr>
                <w:lang w:eastAsia="zh-TW"/>
              </w:rPr>
            </w:pPr>
            <w:r>
              <w:t>DC_</w:t>
            </w:r>
            <w:r>
              <w:rPr>
                <w:lang w:eastAsia="ja-JP"/>
              </w:rPr>
              <w:t>1-8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A24402" w14:textId="77777777" w:rsidR="00E5754D" w:rsidRDefault="00E5754D" w:rsidP="009917A0">
            <w:pPr>
              <w:pStyle w:val="TAC"/>
              <w:rPr>
                <w:lang w:eastAsia="zh-TW"/>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17ED39"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F47E26" w14:textId="77777777" w:rsidR="00E5754D" w:rsidRDefault="00E5754D" w:rsidP="009917A0">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983480" w14:textId="77777777" w:rsidR="00E5754D" w:rsidRDefault="00E5754D" w:rsidP="009917A0">
            <w:pPr>
              <w:pStyle w:val="TAC"/>
              <w:rPr>
                <w:rFonts w:eastAsia="Malgun Gothic"/>
                <w:szCs w:val="18"/>
                <w:lang w:eastAsia="ko-KR"/>
              </w:rPr>
            </w:pPr>
            <w:r>
              <w:rPr>
                <w:lang w:eastAsia="zh-CN"/>
              </w:rPr>
              <w:t>0.8</w:t>
            </w:r>
            <w:r>
              <w:rPr>
                <w:vertAlign w:val="superscript"/>
                <w:lang w:eastAsia="zh-CN"/>
              </w:rPr>
              <w:t>9</w:t>
            </w:r>
          </w:p>
        </w:tc>
      </w:tr>
      <w:tr w:rsidR="00E5754D" w14:paraId="35314E2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CF90F5" w14:textId="77777777" w:rsidR="00E5754D" w:rsidRDefault="00E5754D" w:rsidP="009917A0">
            <w:pPr>
              <w:pStyle w:val="TAC"/>
              <w:rPr>
                <w:lang w:eastAsia="zh-TW"/>
              </w:rPr>
            </w:pPr>
            <w:r>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F8F3F3" w14:textId="77777777" w:rsidR="00E5754D" w:rsidRDefault="00E5754D" w:rsidP="009917A0">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B38F29"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880896" w14:textId="77777777" w:rsidR="00E5754D" w:rsidRDefault="00E5754D" w:rsidP="009917A0">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BE4387" w14:textId="77777777" w:rsidR="00E5754D" w:rsidRDefault="00E5754D" w:rsidP="009917A0">
            <w:pPr>
              <w:pStyle w:val="TAC"/>
              <w:rPr>
                <w:szCs w:val="18"/>
                <w:lang w:eastAsia="zh-CN"/>
              </w:rPr>
            </w:pPr>
            <w:r>
              <w:rPr>
                <w:szCs w:val="18"/>
                <w:lang w:eastAsia="zh-CN"/>
              </w:rPr>
              <w:t>0.6</w:t>
            </w:r>
          </w:p>
        </w:tc>
      </w:tr>
      <w:tr w:rsidR="00E5754D" w14:paraId="38D09DE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8F621E" w14:textId="77777777" w:rsidR="00E5754D" w:rsidRDefault="00E5754D" w:rsidP="009917A0">
            <w:pPr>
              <w:pStyle w:val="TAC"/>
              <w:rPr>
                <w:lang w:eastAsia="zh-TW"/>
              </w:rPr>
            </w:pPr>
            <w:r>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B3E4B9" w14:textId="77777777" w:rsidR="00E5754D" w:rsidRDefault="00E5754D" w:rsidP="009917A0">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5A8684" w14:textId="77777777" w:rsidR="00E5754D" w:rsidRDefault="00E5754D" w:rsidP="009917A0">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E752CA" w14:textId="77777777" w:rsidR="00E5754D" w:rsidRDefault="00E5754D" w:rsidP="009917A0">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5FEB3E" w14:textId="77777777" w:rsidR="00E5754D" w:rsidRDefault="00E5754D" w:rsidP="009917A0">
            <w:pPr>
              <w:pStyle w:val="TAC"/>
              <w:rPr>
                <w:rFonts w:eastAsia="Malgun Gothic"/>
                <w:szCs w:val="18"/>
                <w:lang w:eastAsia="ko-KR"/>
              </w:rPr>
            </w:pPr>
            <w:r>
              <w:rPr>
                <w:szCs w:val="18"/>
                <w:lang w:eastAsia="zh-CN"/>
              </w:rPr>
              <w:t>0.8</w:t>
            </w:r>
          </w:p>
        </w:tc>
      </w:tr>
      <w:tr w:rsidR="00E5754D" w14:paraId="30EE230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45EAAD" w14:textId="77777777" w:rsidR="00E5754D" w:rsidRDefault="00E5754D" w:rsidP="009917A0">
            <w:pPr>
              <w:pStyle w:val="TAC"/>
              <w:rPr>
                <w:rFonts w:eastAsia="MS Mincho"/>
                <w:lang w:eastAsia="ja-JP"/>
              </w:rPr>
            </w:pPr>
            <w:r>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48C730" w14:textId="77777777" w:rsidR="00E5754D" w:rsidRDefault="00E5754D" w:rsidP="009917A0">
            <w:pPr>
              <w:pStyle w:val="TAC"/>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0E5C33"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F3C93F" w14:textId="77777777" w:rsidR="00E5754D" w:rsidRDefault="00E5754D" w:rsidP="009917A0">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7C62FC" w14:textId="77777777" w:rsidR="00E5754D" w:rsidRDefault="00E5754D" w:rsidP="009917A0">
            <w:pPr>
              <w:pStyle w:val="TAC"/>
              <w:rPr>
                <w:lang w:eastAsia="zh-CN"/>
              </w:rPr>
            </w:pPr>
            <w:r>
              <w:rPr>
                <w:lang w:eastAsia="zh-CN"/>
              </w:rPr>
              <w:t>0.8</w:t>
            </w:r>
          </w:p>
        </w:tc>
      </w:tr>
      <w:tr w:rsidR="00E5754D" w14:paraId="6479B6E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C1C5D0" w14:textId="77777777" w:rsidR="00E5754D" w:rsidRDefault="00E5754D" w:rsidP="009917A0">
            <w:pPr>
              <w:pStyle w:val="TAC"/>
              <w:rPr>
                <w:rFonts w:eastAsia="MS Mincho"/>
                <w:lang w:eastAsia="ja-JP"/>
              </w:rPr>
            </w:pPr>
            <w:r>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CE9E58" w14:textId="77777777" w:rsidR="00E5754D" w:rsidRDefault="00E5754D" w:rsidP="009917A0">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9D7162"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138728" w14:textId="77777777" w:rsidR="00E5754D" w:rsidRDefault="00E5754D" w:rsidP="009917A0">
            <w:pPr>
              <w:pStyle w:val="TAC"/>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34D91A" w14:textId="77777777" w:rsidR="00E5754D" w:rsidRDefault="00E5754D" w:rsidP="009917A0">
            <w:pPr>
              <w:pStyle w:val="TAC"/>
              <w:rPr>
                <w:lang w:eastAsia="zh-CN"/>
              </w:rPr>
            </w:pPr>
            <w:r>
              <w:rPr>
                <w:lang w:eastAsia="zh-CN"/>
              </w:rPr>
              <w:t>0.8</w:t>
            </w:r>
          </w:p>
        </w:tc>
      </w:tr>
      <w:tr w:rsidR="00E5754D" w14:paraId="61F3DDA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6A8A85" w14:textId="77777777" w:rsidR="00E5754D" w:rsidRDefault="00E5754D" w:rsidP="009917A0">
            <w:pPr>
              <w:pStyle w:val="TAC"/>
              <w:rPr>
                <w:rFonts w:eastAsia="MS Mincho"/>
                <w:lang w:eastAsia="ja-JP"/>
              </w:rPr>
            </w:pPr>
            <w:r>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50D88D" w14:textId="77777777" w:rsidR="00E5754D" w:rsidRDefault="00E5754D" w:rsidP="009917A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905098"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70B9FA" w14:textId="77777777" w:rsidR="00E5754D" w:rsidRDefault="00E5754D" w:rsidP="009917A0">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9B6EBC" w14:textId="77777777" w:rsidR="00E5754D" w:rsidRDefault="00E5754D" w:rsidP="009917A0">
            <w:pPr>
              <w:pStyle w:val="TAC"/>
              <w:rPr>
                <w:lang w:eastAsia="zh-CN"/>
              </w:rPr>
            </w:pPr>
            <w:r>
              <w:rPr>
                <w:lang w:eastAsia="zh-CN"/>
              </w:rPr>
              <w:t>0.5</w:t>
            </w:r>
          </w:p>
        </w:tc>
      </w:tr>
      <w:tr w:rsidR="00E5754D" w14:paraId="2DB498C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8AB105" w14:textId="77777777" w:rsidR="00E5754D" w:rsidRDefault="00E5754D" w:rsidP="009917A0">
            <w:pPr>
              <w:pStyle w:val="TAC"/>
              <w:rPr>
                <w:rFonts w:eastAsia="MS Mincho"/>
                <w:lang w:eastAsia="ja-JP"/>
              </w:rPr>
            </w:pPr>
            <w:r>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B601DA" w14:textId="77777777" w:rsidR="00E5754D" w:rsidRDefault="00E5754D" w:rsidP="009917A0">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71FDC3" w14:textId="77777777" w:rsidR="00E5754D" w:rsidRDefault="00E5754D" w:rsidP="009917A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20D518" w14:textId="77777777" w:rsidR="00E5754D" w:rsidRDefault="00E5754D" w:rsidP="009917A0">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9BB67C" w14:textId="77777777" w:rsidR="00E5754D" w:rsidRDefault="00E5754D" w:rsidP="009917A0">
            <w:pPr>
              <w:pStyle w:val="TAC"/>
              <w:rPr>
                <w:lang w:eastAsia="zh-CN"/>
              </w:rPr>
            </w:pPr>
            <w:r>
              <w:rPr>
                <w:lang w:eastAsia="zh-CN"/>
              </w:rPr>
              <w:t>0.6</w:t>
            </w:r>
          </w:p>
        </w:tc>
      </w:tr>
      <w:tr w:rsidR="00E5754D" w14:paraId="5CBF92F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456BD94" w14:textId="77777777" w:rsidR="00E5754D" w:rsidRDefault="00E5754D" w:rsidP="009917A0">
            <w:pPr>
              <w:pStyle w:val="TAC"/>
            </w:pPr>
            <w:r>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B386B9" w14:textId="77777777" w:rsidR="00E5754D" w:rsidRDefault="00E5754D" w:rsidP="009917A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442447" w14:textId="77777777" w:rsidR="00E5754D" w:rsidRDefault="00E5754D" w:rsidP="009917A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306CB2" w14:textId="77777777" w:rsidR="00E5754D" w:rsidRDefault="00E5754D" w:rsidP="009917A0">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C6A549" w14:textId="77777777" w:rsidR="00E5754D" w:rsidRDefault="00E5754D" w:rsidP="009917A0">
            <w:pPr>
              <w:pStyle w:val="TAC"/>
              <w:rPr>
                <w:lang w:eastAsia="zh-CN"/>
              </w:rPr>
            </w:pPr>
            <w:r>
              <w:rPr>
                <w:lang w:eastAsia="zh-CN"/>
              </w:rPr>
              <w:t>0.8</w:t>
            </w:r>
          </w:p>
        </w:tc>
      </w:tr>
      <w:tr w:rsidR="00E5754D" w14:paraId="04E280F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762FCD" w14:textId="77777777" w:rsidR="00E5754D" w:rsidRDefault="00E5754D" w:rsidP="009917A0">
            <w:pPr>
              <w:pStyle w:val="TAC"/>
            </w:pPr>
            <w:r>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14A10B" w14:textId="77777777" w:rsidR="00E5754D" w:rsidRDefault="00E5754D" w:rsidP="009917A0">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72E71B" w14:textId="77777777" w:rsidR="00E5754D" w:rsidRDefault="00E5754D" w:rsidP="009917A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18D4EB" w14:textId="77777777" w:rsidR="00E5754D" w:rsidRDefault="00E5754D" w:rsidP="009917A0">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AD1A9B" w14:textId="77777777" w:rsidR="00E5754D" w:rsidRDefault="00E5754D" w:rsidP="009917A0">
            <w:pPr>
              <w:pStyle w:val="TAC"/>
              <w:rPr>
                <w:lang w:eastAsia="zh-CN"/>
              </w:rPr>
            </w:pPr>
            <w:r>
              <w:rPr>
                <w:lang w:eastAsia="zh-CN"/>
              </w:rPr>
              <w:t>0.8</w:t>
            </w:r>
          </w:p>
        </w:tc>
      </w:tr>
      <w:tr w:rsidR="00E5754D" w14:paraId="186C34D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7ADA67" w14:textId="77777777" w:rsidR="00E5754D" w:rsidRDefault="00E5754D" w:rsidP="009917A0">
            <w:pPr>
              <w:pStyle w:val="TAC"/>
              <w:rPr>
                <w:rFonts w:eastAsia="MS Mincho"/>
                <w:lang w:eastAsia="ja-JP"/>
              </w:rPr>
            </w:pPr>
            <w:r>
              <w:rPr>
                <w:rFonts w:eastAsia="Yu Mincho" w:cs="Arial"/>
                <w:lang w:val="en-US"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196442" w14:textId="77777777" w:rsidR="00E5754D" w:rsidRDefault="00E5754D" w:rsidP="009917A0">
            <w:pPr>
              <w:pStyle w:val="TAC"/>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27EC5A" w14:textId="77777777" w:rsidR="00E5754D" w:rsidRDefault="00E5754D" w:rsidP="009917A0">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A31CC1" w14:textId="77777777" w:rsidR="00E5754D" w:rsidRDefault="00E5754D" w:rsidP="009917A0">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9313D3" w14:textId="77777777" w:rsidR="00E5754D" w:rsidRDefault="00E5754D" w:rsidP="009917A0">
            <w:pPr>
              <w:pStyle w:val="TAC"/>
              <w:rPr>
                <w:lang w:eastAsia="zh-CN"/>
              </w:rPr>
            </w:pPr>
            <w:r>
              <w:rPr>
                <w:lang w:eastAsia="zh-CN"/>
              </w:rPr>
              <w:t>0.8</w:t>
            </w:r>
          </w:p>
        </w:tc>
      </w:tr>
      <w:tr w:rsidR="00E5754D" w14:paraId="0F55A3B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34A009" w14:textId="77777777" w:rsidR="00E5754D" w:rsidRDefault="00E5754D" w:rsidP="009917A0">
            <w:pPr>
              <w:pStyle w:val="TAC"/>
              <w:rPr>
                <w:rFonts w:eastAsia="MS Mincho"/>
                <w:lang w:eastAsia="ja-JP"/>
              </w:rPr>
            </w:pPr>
            <w:r>
              <w:rPr>
                <w:rFonts w:eastAsia="Yu Mincho" w:cs="Arial"/>
                <w:lang w:val="en-US"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EC3105" w14:textId="77777777" w:rsidR="00E5754D" w:rsidRDefault="00E5754D" w:rsidP="009917A0">
            <w:pPr>
              <w:pStyle w:val="TAC"/>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2145B0" w14:textId="77777777" w:rsidR="00E5754D" w:rsidRDefault="00E5754D" w:rsidP="009917A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7B459B" w14:textId="77777777" w:rsidR="00E5754D" w:rsidRDefault="00E5754D" w:rsidP="009917A0">
            <w:pPr>
              <w:pStyle w:val="TAC"/>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2A2EE4" w14:textId="77777777" w:rsidR="00E5754D" w:rsidRDefault="00E5754D" w:rsidP="009917A0">
            <w:pPr>
              <w:pStyle w:val="TAC"/>
              <w:rPr>
                <w:lang w:eastAsia="zh-CN"/>
              </w:rPr>
            </w:pPr>
            <w:r>
              <w:rPr>
                <w:lang w:eastAsia="zh-CN"/>
              </w:rPr>
              <w:t>0.6</w:t>
            </w:r>
          </w:p>
        </w:tc>
      </w:tr>
      <w:tr w:rsidR="00E5754D" w14:paraId="4F73577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776B5D" w14:textId="77777777" w:rsidR="00E5754D" w:rsidRDefault="00E5754D" w:rsidP="009917A0">
            <w:pPr>
              <w:pStyle w:val="TAC"/>
              <w:rPr>
                <w:rFonts w:eastAsia="MS Mincho"/>
                <w:lang w:eastAsia="ja-JP"/>
              </w:rPr>
            </w:pPr>
            <w:r>
              <w:rPr>
                <w:rFonts w:eastAsia="Yu Mincho" w:cs="Arial"/>
                <w:lang w:val="en-US"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5EC997" w14:textId="77777777" w:rsidR="00E5754D" w:rsidRDefault="00E5754D" w:rsidP="009917A0">
            <w:pPr>
              <w:pStyle w:val="TAC"/>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689AE6" w14:textId="77777777" w:rsidR="00E5754D" w:rsidRDefault="00E5754D" w:rsidP="009917A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0B128A" w14:textId="77777777" w:rsidR="00E5754D" w:rsidRDefault="00E5754D" w:rsidP="009917A0">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D31FAF" w14:textId="77777777" w:rsidR="00E5754D" w:rsidRDefault="00E5754D" w:rsidP="009917A0">
            <w:pPr>
              <w:pStyle w:val="TAC"/>
              <w:rPr>
                <w:lang w:eastAsia="zh-CN"/>
              </w:rPr>
            </w:pPr>
            <w:r>
              <w:rPr>
                <w:lang w:eastAsia="zh-CN"/>
              </w:rPr>
              <w:t>0.5</w:t>
            </w:r>
          </w:p>
        </w:tc>
      </w:tr>
      <w:tr w:rsidR="00E5754D" w14:paraId="190DEE8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EF305F" w14:textId="77777777" w:rsidR="00E5754D" w:rsidRDefault="00E5754D" w:rsidP="009917A0">
            <w:pPr>
              <w:pStyle w:val="TAC"/>
              <w:rPr>
                <w:rFonts w:eastAsia="MS Mincho"/>
                <w:lang w:eastAsia="ja-JP"/>
              </w:rPr>
            </w:pPr>
            <w:r>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1F7291" w14:textId="77777777" w:rsidR="00E5754D" w:rsidRDefault="00E5754D" w:rsidP="009917A0">
            <w:pPr>
              <w:pStyle w:val="TAC"/>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7B1E82" w14:textId="77777777" w:rsidR="00E5754D" w:rsidRDefault="00E5754D" w:rsidP="009917A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4E488E" w14:textId="77777777" w:rsidR="00E5754D" w:rsidRDefault="00E5754D" w:rsidP="009917A0">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423592" w14:textId="77777777" w:rsidR="00E5754D" w:rsidRDefault="00E5754D" w:rsidP="009917A0">
            <w:pPr>
              <w:pStyle w:val="TAC"/>
              <w:rPr>
                <w:lang w:eastAsia="zh-CN"/>
              </w:rPr>
            </w:pPr>
            <w:r>
              <w:rPr>
                <w:lang w:eastAsia="zh-CN"/>
              </w:rPr>
              <w:t>0.8</w:t>
            </w:r>
          </w:p>
        </w:tc>
      </w:tr>
      <w:tr w:rsidR="00E5754D" w14:paraId="6ADBA98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850F6E" w14:textId="77777777" w:rsidR="00E5754D" w:rsidRDefault="00E5754D" w:rsidP="009917A0">
            <w:pPr>
              <w:pStyle w:val="TAC"/>
              <w:rPr>
                <w:rFonts w:eastAsia="MS Mincho"/>
                <w:lang w:eastAsia="ja-JP"/>
              </w:rPr>
            </w:pPr>
            <w:r>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ADCCFE" w14:textId="77777777" w:rsidR="00E5754D" w:rsidRDefault="00E5754D" w:rsidP="009917A0">
            <w:pPr>
              <w:pStyle w:val="TAC"/>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9E2AE8" w14:textId="77777777" w:rsidR="00E5754D" w:rsidRDefault="00E5754D" w:rsidP="009917A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E0B8DC" w14:textId="77777777" w:rsidR="00E5754D" w:rsidRDefault="00E5754D" w:rsidP="009917A0">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209AB3" w14:textId="77777777" w:rsidR="00E5754D" w:rsidRDefault="00E5754D" w:rsidP="009917A0">
            <w:pPr>
              <w:pStyle w:val="TAC"/>
              <w:rPr>
                <w:lang w:eastAsia="zh-CN"/>
              </w:rPr>
            </w:pPr>
            <w:r>
              <w:rPr>
                <w:lang w:eastAsia="zh-CN"/>
              </w:rPr>
              <w:t>0.8</w:t>
            </w:r>
          </w:p>
        </w:tc>
      </w:tr>
      <w:tr w:rsidR="00E5754D" w14:paraId="433281D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02A9F6" w14:textId="77777777" w:rsidR="00E5754D" w:rsidRDefault="00E5754D" w:rsidP="009917A0">
            <w:pPr>
              <w:pStyle w:val="TAC"/>
              <w:rPr>
                <w:rFonts w:eastAsia="MS Mincho"/>
                <w:lang w:eastAsia="ja-JP"/>
              </w:rPr>
            </w:pPr>
            <w:r>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3EEBA7" w14:textId="77777777" w:rsidR="00E5754D" w:rsidRDefault="00E5754D" w:rsidP="009917A0">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E342BB" w14:textId="77777777" w:rsidR="00E5754D" w:rsidRDefault="00E5754D" w:rsidP="009917A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83CA57" w14:textId="77777777" w:rsidR="00E5754D" w:rsidRDefault="00E5754D" w:rsidP="009917A0">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F62D3F" w14:textId="77777777" w:rsidR="00E5754D" w:rsidRDefault="00E5754D" w:rsidP="009917A0">
            <w:pPr>
              <w:pStyle w:val="TAC"/>
              <w:rPr>
                <w:lang w:eastAsia="zh-CN"/>
              </w:rPr>
            </w:pPr>
            <w:r>
              <w:rPr>
                <w:lang w:eastAsia="zh-CN"/>
              </w:rPr>
              <w:t>-</w:t>
            </w:r>
          </w:p>
        </w:tc>
      </w:tr>
      <w:tr w:rsidR="00E5754D" w14:paraId="2A6D1BE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ACB9B4" w14:textId="77777777" w:rsidR="00E5754D" w:rsidRDefault="00E5754D" w:rsidP="009917A0">
            <w:pPr>
              <w:pStyle w:val="TAC"/>
              <w:rPr>
                <w:rFonts w:eastAsia="MS Mincho"/>
                <w:lang w:eastAsia="ja-JP"/>
              </w:rPr>
            </w:pPr>
            <w:r>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5CEDA2" w14:textId="77777777" w:rsidR="00E5754D" w:rsidRDefault="00E5754D" w:rsidP="009917A0">
            <w:pPr>
              <w:pStyle w:val="TAC"/>
              <w:rPr>
                <w:lang w:eastAsia="zh-CN"/>
              </w:rPr>
            </w:pPr>
            <w:r>
              <w:rPr>
                <w:rFonts w:eastAsia="等线"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151F04"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53BB03" w14:textId="77777777" w:rsidR="00E5754D" w:rsidRDefault="00E5754D" w:rsidP="009917A0">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3A44C5" w14:textId="77777777" w:rsidR="00E5754D" w:rsidRDefault="00E5754D" w:rsidP="009917A0">
            <w:pPr>
              <w:pStyle w:val="TAC"/>
              <w:rPr>
                <w:lang w:eastAsia="zh-CN"/>
              </w:rPr>
            </w:pPr>
            <w:r>
              <w:rPr>
                <w:rFonts w:cs="Arial"/>
                <w:lang w:eastAsia="zh-CN"/>
              </w:rPr>
              <w:t>0.3</w:t>
            </w:r>
            <w:r>
              <w:rPr>
                <w:rFonts w:cs="Arial"/>
                <w:vertAlign w:val="superscript"/>
                <w:lang w:eastAsia="zh-CN"/>
              </w:rPr>
              <w:t>4</w:t>
            </w:r>
          </w:p>
        </w:tc>
      </w:tr>
      <w:tr w:rsidR="00E5754D" w14:paraId="396F3EE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D31FD7" w14:textId="77777777" w:rsidR="00E5754D" w:rsidRDefault="00E5754D" w:rsidP="009917A0">
            <w:pPr>
              <w:pStyle w:val="TAC"/>
              <w:rPr>
                <w:lang w:eastAsia="ja-JP"/>
              </w:rPr>
            </w:pPr>
            <w:r>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794F2C" w14:textId="77777777" w:rsidR="00E5754D" w:rsidRDefault="00E5754D" w:rsidP="009917A0">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DF438C"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2F0F4C" w14:textId="77777777" w:rsidR="00E5754D" w:rsidRDefault="00E5754D" w:rsidP="009917A0">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6AD4B7" w14:textId="77777777" w:rsidR="00E5754D" w:rsidRDefault="00E5754D" w:rsidP="009917A0">
            <w:pPr>
              <w:pStyle w:val="TAC"/>
              <w:rPr>
                <w:lang w:eastAsia="zh-CN"/>
              </w:rPr>
            </w:pPr>
            <w:r>
              <w:rPr>
                <w:lang w:eastAsia="zh-CN"/>
              </w:rPr>
              <w:t>0.8</w:t>
            </w:r>
          </w:p>
        </w:tc>
      </w:tr>
      <w:tr w:rsidR="00E5754D" w14:paraId="17A8230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CE111D" w14:textId="77777777" w:rsidR="00E5754D" w:rsidRDefault="00E5754D" w:rsidP="009917A0">
            <w:pPr>
              <w:pStyle w:val="TAC"/>
              <w:rPr>
                <w:rFonts w:eastAsia="MS Mincho"/>
                <w:lang w:eastAsia="ja-JP"/>
              </w:rPr>
            </w:pPr>
            <w:r>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7391E1" w14:textId="77777777" w:rsidR="00E5754D" w:rsidRDefault="00E5754D" w:rsidP="009917A0">
            <w:pPr>
              <w:pStyle w:val="TAC"/>
              <w:rPr>
                <w:lang w:eastAsia="ja-JP"/>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B02076" w14:textId="77777777" w:rsidR="00E5754D" w:rsidRDefault="00E5754D" w:rsidP="009917A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D9F96C" w14:textId="77777777" w:rsidR="00E5754D" w:rsidRDefault="00E5754D" w:rsidP="009917A0">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42AB09" w14:textId="77777777" w:rsidR="00E5754D" w:rsidRDefault="00E5754D" w:rsidP="009917A0">
            <w:pPr>
              <w:pStyle w:val="TAC"/>
            </w:pPr>
            <w:r>
              <w:rPr>
                <w:lang w:eastAsia="zh-CN"/>
              </w:rPr>
              <w:t>0.8</w:t>
            </w:r>
          </w:p>
        </w:tc>
      </w:tr>
      <w:tr w:rsidR="00E5754D" w14:paraId="479E6BF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559F10" w14:textId="77777777" w:rsidR="00E5754D" w:rsidRDefault="00E5754D" w:rsidP="009917A0">
            <w:pPr>
              <w:pStyle w:val="TAC"/>
              <w:rPr>
                <w:lang w:eastAsia="ja-JP"/>
              </w:rPr>
            </w:pPr>
            <w:r>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C3ED85" w14:textId="77777777" w:rsidR="00E5754D" w:rsidRDefault="00E5754D" w:rsidP="009917A0">
            <w:pPr>
              <w:pStyle w:val="TAC"/>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7BF6D0"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B847D4" w14:textId="77777777" w:rsidR="00E5754D" w:rsidRDefault="00E5754D" w:rsidP="009917A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A867AF" w14:textId="77777777" w:rsidR="00E5754D" w:rsidRDefault="00E5754D" w:rsidP="009917A0">
            <w:pPr>
              <w:pStyle w:val="TAC"/>
              <w:rPr>
                <w:lang w:eastAsia="zh-CN"/>
              </w:rPr>
            </w:pPr>
            <w:r>
              <w:rPr>
                <w:lang w:eastAsia="zh-CN"/>
              </w:rPr>
              <w:t>0.3</w:t>
            </w:r>
            <w:r>
              <w:rPr>
                <w:vertAlign w:val="superscript"/>
                <w:lang w:eastAsia="zh-CN"/>
              </w:rPr>
              <w:t>4</w:t>
            </w:r>
          </w:p>
        </w:tc>
      </w:tr>
      <w:tr w:rsidR="00E5754D" w14:paraId="5230BB1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A159FF" w14:textId="77777777" w:rsidR="00E5754D" w:rsidRDefault="00E5754D" w:rsidP="009917A0">
            <w:pPr>
              <w:pStyle w:val="TAC"/>
            </w:pPr>
            <w:r>
              <w:t>DC_</w:t>
            </w:r>
            <w:r>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064F00" w14:textId="77777777" w:rsidR="00E5754D" w:rsidRDefault="00E5754D" w:rsidP="009917A0">
            <w:pPr>
              <w:pStyle w:val="TAC"/>
              <w:rPr>
                <w:rFonts w:eastAsia="等线"/>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1171CB" w14:textId="77777777" w:rsidR="00E5754D" w:rsidRDefault="00E5754D"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473476" w14:textId="77777777" w:rsidR="00E5754D" w:rsidRDefault="00E5754D" w:rsidP="009917A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B497CF" w14:textId="77777777" w:rsidR="00E5754D" w:rsidRDefault="00E5754D" w:rsidP="009917A0">
            <w:pPr>
              <w:pStyle w:val="TAC"/>
              <w:rPr>
                <w:lang w:eastAsia="zh-CN"/>
              </w:rPr>
            </w:pPr>
            <w:r>
              <w:rPr>
                <w:lang w:eastAsia="zh-CN"/>
              </w:rPr>
              <w:t>0.8</w:t>
            </w:r>
          </w:p>
        </w:tc>
      </w:tr>
      <w:tr w:rsidR="00E5754D" w14:paraId="2414B54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86217F" w14:textId="77777777" w:rsidR="00E5754D" w:rsidRDefault="00E5754D" w:rsidP="009917A0">
            <w:pPr>
              <w:pStyle w:val="TAC"/>
            </w:pPr>
            <w:r>
              <w:t>DC_</w:t>
            </w:r>
            <w:r>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BFCB31" w14:textId="77777777" w:rsidR="00E5754D" w:rsidRDefault="00E5754D" w:rsidP="009917A0">
            <w:pPr>
              <w:pStyle w:val="TAC"/>
              <w:rPr>
                <w:rFonts w:eastAsia="等线"/>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E310A1" w14:textId="77777777" w:rsidR="00E5754D" w:rsidRDefault="00E5754D"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01FE07" w14:textId="77777777" w:rsidR="00E5754D" w:rsidRDefault="00E5754D" w:rsidP="009917A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7B3107" w14:textId="77777777" w:rsidR="00E5754D" w:rsidRDefault="00E5754D" w:rsidP="009917A0">
            <w:pPr>
              <w:pStyle w:val="TAC"/>
              <w:rPr>
                <w:lang w:eastAsia="zh-CN"/>
              </w:rPr>
            </w:pPr>
            <w:r>
              <w:rPr>
                <w:lang w:eastAsia="zh-CN"/>
              </w:rPr>
              <w:t>0.8</w:t>
            </w:r>
          </w:p>
        </w:tc>
      </w:tr>
      <w:tr w:rsidR="00E5754D" w14:paraId="40D23A7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7A650A" w14:textId="77777777" w:rsidR="00E5754D" w:rsidRDefault="00E5754D" w:rsidP="009917A0">
            <w:pPr>
              <w:pStyle w:val="TAC"/>
            </w:pPr>
            <w:r>
              <w:t>DC_</w:t>
            </w:r>
            <w:r>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831615" w14:textId="77777777" w:rsidR="00E5754D" w:rsidRDefault="00E5754D" w:rsidP="009917A0">
            <w:pPr>
              <w:pStyle w:val="TAC"/>
              <w:rPr>
                <w:rFonts w:eastAsia="等线"/>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F32195" w14:textId="77777777" w:rsidR="00E5754D" w:rsidRDefault="00E5754D"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5C3801" w14:textId="77777777" w:rsidR="00E5754D" w:rsidRDefault="00E5754D" w:rsidP="009917A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DD6756" w14:textId="77777777" w:rsidR="00E5754D" w:rsidRDefault="00E5754D" w:rsidP="009917A0">
            <w:pPr>
              <w:pStyle w:val="TAC"/>
              <w:rPr>
                <w:lang w:eastAsia="zh-CN"/>
              </w:rPr>
            </w:pPr>
            <w:r>
              <w:rPr>
                <w:lang w:eastAsia="zh-CN"/>
              </w:rPr>
              <w:t>0.8</w:t>
            </w:r>
          </w:p>
        </w:tc>
      </w:tr>
      <w:tr w:rsidR="00E5754D" w14:paraId="1AAEE83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18BF9D" w14:textId="77777777" w:rsidR="00E5754D" w:rsidRDefault="00E5754D" w:rsidP="009917A0">
            <w:pPr>
              <w:pStyle w:val="TAC"/>
            </w:pPr>
            <w:r>
              <w:t>DC_</w:t>
            </w:r>
            <w:r>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7BDD93" w14:textId="77777777" w:rsidR="00E5754D" w:rsidRDefault="00E5754D" w:rsidP="009917A0">
            <w:pPr>
              <w:pStyle w:val="TAC"/>
              <w:rPr>
                <w:rFonts w:eastAsia="等线"/>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F02DAF" w14:textId="77777777" w:rsidR="00E5754D" w:rsidRDefault="00E5754D"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15983E" w14:textId="77777777" w:rsidR="00E5754D" w:rsidRDefault="00E5754D" w:rsidP="009917A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7E8487" w14:textId="77777777" w:rsidR="00E5754D" w:rsidRDefault="00E5754D" w:rsidP="009917A0">
            <w:pPr>
              <w:pStyle w:val="TAC"/>
              <w:rPr>
                <w:lang w:eastAsia="zh-CN"/>
              </w:rPr>
            </w:pPr>
            <w:r>
              <w:rPr>
                <w:lang w:eastAsia="zh-CN"/>
              </w:rPr>
              <w:t>0.8</w:t>
            </w:r>
          </w:p>
        </w:tc>
      </w:tr>
      <w:tr w:rsidR="00E5754D" w14:paraId="143542F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0F5029" w14:textId="77777777" w:rsidR="00E5754D" w:rsidRDefault="00E5754D" w:rsidP="009917A0">
            <w:pPr>
              <w:pStyle w:val="TAC"/>
            </w:pPr>
            <w:r>
              <w:t>DC_</w:t>
            </w:r>
            <w:r>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8307FE" w14:textId="77777777" w:rsidR="00E5754D" w:rsidRDefault="00E5754D" w:rsidP="009917A0">
            <w:pPr>
              <w:pStyle w:val="TAC"/>
              <w:rPr>
                <w:rFonts w:eastAsia="MS Mincho"/>
                <w:lang w:eastAsia="ja-JP"/>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D65F9B" w14:textId="77777777" w:rsidR="00E5754D" w:rsidRDefault="00E5754D" w:rsidP="009917A0">
            <w:pPr>
              <w:pStyle w:val="TAC"/>
              <w:rPr>
                <w:rFonts w:eastAsia="MS Mincho"/>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1EB053" w14:textId="77777777" w:rsidR="00E5754D" w:rsidRDefault="00E5754D" w:rsidP="009917A0">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5F3306" w14:textId="77777777" w:rsidR="00E5754D" w:rsidRDefault="00E5754D" w:rsidP="009917A0">
            <w:pPr>
              <w:pStyle w:val="TAC"/>
              <w:rPr>
                <w:lang w:eastAsia="zh-CN"/>
              </w:rPr>
            </w:pPr>
            <w:r>
              <w:rPr>
                <w:lang w:eastAsia="zh-CN"/>
              </w:rPr>
              <w:t>-</w:t>
            </w:r>
          </w:p>
        </w:tc>
      </w:tr>
      <w:tr w:rsidR="00E5754D" w14:paraId="59F65F4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572378" w14:textId="77777777" w:rsidR="00E5754D" w:rsidRDefault="00E5754D" w:rsidP="009917A0">
            <w:pPr>
              <w:pStyle w:val="TAC"/>
            </w:pPr>
            <w:r>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F8AAB4" w14:textId="77777777" w:rsidR="00E5754D" w:rsidRDefault="00E5754D" w:rsidP="009917A0">
            <w:pPr>
              <w:pStyle w:val="TAC"/>
              <w:rPr>
                <w:rFonts w:eastAsia="等线"/>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B99BBF"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98DEDC" w14:textId="77777777" w:rsidR="00E5754D" w:rsidRDefault="00E5754D" w:rsidP="009917A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AA43C2" w14:textId="77777777" w:rsidR="00E5754D" w:rsidRDefault="00E5754D" w:rsidP="009917A0">
            <w:pPr>
              <w:pStyle w:val="TAC"/>
              <w:rPr>
                <w:lang w:eastAsia="zh-CN"/>
              </w:rPr>
            </w:pPr>
            <w:r>
              <w:rPr>
                <w:lang w:eastAsia="zh-CN"/>
              </w:rPr>
              <w:t>0.8</w:t>
            </w:r>
          </w:p>
        </w:tc>
      </w:tr>
      <w:tr w:rsidR="00E5754D" w14:paraId="65E264D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B17BDC" w14:textId="77777777" w:rsidR="00E5754D" w:rsidRDefault="00E5754D" w:rsidP="009917A0">
            <w:pPr>
              <w:pStyle w:val="TAC"/>
            </w:pPr>
            <w:r>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E97DB0" w14:textId="77777777" w:rsidR="00E5754D" w:rsidRDefault="00E5754D" w:rsidP="009917A0">
            <w:pPr>
              <w:pStyle w:val="TAC"/>
              <w:rPr>
                <w:rFonts w:eastAsia="等线"/>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87AFD1"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70A775" w14:textId="77777777" w:rsidR="00E5754D" w:rsidRDefault="00E5754D" w:rsidP="009917A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D53F18" w14:textId="77777777" w:rsidR="00E5754D" w:rsidRDefault="00E5754D" w:rsidP="009917A0">
            <w:pPr>
              <w:pStyle w:val="TAC"/>
              <w:rPr>
                <w:lang w:eastAsia="zh-CN"/>
              </w:rPr>
            </w:pPr>
            <w:r>
              <w:rPr>
                <w:lang w:eastAsia="zh-CN"/>
              </w:rPr>
              <w:t>0.8</w:t>
            </w:r>
          </w:p>
        </w:tc>
      </w:tr>
      <w:tr w:rsidR="00E5754D" w14:paraId="0045C11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43863D" w14:textId="77777777" w:rsidR="00E5754D" w:rsidRDefault="00E5754D" w:rsidP="009917A0">
            <w:pPr>
              <w:pStyle w:val="TAC"/>
              <w:rPr>
                <w:bCs/>
                <w:lang w:eastAsia="ja-JP"/>
              </w:rPr>
            </w:pPr>
            <w:r>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81AED8" w14:textId="77777777" w:rsidR="00E5754D" w:rsidRDefault="00E5754D" w:rsidP="009917A0">
            <w:pPr>
              <w:pStyle w:val="TAC"/>
              <w:rPr>
                <w:rFonts w:eastAsia="等线"/>
                <w:lang w:eastAsia="zh-CN"/>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1D88C3"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1450B9" w14:textId="77777777" w:rsidR="00E5754D" w:rsidRDefault="00E5754D" w:rsidP="009917A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697F4F" w14:textId="77777777" w:rsidR="00E5754D" w:rsidRDefault="00E5754D" w:rsidP="009917A0">
            <w:pPr>
              <w:pStyle w:val="TAC"/>
              <w:rPr>
                <w:lang w:eastAsia="zh-CN"/>
              </w:rPr>
            </w:pPr>
            <w:r>
              <w:rPr>
                <w:lang w:eastAsia="zh-CN"/>
              </w:rPr>
              <w:t>0.8</w:t>
            </w:r>
          </w:p>
        </w:tc>
      </w:tr>
      <w:tr w:rsidR="00E5754D" w14:paraId="3958B5F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0DAAA6" w14:textId="77777777" w:rsidR="00E5754D" w:rsidRDefault="00E5754D" w:rsidP="009917A0">
            <w:pPr>
              <w:pStyle w:val="TAC"/>
              <w:rPr>
                <w:bCs/>
                <w:lang w:eastAsia="ja-JP"/>
              </w:rPr>
            </w:pPr>
            <w:r>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5853E0" w14:textId="77777777" w:rsidR="00E5754D" w:rsidRDefault="00E5754D" w:rsidP="009917A0">
            <w:pPr>
              <w:pStyle w:val="TAC"/>
              <w:rPr>
                <w:rFonts w:eastAsia="等线"/>
                <w:lang w:eastAsia="zh-CN"/>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966CFE"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E031E6" w14:textId="77777777" w:rsidR="00E5754D" w:rsidRDefault="00E5754D" w:rsidP="009917A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E6FBD9" w14:textId="77777777" w:rsidR="00E5754D" w:rsidRDefault="00E5754D" w:rsidP="009917A0">
            <w:pPr>
              <w:pStyle w:val="TAC"/>
              <w:rPr>
                <w:lang w:eastAsia="zh-CN"/>
              </w:rPr>
            </w:pPr>
            <w:r>
              <w:rPr>
                <w:lang w:eastAsia="zh-CN"/>
              </w:rPr>
              <w:t>0.8</w:t>
            </w:r>
          </w:p>
        </w:tc>
      </w:tr>
      <w:tr w:rsidR="00E5754D" w14:paraId="54F2B40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4A4BA8" w14:textId="77777777" w:rsidR="00E5754D" w:rsidRDefault="00E5754D" w:rsidP="009917A0">
            <w:pPr>
              <w:pStyle w:val="TAC"/>
            </w:pPr>
            <w:r>
              <w:t>DC_</w:t>
            </w:r>
            <w:r>
              <w:rPr>
                <w:lang w:eastAsia="ja-JP"/>
              </w:rPr>
              <w:t>1-18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452DF9" w14:textId="77777777" w:rsidR="00E5754D" w:rsidRDefault="00E5754D" w:rsidP="009917A0">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0156F0"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F7118D8" w14:textId="77777777" w:rsidR="00E5754D" w:rsidRDefault="00E5754D" w:rsidP="009917A0">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D2E046" w14:textId="77777777" w:rsidR="00E5754D" w:rsidRDefault="00E5754D" w:rsidP="009917A0">
            <w:pPr>
              <w:pStyle w:val="TAC"/>
              <w:rPr>
                <w:lang w:eastAsia="zh-CN"/>
              </w:rPr>
            </w:pPr>
            <w:r>
              <w:rPr>
                <w:lang w:eastAsia="zh-CN"/>
              </w:rPr>
              <w:t>0.8</w:t>
            </w:r>
          </w:p>
        </w:tc>
      </w:tr>
      <w:tr w:rsidR="00E5754D" w14:paraId="396457C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F2094C" w14:textId="77777777" w:rsidR="00E5754D" w:rsidRDefault="00E5754D" w:rsidP="009917A0">
            <w:pPr>
              <w:pStyle w:val="TAC"/>
            </w:pPr>
            <w:r>
              <w:t>DC_</w:t>
            </w:r>
            <w:r>
              <w:rPr>
                <w:lang w:eastAsia="ja-JP"/>
              </w:rPr>
              <w:t>1-18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5B99C0" w14:textId="77777777" w:rsidR="00E5754D" w:rsidRDefault="00E5754D" w:rsidP="009917A0">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263F61" w14:textId="77777777" w:rsidR="00E5754D" w:rsidRDefault="00E5754D" w:rsidP="009917A0">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85A43E8" w14:textId="77777777" w:rsidR="00E5754D" w:rsidRDefault="00E5754D" w:rsidP="009917A0">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EBE2B1" w14:textId="77777777" w:rsidR="00E5754D" w:rsidRDefault="00E5754D" w:rsidP="009917A0">
            <w:pPr>
              <w:pStyle w:val="TAC"/>
              <w:rPr>
                <w:rFonts w:eastAsia="MS Mincho"/>
                <w:lang w:eastAsia="ja-JP"/>
              </w:rPr>
            </w:pPr>
            <w:r>
              <w:rPr>
                <w:lang w:eastAsia="zh-CN"/>
              </w:rPr>
              <w:t>0.8</w:t>
            </w:r>
          </w:p>
        </w:tc>
      </w:tr>
      <w:tr w:rsidR="00E5754D" w14:paraId="605FAED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87241C" w14:textId="77777777" w:rsidR="00E5754D" w:rsidRDefault="00E5754D" w:rsidP="009917A0">
            <w:pPr>
              <w:pStyle w:val="TAC"/>
            </w:pPr>
            <w:r>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812B54" w14:textId="77777777" w:rsidR="00E5754D" w:rsidRDefault="00E5754D" w:rsidP="009917A0">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67F13B" w14:textId="77777777" w:rsidR="00E5754D" w:rsidRDefault="00E5754D" w:rsidP="009917A0">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C9E5BB8" w14:textId="77777777" w:rsidR="00E5754D" w:rsidRDefault="00E5754D" w:rsidP="009917A0">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318247" w14:textId="77777777" w:rsidR="00E5754D" w:rsidRDefault="00E5754D" w:rsidP="009917A0">
            <w:pPr>
              <w:pStyle w:val="TAC"/>
              <w:rPr>
                <w:lang w:eastAsia="zh-CN"/>
              </w:rPr>
            </w:pPr>
            <w:r>
              <w:rPr>
                <w:lang w:eastAsia="zh-CN"/>
              </w:rPr>
              <w:t>-</w:t>
            </w:r>
          </w:p>
        </w:tc>
      </w:tr>
      <w:tr w:rsidR="00E5754D" w14:paraId="07570EC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C442A7" w14:textId="77777777" w:rsidR="00E5754D" w:rsidRDefault="00E5754D" w:rsidP="009917A0">
            <w:pPr>
              <w:pStyle w:val="TAC"/>
            </w:pPr>
            <w:r>
              <w:t>DC_</w:t>
            </w:r>
            <w:r>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3DEFDC" w14:textId="77777777" w:rsidR="00E5754D" w:rsidRDefault="00E5754D" w:rsidP="009917A0">
            <w:pPr>
              <w:pStyle w:val="TAC"/>
              <w:rPr>
                <w:rFonts w:eastAsia="MS Mincho"/>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27BA0A"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F18F9DC" w14:textId="77777777" w:rsidR="00E5754D" w:rsidRDefault="00E5754D" w:rsidP="009917A0">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3639E0" w14:textId="77777777" w:rsidR="00E5754D" w:rsidRDefault="00E5754D" w:rsidP="009917A0">
            <w:pPr>
              <w:pStyle w:val="TAC"/>
              <w:rPr>
                <w:lang w:eastAsia="zh-CN"/>
              </w:rPr>
            </w:pPr>
            <w:r>
              <w:rPr>
                <w:lang w:eastAsia="zh-CN"/>
              </w:rPr>
              <w:t>0.8</w:t>
            </w:r>
          </w:p>
        </w:tc>
      </w:tr>
      <w:tr w:rsidR="00E5754D" w14:paraId="3831F9B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DDEDC9" w14:textId="77777777" w:rsidR="00E5754D" w:rsidRDefault="00E5754D" w:rsidP="009917A0">
            <w:pPr>
              <w:pStyle w:val="TAC"/>
            </w:pPr>
            <w:r>
              <w:t>DC_</w:t>
            </w:r>
            <w:r>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F81289" w14:textId="77777777" w:rsidR="00E5754D" w:rsidRDefault="00E5754D" w:rsidP="009917A0">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EBD56E"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E67B79F" w14:textId="77777777" w:rsidR="00E5754D" w:rsidRDefault="00E5754D" w:rsidP="009917A0">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FC46B9" w14:textId="77777777" w:rsidR="00E5754D" w:rsidRDefault="00E5754D" w:rsidP="009917A0">
            <w:pPr>
              <w:pStyle w:val="TAC"/>
              <w:rPr>
                <w:lang w:eastAsia="zh-CN"/>
              </w:rPr>
            </w:pPr>
            <w:r>
              <w:rPr>
                <w:lang w:eastAsia="zh-CN"/>
              </w:rPr>
              <w:t>0.8</w:t>
            </w:r>
          </w:p>
        </w:tc>
      </w:tr>
      <w:tr w:rsidR="00E5754D" w14:paraId="4A25A37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4547B4" w14:textId="77777777" w:rsidR="00E5754D" w:rsidRDefault="00E5754D" w:rsidP="009917A0">
            <w:pPr>
              <w:pStyle w:val="TAC"/>
            </w:pPr>
            <w:r>
              <w:t>DC_</w:t>
            </w:r>
            <w:r>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DCB203" w14:textId="77777777" w:rsidR="00E5754D" w:rsidRDefault="00E5754D" w:rsidP="009917A0">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A5ED0A" w14:textId="77777777" w:rsidR="00E5754D" w:rsidRDefault="00E5754D" w:rsidP="009917A0">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D836B34" w14:textId="77777777" w:rsidR="00E5754D" w:rsidRDefault="00E5754D" w:rsidP="009917A0">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B48A2D" w14:textId="77777777" w:rsidR="00E5754D" w:rsidRDefault="00E5754D" w:rsidP="009917A0">
            <w:pPr>
              <w:pStyle w:val="TAC"/>
              <w:rPr>
                <w:lang w:eastAsia="zh-CN"/>
              </w:rPr>
            </w:pPr>
            <w:r>
              <w:rPr>
                <w:lang w:eastAsia="zh-CN"/>
              </w:rPr>
              <w:t>-</w:t>
            </w:r>
          </w:p>
        </w:tc>
      </w:tr>
      <w:tr w:rsidR="00E5754D" w14:paraId="5E29C82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FD9C4C" w14:textId="77777777" w:rsidR="00E5754D" w:rsidRDefault="00E5754D" w:rsidP="009917A0">
            <w:pPr>
              <w:pStyle w:val="TAC"/>
            </w:pPr>
            <w:r>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61D7B1" w14:textId="77777777" w:rsidR="00E5754D" w:rsidRDefault="00E5754D" w:rsidP="009917A0">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9C711A" w14:textId="77777777" w:rsidR="00E5754D" w:rsidRDefault="00E5754D" w:rsidP="009917A0">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ABB714" w14:textId="77777777" w:rsidR="00E5754D" w:rsidRDefault="00E5754D" w:rsidP="009917A0">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9B62CA" w14:textId="77777777" w:rsidR="00E5754D" w:rsidRDefault="00E5754D" w:rsidP="009917A0">
            <w:pPr>
              <w:pStyle w:val="TAC"/>
              <w:rPr>
                <w:lang w:eastAsia="zh-CN"/>
              </w:rPr>
            </w:pPr>
            <w:r>
              <w:rPr>
                <w:lang w:eastAsia="zh-CN"/>
              </w:rPr>
              <w:t>-</w:t>
            </w:r>
          </w:p>
        </w:tc>
      </w:tr>
      <w:tr w:rsidR="00E5754D" w14:paraId="1822CD8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EF97A6" w14:textId="77777777" w:rsidR="00E5754D" w:rsidRDefault="00E5754D" w:rsidP="009917A0">
            <w:pPr>
              <w:pStyle w:val="TAC"/>
            </w:pPr>
            <w:r>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995FDF" w14:textId="77777777" w:rsidR="00E5754D" w:rsidRDefault="00E5754D" w:rsidP="009917A0">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FFBA11" w14:textId="77777777" w:rsidR="00E5754D" w:rsidRDefault="00E5754D" w:rsidP="009917A0">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91DFAB" w14:textId="77777777" w:rsidR="00E5754D" w:rsidRDefault="00E5754D" w:rsidP="009917A0">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3E4D28" w14:textId="77777777" w:rsidR="00E5754D" w:rsidRDefault="00E5754D" w:rsidP="009917A0">
            <w:pPr>
              <w:pStyle w:val="TAC"/>
              <w:rPr>
                <w:lang w:eastAsia="zh-CN"/>
              </w:rPr>
            </w:pPr>
            <w:r>
              <w:rPr>
                <w:lang w:eastAsia="zh-CN"/>
              </w:rPr>
              <w:t>-</w:t>
            </w:r>
          </w:p>
        </w:tc>
      </w:tr>
      <w:tr w:rsidR="00E5754D" w14:paraId="468F62A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3461C8" w14:textId="77777777" w:rsidR="00E5754D" w:rsidRDefault="00E5754D" w:rsidP="009917A0">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3</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97FB0B" w14:textId="77777777" w:rsidR="00E5754D" w:rsidRDefault="00E5754D" w:rsidP="009917A0">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86901D"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538E70" w14:textId="77777777" w:rsidR="00E5754D" w:rsidRDefault="00E5754D" w:rsidP="009917A0">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8C39BA" w14:textId="77777777" w:rsidR="00E5754D" w:rsidRDefault="00E5754D" w:rsidP="009917A0">
            <w:pPr>
              <w:pStyle w:val="TAC"/>
              <w:rPr>
                <w:lang w:eastAsia="zh-CN"/>
              </w:rPr>
            </w:pPr>
            <w:r>
              <w:rPr>
                <w:lang w:eastAsia="zh-CN"/>
              </w:rPr>
              <w:t>0.5</w:t>
            </w:r>
          </w:p>
        </w:tc>
      </w:tr>
      <w:tr w:rsidR="00E5754D" w14:paraId="14A3B22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C83820" w14:textId="77777777" w:rsidR="00E5754D" w:rsidRDefault="00E5754D" w:rsidP="009917A0">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7</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1DD17B" w14:textId="77777777" w:rsidR="00E5754D" w:rsidRDefault="00E5754D" w:rsidP="009917A0">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FA3BD1"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D59C90" w14:textId="77777777" w:rsidR="00E5754D" w:rsidRDefault="00E5754D" w:rsidP="009917A0">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E41FC5" w14:textId="77777777" w:rsidR="00E5754D" w:rsidRDefault="00E5754D" w:rsidP="009917A0">
            <w:pPr>
              <w:pStyle w:val="TAC"/>
              <w:rPr>
                <w:lang w:eastAsia="zh-CN"/>
              </w:rPr>
            </w:pPr>
            <w:r>
              <w:rPr>
                <w:lang w:eastAsia="zh-CN"/>
              </w:rPr>
              <w:t>0.8</w:t>
            </w:r>
          </w:p>
        </w:tc>
      </w:tr>
      <w:tr w:rsidR="00E5754D" w14:paraId="5E42212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6F5E64B" w14:textId="77777777" w:rsidR="00E5754D" w:rsidRDefault="00E5754D" w:rsidP="009917A0">
            <w:pPr>
              <w:pStyle w:val="TAC"/>
            </w:pPr>
            <w:r>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90B593" w14:textId="77777777" w:rsidR="00E5754D" w:rsidRDefault="00E5754D" w:rsidP="009917A0">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927237" w14:textId="77777777" w:rsidR="00E5754D" w:rsidRDefault="00E5754D" w:rsidP="009917A0">
            <w:pPr>
              <w:pStyle w:val="TAC"/>
              <w:rPr>
                <w:rFonts w:eastAsia="MS Mincho"/>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34691A" w14:textId="77777777" w:rsidR="00E5754D" w:rsidRDefault="00E5754D" w:rsidP="009917A0">
            <w:pPr>
              <w:pStyle w:val="TAC"/>
              <w:rPr>
                <w:rFonts w:eastAsia="MS Mincho"/>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B0A8A2" w14:textId="77777777" w:rsidR="00E5754D" w:rsidRDefault="00E5754D" w:rsidP="009917A0">
            <w:pPr>
              <w:pStyle w:val="TAC"/>
              <w:rPr>
                <w:rFonts w:eastAsia="MS Mincho"/>
              </w:rPr>
            </w:pPr>
            <w:r>
              <w:rPr>
                <w:lang w:eastAsia="zh-CN"/>
              </w:rPr>
              <w:t>0.8</w:t>
            </w:r>
          </w:p>
        </w:tc>
      </w:tr>
      <w:tr w:rsidR="00E5754D" w14:paraId="1E708F0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9FEAC76" w14:textId="77777777" w:rsidR="00E5754D" w:rsidRDefault="00E5754D" w:rsidP="009917A0">
            <w:pPr>
              <w:pStyle w:val="TAC"/>
            </w:pPr>
            <w:r>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2AF5CC" w14:textId="77777777" w:rsidR="00E5754D" w:rsidRDefault="00E5754D" w:rsidP="009917A0">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245F29"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638FC0" w14:textId="77777777" w:rsidR="00E5754D" w:rsidRDefault="00E5754D" w:rsidP="009917A0">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8E62CA" w14:textId="77777777" w:rsidR="00E5754D" w:rsidRDefault="00E5754D" w:rsidP="009917A0">
            <w:pPr>
              <w:pStyle w:val="TAC"/>
              <w:rPr>
                <w:lang w:eastAsia="zh-CN"/>
              </w:rPr>
            </w:pPr>
            <w:r>
              <w:rPr>
                <w:lang w:eastAsia="zh-CN"/>
              </w:rPr>
              <w:t>0.8</w:t>
            </w:r>
          </w:p>
        </w:tc>
      </w:tr>
      <w:tr w:rsidR="00E5754D" w14:paraId="334DD7D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2C3A30" w14:textId="77777777" w:rsidR="00E5754D" w:rsidRDefault="00E5754D" w:rsidP="009917A0">
            <w:pPr>
              <w:pStyle w:val="TAC"/>
            </w:pPr>
            <w:r>
              <w:t>DC_1-20-28_n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C12F2F" w14:textId="77777777" w:rsidR="00E5754D" w:rsidRDefault="00E5754D" w:rsidP="009917A0">
            <w:pPr>
              <w:pStyle w:val="TAC"/>
              <w:rPr>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3BFF8F" w14:textId="77777777" w:rsidR="00E5754D" w:rsidRDefault="00E5754D" w:rsidP="009917A0">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C7D07D" w14:textId="77777777" w:rsidR="00E5754D" w:rsidRDefault="00E5754D" w:rsidP="009917A0">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962672" w14:textId="77777777" w:rsidR="00E5754D" w:rsidRDefault="00E5754D" w:rsidP="009917A0">
            <w:pPr>
              <w:pStyle w:val="TAC"/>
              <w:rPr>
                <w:lang w:eastAsia="ko-KR"/>
              </w:rPr>
            </w:pPr>
            <w:r>
              <w:rPr>
                <w:lang w:eastAsia="zh-CN"/>
              </w:rPr>
              <w:t>0.3</w:t>
            </w:r>
          </w:p>
        </w:tc>
      </w:tr>
      <w:tr w:rsidR="00E5754D" w14:paraId="3587503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5EAA86" w14:textId="77777777" w:rsidR="00E5754D" w:rsidRDefault="00E5754D" w:rsidP="009917A0">
            <w:pPr>
              <w:pStyle w:val="TAC"/>
            </w:pPr>
            <w:r>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C0B8D5" w14:textId="77777777" w:rsidR="00E5754D" w:rsidRDefault="00E5754D" w:rsidP="009917A0">
            <w:pPr>
              <w:pStyle w:val="TAC"/>
              <w:rPr>
                <w:rFonts w:cs="Arial"/>
                <w:lang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7FC1A3" w14:textId="77777777" w:rsidR="00E5754D" w:rsidRDefault="00E5754D" w:rsidP="009917A0">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344029" w14:textId="77777777" w:rsidR="00E5754D" w:rsidRDefault="00E5754D" w:rsidP="009917A0">
            <w:pPr>
              <w:pStyle w:val="TAC"/>
              <w:rPr>
                <w:rFonts w:eastAsia="Malgun Gothic" w:cs="Arial"/>
                <w:lang w:eastAsia="ko-KR"/>
              </w:rPr>
            </w:pPr>
            <w:r>
              <w:rPr>
                <w:rFonts w:cs="Arial"/>
                <w:lang w:val="x-none"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8E5CB5" w14:textId="77777777" w:rsidR="00E5754D" w:rsidRDefault="00E5754D" w:rsidP="009917A0">
            <w:pPr>
              <w:pStyle w:val="TAC"/>
              <w:rPr>
                <w:rFonts w:cs="Arial"/>
                <w:lang w:eastAsia="zh-CN"/>
              </w:rPr>
            </w:pPr>
            <w:r>
              <w:rPr>
                <w:rFonts w:cs="Arial"/>
                <w:lang w:eastAsia="zh-CN"/>
              </w:rPr>
              <w:t>N/A</w:t>
            </w:r>
          </w:p>
        </w:tc>
      </w:tr>
      <w:tr w:rsidR="00E5754D" w14:paraId="4A75881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1E0EC0" w14:textId="77777777" w:rsidR="00E5754D" w:rsidRDefault="00E5754D" w:rsidP="009917A0">
            <w:pPr>
              <w:pStyle w:val="TAC"/>
            </w:pPr>
            <w:r>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28A661" w14:textId="77777777" w:rsidR="00E5754D" w:rsidRDefault="00E5754D" w:rsidP="009917A0">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83ADC7"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AEA3A1" w14:textId="77777777" w:rsidR="00E5754D" w:rsidRDefault="00E5754D" w:rsidP="009917A0">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C82663" w14:textId="77777777" w:rsidR="00E5754D" w:rsidRDefault="00E5754D" w:rsidP="009917A0">
            <w:pPr>
              <w:pStyle w:val="TAC"/>
              <w:rPr>
                <w:lang w:eastAsia="zh-CN"/>
              </w:rPr>
            </w:pPr>
            <w:r>
              <w:rPr>
                <w:lang w:eastAsia="zh-CN"/>
              </w:rPr>
              <w:t>0.8</w:t>
            </w:r>
          </w:p>
        </w:tc>
      </w:tr>
      <w:tr w:rsidR="00E5754D" w14:paraId="37EAF06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F1E7CB" w14:textId="77777777" w:rsidR="00E5754D" w:rsidRDefault="00E5754D" w:rsidP="009917A0">
            <w:pPr>
              <w:pStyle w:val="TAC"/>
            </w:pPr>
            <w:r>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5614A2" w14:textId="77777777" w:rsidR="00E5754D" w:rsidRDefault="00E5754D" w:rsidP="009917A0">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628C67" w14:textId="77777777" w:rsidR="00E5754D" w:rsidRDefault="00E5754D" w:rsidP="009917A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B12782" w14:textId="77777777" w:rsidR="00E5754D" w:rsidRDefault="00E5754D" w:rsidP="009917A0">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4562C5" w14:textId="77777777" w:rsidR="00E5754D" w:rsidRDefault="00E5754D" w:rsidP="009917A0">
            <w:pPr>
              <w:pStyle w:val="TAC"/>
              <w:rPr>
                <w:lang w:eastAsia="ja-JP"/>
              </w:rPr>
            </w:pPr>
            <w:r>
              <w:rPr>
                <w:lang w:eastAsia="zh-CN"/>
              </w:rPr>
              <w:t>0.8</w:t>
            </w:r>
          </w:p>
        </w:tc>
      </w:tr>
      <w:tr w:rsidR="00E5754D" w14:paraId="4DB7D0D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15EBF9" w14:textId="77777777" w:rsidR="00E5754D" w:rsidRDefault="00E5754D" w:rsidP="009917A0">
            <w:pPr>
              <w:pStyle w:val="TAC"/>
            </w:pPr>
            <w:r>
              <w:rPr>
                <w:rFonts w:cs="Arial"/>
                <w:bCs/>
              </w:rPr>
              <w:t>DC_1-20-32</w:t>
            </w:r>
            <w:r>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0A84A7" w14:textId="77777777" w:rsidR="00E5754D" w:rsidRDefault="00E5754D" w:rsidP="009917A0">
            <w:pPr>
              <w:pStyle w:val="TAC"/>
              <w:rPr>
                <w:rFonts w:eastAsia="Malgun Gothic"/>
                <w:lang w:eastAsia="ko-KR"/>
              </w:rPr>
            </w:pPr>
            <w:r>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8FC24C"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71DD053" w14:textId="77777777" w:rsidR="00E5754D" w:rsidRDefault="00E5754D" w:rsidP="009917A0">
            <w:pPr>
              <w:pStyle w:val="TAC"/>
              <w:rPr>
                <w:rFonts w:eastAsia="Malgun Gothic"/>
                <w:lang w:eastAsia="ko-KR"/>
              </w:rPr>
            </w:pPr>
            <w:r w:rsidRPr="009B24AA">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CDDD84" w14:textId="77777777" w:rsidR="00E5754D" w:rsidRDefault="00E5754D" w:rsidP="009917A0">
            <w:pPr>
              <w:pStyle w:val="TAC"/>
              <w:rPr>
                <w:lang w:eastAsia="zh-CN"/>
              </w:rPr>
            </w:pPr>
            <w:r>
              <w:rPr>
                <w:lang w:eastAsia="zh-CN"/>
              </w:rPr>
              <w:t>0.5</w:t>
            </w:r>
          </w:p>
        </w:tc>
      </w:tr>
      <w:tr w:rsidR="00E5754D" w14:paraId="16F930A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D4AC2B" w14:textId="77777777" w:rsidR="00E5754D" w:rsidRDefault="00E5754D" w:rsidP="009917A0">
            <w:pPr>
              <w:pStyle w:val="TAC"/>
              <w:rPr>
                <w:rFonts w:cs="Arial"/>
                <w:bCs/>
              </w:rPr>
            </w:pPr>
            <w:r>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DDA717" w14:textId="77777777" w:rsidR="00E5754D" w:rsidRDefault="00E5754D" w:rsidP="009917A0">
            <w:pPr>
              <w:pStyle w:val="TAC"/>
              <w:rPr>
                <w:rFonts w:cs="Arial"/>
                <w:bCs/>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600369" w14:textId="77777777" w:rsidR="00E5754D" w:rsidRDefault="00E5754D" w:rsidP="009917A0">
            <w:pPr>
              <w:pStyle w:val="TAC"/>
              <w:rPr>
                <w:lang w:eastAsia="zh-CN"/>
              </w:rPr>
            </w:pPr>
            <w:r>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46F95C1" w14:textId="77777777" w:rsidR="00E5754D" w:rsidRDefault="00E5754D" w:rsidP="009917A0">
            <w:pPr>
              <w:pStyle w:val="TAC"/>
              <w:rPr>
                <w:rFonts w:cs="Arial"/>
                <w:bCs/>
                <w:lang w:eastAsia="zh-CN"/>
              </w:rPr>
            </w:pPr>
            <w:r w:rsidRPr="009B24AA">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D0F950" w14:textId="77777777" w:rsidR="00E5754D" w:rsidRDefault="00E5754D" w:rsidP="009917A0">
            <w:pPr>
              <w:pStyle w:val="TAC"/>
              <w:rPr>
                <w:lang w:eastAsia="zh-CN"/>
              </w:rPr>
            </w:pPr>
            <w:r>
              <w:rPr>
                <w:rFonts w:cs="Arial"/>
                <w:bCs/>
                <w:lang w:eastAsia="zh-CN"/>
              </w:rPr>
              <w:t>0.7</w:t>
            </w:r>
          </w:p>
        </w:tc>
      </w:tr>
      <w:tr w:rsidR="00E5754D" w14:paraId="7CA539C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CB5DA9" w14:textId="77777777" w:rsidR="00E5754D" w:rsidRDefault="00E5754D" w:rsidP="009917A0">
            <w:pPr>
              <w:pStyle w:val="TAC"/>
              <w:rPr>
                <w:rFonts w:cs="Arial"/>
              </w:rPr>
            </w:pPr>
            <w:r>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D5200B" w14:textId="77777777" w:rsidR="00E5754D" w:rsidRDefault="00E5754D" w:rsidP="009917A0">
            <w:pPr>
              <w:pStyle w:val="TAC"/>
              <w:rPr>
                <w:rFonts w:eastAsia="Malgun Gothic" w:cs="Arial"/>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3B2561" w14:textId="77777777" w:rsidR="00E5754D" w:rsidRDefault="00E5754D" w:rsidP="009917A0">
            <w:pPr>
              <w:pStyle w:val="TAC"/>
              <w:rPr>
                <w:rFonts w:cs="Arial"/>
                <w:bCs/>
                <w:lang w:eastAsia="zh-CN"/>
              </w:rPr>
            </w:pPr>
            <w:r>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B15DCD8" w14:textId="77777777" w:rsidR="00E5754D" w:rsidRDefault="00E5754D" w:rsidP="009917A0">
            <w:pPr>
              <w:pStyle w:val="TAC"/>
              <w:rPr>
                <w:rFonts w:eastAsia="Malgun Gothic" w:cs="Arial"/>
                <w:lang w:eastAsia="ko-KR"/>
              </w:rPr>
            </w:pPr>
            <w:r w:rsidRPr="009B24AA">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C625CE" w14:textId="77777777" w:rsidR="00E5754D" w:rsidRDefault="00E5754D" w:rsidP="009917A0">
            <w:pPr>
              <w:pStyle w:val="TAC"/>
              <w:rPr>
                <w:rFonts w:cs="Arial"/>
                <w:bCs/>
                <w:lang w:eastAsia="zh-CN"/>
              </w:rPr>
            </w:pPr>
            <w:r>
              <w:rPr>
                <w:rFonts w:cs="Arial"/>
                <w:bCs/>
                <w:lang w:eastAsia="zh-CN"/>
              </w:rPr>
              <w:t>0.8</w:t>
            </w:r>
          </w:p>
        </w:tc>
      </w:tr>
      <w:tr w:rsidR="00E5754D" w14:paraId="028C688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A6A7DD" w14:textId="77777777" w:rsidR="00E5754D" w:rsidRDefault="00E5754D" w:rsidP="009917A0">
            <w:pPr>
              <w:pStyle w:val="TAC"/>
            </w:pPr>
            <w:r>
              <w:rPr>
                <w:rFonts w:cs="Arial"/>
                <w:szCs w:val="18"/>
                <w:lang w:val="en-US"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82AD04" w14:textId="77777777" w:rsidR="00E5754D" w:rsidRDefault="00E5754D" w:rsidP="009917A0">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344339"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03DA92" w14:textId="77777777" w:rsidR="00E5754D" w:rsidRDefault="00E5754D" w:rsidP="009917A0">
            <w:pPr>
              <w:pStyle w:val="TAC"/>
              <w:rPr>
                <w:rFonts w:eastAsia="Malgun Gothic"/>
                <w:lang w:eastAsia="ko-KR"/>
              </w:rPr>
            </w:pPr>
            <w:r>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E4C5FE" w14:textId="77777777" w:rsidR="00E5754D" w:rsidRDefault="00E5754D" w:rsidP="009917A0">
            <w:pPr>
              <w:pStyle w:val="TAC"/>
              <w:rPr>
                <w:lang w:eastAsia="zh-CN"/>
              </w:rPr>
            </w:pPr>
            <w:r>
              <w:rPr>
                <w:lang w:eastAsia="zh-CN"/>
              </w:rPr>
              <w:t>0.3</w:t>
            </w:r>
          </w:p>
        </w:tc>
      </w:tr>
      <w:tr w:rsidR="00E5754D" w14:paraId="5A0DA61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92F947" w14:textId="77777777" w:rsidR="00E5754D" w:rsidRDefault="00E5754D" w:rsidP="009917A0">
            <w:pPr>
              <w:pStyle w:val="TAC"/>
            </w:pPr>
            <w:r>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720AC3" w14:textId="77777777" w:rsidR="00E5754D" w:rsidRDefault="00E5754D" w:rsidP="009917A0">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13AFE2"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4F5128" w14:textId="77777777" w:rsidR="00E5754D" w:rsidRDefault="00E5754D" w:rsidP="009917A0">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E9667E" w14:textId="77777777" w:rsidR="00E5754D" w:rsidRDefault="00E5754D" w:rsidP="009917A0">
            <w:pPr>
              <w:pStyle w:val="TAC"/>
              <w:rPr>
                <w:lang w:eastAsia="zh-CN"/>
              </w:rPr>
            </w:pPr>
            <w:r>
              <w:rPr>
                <w:lang w:eastAsia="zh-CN"/>
              </w:rPr>
              <w:t>0.5</w:t>
            </w:r>
          </w:p>
        </w:tc>
      </w:tr>
      <w:tr w:rsidR="00E5754D" w14:paraId="21207F5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A9DB02" w14:textId="77777777" w:rsidR="00E5754D" w:rsidRDefault="00E5754D" w:rsidP="009917A0">
            <w:pPr>
              <w:pStyle w:val="TAC"/>
            </w:pPr>
            <w:r>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43B1F9" w14:textId="77777777" w:rsidR="00E5754D" w:rsidRDefault="00E5754D" w:rsidP="009917A0">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0F538E" w14:textId="77777777" w:rsidR="00E5754D" w:rsidRDefault="00E5754D"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054DF9" w14:textId="77777777" w:rsidR="00E5754D" w:rsidRDefault="00E5754D" w:rsidP="009917A0">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8D05B3" w14:textId="77777777" w:rsidR="00E5754D" w:rsidRDefault="00E5754D" w:rsidP="009917A0">
            <w:pPr>
              <w:pStyle w:val="TAC"/>
              <w:rPr>
                <w:lang w:eastAsia="zh-CN"/>
              </w:rPr>
            </w:pPr>
            <w:r>
              <w:rPr>
                <w:lang w:eastAsia="zh-CN"/>
              </w:rPr>
              <w:t>0.6</w:t>
            </w:r>
          </w:p>
        </w:tc>
      </w:tr>
      <w:tr w:rsidR="00E5754D" w14:paraId="3B85063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C2FCBB" w14:textId="77777777" w:rsidR="00E5754D" w:rsidRDefault="00E5754D" w:rsidP="009917A0">
            <w:pPr>
              <w:pStyle w:val="TAC"/>
            </w:pPr>
            <w:r>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668BFE" w14:textId="77777777" w:rsidR="00E5754D" w:rsidRDefault="00E5754D" w:rsidP="009917A0">
            <w:pPr>
              <w:pStyle w:val="TAC"/>
              <w:rPr>
                <w:rFonts w:eastAsia="Malgun Gothic"/>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156511"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D31631" w14:textId="77777777" w:rsidR="00E5754D" w:rsidRDefault="00E5754D" w:rsidP="009917A0">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07278C" w14:textId="77777777" w:rsidR="00E5754D" w:rsidRDefault="00E5754D" w:rsidP="009917A0">
            <w:pPr>
              <w:pStyle w:val="TAC"/>
              <w:rPr>
                <w:lang w:eastAsia="zh-CN"/>
              </w:rPr>
            </w:pPr>
            <w:r>
              <w:rPr>
                <w:lang w:eastAsia="zh-CN"/>
              </w:rPr>
              <w:t>0.8</w:t>
            </w:r>
          </w:p>
        </w:tc>
      </w:tr>
      <w:tr w:rsidR="00E5754D" w14:paraId="5D56FA5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4C5C72" w14:textId="77777777" w:rsidR="00E5754D" w:rsidRDefault="00E5754D" w:rsidP="009917A0">
            <w:pPr>
              <w:pStyle w:val="TAC"/>
            </w:pPr>
            <w:r>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8373E9" w14:textId="77777777" w:rsidR="00E5754D" w:rsidRDefault="00E5754D" w:rsidP="009917A0">
            <w:pPr>
              <w:pStyle w:val="TAC"/>
              <w:rPr>
                <w:lang w:eastAsia="zh-CN"/>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0253BD"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5345F1" w14:textId="77777777" w:rsidR="00E5754D" w:rsidRDefault="00E5754D" w:rsidP="009917A0">
            <w:pPr>
              <w:pStyle w:val="TAC"/>
              <w:rPr>
                <w:lang w:eastAsia="zh-CN"/>
              </w:rPr>
            </w:pPr>
            <w:r>
              <w:rPr>
                <w:lang w:eastAsia="en-GB"/>
              </w:rPr>
              <w:t>0.5</w:t>
            </w:r>
            <w:r>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AEEA14" w14:textId="77777777" w:rsidR="00E5754D" w:rsidRDefault="00E5754D" w:rsidP="009917A0">
            <w:pPr>
              <w:pStyle w:val="TAC"/>
              <w:rPr>
                <w:lang w:eastAsia="zh-CN"/>
              </w:rPr>
            </w:pPr>
            <w:r>
              <w:rPr>
                <w:lang w:eastAsia="en-GB"/>
              </w:rPr>
              <w:t>0.8</w:t>
            </w:r>
            <w:r>
              <w:rPr>
                <w:vertAlign w:val="superscript"/>
                <w:lang w:eastAsia="en-GB"/>
              </w:rPr>
              <w:t>9</w:t>
            </w:r>
          </w:p>
        </w:tc>
      </w:tr>
      <w:tr w:rsidR="00E5754D" w14:paraId="17D11FA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CDA6A7" w14:textId="77777777" w:rsidR="00E5754D" w:rsidRDefault="00E5754D" w:rsidP="009917A0">
            <w:pPr>
              <w:pStyle w:val="TAC"/>
            </w:pPr>
            <w:r>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7F3B79" w14:textId="77777777" w:rsidR="00E5754D" w:rsidRDefault="00E5754D" w:rsidP="009917A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194C87"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999A07" w14:textId="77777777" w:rsidR="00E5754D" w:rsidRDefault="00E5754D" w:rsidP="009917A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B6E738" w14:textId="77777777" w:rsidR="00E5754D" w:rsidRDefault="00E5754D" w:rsidP="009917A0">
            <w:pPr>
              <w:pStyle w:val="TAC"/>
              <w:rPr>
                <w:lang w:eastAsia="zh-CN"/>
              </w:rPr>
            </w:pPr>
            <w:r>
              <w:rPr>
                <w:lang w:eastAsia="zh-CN"/>
              </w:rPr>
              <w:t>0.8</w:t>
            </w:r>
          </w:p>
        </w:tc>
      </w:tr>
      <w:tr w:rsidR="00E5754D" w14:paraId="3AD5EA3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B8B22C" w14:textId="77777777" w:rsidR="00E5754D" w:rsidRDefault="00E5754D" w:rsidP="009917A0">
            <w:pPr>
              <w:pStyle w:val="TAC"/>
            </w:pPr>
            <w:r>
              <w:t>DC_</w:t>
            </w:r>
            <w:r>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980DA9" w14:textId="77777777" w:rsidR="00E5754D" w:rsidRDefault="00E5754D" w:rsidP="009917A0">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50F7C4" w14:textId="77777777" w:rsidR="00E5754D" w:rsidRDefault="00E5754D" w:rsidP="009917A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3DFF36" w14:textId="77777777" w:rsidR="00E5754D" w:rsidRDefault="00E5754D" w:rsidP="009917A0">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746867" w14:textId="77777777" w:rsidR="00E5754D" w:rsidRDefault="00E5754D" w:rsidP="009917A0">
            <w:pPr>
              <w:pStyle w:val="TAC"/>
              <w:rPr>
                <w:lang w:eastAsia="zh-CN"/>
              </w:rPr>
            </w:pPr>
            <w:r>
              <w:rPr>
                <w:lang w:eastAsia="zh-CN"/>
              </w:rPr>
              <w:t>0.8</w:t>
            </w:r>
          </w:p>
        </w:tc>
      </w:tr>
      <w:tr w:rsidR="00E5754D" w14:paraId="6ACF473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874607" w14:textId="77777777" w:rsidR="00E5754D" w:rsidRDefault="00E5754D" w:rsidP="009917A0">
            <w:pPr>
              <w:pStyle w:val="TAC"/>
            </w:pPr>
            <w:r>
              <w:t>DC_</w:t>
            </w:r>
            <w:r>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9652A8" w14:textId="77777777" w:rsidR="00E5754D" w:rsidRDefault="00E5754D" w:rsidP="009917A0">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EDE83F" w14:textId="77777777" w:rsidR="00E5754D" w:rsidRDefault="00E5754D" w:rsidP="009917A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F3A455" w14:textId="77777777" w:rsidR="00E5754D" w:rsidRDefault="00E5754D" w:rsidP="009917A0">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F43CDA" w14:textId="77777777" w:rsidR="00E5754D" w:rsidRDefault="00E5754D" w:rsidP="009917A0">
            <w:pPr>
              <w:pStyle w:val="TAC"/>
              <w:rPr>
                <w:lang w:eastAsia="zh-CN"/>
              </w:rPr>
            </w:pPr>
            <w:r>
              <w:rPr>
                <w:lang w:eastAsia="zh-CN"/>
              </w:rPr>
              <w:t>0.8</w:t>
            </w:r>
          </w:p>
        </w:tc>
      </w:tr>
      <w:tr w:rsidR="00E5754D" w14:paraId="3925990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EC08E2" w14:textId="77777777" w:rsidR="00E5754D" w:rsidRDefault="00E5754D" w:rsidP="009917A0">
            <w:pPr>
              <w:pStyle w:val="TAC"/>
            </w:pPr>
            <w:r>
              <w:t>DC_</w:t>
            </w:r>
            <w:r>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1DA256" w14:textId="77777777" w:rsidR="00E5754D" w:rsidRDefault="00E5754D" w:rsidP="009917A0">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E9AE15" w14:textId="77777777" w:rsidR="00E5754D" w:rsidRDefault="00E5754D" w:rsidP="009917A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C84ABF" w14:textId="77777777" w:rsidR="00E5754D" w:rsidRDefault="00E5754D" w:rsidP="009917A0">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E86989" w14:textId="77777777" w:rsidR="00E5754D" w:rsidRDefault="00E5754D" w:rsidP="009917A0">
            <w:pPr>
              <w:pStyle w:val="TAC"/>
              <w:rPr>
                <w:lang w:eastAsia="zh-CN"/>
              </w:rPr>
            </w:pPr>
            <w:r>
              <w:rPr>
                <w:lang w:eastAsia="zh-CN"/>
              </w:rPr>
              <w:t>-</w:t>
            </w:r>
          </w:p>
        </w:tc>
      </w:tr>
      <w:tr w:rsidR="00E5754D" w14:paraId="4624E3A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26D0087" w14:textId="77777777" w:rsidR="00E5754D" w:rsidRDefault="00E5754D" w:rsidP="009917A0">
            <w:pPr>
              <w:pStyle w:val="TAC"/>
            </w:pPr>
            <w:r>
              <w:rPr>
                <w:rFonts w:cs="Arial"/>
                <w:lang w:val="x-none"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BA2A76" w14:textId="77777777" w:rsidR="00E5754D" w:rsidRDefault="00E5754D" w:rsidP="009917A0">
            <w:pPr>
              <w:pStyle w:val="TAC"/>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FBCE9B" w14:textId="77777777" w:rsidR="00E5754D" w:rsidRDefault="00E5754D" w:rsidP="009917A0">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31CCB4" w14:textId="77777777" w:rsidR="00E5754D" w:rsidRDefault="00E5754D" w:rsidP="009917A0">
            <w:pPr>
              <w:pStyle w:val="TAC"/>
              <w:tabs>
                <w:tab w:val="left" w:pos="1110"/>
                <w:tab w:val="center" w:pos="1368"/>
              </w:tabs>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86D84D" w14:textId="77777777" w:rsidR="00E5754D" w:rsidRDefault="00E5754D" w:rsidP="009917A0">
            <w:pPr>
              <w:pStyle w:val="TAC"/>
              <w:tabs>
                <w:tab w:val="left" w:pos="1110"/>
                <w:tab w:val="center" w:pos="1368"/>
              </w:tabs>
            </w:pPr>
            <w:r>
              <w:rPr>
                <w:lang w:eastAsia="zh-CN"/>
              </w:rPr>
              <w:t>0.8</w:t>
            </w:r>
          </w:p>
        </w:tc>
      </w:tr>
      <w:tr w:rsidR="00E5754D" w14:paraId="6262F94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03F6A33" w14:textId="77777777" w:rsidR="00E5754D" w:rsidRDefault="00E5754D" w:rsidP="009917A0">
            <w:pPr>
              <w:pStyle w:val="TAC"/>
            </w:pPr>
            <w:r>
              <w:rPr>
                <w:rFonts w:cs="Arial"/>
                <w:lang w:val="x-none"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D9CDCA" w14:textId="77777777" w:rsidR="00E5754D" w:rsidRDefault="00E5754D" w:rsidP="009917A0">
            <w:pPr>
              <w:pStyle w:val="TAC"/>
              <w:rPr>
                <w:rFonts w:cs="Arial"/>
                <w:lang w:val="x-none" w:eastAsia="zh-TW"/>
              </w:rPr>
            </w:pPr>
            <w:r>
              <w:rPr>
                <w:rFonts w:cs="Arial"/>
                <w:lang w:val="da-DK"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B89F1E" w14:textId="77777777" w:rsidR="00E5754D" w:rsidRDefault="00E5754D" w:rsidP="009917A0">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BD088E" w14:textId="77777777" w:rsidR="00E5754D" w:rsidRDefault="00E5754D" w:rsidP="009917A0">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FE1470" w14:textId="77777777" w:rsidR="00E5754D" w:rsidRDefault="00E5754D" w:rsidP="009917A0">
            <w:pPr>
              <w:pStyle w:val="TAC"/>
              <w:tabs>
                <w:tab w:val="left" w:pos="1110"/>
                <w:tab w:val="center" w:pos="1368"/>
              </w:tabs>
              <w:rPr>
                <w:rFonts w:cs="Arial"/>
                <w:szCs w:val="18"/>
                <w:lang w:eastAsia="zh-CN"/>
              </w:rPr>
            </w:pPr>
            <w:r>
              <w:rPr>
                <w:rFonts w:cs="Arial"/>
                <w:szCs w:val="18"/>
                <w:lang w:eastAsia="zh-CN"/>
              </w:rPr>
              <w:t>0.8</w:t>
            </w:r>
          </w:p>
        </w:tc>
      </w:tr>
      <w:tr w:rsidR="00E5754D" w14:paraId="09BCB5F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A013A63" w14:textId="77777777" w:rsidR="00E5754D" w:rsidRDefault="00E5754D" w:rsidP="009917A0">
            <w:pPr>
              <w:pStyle w:val="TAC"/>
            </w:pPr>
            <w:r>
              <w:rPr>
                <w:rFonts w:cs="Arial"/>
                <w:lang w:val="x-none"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29A089" w14:textId="77777777" w:rsidR="00E5754D" w:rsidRDefault="00E5754D" w:rsidP="009917A0">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0086EE" w14:textId="77777777" w:rsidR="00E5754D" w:rsidRDefault="00E5754D" w:rsidP="009917A0">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45264F" w14:textId="77777777" w:rsidR="00E5754D" w:rsidRDefault="00E5754D" w:rsidP="009917A0">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DB9A56" w14:textId="77777777" w:rsidR="00E5754D" w:rsidRDefault="00E5754D" w:rsidP="009917A0">
            <w:pPr>
              <w:pStyle w:val="TAC"/>
              <w:tabs>
                <w:tab w:val="left" w:pos="1110"/>
                <w:tab w:val="center" w:pos="1368"/>
              </w:tabs>
              <w:rPr>
                <w:rFonts w:cs="Arial"/>
                <w:szCs w:val="18"/>
                <w:lang w:eastAsia="zh-CN"/>
              </w:rPr>
            </w:pPr>
            <w:r>
              <w:rPr>
                <w:rFonts w:cs="Arial"/>
                <w:szCs w:val="18"/>
                <w:lang w:eastAsia="zh-CN"/>
              </w:rPr>
              <w:t>-</w:t>
            </w:r>
          </w:p>
        </w:tc>
      </w:tr>
      <w:tr w:rsidR="00E5754D" w14:paraId="5ADF3F8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9DFE68" w14:textId="77777777" w:rsidR="00E5754D" w:rsidRDefault="00E5754D" w:rsidP="009917A0">
            <w:pPr>
              <w:pStyle w:val="TAC"/>
            </w:pPr>
            <w:r>
              <w:t>DC_</w:t>
            </w:r>
            <w:r>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35934D" w14:textId="77777777" w:rsidR="00E5754D" w:rsidRDefault="00E5754D" w:rsidP="009917A0">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60E1AA" w14:textId="77777777" w:rsidR="00E5754D" w:rsidRDefault="00E5754D" w:rsidP="009917A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44BE17CA" w14:textId="77777777" w:rsidR="00E5754D" w:rsidRDefault="00E5754D" w:rsidP="009917A0">
            <w:pPr>
              <w:pStyle w:val="TAC"/>
              <w:rPr>
                <w:lang w:eastAsia="ja-JP"/>
              </w:rPr>
            </w:pPr>
            <w:r w:rsidRPr="00AB4B62">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A382D7" w14:textId="77777777" w:rsidR="00E5754D" w:rsidRDefault="00E5754D" w:rsidP="009917A0">
            <w:pPr>
              <w:pStyle w:val="TAC"/>
              <w:rPr>
                <w:lang w:eastAsia="zh-CN"/>
              </w:rPr>
            </w:pPr>
            <w:r>
              <w:rPr>
                <w:lang w:eastAsia="zh-CN"/>
              </w:rPr>
              <w:t>0.8</w:t>
            </w:r>
          </w:p>
        </w:tc>
      </w:tr>
      <w:tr w:rsidR="00E5754D" w14:paraId="53284D0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942A0E" w14:textId="77777777" w:rsidR="00E5754D" w:rsidRDefault="00E5754D" w:rsidP="009917A0">
            <w:pPr>
              <w:pStyle w:val="TAC"/>
            </w:pPr>
            <w:r>
              <w:t>DC_</w:t>
            </w:r>
            <w:r>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1E2E07" w14:textId="77777777" w:rsidR="00E5754D" w:rsidRDefault="00E5754D" w:rsidP="009917A0">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D8C5AB" w14:textId="77777777" w:rsidR="00E5754D" w:rsidRDefault="00E5754D" w:rsidP="009917A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0324062B" w14:textId="77777777" w:rsidR="00E5754D" w:rsidRDefault="00E5754D" w:rsidP="009917A0">
            <w:pPr>
              <w:pStyle w:val="TAC"/>
              <w:rPr>
                <w:lang w:eastAsia="ja-JP"/>
              </w:rPr>
            </w:pPr>
            <w:r w:rsidRPr="00AB4B62">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0D5952" w14:textId="77777777" w:rsidR="00E5754D" w:rsidRDefault="00E5754D" w:rsidP="009917A0">
            <w:pPr>
              <w:pStyle w:val="TAC"/>
              <w:rPr>
                <w:lang w:eastAsia="zh-CN"/>
              </w:rPr>
            </w:pPr>
            <w:r>
              <w:rPr>
                <w:lang w:eastAsia="zh-CN"/>
              </w:rPr>
              <w:t>0.8</w:t>
            </w:r>
          </w:p>
        </w:tc>
      </w:tr>
      <w:tr w:rsidR="00E5754D" w14:paraId="142A6C3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1FAC6E" w14:textId="77777777" w:rsidR="00E5754D" w:rsidRDefault="00E5754D" w:rsidP="009917A0">
            <w:pPr>
              <w:pStyle w:val="TAC"/>
            </w:pPr>
            <w:r>
              <w:t>DC_</w:t>
            </w:r>
            <w:r>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26DC36" w14:textId="77777777" w:rsidR="00E5754D" w:rsidRDefault="00E5754D" w:rsidP="009917A0">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DB052B" w14:textId="77777777" w:rsidR="00E5754D" w:rsidRDefault="00E5754D" w:rsidP="009917A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2C621EB6" w14:textId="77777777" w:rsidR="00E5754D" w:rsidRDefault="00E5754D" w:rsidP="009917A0">
            <w:pPr>
              <w:pStyle w:val="TAC"/>
              <w:rPr>
                <w:lang w:eastAsia="ja-JP"/>
              </w:rPr>
            </w:pPr>
            <w:r w:rsidRPr="00AB4B62">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40E8A9" w14:textId="77777777" w:rsidR="00E5754D" w:rsidRDefault="00E5754D" w:rsidP="009917A0">
            <w:pPr>
              <w:pStyle w:val="TAC"/>
              <w:rPr>
                <w:lang w:eastAsia="zh-CN"/>
              </w:rPr>
            </w:pPr>
            <w:r>
              <w:rPr>
                <w:lang w:eastAsia="zh-CN"/>
              </w:rPr>
              <w:t>-</w:t>
            </w:r>
          </w:p>
        </w:tc>
      </w:tr>
      <w:tr w:rsidR="00E5754D" w14:paraId="29AB28B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875FFD" w14:textId="77777777" w:rsidR="00E5754D" w:rsidRDefault="00E5754D" w:rsidP="009917A0">
            <w:pPr>
              <w:pStyle w:val="TAC"/>
            </w:pPr>
            <w:r>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7A421A" w14:textId="77777777" w:rsidR="00E5754D" w:rsidRDefault="00E5754D" w:rsidP="009917A0">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46CD71"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443466" w14:textId="77777777" w:rsidR="00E5754D" w:rsidRDefault="00E5754D" w:rsidP="009917A0">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19B30C8" w14:textId="77777777" w:rsidR="00E5754D" w:rsidRDefault="00E5754D" w:rsidP="009917A0">
            <w:pPr>
              <w:pStyle w:val="TAC"/>
              <w:rPr>
                <w:lang w:eastAsia="ja-JP"/>
              </w:rPr>
            </w:pPr>
          </w:p>
        </w:tc>
      </w:tr>
      <w:tr w:rsidR="00E5754D" w14:paraId="3FAC818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46004C" w14:textId="77777777" w:rsidR="00E5754D" w:rsidRDefault="00E5754D" w:rsidP="009917A0">
            <w:pPr>
              <w:pStyle w:val="TAC"/>
            </w:pPr>
            <w:r>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863B33" w14:textId="77777777" w:rsidR="00E5754D" w:rsidRDefault="00E5754D" w:rsidP="009917A0">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99FA54"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254A73" w14:textId="77777777" w:rsidR="00E5754D" w:rsidRDefault="00E5754D" w:rsidP="009917A0">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DA5E0C3" w14:textId="77777777" w:rsidR="00E5754D" w:rsidRDefault="00E5754D" w:rsidP="009917A0">
            <w:pPr>
              <w:pStyle w:val="TAC"/>
              <w:rPr>
                <w:lang w:eastAsia="ja-JP"/>
              </w:rPr>
            </w:pPr>
          </w:p>
        </w:tc>
      </w:tr>
      <w:tr w:rsidR="00E5754D" w14:paraId="6F4A39D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F17546" w14:textId="77777777" w:rsidR="00E5754D" w:rsidRDefault="00E5754D" w:rsidP="009917A0">
            <w:pPr>
              <w:pStyle w:val="TAC"/>
            </w:pPr>
            <w:r>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2CF3D7" w14:textId="77777777" w:rsidR="00E5754D" w:rsidRDefault="00E5754D" w:rsidP="009917A0">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937126"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6883D1" w14:textId="77777777" w:rsidR="00E5754D" w:rsidRDefault="00E5754D" w:rsidP="009917A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95A792" w14:textId="77777777" w:rsidR="00E5754D" w:rsidRDefault="00E5754D" w:rsidP="009917A0">
            <w:pPr>
              <w:pStyle w:val="TAC"/>
              <w:rPr>
                <w:lang w:eastAsia="zh-CN"/>
              </w:rPr>
            </w:pPr>
            <w:r>
              <w:rPr>
                <w:lang w:eastAsia="zh-CN"/>
              </w:rPr>
              <w:t>0.8</w:t>
            </w:r>
          </w:p>
        </w:tc>
      </w:tr>
      <w:tr w:rsidR="00E5754D" w14:paraId="105B1F2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990675" w14:textId="77777777" w:rsidR="00E5754D" w:rsidRDefault="00E5754D" w:rsidP="009917A0">
            <w:pPr>
              <w:pStyle w:val="TAC"/>
            </w:pPr>
            <w:r>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996FF9" w14:textId="77777777" w:rsidR="00E5754D" w:rsidRDefault="00E5754D" w:rsidP="009917A0">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698983" w14:textId="77777777" w:rsidR="00E5754D" w:rsidRDefault="00E5754D" w:rsidP="009917A0">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CD2933" w14:textId="77777777" w:rsidR="00E5754D" w:rsidRDefault="00E5754D" w:rsidP="009917A0">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B275BA" w14:textId="77777777" w:rsidR="00E5754D" w:rsidRDefault="00E5754D" w:rsidP="009917A0">
            <w:pPr>
              <w:pStyle w:val="TAC"/>
              <w:rPr>
                <w:lang w:eastAsia="ko-KR"/>
              </w:rPr>
            </w:pPr>
            <w:r>
              <w:rPr>
                <w:lang w:eastAsia="zh-CN"/>
              </w:rPr>
              <w:t>0.8</w:t>
            </w:r>
          </w:p>
        </w:tc>
      </w:tr>
      <w:tr w:rsidR="00E5754D" w14:paraId="673CD44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2C64EE5" w14:textId="77777777" w:rsidR="00E5754D" w:rsidRDefault="00E5754D" w:rsidP="009917A0">
            <w:pPr>
              <w:pStyle w:val="TAC"/>
            </w:pPr>
            <w:r w:rsidRPr="0084540F">
              <w:t>DC_1-28_n</w:t>
            </w:r>
            <w:r>
              <w:t>5</w:t>
            </w:r>
            <w:r w:rsidRPr="0084540F">
              <w:t>-n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5CCD5E1D" w14:textId="77777777" w:rsidR="00E5754D" w:rsidRDefault="00E5754D" w:rsidP="009917A0">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DA05DD8" w14:textId="77777777" w:rsidR="00E5754D" w:rsidRDefault="00E5754D" w:rsidP="009917A0">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C3D031C" w14:textId="77777777" w:rsidR="00E5754D" w:rsidRDefault="00E5754D" w:rsidP="009917A0">
            <w:pPr>
              <w:pStyle w:val="TAC"/>
              <w:rPr>
                <w:lang w:eastAsia="zh-CN"/>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BAD0244" w14:textId="77777777" w:rsidR="00E5754D" w:rsidRDefault="00E5754D" w:rsidP="009917A0">
            <w:pPr>
              <w:pStyle w:val="TAC"/>
              <w:rPr>
                <w:lang w:eastAsia="zh-CN"/>
              </w:rPr>
            </w:pPr>
            <w:r>
              <w:rPr>
                <w:rFonts w:hint="eastAsia"/>
                <w:lang w:eastAsia="zh-CN"/>
              </w:rPr>
              <w:t>0</w:t>
            </w:r>
            <w:r>
              <w:rPr>
                <w:lang w:eastAsia="zh-CN"/>
              </w:rPr>
              <w:t>.9</w:t>
            </w:r>
          </w:p>
        </w:tc>
      </w:tr>
      <w:tr w:rsidR="00E5754D" w14:paraId="401BCCE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3A87F16" w14:textId="77777777" w:rsidR="00E5754D" w:rsidRDefault="00E5754D" w:rsidP="009917A0">
            <w:pPr>
              <w:pStyle w:val="TAC"/>
            </w:pPr>
            <w:r>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122039EC" w14:textId="77777777" w:rsidR="00E5754D" w:rsidRDefault="00E5754D" w:rsidP="009917A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95ADEC9"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E21ACDF" w14:textId="77777777" w:rsidR="00E5754D" w:rsidRDefault="00E5754D" w:rsidP="009917A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CF1B78F" w14:textId="77777777" w:rsidR="00E5754D" w:rsidRDefault="00E5754D" w:rsidP="009917A0">
            <w:pPr>
              <w:pStyle w:val="TAC"/>
              <w:rPr>
                <w:lang w:eastAsia="zh-CN"/>
              </w:rPr>
            </w:pPr>
            <w:r>
              <w:rPr>
                <w:lang w:eastAsia="zh-CN"/>
              </w:rPr>
              <w:t>0.6</w:t>
            </w:r>
          </w:p>
        </w:tc>
      </w:tr>
      <w:tr w:rsidR="00E5754D" w14:paraId="0FB082D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909F99" w14:textId="77777777" w:rsidR="00E5754D" w:rsidRDefault="00E5754D" w:rsidP="009917A0">
            <w:pPr>
              <w:pStyle w:val="TAC"/>
            </w:pPr>
            <w:r>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4776B8" w14:textId="77777777" w:rsidR="00E5754D" w:rsidRDefault="00E5754D" w:rsidP="009917A0">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A224EC" w14:textId="77777777" w:rsidR="00E5754D" w:rsidRDefault="00E5754D" w:rsidP="009917A0">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6F2E6D" w14:textId="77777777" w:rsidR="00E5754D" w:rsidRDefault="00E5754D" w:rsidP="009917A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54EA61" w14:textId="77777777" w:rsidR="00E5754D" w:rsidRDefault="00E5754D" w:rsidP="009917A0">
            <w:pPr>
              <w:pStyle w:val="TAC"/>
              <w:rPr>
                <w:lang w:eastAsia="zh-CN"/>
              </w:rPr>
            </w:pPr>
            <w:r>
              <w:rPr>
                <w:lang w:eastAsia="zh-CN"/>
              </w:rPr>
              <w:t>0.8</w:t>
            </w:r>
          </w:p>
        </w:tc>
      </w:tr>
      <w:tr w:rsidR="00E5754D" w14:paraId="77F632C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97AE99" w14:textId="77777777" w:rsidR="00E5754D" w:rsidRDefault="00E5754D" w:rsidP="009917A0">
            <w:pPr>
              <w:pStyle w:val="TAC"/>
            </w:pPr>
            <w:r>
              <w:t>DC_1-28-32_n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11E42C" w14:textId="77777777" w:rsidR="00E5754D" w:rsidRDefault="00E5754D" w:rsidP="009917A0">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6B357D"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EFE905" w14:textId="77777777" w:rsidR="00E5754D" w:rsidRDefault="00E5754D" w:rsidP="009917A0">
            <w:pPr>
              <w:pStyle w:val="TAC"/>
              <w:rPr>
                <w:lang w:eastAsia="ko-KR"/>
              </w:rPr>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CB367C" w14:textId="77777777" w:rsidR="00E5754D" w:rsidRDefault="00E5754D" w:rsidP="009917A0">
            <w:pPr>
              <w:pStyle w:val="TAC"/>
              <w:rPr>
                <w:lang w:eastAsia="zh-CN"/>
              </w:rPr>
            </w:pPr>
            <w:r>
              <w:rPr>
                <w:lang w:eastAsia="zh-CN"/>
              </w:rPr>
              <w:t>0.5</w:t>
            </w:r>
          </w:p>
        </w:tc>
      </w:tr>
      <w:tr w:rsidR="00E5754D" w14:paraId="794CA2F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07B0C6" w14:textId="77777777" w:rsidR="00E5754D" w:rsidRDefault="00E5754D" w:rsidP="009917A0">
            <w:pPr>
              <w:pStyle w:val="TAC"/>
            </w:pPr>
            <w:r>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156EBA" w14:textId="77777777" w:rsidR="00E5754D" w:rsidRDefault="00E5754D" w:rsidP="009917A0">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45A466" w14:textId="77777777" w:rsidR="00E5754D" w:rsidRDefault="00E5754D"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C093D3" w14:textId="77777777" w:rsidR="00E5754D" w:rsidRDefault="00E5754D" w:rsidP="009917A0">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F3FD64" w14:textId="77777777" w:rsidR="00E5754D" w:rsidRDefault="00E5754D" w:rsidP="009917A0">
            <w:pPr>
              <w:pStyle w:val="TAC"/>
              <w:rPr>
                <w:lang w:eastAsia="ko-KR"/>
              </w:rPr>
            </w:pPr>
            <w:r>
              <w:rPr>
                <w:lang w:eastAsia="ja-JP"/>
              </w:rPr>
              <w:t>0.8</w:t>
            </w:r>
            <w:r>
              <w:rPr>
                <w:vertAlign w:val="superscript"/>
                <w:lang w:eastAsia="ja-JP"/>
              </w:rPr>
              <w:t>6</w:t>
            </w:r>
          </w:p>
        </w:tc>
      </w:tr>
      <w:tr w:rsidR="00E5754D" w14:paraId="3BC3181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15D6EC" w14:textId="77777777" w:rsidR="00E5754D" w:rsidRDefault="00E5754D" w:rsidP="009917A0">
            <w:pPr>
              <w:pStyle w:val="TAC"/>
            </w:pPr>
            <w:r>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E2DDE6" w14:textId="77777777" w:rsidR="00E5754D" w:rsidRDefault="00E5754D" w:rsidP="009917A0">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6782F0" w14:textId="77777777" w:rsidR="00E5754D" w:rsidRDefault="00E5754D"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172ED8" w14:textId="77777777" w:rsidR="00E5754D" w:rsidRDefault="00E5754D" w:rsidP="009917A0">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6CDF66" w14:textId="77777777" w:rsidR="00E5754D" w:rsidRDefault="00E5754D" w:rsidP="009917A0">
            <w:pPr>
              <w:pStyle w:val="TAC"/>
              <w:rPr>
                <w:lang w:eastAsia="ko-KR"/>
              </w:rPr>
            </w:pPr>
            <w:r>
              <w:rPr>
                <w:lang w:eastAsia="ja-JP"/>
              </w:rPr>
              <w:t>0.8</w:t>
            </w:r>
            <w:r>
              <w:rPr>
                <w:vertAlign w:val="superscript"/>
                <w:lang w:eastAsia="ja-JP"/>
              </w:rPr>
              <w:t>6</w:t>
            </w:r>
          </w:p>
        </w:tc>
      </w:tr>
      <w:tr w:rsidR="00E5754D" w14:paraId="45BAAF3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80ABA9" w14:textId="77777777" w:rsidR="00E5754D" w:rsidRDefault="00E5754D" w:rsidP="009917A0">
            <w:pPr>
              <w:pStyle w:val="TAC"/>
            </w:pPr>
            <w:r>
              <w:t>DC_1-28-</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4642CB" w14:textId="77777777" w:rsidR="00E5754D" w:rsidRDefault="00E5754D" w:rsidP="009917A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7D3BC4"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26A95C2" w14:textId="77777777" w:rsidR="00E5754D" w:rsidRDefault="00E5754D" w:rsidP="009917A0">
            <w:pPr>
              <w:pStyle w:val="TAC"/>
            </w:pPr>
            <w:r w:rsidRPr="006F1E93">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001F39" w14:textId="77777777" w:rsidR="00E5754D" w:rsidRDefault="00E5754D" w:rsidP="009917A0">
            <w:pPr>
              <w:pStyle w:val="TAC"/>
              <w:rPr>
                <w:lang w:eastAsia="zh-CN"/>
              </w:rPr>
            </w:pPr>
            <w:r>
              <w:rPr>
                <w:lang w:eastAsia="zh-CN"/>
              </w:rPr>
              <w:t>0.8</w:t>
            </w:r>
          </w:p>
        </w:tc>
      </w:tr>
      <w:tr w:rsidR="00E5754D" w14:paraId="4932948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DFAA58" w14:textId="77777777" w:rsidR="00E5754D" w:rsidRDefault="00E5754D" w:rsidP="009917A0">
            <w:pPr>
              <w:pStyle w:val="TAC"/>
            </w:pPr>
            <w:r>
              <w:t>DC_1-28-</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96A6A6" w14:textId="77777777" w:rsidR="00E5754D" w:rsidRDefault="00E5754D" w:rsidP="009917A0">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83D603"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2B63BA2" w14:textId="77777777" w:rsidR="00E5754D" w:rsidRDefault="00E5754D" w:rsidP="009917A0">
            <w:pPr>
              <w:pStyle w:val="TAC"/>
            </w:pPr>
            <w:r w:rsidRPr="006F1E93">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1A8A25" w14:textId="77777777" w:rsidR="00E5754D" w:rsidRDefault="00E5754D" w:rsidP="009917A0">
            <w:pPr>
              <w:pStyle w:val="TAC"/>
              <w:rPr>
                <w:lang w:eastAsia="zh-CN"/>
              </w:rPr>
            </w:pPr>
            <w:r>
              <w:rPr>
                <w:lang w:eastAsia="zh-CN"/>
              </w:rPr>
              <w:t>0.8</w:t>
            </w:r>
          </w:p>
        </w:tc>
      </w:tr>
      <w:tr w:rsidR="00E5754D" w14:paraId="216D999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796FF0" w14:textId="77777777" w:rsidR="00E5754D" w:rsidRDefault="00E5754D" w:rsidP="009917A0">
            <w:pPr>
              <w:pStyle w:val="TAC"/>
            </w:pPr>
            <w:r>
              <w:t>DC_1-28-</w:t>
            </w:r>
            <w:r>
              <w:rPr>
                <w:lang w:eastAsia="ja-JP"/>
              </w:rPr>
              <w:t>42</w:t>
            </w:r>
            <w:r>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C8230E" w14:textId="77777777" w:rsidR="00E5754D" w:rsidRDefault="00E5754D" w:rsidP="009917A0">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F593E5"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937A0CB" w14:textId="77777777" w:rsidR="00E5754D" w:rsidRDefault="00E5754D" w:rsidP="009917A0">
            <w:pPr>
              <w:pStyle w:val="TAC"/>
            </w:pPr>
            <w:r w:rsidRPr="006F1E93">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620551B" w14:textId="77777777" w:rsidR="00E5754D" w:rsidRDefault="00E5754D" w:rsidP="009917A0">
            <w:pPr>
              <w:pStyle w:val="TAC"/>
            </w:pPr>
          </w:p>
        </w:tc>
      </w:tr>
      <w:tr w:rsidR="00E5754D" w14:paraId="297931A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4AB0DB5" w14:textId="77777777" w:rsidR="00E5754D" w:rsidRDefault="00E5754D" w:rsidP="009917A0">
            <w:pPr>
              <w:pStyle w:val="TAC"/>
            </w:pPr>
            <w:r>
              <w:rPr>
                <w:lang w:val="en-US"/>
              </w:rPr>
              <w:t>DC_1_n28-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397AEC" w14:textId="77777777" w:rsidR="00E5754D" w:rsidRDefault="00E5754D" w:rsidP="009917A0">
            <w:pPr>
              <w:pStyle w:val="TAC"/>
              <w:rPr>
                <w:lang w:eastAsia="zh-CN"/>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2D82FC"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06A975" w14:textId="77777777" w:rsidR="00E5754D" w:rsidRDefault="00E5754D" w:rsidP="009917A0">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9FB1EA" w14:textId="77777777" w:rsidR="00E5754D" w:rsidRDefault="00E5754D" w:rsidP="009917A0">
            <w:pPr>
              <w:pStyle w:val="TAC"/>
              <w:rPr>
                <w:rFonts w:eastAsia="Yu Mincho" w:cs="Arial"/>
                <w:lang w:eastAsia="ja-JP"/>
              </w:rPr>
            </w:pPr>
            <w:r>
              <w:rPr>
                <w:rFonts w:eastAsia="Yu Mincho" w:cs="Arial"/>
                <w:lang w:eastAsia="ja-JP"/>
              </w:rPr>
              <w:t>0.5</w:t>
            </w:r>
          </w:p>
        </w:tc>
      </w:tr>
      <w:tr w:rsidR="00E5754D" w14:paraId="3E0C7F9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971BC3D" w14:textId="77777777" w:rsidR="00E5754D" w:rsidRDefault="00E5754D" w:rsidP="009917A0">
            <w:pPr>
              <w:pStyle w:val="TAC"/>
            </w:pPr>
            <w:r>
              <w:rPr>
                <w:lang w:val="en-US"/>
              </w:rPr>
              <w:t>DC_1_n28-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4F4655" w14:textId="77777777" w:rsidR="00E5754D" w:rsidRDefault="00E5754D" w:rsidP="009917A0">
            <w:pPr>
              <w:pStyle w:val="TAC"/>
              <w:rPr>
                <w:lang w:eastAsia="zh-CN"/>
              </w:rPr>
            </w:pPr>
            <w:r>
              <w:rPr>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49DA01"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3D623B" w14:textId="77777777" w:rsidR="00E5754D" w:rsidRDefault="00E5754D" w:rsidP="009917A0">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EE53AA" w14:textId="77777777" w:rsidR="00E5754D" w:rsidRDefault="00E5754D" w:rsidP="009917A0">
            <w:pPr>
              <w:pStyle w:val="TAC"/>
              <w:rPr>
                <w:rFonts w:eastAsia="Yu Mincho" w:cs="Arial"/>
                <w:lang w:eastAsia="ja-JP"/>
              </w:rPr>
            </w:pPr>
            <w:r>
              <w:rPr>
                <w:rFonts w:eastAsia="Yu Mincho" w:cs="Arial"/>
                <w:lang w:eastAsia="ja-JP"/>
              </w:rPr>
              <w:t>0.5</w:t>
            </w:r>
          </w:p>
        </w:tc>
      </w:tr>
      <w:tr w:rsidR="00E5754D" w14:paraId="51C9A9D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88A898" w14:textId="77777777" w:rsidR="00E5754D" w:rsidRDefault="00E5754D" w:rsidP="009917A0">
            <w:pPr>
              <w:pStyle w:val="TAC"/>
            </w:pPr>
            <w:r>
              <w:rPr>
                <w:rFonts w:eastAsia="Malgun Gothic"/>
                <w:lang w:val="x-none" w:eastAsia="ko-KR"/>
              </w:rPr>
              <w:t>DC_1-3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B87AAE" w14:textId="77777777" w:rsidR="00E5754D" w:rsidRDefault="00E5754D" w:rsidP="009917A0">
            <w:pPr>
              <w:pStyle w:val="TAC"/>
              <w:rPr>
                <w:lang w:val="en-US" w:eastAsia="ja-JP"/>
              </w:rPr>
            </w:pPr>
            <w:r>
              <w:rPr>
                <w:rFonts w:eastAsia="Malgun Gothic"/>
                <w:lang w:val="x-none"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47262C" w14:textId="77777777" w:rsidR="00E5754D" w:rsidRDefault="00E5754D" w:rsidP="009917A0">
            <w:pPr>
              <w:pStyle w:val="TAC"/>
              <w:rPr>
                <w:lang w:val="en-US" w:eastAsia="zh-CN"/>
              </w:rPr>
            </w:pPr>
            <w:r>
              <w:rPr>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905DD6" w14:textId="77777777" w:rsidR="00E5754D" w:rsidRDefault="00E5754D" w:rsidP="009917A0">
            <w:pPr>
              <w:pStyle w:val="TAC"/>
              <w:rPr>
                <w:rFonts w:eastAsia="Yu Mincho"/>
                <w:lang w:val="en-US" w:eastAsia="ja-JP"/>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6C8F7F" w14:textId="77777777" w:rsidR="00E5754D" w:rsidRDefault="00E5754D" w:rsidP="009917A0">
            <w:pPr>
              <w:pStyle w:val="TAC"/>
              <w:rPr>
                <w:lang w:val="en-US" w:eastAsia="zh-CN"/>
              </w:rPr>
            </w:pPr>
            <w:r>
              <w:rPr>
                <w:lang w:val="en-US" w:eastAsia="zh-CN"/>
              </w:rPr>
              <w:t>0.8</w:t>
            </w:r>
          </w:p>
        </w:tc>
      </w:tr>
      <w:tr w:rsidR="00E5754D" w14:paraId="7AC64E25" w14:textId="77777777" w:rsidTr="009917A0">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4084A27C" w14:textId="77777777" w:rsidR="00E5754D" w:rsidRDefault="00E5754D" w:rsidP="009917A0">
            <w:pPr>
              <w:pStyle w:val="TAC"/>
              <w:rPr>
                <w:rFonts w:eastAsia="Malgun Gothic"/>
                <w:lang w:val="x-none" w:eastAsia="ko-KR"/>
              </w:rPr>
            </w:pPr>
            <w:r w:rsidRPr="00BD3909">
              <w:rPr>
                <w:color w:val="000000" w:themeColor="text1"/>
              </w:rPr>
              <w:t>DC_1-38_n7-n78</w:t>
            </w:r>
          </w:p>
        </w:tc>
        <w:tc>
          <w:tcPr>
            <w:tcW w:w="1417" w:type="dxa"/>
            <w:vAlign w:val="center"/>
          </w:tcPr>
          <w:p w14:paraId="3B5A5241" w14:textId="77777777" w:rsidR="00E5754D" w:rsidRDefault="00E5754D" w:rsidP="009917A0">
            <w:pPr>
              <w:pStyle w:val="TAC"/>
              <w:rPr>
                <w:rFonts w:eastAsia="Malgun Gothic"/>
                <w:lang w:val="x-none" w:eastAsia="ko-KR"/>
              </w:rPr>
            </w:pPr>
            <w:r>
              <w:rPr>
                <w:rFonts w:eastAsia="Malgun Gothic" w:hint="eastAsia"/>
                <w:lang w:val="x-none" w:eastAsia="ko-KR"/>
              </w:rPr>
              <w:t>0.6</w:t>
            </w:r>
          </w:p>
        </w:tc>
        <w:tc>
          <w:tcPr>
            <w:tcW w:w="1418" w:type="dxa"/>
            <w:vAlign w:val="center"/>
          </w:tcPr>
          <w:p w14:paraId="13124DF9" w14:textId="77777777" w:rsidR="00E5754D" w:rsidRDefault="00E5754D" w:rsidP="009917A0">
            <w:pPr>
              <w:pStyle w:val="TAC"/>
              <w:rPr>
                <w:lang w:val="en-US" w:eastAsia="ko-KR"/>
              </w:rPr>
            </w:pPr>
            <w:r>
              <w:rPr>
                <w:rFonts w:hint="eastAsia"/>
                <w:lang w:val="en-US" w:eastAsia="ko-KR"/>
              </w:rPr>
              <w:t>0.5</w:t>
            </w:r>
          </w:p>
        </w:tc>
        <w:tc>
          <w:tcPr>
            <w:tcW w:w="1488" w:type="dxa"/>
            <w:vAlign w:val="center"/>
          </w:tcPr>
          <w:p w14:paraId="40461270" w14:textId="77777777" w:rsidR="00E5754D" w:rsidRDefault="00E5754D" w:rsidP="009917A0">
            <w:pPr>
              <w:pStyle w:val="TAC"/>
              <w:rPr>
                <w:rFonts w:eastAsia="Malgun Gothic"/>
                <w:lang w:val="x-none" w:eastAsia="ko-KR"/>
              </w:rPr>
            </w:pPr>
            <w:r>
              <w:rPr>
                <w:rFonts w:eastAsia="Malgun Gothic" w:hint="eastAsia"/>
                <w:lang w:val="x-none" w:eastAsia="ko-KR"/>
              </w:rPr>
              <w:t>0.6</w:t>
            </w:r>
          </w:p>
        </w:tc>
        <w:tc>
          <w:tcPr>
            <w:tcW w:w="1489" w:type="dxa"/>
            <w:vAlign w:val="center"/>
          </w:tcPr>
          <w:p w14:paraId="5B3E2961" w14:textId="77777777" w:rsidR="00E5754D" w:rsidRDefault="00E5754D" w:rsidP="009917A0">
            <w:pPr>
              <w:pStyle w:val="TAC"/>
              <w:rPr>
                <w:lang w:val="en-US" w:eastAsia="ko-KR"/>
              </w:rPr>
            </w:pPr>
            <w:r>
              <w:rPr>
                <w:rFonts w:hint="eastAsia"/>
                <w:lang w:val="en-US" w:eastAsia="ko-KR"/>
              </w:rPr>
              <w:t>0.8</w:t>
            </w:r>
          </w:p>
        </w:tc>
      </w:tr>
      <w:tr w:rsidR="00E5754D" w14:paraId="1E55F615" w14:textId="77777777" w:rsidTr="009917A0">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24B0CE77" w14:textId="77777777" w:rsidR="00E5754D" w:rsidRDefault="00E5754D" w:rsidP="009917A0">
            <w:pPr>
              <w:pStyle w:val="TAC"/>
              <w:rPr>
                <w:rFonts w:eastAsia="Malgun Gothic"/>
                <w:lang w:val="x-none" w:eastAsia="ko-KR"/>
              </w:rPr>
            </w:pPr>
            <w:r w:rsidRPr="00A32C25">
              <w:rPr>
                <w:rFonts w:cs="Arial"/>
              </w:rPr>
              <w:t>DC_1-38_n28-n78</w:t>
            </w:r>
          </w:p>
        </w:tc>
        <w:tc>
          <w:tcPr>
            <w:tcW w:w="1417" w:type="dxa"/>
            <w:vAlign w:val="center"/>
          </w:tcPr>
          <w:p w14:paraId="2DED69CC" w14:textId="77777777" w:rsidR="00E5754D" w:rsidRDefault="00E5754D" w:rsidP="009917A0">
            <w:pPr>
              <w:pStyle w:val="TAC"/>
              <w:rPr>
                <w:rFonts w:eastAsia="Malgun Gothic"/>
                <w:lang w:val="x-none" w:eastAsia="ko-KR"/>
              </w:rPr>
            </w:pPr>
            <w:r>
              <w:rPr>
                <w:rFonts w:eastAsia="Malgun Gothic" w:hint="eastAsia"/>
                <w:lang w:val="x-none" w:eastAsia="ko-KR"/>
              </w:rPr>
              <w:t>0.5</w:t>
            </w:r>
          </w:p>
        </w:tc>
        <w:tc>
          <w:tcPr>
            <w:tcW w:w="1418" w:type="dxa"/>
            <w:vAlign w:val="center"/>
          </w:tcPr>
          <w:p w14:paraId="0800844A" w14:textId="77777777" w:rsidR="00E5754D" w:rsidRDefault="00E5754D" w:rsidP="009917A0">
            <w:pPr>
              <w:pStyle w:val="TAC"/>
              <w:rPr>
                <w:lang w:val="en-US" w:eastAsia="ko-KR"/>
              </w:rPr>
            </w:pPr>
            <w:r>
              <w:rPr>
                <w:rFonts w:hint="eastAsia"/>
                <w:lang w:val="en-US" w:eastAsia="ko-KR"/>
              </w:rPr>
              <w:t>0.5</w:t>
            </w:r>
          </w:p>
        </w:tc>
        <w:tc>
          <w:tcPr>
            <w:tcW w:w="1488" w:type="dxa"/>
            <w:vAlign w:val="center"/>
          </w:tcPr>
          <w:p w14:paraId="16DFC1CF" w14:textId="77777777" w:rsidR="00E5754D" w:rsidRDefault="00E5754D" w:rsidP="009917A0">
            <w:pPr>
              <w:pStyle w:val="TAC"/>
              <w:rPr>
                <w:rFonts w:eastAsia="Malgun Gothic"/>
                <w:lang w:val="x-none" w:eastAsia="ko-KR"/>
              </w:rPr>
            </w:pPr>
            <w:r>
              <w:rPr>
                <w:rFonts w:eastAsia="Malgun Gothic" w:hint="eastAsia"/>
                <w:lang w:val="x-none" w:eastAsia="ko-KR"/>
              </w:rPr>
              <w:t>0.5</w:t>
            </w:r>
          </w:p>
        </w:tc>
        <w:tc>
          <w:tcPr>
            <w:tcW w:w="1489" w:type="dxa"/>
            <w:vAlign w:val="center"/>
          </w:tcPr>
          <w:p w14:paraId="211ADB26" w14:textId="77777777" w:rsidR="00E5754D" w:rsidRDefault="00E5754D" w:rsidP="009917A0">
            <w:pPr>
              <w:pStyle w:val="TAC"/>
              <w:rPr>
                <w:lang w:val="en-US" w:eastAsia="ko-KR"/>
              </w:rPr>
            </w:pPr>
            <w:r>
              <w:rPr>
                <w:rFonts w:hint="eastAsia"/>
                <w:lang w:val="en-US" w:eastAsia="ko-KR"/>
              </w:rPr>
              <w:t>0.8</w:t>
            </w:r>
          </w:p>
        </w:tc>
      </w:tr>
      <w:tr w:rsidR="00E5754D" w14:paraId="4C0C66FC" w14:textId="77777777" w:rsidTr="009917A0">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62CE3CB9" w14:textId="77777777" w:rsidR="00E5754D" w:rsidRPr="00A32C25" w:rsidRDefault="00E5754D" w:rsidP="009917A0">
            <w:pPr>
              <w:pStyle w:val="TAC"/>
              <w:rPr>
                <w:rFonts w:cs="Arial"/>
              </w:rPr>
            </w:pPr>
            <w:r>
              <w:rPr>
                <w:lang w:eastAsia="fi-FI"/>
              </w:rPr>
              <w:t>DC_1_n40-n78-n105</w:t>
            </w:r>
          </w:p>
        </w:tc>
        <w:tc>
          <w:tcPr>
            <w:tcW w:w="1417" w:type="dxa"/>
            <w:vAlign w:val="center"/>
          </w:tcPr>
          <w:p w14:paraId="1CFC6EC9" w14:textId="77777777" w:rsidR="00E5754D" w:rsidRDefault="00E5754D" w:rsidP="009917A0">
            <w:pPr>
              <w:pStyle w:val="TAC"/>
              <w:rPr>
                <w:rFonts w:eastAsia="Malgun Gothic"/>
                <w:lang w:val="x-none" w:eastAsia="ko-KR"/>
              </w:rPr>
            </w:pPr>
            <w:r>
              <w:rPr>
                <w:rFonts w:eastAsia="Malgun Gothic"/>
                <w:lang w:val="en-US" w:eastAsia="ko-KR"/>
              </w:rPr>
              <w:t>0.5</w:t>
            </w:r>
          </w:p>
        </w:tc>
        <w:tc>
          <w:tcPr>
            <w:tcW w:w="1418" w:type="dxa"/>
            <w:vAlign w:val="center"/>
          </w:tcPr>
          <w:p w14:paraId="1B32C5E0" w14:textId="77777777" w:rsidR="00E5754D" w:rsidRDefault="00E5754D" w:rsidP="009917A0">
            <w:pPr>
              <w:pStyle w:val="TAC"/>
              <w:rPr>
                <w:lang w:val="en-US" w:eastAsia="ko-KR"/>
              </w:rPr>
            </w:pPr>
            <w:r>
              <w:rPr>
                <w:lang w:val="en-US" w:eastAsia="ko-KR"/>
              </w:rPr>
              <w:t>0.5</w:t>
            </w:r>
          </w:p>
        </w:tc>
        <w:tc>
          <w:tcPr>
            <w:tcW w:w="1488" w:type="dxa"/>
            <w:vAlign w:val="center"/>
          </w:tcPr>
          <w:p w14:paraId="05DDE657" w14:textId="77777777" w:rsidR="00E5754D" w:rsidRDefault="00E5754D" w:rsidP="009917A0">
            <w:pPr>
              <w:pStyle w:val="TAC"/>
              <w:rPr>
                <w:rFonts w:eastAsia="Malgun Gothic"/>
                <w:lang w:val="x-none" w:eastAsia="ko-KR"/>
              </w:rPr>
            </w:pPr>
            <w:r>
              <w:rPr>
                <w:rFonts w:eastAsia="Malgun Gothic"/>
                <w:lang w:val="en-US" w:eastAsia="ko-KR"/>
              </w:rPr>
              <w:t>0.8</w:t>
            </w:r>
          </w:p>
        </w:tc>
        <w:tc>
          <w:tcPr>
            <w:tcW w:w="1489" w:type="dxa"/>
            <w:vAlign w:val="center"/>
          </w:tcPr>
          <w:p w14:paraId="2CDA416B" w14:textId="77777777" w:rsidR="00E5754D" w:rsidRDefault="00E5754D" w:rsidP="009917A0">
            <w:pPr>
              <w:pStyle w:val="TAC"/>
              <w:rPr>
                <w:lang w:val="en-US" w:eastAsia="ko-KR"/>
              </w:rPr>
            </w:pPr>
            <w:r>
              <w:rPr>
                <w:lang w:val="en-US" w:eastAsia="ko-KR"/>
              </w:rPr>
              <w:t>0.5</w:t>
            </w:r>
          </w:p>
        </w:tc>
      </w:tr>
      <w:tr w:rsidR="00E5754D" w14:paraId="562A81D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D7A578" w14:textId="77777777" w:rsidR="00E5754D" w:rsidRDefault="00E5754D" w:rsidP="009917A0">
            <w:pPr>
              <w:pStyle w:val="TAC"/>
            </w:pPr>
            <w:r>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F3B0DA" w14:textId="77777777" w:rsidR="00E5754D" w:rsidRDefault="00E5754D" w:rsidP="009917A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D4873F" w14:textId="77777777" w:rsidR="00E5754D" w:rsidRDefault="00E5754D" w:rsidP="009917A0">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552CAB" w14:textId="77777777" w:rsidR="00E5754D" w:rsidRDefault="00E5754D" w:rsidP="009917A0">
            <w:pPr>
              <w:pStyle w:val="TAC"/>
              <w:rPr>
                <w:rFonts w:eastAsia="Malgun Gothic"/>
                <w:lang w:val="x-none" w:eastAsia="ko-KR"/>
              </w:rPr>
            </w:pPr>
            <w:r>
              <w:rPr>
                <w:rFonts w:eastAsia="Malgun Gothic"/>
                <w:lang w:val="x-none"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9F591D" w14:textId="77777777" w:rsidR="00E5754D" w:rsidRDefault="00E5754D" w:rsidP="009917A0">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E5754D" w14:paraId="64D8B53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C3891E" w14:textId="77777777" w:rsidR="00E5754D" w:rsidRDefault="00E5754D" w:rsidP="009917A0">
            <w:pPr>
              <w:pStyle w:val="TAC"/>
            </w:pPr>
            <w:r>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701B57" w14:textId="77777777" w:rsidR="00E5754D" w:rsidRDefault="00E5754D" w:rsidP="009917A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D5B178" w14:textId="77777777" w:rsidR="00E5754D" w:rsidRDefault="00E5754D" w:rsidP="009917A0">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0632C4" w14:textId="77777777" w:rsidR="00E5754D" w:rsidRDefault="00E5754D" w:rsidP="009917A0">
            <w:pPr>
              <w:pStyle w:val="TAC"/>
              <w:rPr>
                <w:rFonts w:eastAsia="Malgun Gothic"/>
                <w:lang w:val="x-none" w:eastAsia="ko-KR"/>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D671CD" w14:textId="77777777" w:rsidR="00E5754D" w:rsidRDefault="00E5754D" w:rsidP="009917A0">
            <w:pPr>
              <w:pStyle w:val="TAC"/>
              <w:rPr>
                <w:lang w:eastAsia="zh-CN"/>
              </w:rPr>
            </w:pPr>
            <w:r>
              <w:rPr>
                <w:lang w:eastAsia="zh-CN"/>
              </w:rPr>
              <w:t>0.8</w:t>
            </w:r>
          </w:p>
        </w:tc>
      </w:tr>
      <w:tr w:rsidR="00E5754D" w14:paraId="6EA6C42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ABEBF8" w14:textId="77777777" w:rsidR="00E5754D" w:rsidRDefault="00E5754D" w:rsidP="009917A0">
            <w:pPr>
              <w:pStyle w:val="TAC"/>
            </w:pPr>
            <w:r>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887AC3" w14:textId="77777777" w:rsidR="00E5754D" w:rsidRDefault="00E5754D" w:rsidP="009917A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DA535E" w14:textId="77777777" w:rsidR="00E5754D" w:rsidRDefault="00E5754D" w:rsidP="009917A0">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BD36C2" w14:textId="77777777" w:rsidR="00E5754D" w:rsidRDefault="00E5754D" w:rsidP="009917A0">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EA82BF" w14:textId="77777777" w:rsidR="00E5754D" w:rsidRDefault="00E5754D" w:rsidP="009917A0">
            <w:pPr>
              <w:pStyle w:val="TAC"/>
              <w:rPr>
                <w:lang w:eastAsia="zh-CN"/>
              </w:rPr>
            </w:pPr>
            <w:r>
              <w:rPr>
                <w:lang w:eastAsia="zh-CN"/>
              </w:rPr>
              <w:t>0.8</w:t>
            </w:r>
          </w:p>
        </w:tc>
      </w:tr>
      <w:tr w:rsidR="00E5754D" w14:paraId="3834661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C02C98" w14:textId="77777777" w:rsidR="00E5754D" w:rsidRDefault="00E5754D" w:rsidP="009917A0">
            <w:pPr>
              <w:pStyle w:val="TAC"/>
            </w:pPr>
            <w:r>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7B72A5" w14:textId="77777777" w:rsidR="00E5754D" w:rsidRDefault="00E5754D" w:rsidP="009917A0">
            <w:pPr>
              <w:pStyle w:val="TAC"/>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EA2353" w14:textId="77777777" w:rsidR="00E5754D" w:rsidRDefault="00E5754D" w:rsidP="009917A0">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59D289" w14:textId="77777777" w:rsidR="00E5754D" w:rsidRDefault="00E5754D" w:rsidP="009917A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EEB221" w14:textId="77777777" w:rsidR="00E5754D" w:rsidRDefault="00E5754D" w:rsidP="009917A0">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r>
      <w:tr w:rsidR="00E5754D" w14:paraId="78CD298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3D72D8" w14:textId="77777777" w:rsidR="00E5754D" w:rsidRDefault="00E5754D" w:rsidP="009917A0">
            <w:pPr>
              <w:pStyle w:val="TAC"/>
            </w:pPr>
            <w:r>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6BB74A" w14:textId="77777777" w:rsidR="00E5754D" w:rsidRDefault="00E5754D" w:rsidP="009917A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635E29" w14:textId="77777777" w:rsidR="00E5754D" w:rsidRDefault="00E5754D"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20214A" w14:textId="77777777" w:rsidR="00E5754D" w:rsidRDefault="00E5754D" w:rsidP="009917A0">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A9D7EA" w14:textId="77777777" w:rsidR="00E5754D" w:rsidRDefault="00E5754D" w:rsidP="009917A0">
            <w:pPr>
              <w:pStyle w:val="TAC"/>
              <w:rPr>
                <w:lang w:eastAsia="zh-CN"/>
              </w:rPr>
            </w:pPr>
            <w:r>
              <w:rPr>
                <w:lang w:eastAsia="zh-CN"/>
              </w:rPr>
              <w:t>0.8</w:t>
            </w:r>
          </w:p>
        </w:tc>
      </w:tr>
      <w:tr w:rsidR="00E5754D" w14:paraId="2F445E2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BE6A04" w14:textId="77777777" w:rsidR="00E5754D" w:rsidRDefault="00E5754D" w:rsidP="009917A0">
            <w:pPr>
              <w:pStyle w:val="TAC"/>
            </w:pPr>
            <w:r>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F61D28" w14:textId="77777777" w:rsidR="00E5754D" w:rsidRDefault="00E5754D" w:rsidP="009917A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C94B30" w14:textId="77777777" w:rsidR="00E5754D" w:rsidRDefault="00E5754D"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567178" w14:textId="77777777" w:rsidR="00E5754D" w:rsidRDefault="00E5754D" w:rsidP="009917A0">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4BB3FA" w14:textId="77777777" w:rsidR="00E5754D" w:rsidRDefault="00E5754D" w:rsidP="009917A0">
            <w:pPr>
              <w:pStyle w:val="TAC"/>
              <w:rPr>
                <w:lang w:eastAsia="zh-CN"/>
              </w:rPr>
            </w:pPr>
            <w:r>
              <w:rPr>
                <w:lang w:eastAsia="zh-CN"/>
              </w:rPr>
              <w:t>0.8</w:t>
            </w:r>
          </w:p>
        </w:tc>
      </w:tr>
      <w:tr w:rsidR="00E5754D" w14:paraId="6FB0152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DDE05A" w14:textId="77777777" w:rsidR="00E5754D" w:rsidRDefault="00E5754D" w:rsidP="009917A0">
            <w:pPr>
              <w:pStyle w:val="TAC"/>
            </w:pPr>
            <w:r>
              <w:t>DC_1-41_n</w:t>
            </w:r>
            <w:r>
              <w:rPr>
                <w:lang w:eastAsia="ja-JP"/>
              </w:rPr>
              <w:t>41</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F4CE24" w14:textId="77777777" w:rsidR="00E5754D" w:rsidRDefault="00E5754D" w:rsidP="009917A0">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94EEDA" w14:textId="77777777" w:rsidR="00E5754D" w:rsidRDefault="00E5754D" w:rsidP="009917A0">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9C0EBE" w14:textId="77777777" w:rsidR="00E5754D" w:rsidRDefault="00E5754D" w:rsidP="009917A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EE57EE" w14:textId="77777777" w:rsidR="00E5754D" w:rsidRDefault="00E5754D" w:rsidP="009917A0">
            <w:pPr>
              <w:pStyle w:val="TAC"/>
              <w:rPr>
                <w:lang w:eastAsia="zh-CN"/>
              </w:rPr>
            </w:pPr>
            <w:r>
              <w:rPr>
                <w:lang w:eastAsia="zh-CN"/>
              </w:rPr>
              <w:t>0.8</w:t>
            </w:r>
          </w:p>
        </w:tc>
      </w:tr>
      <w:tr w:rsidR="00E5754D" w14:paraId="6B25294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29901A" w14:textId="77777777" w:rsidR="00E5754D" w:rsidRDefault="00E5754D" w:rsidP="009917A0">
            <w:pPr>
              <w:pStyle w:val="TAC"/>
            </w:pPr>
            <w:r>
              <w:t>DC_1-41_n</w:t>
            </w:r>
            <w:r>
              <w:rPr>
                <w:lang w:eastAsia="ja-JP"/>
              </w:rPr>
              <w:t>41</w:t>
            </w:r>
            <w: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8A222B" w14:textId="77777777" w:rsidR="00E5754D" w:rsidRDefault="00E5754D" w:rsidP="009917A0">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4D949A" w14:textId="77777777" w:rsidR="00E5754D" w:rsidRDefault="00E5754D" w:rsidP="009917A0">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4AAEA3" w14:textId="77777777" w:rsidR="00E5754D" w:rsidRDefault="00E5754D" w:rsidP="009917A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1A8320" w14:textId="77777777" w:rsidR="00E5754D" w:rsidRDefault="00E5754D" w:rsidP="009917A0">
            <w:pPr>
              <w:pStyle w:val="TAC"/>
              <w:rPr>
                <w:lang w:eastAsia="zh-CN"/>
              </w:rPr>
            </w:pPr>
            <w:r>
              <w:rPr>
                <w:lang w:eastAsia="zh-CN"/>
              </w:rPr>
              <w:t>0.8</w:t>
            </w:r>
          </w:p>
        </w:tc>
      </w:tr>
      <w:tr w:rsidR="00E5754D" w14:paraId="19EB271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AD9403" w14:textId="77777777" w:rsidR="00E5754D" w:rsidRDefault="00E5754D" w:rsidP="009917A0">
            <w:pPr>
              <w:pStyle w:val="TAC"/>
            </w:pPr>
            <w:r>
              <w:t>DC_1-41-</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13FD73" w14:textId="77777777" w:rsidR="00E5754D" w:rsidRDefault="00E5754D" w:rsidP="009917A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EEEDC2" w14:textId="77777777" w:rsidR="00E5754D" w:rsidRDefault="00E5754D" w:rsidP="009917A0">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324022B" w14:textId="77777777" w:rsidR="00E5754D" w:rsidRDefault="00E5754D" w:rsidP="009917A0">
            <w:pPr>
              <w:pStyle w:val="TAC"/>
            </w:pPr>
            <w:r w:rsidRPr="00F14C0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740B87" w14:textId="77777777" w:rsidR="00E5754D" w:rsidRDefault="00E5754D" w:rsidP="009917A0">
            <w:pPr>
              <w:pStyle w:val="TAC"/>
            </w:pPr>
            <w:r>
              <w:rPr>
                <w:lang w:eastAsia="zh-CN"/>
              </w:rPr>
              <w:t>0.8</w:t>
            </w:r>
          </w:p>
        </w:tc>
      </w:tr>
      <w:tr w:rsidR="00E5754D" w14:paraId="3866110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4675AA" w14:textId="77777777" w:rsidR="00E5754D" w:rsidRDefault="00E5754D" w:rsidP="009917A0">
            <w:pPr>
              <w:pStyle w:val="TAC"/>
            </w:pPr>
            <w:r>
              <w:t>DC_1-41-</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1CE754" w14:textId="77777777" w:rsidR="00E5754D" w:rsidRDefault="00E5754D" w:rsidP="009917A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E362FF" w14:textId="77777777" w:rsidR="00E5754D" w:rsidRDefault="00E5754D" w:rsidP="009917A0">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C59B68B" w14:textId="77777777" w:rsidR="00E5754D" w:rsidRDefault="00E5754D" w:rsidP="009917A0">
            <w:pPr>
              <w:pStyle w:val="TAC"/>
            </w:pPr>
            <w:r w:rsidRPr="00F14C0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BCA72C" w14:textId="77777777" w:rsidR="00E5754D" w:rsidRDefault="00E5754D" w:rsidP="009917A0">
            <w:pPr>
              <w:pStyle w:val="TAC"/>
            </w:pPr>
            <w:r>
              <w:rPr>
                <w:lang w:eastAsia="zh-CN"/>
              </w:rPr>
              <w:t>0.8</w:t>
            </w:r>
          </w:p>
        </w:tc>
      </w:tr>
      <w:tr w:rsidR="00E5754D" w14:paraId="48D43CF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A950A1" w14:textId="77777777" w:rsidR="00E5754D" w:rsidRDefault="00E5754D" w:rsidP="009917A0">
            <w:pPr>
              <w:pStyle w:val="TAC"/>
            </w:pPr>
            <w:r>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8704B6" w14:textId="77777777" w:rsidR="00E5754D" w:rsidRDefault="00E5754D" w:rsidP="009917A0">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CC73E3" w14:textId="77777777" w:rsidR="00E5754D" w:rsidRDefault="00E5754D"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C86A706" w14:textId="77777777" w:rsidR="00E5754D" w:rsidRDefault="00E5754D" w:rsidP="009917A0">
            <w:pPr>
              <w:pStyle w:val="TAC"/>
              <w:rPr>
                <w:lang w:eastAsia="ja-JP"/>
              </w:rPr>
            </w:pPr>
            <w:r w:rsidRPr="00F14C0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C29B7F" w14:textId="77777777" w:rsidR="00E5754D" w:rsidRDefault="00E5754D" w:rsidP="009917A0">
            <w:pPr>
              <w:pStyle w:val="TAC"/>
              <w:rPr>
                <w:lang w:eastAsia="zh-CN"/>
              </w:rPr>
            </w:pPr>
            <w:r>
              <w:rPr>
                <w:lang w:eastAsia="zh-CN"/>
              </w:rPr>
              <w:t>-</w:t>
            </w:r>
          </w:p>
        </w:tc>
      </w:tr>
      <w:tr w:rsidR="00E5754D" w14:paraId="4731095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133A3CE" w14:textId="77777777" w:rsidR="00E5754D" w:rsidRDefault="00E5754D" w:rsidP="009917A0">
            <w:pPr>
              <w:pStyle w:val="TAC"/>
            </w:pPr>
            <w:r>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1FC1AC" w14:textId="77777777" w:rsidR="00E5754D" w:rsidRDefault="00E5754D" w:rsidP="009917A0">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55A0ED" w14:textId="77777777" w:rsidR="00E5754D" w:rsidRDefault="00E5754D" w:rsidP="009917A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0B7BD7" w14:textId="77777777" w:rsidR="00E5754D" w:rsidRDefault="00E5754D" w:rsidP="009917A0">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9AB57C" w14:textId="77777777" w:rsidR="00E5754D" w:rsidRDefault="00E5754D" w:rsidP="009917A0">
            <w:pPr>
              <w:pStyle w:val="TAC"/>
              <w:tabs>
                <w:tab w:val="left" w:pos="1110"/>
                <w:tab w:val="center" w:pos="1368"/>
              </w:tabs>
              <w:rPr>
                <w:lang w:eastAsia="zh-CN"/>
              </w:rPr>
            </w:pPr>
            <w:r>
              <w:rPr>
                <w:lang w:eastAsia="zh-CN"/>
              </w:rPr>
              <w:t>0.8</w:t>
            </w:r>
          </w:p>
        </w:tc>
      </w:tr>
      <w:tr w:rsidR="00E5754D" w14:paraId="3BCE560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F416B9C" w14:textId="77777777" w:rsidR="00E5754D" w:rsidRDefault="00E5754D" w:rsidP="009917A0">
            <w:pPr>
              <w:pStyle w:val="TAC"/>
            </w:pPr>
            <w:r>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CA214E" w14:textId="77777777" w:rsidR="00E5754D" w:rsidRDefault="00E5754D" w:rsidP="009917A0">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246C7AD0" w14:textId="77777777" w:rsidR="00E5754D" w:rsidRDefault="00E5754D" w:rsidP="009917A0">
            <w:pPr>
              <w:pStyle w:val="TAC"/>
              <w:rPr>
                <w:lang w:eastAsia="zh-CN"/>
              </w:rPr>
            </w:pPr>
            <w:r w:rsidRPr="00413953">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B0505B" w14:textId="77777777" w:rsidR="00E5754D" w:rsidRDefault="00E5754D" w:rsidP="009917A0">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07A83F" w14:textId="77777777" w:rsidR="00E5754D" w:rsidRDefault="00E5754D" w:rsidP="009917A0">
            <w:pPr>
              <w:pStyle w:val="TAC"/>
              <w:tabs>
                <w:tab w:val="left" w:pos="1110"/>
                <w:tab w:val="center" w:pos="1368"/>
              </w:tabs>
              <w:rPr>
                <w:lang w:eastAsia="zh-CN"/>
              </w:rPr>
            </w:pPr>
            <w:r>
              <w:rPr>
                <w:lang w:eastAsia="zh-CN"/>
              </w:rPr>
              <w:t>0.8</w:t>
            </w:r>
          </w:p>
        </w:tc>
      </w:tr>
      <w:tr w:rsidR="00E5754D" w14:paraId="71F5FD4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C6F58D" w14:textId="77777777" w:rsidR="00E5754D" w:rsidRDefault="00E5754D" w:rsidP="009917A0">
            <w:pPr>
              <w:pStyle w:val="TAC"/>
            </w:pPr>
            <w:r>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C7061A" w14:textId="77777777" w:rsidR="00E5754D" w:rsidRDefault="00E5754D" w:rsidP="009917A0">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hideMark/>
          </w:tcPr>
          <w:p w14:paraId="2A41F23B" w14:textId="77777777" w:rsidR="00E5754D" w:rsidRDefault="00E5754D" w:rsidP="009917A0">
            <w:pPr>
              <w:pStyle w:val="TAC"/>
              <w:rPr>
                <w:lang w:eastAsia="zh-CN"/>
              </w:rPr>
            </w:pPr>
            <w:r w:rsidRPr="00413953">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F692BB" w14:textId="77777777" w:rsidR="00E5754D" w:rsidRDefault="00E5754D" w:rsidP="009917A0">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67ECD9" w14:textId="77777777" w:rsidR="00E5754D" w:rsidRDefault="00E5754D" w:rsidP="009917A0">
            <w:pPr>
              <w:pStyle w:val="TAC"/>
              <w:rPr>
                <w:lang w:eastAsia="zh-CN"/>
              </w:rPr>
            </w:pPr>
            <w:r>
              <w:rPr>
                <w:lang w:eastAsia="zh-CN"/>
              </w:rPr>
              <w:t>-</w:t>
            </w:r>
          </w:p>
        </w:tc>
      </w:tr>
      <w:tr w:rsidR="00E5754D" w14:paraId="435ED53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033CDB" w14:textId="77777777" w:rsidR="00E5754D" w:rsidRDefault="00E5754D" w:rsidP="009917A0">
            <w:pPr>
              <w:pStyle w:val="TAC"/>
            </w:pPr>
            <w:r>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4254EE" w14:textId="77777777" w:rsidR="00E5754D" w:rsidRDefault="00E5754D" w:rsidP="009917A0">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hideMark/>
          </w:tcPr>
          <w:p w14:paraId="53C11137" w14:textId="77777777" w:rsidR="00E5754D" w:rsidRDefault="00E5754D" w:rsidP="009917A0">
            <w:pPr>
              <w:pStyle w:val="TAC"/>
              <w:rPr>
                <w:lang w:eastAsia="zh-CN"/>
              </w:rPr>
            </w:pPr>
            <w:r w:rsidRPr="00413953">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BE5442" w14:textId="77777777" w:rsidR="00E5754D" w:rsidRDefault="00E5754D" w:rsidP="009917A0">
            <w:pPr>
              <w:pStyle w:val="TAC"/>
              <w:rPr>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B32353" w14:textId="77777777" w:rsidR="00E5754D" w:rsidRDefault="00E5754D" w:rsidP="009917A0">
            <w:pPr>
              <w:pStyle w:val="TAC"/>
              <w:rPr>
                <w:lang w:eastAsia="zh-CN"/>
              </w:rPr>
            </w:pPr>
            <w:r>
              <w:rPr>
                <w:lang w:eastAsia="zh-CN"/>
              </w:rPr>
              <w:t>0.8</w:t>
            </w:r>
          </w:p>
        </w:tc>
      </w:tr>
      <w:tr w:rsidR="00E5754D" w14:paraId="18FA9F2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272D79" w14:textId="77777777" w:rsidR="00E5754D" w:rsidRDefault="00E5754D" w:rsidP="009917A0">
            <w:pPr>
              <w:pStyle w:val="TAC"/>
            </w:pPr>
            <w:r>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084A29" w14:textId="77777777" w:rsidR="00E5754D" w:rsidRDefault="00E5754D" w:rsidP="009917A0">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1311BA26" w14:textId="77777777" w:rsidR="00E5754D" w:rsidRDefault="00E5754D" w:rsidP="009917A0">
            <w:pPr>
              <w:pStyle w:val="TAC"/>
              <w:rPr>
                <w:lang w:eastAsia="zh-CN"/>
              </w:rPr>
            </w:pPr>
            <w:r w:rsidRPr="00413953">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1F0093" w14:textId="77777777" w:rsidR="00E5754D" w:rsidRDefault="00E5754D" w:rsidP="009917A0">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65DDCC" w14:textId="77777777" w:rsidR="00E5754D" w:rsidRDefault="00E5754D" w:rsidP="009917A0">
            <w:pPr>
              <w:pStyle w:val="TAC"/>
              <w:rPr>
                <w:lang w:eastAsia="zh-CN"/>
              </w:rPr>
            </w:pPr>
            <w:r>
              <w:rPr>
                <w:lang w:eastAsia="zh-CN"/>
              </w:rPr>
              <w:t>-</w:t>
            </w:r>
          </w:p>
        </w:tc>
      </w:tr>
      <w:tr w:rsidR="00E5754D" w14:paraId="7FE1DD4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B82595" w14:textId="77777777" w:rsidR="00E5754D" w:rsidRDefault="00E5754D" w:rsidP="009917A0">
            <w:pPr>
              <w:pStyle w:val="TAC"/>
            </w:pPr>
            <w:r>
              <w:t>DC_2-4-7</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86BF7C" w14:textId="77777777" w:rsidR="00E5754D" w:rsidRDefault="00E5754D" w:rsidP="009917A0">
            <w:pPr>
              <w:pStyle w:val="TAC"/>
              <w:rPr>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6CE9A3" w14:textId="77777777" w:rsidR="00E5754D" w:rsidRDefault="00E5754D"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4BFA23" w14:textId="77777777" w:rsidR="00E5754D" w:rsidRDefault="00E5754D" w:rsidP="009917A0">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C80E84" w14:textId="77777777" w:rsidR="00E5754D" w:rsidRDefault="00E5754D" w:rsidP="009917A0">
            <w:pPr>
              <w:pStyle w:val="TAC"/>
              <w:rPr>
                <w:lang w:eastAsia="zh-CN"/>
              </w:rPr>
            </w:pPr>
            <w:r>
              <w:rPr>
                <w:lang w:eastAsia="zh-CN"/>
              </w:rPr>
              <w:t>0.6</w:t>
            </w:r>
          </w:p>
        </w:tc>
      </w:tr>
      <w:tr w:rsidR="00E5754D" w14:paraId="0238529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6F1F7D5" w14:textId="77777777" w:rsidR="00E5754D" w:rsidRDefault="00E5754D" w:rsidP="009917A0">
            <w:pPr>
              <w:pStyle w:val="TAC"/>
            </w:pPr>
            <w:r w:rsidRPr="00344AB7">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5BBD6B89" w14:textId="77777777" w:rsidR="00E5754D" w:rsidRDefault="00E5754D" w:rsidP="009917A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CD359B7"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3256706" w14:textId="77777777" w:rsidR="00E5754D" w:rsidRDefault="00E5754D" w:rsidP="009917A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CEE04BA" w14:textId="77777777" w:rsidR="00E5754D" w:rsidRDefault="00E5754D" w:rsidP="009917A0">
            <w:pPr>
              <w:pStyle w:val="TAC"/>
              <w:rPr>
                <w:lang w:eastAsia="zh-CN"/>
              </w:rPr>
            </w:pPr>
            <w:r>
              <w:rPr>
                <w:lang w:eastAsia="zh-CN"/>
              </w:rPr>
              <w:t>0.8</w:t>
            </w:r>
          </w:p>
        </w:tc>
      </w:tr>
      <w:tr w:rsidR="00E5754D" w14:paraId="00E3652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5C4A6BF" w14:textId="77777777" w:rsidR="00E5754D" w:rsidRPr="00344AB7" w:rsidRDefault="00E5754D" w:rsidP="009917A0">
            <w:pPr>
              <w:pStyle w:val="TAC"/>
            </w:pPr>
            <w:r>
              <w:t>DC_2-5_n2</w:t>
            </w:r>
            <w:r w:rsidRPr="00DE2558">
              <w:t>-n41</w:t>
            </w:r>
          </w:p>
        </w:tc>
        <w:tc>
          <w:tcPr>
            <w:tcW w:w="1417" w:type="dxa"/>
            <w:tcBorders>
              <w:top w:val="single" w:sz="4" w:space="0" w:color="auto"/>
              <w:left w:val="single" w:sz="4" w:space="0" w:color="auto"/>
              <w:bottom w:val="single" w:sz="4" w:space="0" w:color="auto"/>
              <w:right w:val="single" w:sz="4" w:space="0" w:color="auto"/>
            </w:tcBorders>
            <w:vAlign w:val="center"/>
          </w:tcPr>
          <w:p w14:paraId="243DC2F6" w14:textId="77777777" w:rsidR="00E5754D" w:rsidRDefault="00E5754D" w:rsidP="009917A0">
            <w:pPr>
              <w:pStyle w:val="TAC"/>
              <w:rPr>
                <w:lang w:eastAsia="ja-JP"/>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706D0C1D" w14:textId="77777777" w:rsidR="00E5754D" w:rsidRDefault="00E5754D" w:rsidP="009917A0">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276AFF2" w14:textId="77777777" w:rsidR="00E5754D" w:rsidRDefault="00E5754D" w:rsidP="009917A0">
            <w:pPr>
              <w:pStyle w:val="TAC"/>
              <w:rPr>
                <w:lang w:eastAsia="zh-CN"/>
              </w:rPr>
            </w:pPr>
            <w:r>
              <w:rPr>
                <w:rFonts w:hint="eastAsia"/>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E4890AF" w14:textId="77777777" w:rsidR="00E5754D" w:rsidRDefault="00E5754D" w:rsidP="009917A0">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r>
      <w:tr w:rsidR="00E5754D" w14:paraId="69FF384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EABC835" w14:textId="77777777" w:rsidR="00E5754D" w:rsidRPr="00344AB7" w:rsidRDefault="00E5754D" w:rsidP="009917A0">
            <w:pPr>
              <w:pStyle w:val="TAC"/>
            </w:pPr>
            <w:r>
              <w:t>DC_2-5_n2-n66</w:t>
            </w:r>
          </w:p>
        </w:tc>
        <w:tc>
          <w:tcPr>
            <w:tcW w:w="1417" w:type="dxa"/>
            <w:tcBorders>
              <w:top w:val="single" w:sz="4" w:space="0" w:color="auto"/>
              <w:left w:val="single" w:sz="4" w:space="0" w:color="auto"/>
              <w:bottom w:val="single" w:sz="4" w:space="0" w:color="auto"/>
              <w:right w:val="single" w:sz="4" w:space="0" w:color="auto"/>
            </w:tcBorders>
            <w:vAlign w:val="center"/>
          </w:tcPr>
          <w:p w14:paraId="0F2C6097" w14:textId="77777777" w:rsidR="00E5754D" w:rsidRDefault="00E5754D" w:rsidP="009917A0">
            <w:pPr>
              <w:pStyle w:val="TAC"/>
              <w:rPr>
                <w:lang w:eastAsia="ja-JP"/>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4823CD6"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364B3E0" w14:textId="77777777" w:rsidR="00E5754D" w:rsidRDefault="00E5754D" w:rsidP="009917A0">
            <w:pPr>
              <w:pStyle w:val="TAC"/>
              <w:rPr>
                <w:lang w:eastAsia="zh-CN"/>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9555734" w14:textId="77777777" w:rsidR="00E5754D" w:rsidRDefault="00E5754D" w:rsidP="009917A0">
            <w:pPr>
              <w:pStyle w:val="TAC"/>
              <w:rPr>
                <w:lang w:eastAsia="zh-CN"/>
              </w:rPr>
            </w:pPr>
            <w:r>
              <w:rPr>
                <w:lang w:eastAsia="zh-CN"/>
              </w:rPr>
              <w:t>0.5</w:t>
            </w:r>
          </w:p>
        </w:tc>
      </w:tr>
      <w:tr w:rsidR="00E5754D" w14:paraId="1237B0E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F1EB76F" w14:textId="77777777" w:rsidR="00E5754D" w:rsidRDefault="00E5754D" w:rsidP="009917A0">
            <w:pPr>
              <w:pStyle w:val="TAC"/>
            </w:pPr>
            <w:r>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700DA4" w14:textId="77777777" w:rsidR="00E5754D" w:rsidRDefault="00E5754D" w:rsidP="009917A0">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C83135"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1495EB" w14:textId="77777777" w:rsidR="00E5754D" w:rsidRDefault="00E5754D" w:rsidP="009917A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C84625" w14:textId="77777777" w:rsidR="00E5754D" w:rsidRDefault="00E5754D" w:rsidP="009917A0">
            <w:pPr>
              <w:pStyle w:val="TAC"/>
              <w:rPr>
                <w:lang w:eastAsia="zh-CN"/>
              </w:rPr>
            </w:pPr>
            <w:r>
              <w:rPr>
                <w:lang w:eastAsia="zh-CN"/>
              </w:rPr>
              <w:t>0.8</w:t>
            </w:r>
          </w:p>
        </w:tc>
      </w:tr>
      <w:tr w:rsidR="00E5754D" w14:paraId="4BBD43C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89DE2F" w14:textId="77777777" w:rsidR="00E5754D" w:rsidRDefault="00E5754D" w:rsidP="009917A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1DBC98" w14:textId="77777777" w:rsidR="00E5754D" w:rsidRDefault="00E5754D" w:rsidP="009917A0">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D8CF16" w14:textId="77777777" w:rsidR="00E5754D" w:rsidRDefault="00E5754D" w:rsidP="009917A0">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8D5DDA" w14:textId="77777777" w:rsidR="00E5754D" w:rsidRDefault="00E5754D" w:rsidP="009917A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564C63" w14:textId="77777777" w:rsidR="00E5754D" w:rsidRDefault="00E5754D" w:rsidP="009917A0">
            <w:pPr>
              <w:pStyle w:val="TAC"/>
              <w:rPr>
                <w:lang w:eastAsia="zh-CN"/>
              </w:rPr>
            </w:pPr>
            <w:r>
              <w:rPr>
                <w:lang w:eastAsia="zh-CN"/>
              </w:rPr>
              <w:t>0.8</w:t>
            </w:r>
          </w:p>
        </w:tc>
      </w:tr>
      <w:tr w:rsidR="00E5754D" w14:paraId="77407ED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6DE5D59" w14:textId="77777777" w:rsidR="00E5754D" w:rsidRDefault="00E5754D" w:rsidP="009917A0">
            <w:pPr>
              <w:pStyle w:val="TAC"/>
            </w:pPr>
            <w:r>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AFE552" w14:textId="77777777" w:rsidR="00E5754D" w:rsidRDefault="00E5754D" w:rsidP="009917A0">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FD20ED" w14:textId="77777777" w:rsidR="00E5754D" w:rsidRDefault="00E5754D" w:rsidP="009917A0">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E50F66" w14:textId="77777777" w:rsidR="00E5754D" w:rsidRDefault="00E5754D" w:rsidP="009917A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8C73BB" w14:textId="77777777" w:rsidR="00E5754D" w:rsidRDefault="00E5754D" w:rsidP="009917A0">
            <w:pPr>
              <w:pStyle w:val="TAC"/>
              <w:rPr>
                <w:lang w:eastAsia="zh-CN"/>
              </w:rPr>
            </w:pPr>
            <w:r>
              <w:rPr>
                <w:lang w:eastAsia="zh-CN"/>
              </w:rPr>
              <w:t>0.8</w:t>
            </w:r>
          </w:p>
        </w:tc>
      </w:tr>
      <w:tr w:rsidR="00E5754D" w14:paraId="3EBE61C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4EB089" w14:textId="77777777" w:rsidR="00E5754D" w:rsidRDefault="00E5754D" w:rsidP="009917A0">
            <w:pPr>
              <w:pStyle w:val="TAC"/>
            </w:pPr>
            <w:r>
              <w:rPr>
                <w:szCs w:val="18"/>
                <w:lang w:val="sv-SE" w:eastAsia="ja-JP"/>
              </w:rPr>
              <w:t>DC_2-</w:t>
            </w:r>
            <w:r>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D734AF" w14:textId="77777777" w:rsidR="00E5754D" w:rsidRDefault="00E5754D" w:rsidP="009917A0">
            <w:pPr>
              <w:pStyle w:val="TAC"/>
              <w:rPr>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0D1145"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5C30F2" w14:textId="77777777" w:rsidR="00E5754D" w:rsidRDefault="00E5754D" w:rsidP="009917A0">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CEAC8D" w14:textId="77777777" w:rsidR="00E5754D" w:rsidRDefault="00E5754D" w:rsidP="009917A0">
            <w:pPr>
              <w:pStyle w:val="TAC"/>
              <w:rPr>
                <w:lang w:eastAsia="zh-CN"/>
              </w:rPr>
            </w:pPr>
            <w:r>
              <w:rPr>
                <w:lang w:eastAsia="zh-CN"/>
              </w:rPr>
              <w:t>0.3</w:t>
            </w:r>
          </w:p>
        </w:tc>
      </w:tr>
      <w:tr w:rsidR="00E5754D" w14:paraId="1D747CF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BA1737" w14:textId="77777777" w:rsidR="00E5754D" w:rsidRDefault="00E5754D" w:rsidP="009917A0">
            <w:pPr>
              <w:pStyle w:val="TAC"/>
            </w:pPr>
            <w:r>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195F7E" w14:textId="77777777" w:rsidR="00E5754D" w:rsidRDefault="00E5754D" w:rsidP="009917A0">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711554"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4C05F8" w14:textId="77777777" w:rsidR="00E5754D" w:rsidRDefault="00E5754D" w:rsidP="009917A0">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8DB562" w14:textId="77777777" w:rsidR="00E5754D" w:rsidRDefault="00E5754D" w:rsidP="009917A0">
            <w:pPr>
              <w:pStyle w:val="TAC"/>
              <w:rPr>
                <w:lang w:eastAsia="zh-CN"/>
              </w:rPr>
            </w:pPr>
            <w:r>
              <w:rPr>
                <w:lang w:eastAsia="zh-CN"/>
              </w:rPr>
              <w:t>0.5</w:t>
            </w:r>
          </w:p>
        </w:tc>
      </w:tr>
      <w:tr w:rsidR="00E5754D" w14:paraId="134D2E0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EA0BA2" w14:textId="77777777" w:rsidR="00E5754D" w:rsidRDefault="00E5754D" w:rsidP="009917A0">
            <w:pPr>
              <w:pStyle w:val="TAC"/>
              <w:rPr>
                <w:lang w:val="x-none" w:eastAsia="zh-CN"/>
              </w:rPr>
            </w:pPr>
            <w:r>
              <w:t>DC_2-5-7</w:t>
            </w:r>
            <w:r>
              <w:rPr>
                <w:lang w:eastAsia="ja-JP"/>
              </w:rPr>
              <w:t xml:space="preserve">_n66 </w:t>
            </w:r>
            <w:r>
              <w:rPr>
                <w:lang w:eastAsia="ja-JP"/>
              </w:rPr>
              <w:br/>
            </w:r>
            <w:r>
              <w:rPr>
                <w:rFonts w:cs="Arial"/>
                <w:szCs w:val="18"/>
                <w:lang w:val="sv-SE" w:eastAsia="ja-JP"/>
              </w:rPr>
              <w:t>DC_2-2-5-7_n66</w:t>
            </w:r>
          </w:p>
          <w:p w14:paraId="65CD16C6" w14:textId="77777777" w:rsidR="00E5754D" w:rsidRDefault="00E5754D" w:rsidP="009917A0">
            <w:pPr>
              <w:pStyle w:val="TAC"/>
            </w:pPr>
            <w:r>
              <w:rPr>
                <w:lang w:val="x-none"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EF8A5E" w14:textId="77777777" w:rsidR="00E5754D" w:rsidRDefault="00E5754D" w:rsidP="009917A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9BE2DC"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5AD9ED" w14:textId="77777777" w:rsidR="00E5754D" w:rsidRDefault="00E5754D" w:rsidP="009917A0">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67484B" w14:textId="77777777" w:rsidR="00E5754D" w:rsidRDefault="00E5754D" w:rsidP="009917A0">
            <w:pPr>
              <w:pStyle w:val="TAC"/>
              <w:rPr>
                <w:lang w:eastAsia="zh-CN"/>
              </w:rPr>
            </w:pPr>
            <w:r>
              <w:rPr>
                <w:lang w:eastAsia="zh-CN"/>
              </w:rPr>
              <w:t>0.5</w:t>
            </w:r>
          </w:p>
        </w:tc>
      </w:tr>
      <w:tr w:rsidR="00E5754D" w:rsidRPr="00DF1960" w14:paraId="0192EE2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2EA9E27" w14:textId="77777777" w:rsidR="00E5754D" w:rsidRPr="00DF1960" w:rsidRDefault="00E5754D" w:rsidP="009917A0">
            <w:pPr>
              <w:pStyle w:val="TAC"/>
              <w:rPr>
                <w:rFonts w:cs="Arial"/>
                <w:szCs w:val="18"/>
              </w:rPr>
            </w:pPr>
            <w:r w:rsidRPr="00DF1960">
              <w:rPr>
                <w:rFonts w:cs="Arial"/>
                <w:szCs w:val="18"/>
              </w:rPr>
              <w:t>DC_2-5-7_n77</w:t>
            </w:r>
          </w:p>
        </w:tc>
        <w:tc>
          <w:tcPr>
            <w:tcW w:w="1417" w:type="dxa"/>
            <w:tcBorders>
              <w:top w:val="single" w:sz="4" w:space="0" w:color="auto"/>
              <w:left w:val="single" w:sz="4" w:space="0" w:color="auto"/>
              <w:bottom w:val="single" w:sz="4" w:space="0" w:color="auto"/>
              <w:right w:val="single" w:sz="4" w:space="0" w:color="auto"/>
            </w:tcBorders>
            <w:vAlign w:val="center"/>
          </w:tcPr>
          <w:p w14:paraId="4DC20413" w14:textId="77777777" w:rsidR="00E5754D" w:rsidRPr="00DF1960" w:rsidRDefault="00E5754D" w:rsidP="009917A0">
            <w:pPr>
              <w:pStyle w:val="TAC"/>
              <w:rPr>
                <w:rFonts w:cs="Arial"/>
                <w:szCs w:val="18"/>
              </w:rPr>
            </w:pPr>
            <w:r w:rsidRPr="00DF1960">
              <w:rPr>
                <w:rFonts w:cs="Arial"/>
                <w:szCs w:val="18"/>
                <w:lang w:val="en-US"/>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72338CD" w14:textId="77777777" w:rsidR="00E5754D" w:rsidRPr="00DF1960" w:rsidRDefault="00E5754D" w:rsidP="009917A0">
            <w:pPr>
              <w:pStyle w:val="TAC"/>
              <w:rPr>
                <w:rFonts w:cs="Arial"/>
                <w:szCs w:val="18"/>
              </w:rPr>
            </w:pPr>
            <w:r w:rsidRPr="00DF1960">
              <w:rPr>
                <w:rFonts w:cs="Arial"/>
                <w:szCs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D46D988" w14:textId="77777777" w:rsidR="00E5754D" w:rsidRPr="00DF1960" w:rsidRDefault="00E5754D" w:rsidP="009917A0">
            <w:pPr>
              <w:pStyle w:val="TAC"/>
              <w:rPr>
                <w:rFonts w:cs="Arial"/>
                <w:szCs w:val="18"/>
              </w:rPr>
            </w:pPr>
            <w:r w:rsidRPr="00DF196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213EDB3" w14:textId="77777777" w:rsidR="00E5754D" w:rsidRPr="00DF1960" w:rsidRDefault="00E5754D" w:rsidP="009917A0">
            <w:pPr>
              <w:pStyle w:val="TAC"/>
              <w:rPr>
                <w:rFonts w:cs="Arial"/>
                <w:szCs w:val="18"/>
              </w:rPr>
            </w:pPr>
            <w:r w:rsidRPr="00DF1960">
              <w:rPr>
                <w:rFonts w:cs="Arial"/>
                <w:szCs w:val="18"/>
              </w:rPr>
              <w:t>0.8</w:t>
            </w:r>
          </w:p>
        </w:tc>
      </w:tr>
      <w:tr w:rsidR="00E5754D" w14:paraId="362D102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C821D1" w14:textId="77777777" w:rsidR="00E5754D" w:rsidRDefault="00E5754D" w:rsidP="009917A0">
            <w:pPr>
              <w:pStyle w:val="TAC"/>
            </w:pPr>
            <w:r>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C6373B" w14:textId="77777777" w:rsidR="00E5754D" w:rsidRDefault="00E5754D" w:rsidP="009917A0">
            <w:pPr>
              <w:pStyle w:val="TAC"/>
              <w:rPr>
                <w:lang w:eastAsia="ko-KR"/>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418B74"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8FC3BF" w14:textId="77777777" w:rsidR="00E5754D" w:rsidRDefault="00E5754D" w:rsidP="009917A0">
            <w:pPr>
              <w:pStyle w:val="TAC"/>
              <w:rPr>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5551B9" w14:textId="77777777" w:rsidR="00E5754D" w:rsidRDefault="00E5754D" w:rsidP="009917A0">
            <w:pPr>
              <w:pStyle w:val="TAC"/>
              <w:rPr>
                <w:lang w:eastAsia="zh-CN"/>
              </w:rPr>
            </w:pPr>
            <w:r>
              <w:rPr>
                <w:lang w:eastAsia="zh-CN"/>
              </w:rPr>
              <w:t>0.8</w:t>
            </w:r>
          </w:p>
        </w:tc>
      </w:tr>
      <w:tr w:rsidR="00E5754D" w14:paraId="0096BAB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D1A25F" w14:textId="77777777" w:rsidR="00E5754D" w:rsidRDefault="00E5754D" w:rsidP="009917A0">
            <w:pPr>
              <w:pStyle w:val="TAC"/>
            </w:pPr>
            <w:r>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4F2087" w14:textId="77777777" w:rsidR="00E5754D" w:rsidRDefault="00E5754D" w:rsidP="009917A0">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9FCB5C" w14:textId="77777777" w:rsidR="00E5754D" w:rsidRDefault="00E5754D" w:rsidP="009917A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496D0D" w14:textId="77777777" w:rsidR="00E5754D" w:rsidRDefault="00E5754D" w:rsidP="009917A0">
            <w:pPr>
              <w:pStyle w:val="TAC"/>
              <w:rPr>
                <w:lang w:eastAsia="ko-KR"/>
              </w:rPr>
            </w:pPr>
            <w:r>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E96363" w14:textId="77777777" w:rsidR="00E5754D" w:rsidRDefault="00E5754D" w:rsidP="009917A0">
            <w:pPr>
              <w:pStyle w:val="TAC"/>
              <w:rPr>
                <w:lang w:eastAsia="zh-CN"/>
              </w:rPr>
            </w:pPr>
            <w:r>
              <w:rPr>
                <w:lang w:eastAsia="zh-CN"/>
              </w:rPr>
              <w:t>0.4</w:t>
            </w:r>
          </w:p>
        </w:tc>
      </w:tr>
      <w:tr w:rsidR="00E5754D" w14:paraId="10E8729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869C1C" w14:textId="77777777" w:rsidR="00E5754D" w:rsidRDefault="00E5754D" w:rsidP="009917A0">
            <w:pPr>
              <w:pStyle w:val="TAC"/>
            </w:pPr>
            <w:r>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1FA189" w14:textId="77777777" w:rsidR="00E5754D" w:rsidRDefault="00E5754D" w:rsidP="009917A0">
            <w:pPr>
              <w:pStyle w:val="TAC"/>
              <w:rPr>
                <w:lang w:eastAsia="ko-KR"/>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84CF10" w14:textId="77777777" w:rsidR="00E5754D" w:rsidRDefault="00E5754D"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08632E" w14:textId="77777777" w:rsidR="00E5754D" w:rsidRDefault="00E5754D" w:rsidP="009917A0">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D1AD0C" w14:textId="77777777" w:rsidR="00E5754D" w:rsidRDefault="00E5754D" w:rsidP="009917A0">
            <w:pPr>
              <w:pStyle w:val="TAC"/>
              <w:rPr>
                <w:lang w:eastAsia="zh-CN"/>
              </w:rPr>
            </w:pPr>
            <w:r>
              <w:rPr>
                <w:lang w:eastAsia="zh-CN"/>
              </w:rPr>
              <w:t>0.5</w:t>
            </w:r>
          </w:p>
        </w:tc>
      </w:tr>
      <w:tr w:rsidR="00E5754D" w14:paraId="31DD924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803EFE" w14:textId="77777777" w:rsidR="00E5754D" w:rsidRDefault="00E5754D" w:rsidP="009917A0">
            <w:pPr>
              <w:pStyle w:val="TAC"/>
              <w:rPr>
                <w:rFonts w:cs="Arial"/>
              </w:rPr>
            </w:pPr>
            <w:r>
              <w:rPr>
                <w:rFonts w:cs="Arial"/>
                <w:szCs w:val="18"/>
                <w:lang w:val="en-US"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FD6058" w14:textId="77777777" w:rsidR="00E5754D" w:rsidRDefault="00E5754D" w:rsidP="009917A0">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65C578" w14:textId="77777777" w:rsidR="00E5754D" w:rsidRDefault="00E5754D" w:rsidP="009917A0">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555A98" w14:textId="77777777" w:rsidR="00E5754D" w:rsidRDefault="00E5754D" w:rsidP="009917A0">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81566E" w14:textId="77777777" w:rsidR="00E5754D" w:rsidRDefault="00E5754D" w:rsidP="009917A0">
            <w:pPr>
              <w:pStyle w:val="TAC"/>
              <w:rPr>
                <w:rFonts w:cs="Arial"/>
                <w:lang w:eastAsia="zh-CN"/>
              </w:rPr>
            </w:pPr>
            <w:r>
              <w:rPr>
                <w:rFonts w:cs="Arial"/>
                <w:lang w:eastAsia="zh-CN"/>
              </w:rPr>
              <w:t>0.5</w:t>
            </w:r>
          </w:p>
        </w:tc>
      </w:tr>
      <w:tr w:rsidR="00E5754D" w14:paraId="1A6F042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4273BC" w14:textId="77777777" w:rsidR="00E5754D" w:rsidRDefault="00E5754D" w:rsidP="009917A0">
            <w:pPr>
              <w:pStyle w:val="TAC"/>
              <w:rPr>
                <w:rFonts w:cs="Arial"/>
              </w:rPr>
            </w:pPr>
            <w:r>
              <w:rPr>
                <w:rFonts w:cs="Arial"/>
                <w:szCs w:val="18"/>
                <w:lang w:val="sv-SE"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5EAC05" w14:textId="77777777" w:rsidR="00E5754D" w:rsidRDefault="00E5754D" w:rsidP="009917A0">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FA028D" w14:textId="77777777" w:rsidR="00E5754D" w:rsidRDefault="00E5754D" w:rsidP="009917A0">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40A0AF" w14:textId="77777777" w:rsidR="00E5754D" w:rsidRDefault="00E5754D" w:rsidP="009917A0">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611BAA" w14:textId="77777777" w:rsidR="00E5754D" w:rsidRDefault="00E5754D" w:rsidP="009917A0">
            <w:pPr>
              <w:pStyle w:val="TAC"/>
              <w:rPr>
                <w:rFonts w:cs="Arial"/>
                <w:lang w:eastAsia="ko-KR"/>
              </w:rPr>
            </w:pPr>
            <w:r>
              <w:rPr>
                <w:rFonts w:cs="Arial"/>
                <w:lang w:eastAsia="zh-CN"/>
              </w:rPr>
              <w:t>0.5</w:t>
            </w:r>
          </w:p>
        </w:tc>
      </w:tr>
      <w:tr w:rsidR="00E5754D" w14:paraId="135EFC4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000DC3" w14:textId="77777777" w:rsidR="00E5754D" w:rsidRDefault="00E5754D" w:rsidP="009917A0">
            <w:pPr>
              <w:pStyle w:val="TAC"/>
            </w:pPr>
            <w:r>
              <w:t>DC_2-5-30_n77</w:t>
            </w:r>
          </w:p>
          <w:p w14:paraId="0D1CBC66" w14:textId="77777777" w:rsidR="00E5754D" w:rsidRDefault="00E5754D" w:rsidP="009917A0">
            <w:pPr>
              <w:pStyle w:val="TAC"/>
              <w:rPr>
                <w:rFonts w:cs="Arial"/>
              </w:rPr>
            </w:pPr>
            <w:r>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743E44" w14:textId="77777777" w:rsidR="00E5754D" w:rsidRDefault="00E5754D" w:rsidP="009917A0">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858CCB" w14:textId="77777777" w:rsidR="00E5754D" w:rsidRDefault="00E5754D" w:rsidP="009917A0">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773CA1" w14:textId="77777777" w:rsidR="00E5754D" w:rsidRDefault="00E5754D" w:rsidP="009917A0">
            <w:pPr>
              <w:pStyle w:val="TAC"/>
              <w:rPr>
                <w:rFonts w:cs="Arial"/>
                <w:lang w:eastAsia="ko-KR"/>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5DFA7A" w14:textId="77777777" w:rsidR="00E5754D" w:rsidRDefault="00E5754D" w:rsidP="009917A0">
            <w:pPr>
              <w:pStyle w:val="TAC"/>
              <w:rPr>
                <w:rFonts w:cs="Arial"/>
                <w:lang w:eastAsia="zh-CN"/>
              </w:rPr>
            </w:pPr>
            <w:r>
              <w:rPr>
                <w:rFonts w:cs="Arial"/>
                <w:lang w:eastAsia="zh-CN"/>
              </w:rPr>
              <w:t>0.8</w:t>
            </w:r>
          </w:p>
        </w:tc>
      </w:tr>
      <w:tr w:rsidR="00E5754D" w14:paraId="288B20C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E000C9A" w14:textId="77777777" w:rsidR="00E5754D" w:rsidRDefault="00E5754D" w:rsidP="009917A0">
            <w:pPr>
              <w:pStyle w:val="TAC"/>
            </w:pPr>
            <w:r>
              <w:t>DC_2-5_n41</w:t>
            </w:r>
            <w:r w:rsidRPr="00DE2558">
              <w:t>-n66</w:t>
            </w:r>
          </w:p>
        </w:tc>
        <w:tc>
          <w:tcPr>
            <w:tcW w:w="1417" w:type="dxa"/>
            <w:tcBorders>
              <w:top w:val="single" w:sz="4" w:space="0" w:color="auto"/>
              <w:left w:val="single" w:sz="4" w:space="0" w:color="auto"/>
              <w:bottom w:val="single" w:sz="4" w:space="0" w:color="auto"/>
              <w:right w:val="single" w:sz="4" w:space="0" w:color="auto"/>
            </w:tcBorders>
            <w:vAlign w:val="center"/>
          </w:tcPr>
          <w:p w14:paraId="22F03242" w14:textId="77777777" w:rsidR="00E5754D" w:rsidRDefault="00E5754D" w:rsidP="009917A0">
            <w:pPr>
              <w:pStyle w:val="TAC"/>
              <w:rPr>
                <w:lang w:val="fi-FI" w:eastAsia="ja-JP"/>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73C4DE4C" w14:textId="77777777" w:rsidR="00E5754D" w:rsidRDefault="00E5754D" w:rsidP="009917A0">
            <w:pPr>
              <w:pStyle w:val="TAC"/>
              <w:rPr>
                <w:rFonts w:cs="Arial"/>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290FF05" w14:textId="77777777" w:rsidR="00E5754D" w:rsidRDefault="00E5754D" w:rsidP="009917A0">
            <w:pPr>
              <w:pStyle w:val="TAC"/>
              <w:rPr>
                <w:rFonts w:eastAsia="Yu Mincho"/>
                <w:lang w:eastAsia="ja-JP"/>
              </w:rPr>
            </w:pPr>
            <w:r w:rsidRPr="00C36054">
              <w:rPr>
                <w:rFonts w:cs="Arial"/>
                <w:szCs w:val="18"/>
              </w:rPr>
              <w:t>0.5</w:t>
            </w:r>
            <w:r w:rsidRPr="00C36054">
              <w:rPr>
                <w:rFonts w:cs="Arial"/>
                <w:szCs w:val="18"/>
                <w:vertAlign w:val="superscript"/>
              </w:rPr>
              <w:t>1</w:t>
            </w:r>
            <w:r w:rsidRPr="00C36054">
              <w:rPr>
                <w:rFonts w:cs="Arial"/>
                <w:szCs w:val="18"/>
              </w:rPr>
              <w:t xml:space="preserve"> / 1</w:t>
            </w:r>
            <w:r w:rsidRPr="00C36054">
              <w:rPr>
                <w:rFonts w:cs="Arial"/>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6F9454EE" w14:textId="77777777" w:rsidR="00E5754D" w:rsidRDefault="00E5754D" w:rsidP="009917A0">
            <w:pPr>
              <w:pStyle w:val="TAC"/>
              <w:rPr>
                <w:rFonts w:cs="Arial"/>
                <w:lang w:eastAsia="zh-CN"/>
              </w:rPr>
            </w:pPr>
            <w:r>
              <w:rPr>
                <w:rFonts w:hint="eastAsia"/>
                <w:lang w:eastAsia="zh-CN"/>
              </w:rPr>
              <w:t>0</w:t>
            </w:r>
            <w:r>
              <w:rPr>
                <w:lang w:eastAsia="zh-CN"/>
              </w:rPr>
              <w:t>.5</w:t>
            </w:r>
          </w:p>
        </w:tc>
      </w:tr>
      <w:tr w:rsidR="00E5754D" w14:paraId="130D007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763980" w14:textId="77777777" w:rsidR="00E5754D" w:rsidRDefault="00E5754D" w:rsidP="009917A0">
            <w:pPr>
              <w:pStyle w:val="TAC"/>
            </w:pPr>
            <w:r>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88EC51" w14:textId="77777777" w:rsidR="00E5754D" w:rsidRDefault="00E5754D" w:rsidP="009917A0">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DED357" w14:textId="77777777" w:rsidR="00E5754D" w:rsidRDefault="00E5754D" w:rsidP="009917A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5E8A5F" w14:textId="77777777" w:rsidR="00E5754D" w:rsidRDefault="00E5754D" w:rsidP="009917A0">
            <w:pPr>
              <w:pStyle w:val="TAC"/>
              <w:rPr>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EF2938" w14:textId="77777777" w:rsidR="00E5754D" w:rsidRDefault="00E5754D" w:rsidP="009917A0">
            <w:pPr>
              <w:pStyle w:val="TAC"/>
              <w:rPr>
                <w:lang w:eastAsia="zh-CN"/>
              </w:rPr>
            </w:pPr>
            <w:r>
              <w:rPr>
                <w:lang w:eastAsia="zh-CN"/>
              </w:rPr>
              <w:t>0.4</w:t>
            </w:r>
          </w:p>
        </w:tc>
      </w:tr>
      <w:tr w:rsidR="00E5754D" w14:paraId="5C2DC0B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D8AF9F" w14:textId="77777777" w:rsidR="00E5754D" w:rsidRDefault="00E5754D" w:rsidP="009917A0">
            <w:pPr>
              <w:pStyle w:val="TAC"/>
            </w:pPr>
            <w:r>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D65C66" w14:textId="77777777" w:rsidR="00E5754D" w:rsidRDefault="00E5754D" w:rsidP="009917A0">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A395CA" w14:textId="77777777" w:rsidR="00E5754D" w:rsidRDefault="00E5754D"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B62CF7" w14:textId="77777777" w:rsidR="00E5754D" w:rsidRDefault="00E5754D" w:rsidP="009917A0">
            <w:pPr>
              <w:pStyle w:val="TAC"/>
              <w:rPr>
                <w:lang w:eastAsia="ko-KR"/>
              </w:rPr>
            </w:pPr>
            <w:r>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E7DD9D" w14:textId="77777777" w:rsidR="00E5754D" w:rsidRDefault="00E5754D" w:rsidP="009917A0">
            <w:pPr>
              <w:pStyle w:val="TAC"/>
              <w:rPr>
                <w:lang w:eastAsia="zh-CN"/>
              </w:rPr>
            </w:pPr>
            <w:r>
              <w:rPr>
                <w:lang w:eastAsia="zh-CN"/>
              </w:rPr>
              <w:t>0.5</w:t>
            </w:r>
          </w:p>
        </w:tc>
      </w:tr>
      <w:tr w:rsidR="00E5754D" w14:paraId="19ADF82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47809A" w14:textId="77777777" w:rsidR="00E5754D" w:rsidRDefault="00E5754D" w:rsidP="009917A0">
            <w:pPr>
              <w:pStyle w:val="TAC"/>
            </w:pPr>
            <w:r>
              <w:rPr>
                <w:rFonts w:cs="Arial"/>
              </w:rPr>
              <w:t xml:space="preserve">DC_2-5-48_n77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1D7666" w14:textId="77777777" w:rsidR="00E5754D" w:rsidRDefault="00E5754D" w:rsidP="009917A0">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541AD2"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95B631" w14:textId="77777777" w:rsidR="00E5754D" w:rsidRDefault="00E5754D" w:rsidP="009917A0">
            <w:pPr>
              <w:pStyle w:val="TAC"/>
              <w:rPr>
                <w:lang w:eastAsia="ko-KR"/>
              </w:rPr>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7B4FB7" w14:textId="77777777" w:rsidR="00E5754D" w:rsidRDefault="00E5754D" w:rsidP="009917A0">
            <w:pPr>
              <w:pStyle w:val="TAC"/>
              <w:rPr>
                <w:lang w:eastAsia="zh-CN"/>
              </w:rPr>
            </w:pPr>
            <w:r>
              <w:rPr>
                <w:lang w:eastAsia="zh-CN"/>
              </w:rPr>
              <w:t>0.8</w:t>
            </w:r>
          </w:p>
        </w:tc>
      </w:tr>
      <w:tr w:rsidR="00E5754D" w14:paraId="36B0FEC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149288" w14:textId="77777777" w:rsidR="00E5754D" w:rsidRDefault="00E5754D" w:rsidP="009917A0">
            <w:pPr>
              <w:pStyle w:val="TAC"/>
            </w:pPr>
            <w:r>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463A02" w14:textId="77777777" w:rsidR="00E5754D" w:rsidRDefault="00E5754D" w:rsidP="009917A0">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2C26F5"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DF62BE" w14:textId="77777777" w:rsidR="00E5754D" w:rsidRDefault="00E5754D" w:rsidP="009917A0">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DBCF6B" w14:textId="77777777" w:rsidR="00E5754D" w:rsidRDefault="00E5754D" w:rsidP="009917A0">
            <w:pPr>
              <w:pStyle w:val="TAC"/>
              <w:rPr>
                <w:lang w:eastAsia="zh-CN"/>
              </w:rPr>
            </w:pPr>
            <w:r>
              <w:rPr>
                <w:lang w:eastAsia="zh-CN"/>
              </w:rPr>
              <w:t>0.5</w:t>
            </w:r>
          </w:p>
        </w:tc>
      </w:tr>
      <w:tr w:rsidR="00E5754D" w14:paraId="720F2B8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2B205D" w14:textId="77777777" w:rsidR="00E5754D" w:rsidRDefault="00E5754D" w:rsidP="009917A0">
            <w:pPr>
              <w:pStyle w:val="TAC"/>
            </w:pPr>
            <w:r>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85643A" w14:textId="77777777" w:rsidR="00E5754D" w:rsidRDefault="00E5754D" w:rsidP="009917A0">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62FA1C"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21D386" w14:textId="77777777" w:rsidR="00E5754D" w:rsidRDefault="00E5754D" w:rsidP="009917A0">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BC7CDD" w14:textId="77777777" w:rsidR="00E5754D" w:rsidRDefault="00E5754D" w:rsidP="009917A0">
            <w:pPr>
              <w:pStyle w:val="TAC"/>
              <w:rPr>
                <w:lang w:eastAsia="zh-TW"/>
              </w:rPr>
            </w:pPr>
            <w:r>
              <w:rPr>
                <w:lang w:eastAsia="zh-CN"/>
              </w:rPr>
              <w:t>0.3</w:t>
            </w:r>
          </w:p>
        </w:tc>
      </w:tr>
      <w:tr w:rsidR="00E5754D" w14:paraId="5AEE5B0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060D59" w14:textId="77777777" w:rsidR="00E5754D" w:rsidRDefault="00E5754D" w:rsidP="009917A0">
            <w:pPr>
              <w:pStyle w:val="TAC"/>
            </w:pPr>
            <w:r>
              <w:t>DC_2-5-66</w:t>
            </w:r>
            <w:r>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3ADC6F" w14:textId="77777777" w:rsidR="00E5754D" w:rsidRDefault="00E5754D" w:rsidP="009917A0">
            <w:pPr>
              <w:pStyle w:val="TAC"/>
              <w:rPr>
                <w:lang w:eastAsia="fi-FI"/>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2764A4" w14:textId="77777777" w:rsidR="00E5754D" w:rsidRDefault="00E5754D" w:rsidP="009917A0">
            <w:pPr>
              <w:pStyle w:val="TAC"/>
              <w:rPr>
                <w:lang w:eastAsia="fi-FI"/>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4CCB01" w14:textId="77777777" w:rsidR="00E5754D" w:rsidRDefault="00E5754D" w:rsidP="009917A0">
            <w:pPr>
              <w:pStyle w:val="TAC"/>
              <w:rPr>
                <w:lang w:eastAsia="fi-FI"/>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14E6FD" w14:textId="77777777" w:rsidR="00E5754D" w:rsidRDefault="00E5754D" w:rsidP="009917A0">
            <w:pPr>
              <w:pStyle w:val="TAC"/>
              <w:rPr>
                <w:lang w:eastAsia="fi-FI"/>
              </w:rPr>
            </w:pPr>
            <w:r>
              <w:rPr>
                <w:lang w:eastAsia="zh-CN"/>
              </w:rPr>
              <w:t>0.5</w:t>
            </w:r>
          </w:p>
        </w:tc>
      </w:tr>
      <w:tr w:rsidR="00E5754D" w14:paraId="4652172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277464" w14:textId="77777777" w:rsidR="00E5754D" w:rsidRDefault="00E5754D" w:rsidP="009917A0">
            <w:pPr>
              <w:pStyle w:val="TAC"/>
            </w:pPr>
            <w:r>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A8C711" w14:textId="77777777" w:rsidR="00E5754D" w:rsidRDefault="00E5754D" w:rsidP="009917A0">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E9AD7E" w14:textId="77777777" w:rsidR="00E5754D" w:rsidRDefault="00E5754D"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B19E35" w14:textId="77777777" w:rsidR="00E5754D" w:rsidRDefault="00E5754D" w:rsidP="009917A0">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0F0C27" w14:textId="77777777" w:rsidR="00E5754D" w:rsidRDefault="00E5754D" w:rsidP="009917A0">
            <w:pPr>
              <w:pStyle w:val="TAC"/>
              <w:rPr>
                <w:lang w:eastAsia="zh-CN"/>
              </w:rPr>
            </w:pPr>
            <w:r>
              <w:rPr>
                <w:lang w:eastAsia="zh-CN"/>
              </w:rPr>
              <w:t>0.3</w:t>
            </w:r>
          </w:p>
        </w:tc>
      </w:tr>
      <w:tr w:rsidR="00E5754D" w14:paraId="6E17145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4EE4B2" w14:textId="77777777" w:rsidR="00E5754D" w:rsidRDefault="00E5754D" w:rsidP="009917A0">
            <w:pPr>
              <w:pStyle w:val="TAC"/>
              <w:rPr>
                <w:rFonts w:cs="Arial"/>
                <w:lang w:eastAsia="ja-JP"/>
              </w:rPr>
            </w:pPr>
            <w:r>
              <w:rPr>
                <w:rFonts w:cs="Arial"/>
                <w:lang w:eastAsia="ja-JP"/>
              </w:rPr>
              <w:t>DC_2-5-66_n30</w:t>
            </w:r>
          </w:p>
          <w:p w14:paraId="2BA85CFA" w14:textId="77777777" w:rsidR="00E5754D" w:rsidRDefault="00E5754D" w:rsidP="009917A0">
            <w:pPr>
              <w:pStyle w:val="TAC"/>
              <w:rPr>
                <w:rFonts w:cs="Arial"/>
                <w:lang w:eastAsia="ja-JP"/>
              </w:rPr>
            </w:pPr>
            <w:r>
              <w:rPr>
                <w:rFonts w:cs="Arial"/>
                <w:lang w:eastAsia="ja-JP"/>
              </w:rPr>
              <w:t>DC_2-2-5-66_n30</w:t>
            </w:r>
          </w:p>
          <w:p w14:paraId="7503B444" w14:textId="77777777" w:rsidR="00E5754D" w:rsidRDefault="00E5754D" w:rsidP="009917A0">
            <w:pPr>
              <w:pStyle w:val="TAC"/>
            </w:pPr>
            <w:r>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277F8D" w14:textId="77777777" w:rsidR="00E5754D" w:rsidRDefault="00E5754D" w:rsidP="009917A0">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551EF6"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919BF0" w14:textId="77777777" w:rsidR="00E5754D" w:rsidRDefault="00E5754D" w:rsidP="009917A0">
            <w:pPr>
              <w:pStyle w:val="TAC"/>
              <w:rPr>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17EE1F" w14:textId="77777777" w:rsidR="00E5754D" w:rsidRDefault="00E5754D" w:rsidP="009917A0">
            <w:pPr>
              <w:pStyle w:val="TAC"/>
              <w:rPr>
                <w:lang w:eastAsia="zh-CN"/>
              </w:rPr>
            </w:pPr>
            <w:r>
              <w:rPr>
                <w:lang w:eastAsia="zh-CN"/>
              </w:rPr>
              <w:t>0.3</w:t>
            </w:r>
          </w:p>
        </w:tc>
      </w:tr>
      <w:tr w:rsidR="00E5754D" w14:paraId="3B643E6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6746231" w14:textId="77777777" w:rsidR="00E5754D" w:rsidRDefault="00E5754D" w:rsidP="009917A0">
            <w:pPr>
              <w:pStyle w:val="TAC"/>
              <w:rPr>
                <w:rFonts w:cs="Arial"/>
                <w:lang w:eastAsia="ja-JP"/>
              </w:rPr>
            </w:pPr>
            <w:r>
              <w:rPr>
                <w:rFonts w:cs="Arial"/>
                <w:lang w:eastAsia="ja-JP"/>
              </w:rPr>
              <w:t>DC_2-5-66_n41</w:t>
            </w:r>
          </w:p>
          <w:p w14:paraId="39E7ACC5" w14:textId="77777777" w:rsidR="00E5754D" w:rsidRDefault="00E5754D" w:rsidP="009917A0">
            <w:pPr>
              <w:pStyle w:val="TAC"/>
              <w:rPr>
                <w:rFonts w:cs="Arial"/>
                <w:lang w:eastAsia="ja-JP"/>
              </w:rPr>
            </w:pPr>
            <w:r>
              <w:rPr>
                <w:rFonts w:cs="Arial"/>
                <w:lang w:eastAsia="ja-JP"/>
              </w:rPr>
              <w:t>DC_2-2-5-66_n41</w:t>
            </w:r>
          </w:p>
        </w:tc>
        <w:tc>
          <w:tcPr>
            <w:tcW w:w="1417" w:type="dxa"/>
            <w:tcBorders>
              <w:top w:val="single" w:sz="4" w:space="0" w:color="auto"/>
              <w:left w:val="single" w:sz="4" w:space="0" w:color="auto"/>
              <w:bottom w:val="single" w:sz="4" w:space="0" w:color="auto"/>
              <w:right w:val="single" w:sz="4" w:space="0" w:color="auto"/>
            </w:tcBorders>
            <w:vAlign w:val="center"/>
          </w:tcPr>
          <w:p w14:paraId="07DBD989" w14:textId="77777777" w:rsidR="00E5754D" w:rsidRDefault="00E5754D" w:rsidP="009917A0">
            <w:pPr>
              <w:pStyle w:val="TAC"/>
              <w:rPr>
                <w:lang w:eastAsia="zh-CN"/>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183519B0" w14:textId="77777777" w:rsidR="00E5754D" w:rsidRDefault="00E5754D" w:rsidP="009917A0">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8274243" w14:textId="77777777" w:rsidR="00E5754D" w:rsidRDefault="00E5754D" w:rsidP="009917A0">
            <w:pPr>
              <w:pStyle w:val="TAC"/>
            </w:pPr>
            <w:r>
              <w:rPr>
                <w:rFonts w:hint="eastAsia"/>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525EF90" w14:textId="77777777" w:rsidR="00E5754D" w:rsidRDefault="00E5754D" w:rsidP="009917A0">
            <w:pPr>
              <w:pStyle w:val="TAC"/>
              <w:rPr>
                <w:lang w:eastAsia="zh-CN"/>
              </w:rPr>
            </w:pPr>
            <w:r>
              <w:t>0.8</w:t>
            </w:r>
            <w:r w:rsidRPr="00E7314A">
              <w:rPr>
                <w:vertAlign w:val="superscript"/>
              </w:rPr>
              <w:t>1</w:t>
            </w:r>
            <w:r>
              <w:t xml:space="preserve"> / 1.3</w:t>
            </w:r>
            <w:r w:rsidRPr="00E7314A">
              <w:rPr>
                <w:vertAlign w:val="superscript"/>
              </w:rPr>
              <w:t>2</w:t>
            </w:r>
          </w:p>
        </w:tc>
      </w:tr>
      <w:tr w:rsidR="00E5754D" w14:paraId="39326F6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FB9EBA1" w14:textId="77777777" w:rsidR="00E5754D" w:rsidRDefault="00E5754D" w:rsidP="009917A0">
            <w:pPr>
              <w:pStyle w:val="TAC"/>
              <w:rPr>
                <w:rFonts w:cs="Arial"/>
                <w:lang w:eastAsia="ja-JP"/>
              </w:rPr>
            </w:pPr>
            <w:r>
              <w:rPr>
                <w:rFonts w:cs="Arial"/>
                <w:lang w:eastAsia="ja-JP"/>
              </w:rPr>
              <w:t>DC_2-5-66_n48</w:t>
            </w:r>
          </w:p>
          <w:p w14:paraId="6A91318A" w14:textId="77777777" w:rsidR="00E5754D" w:rsidRDefault="00E5754D" w:rsidP="009917A0">
            <w:pPr>
              <w:pStyle w:val="TAC"/>
              <w:rPr>
                <w:rFonts w:eastAsia="Yu Mincho" w:cs="Arial"/>
                <w:lang w:val="en-US" w:eastAsia="ja-JP"/>
              </w:rPr>
            </w:pPr>
            <w:r>
              <w:rPr>
                <w:rFonts w:eastAsia="Yu Mincho" w:cs="Arial"/>
                <w:lang w:val="en-US" w:eastAsia="ja-JP"/>
              </w:rPr>
              <w:t>DC_2-5-66-66_n48</w:t>
            </w:r>
          </w:p>
          <w:p w14:paraId="5F2661DC" w14:textId="77777777" w:rsidR="00E5754D" w:rsidRDefault="00E5754D" w:rsidP="009917A0">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E850FE2" w14:textId="77777777" w:rsidR="00E5754D" w:rsidRDefault="00E5754D" w:rsidP="009917A0">
            <w:pPr>
              <w:pStyle w:val="TAC"/>
              <w:rPr>
                <w:lang w:eastAsia="ko-KR"/>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BF3E93"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D04F58" w14:textId="77777777" w:rsidR="00E5754D" w:rsidRDefault="00E5754D" w:rsidP="009917A0">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809074" w14:textId="77777777" w:rsidR="00E5754D" w:rsidRDefault="00E5754D" w:rsidP="009917A0">
            <w:pPr>
              <w:pStyle w:val="TAC"/>
              <w:rPr>
                <w:lang w:eastAsia="zh-CN"/>
              </w:rPr>
            </w:pPr>
            <w:r>
              <w:rPr>
                <w:lang w:eastAsia="zh-CN"/>
              </w:rPr>
              <w:t>0.8</w:t>
            </w:r>
          </w:p>
        </w:tc>
      </w:tr>
      <w:tr w:rsidR="00E5754D" w14:paraId="7FDA7E7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E0F0B1" w14:textId="6116096C" w:rsidR="00ED0E4A" w:rsidRDefault="00ED0E4A" w:rsidP="009917A0">
            <w:pPr>
              <w:pStyle w:val="TAC"/>
              <w:rPr>
                <w:ins w:id="161" w:author="Samsung_Dan" w:date="2024-02-01T17:03:00Z"/>
                <w:rFonts w:eastAsia="Malgun Gothic"/>
                <w:lang w:eastAsia="ko-KR"/>
              </w:rPr>
            </w:pPr>
            <w:ins w:id="162" w:author="Samsung_Dan" w:date="2024-02-01T17:03:00Z">
              <w:r>
                <w:rPr>
                  <w:rFonts w:eastAsia="Malgun Gothic"/>
                  <w:lang w:eastAsia="ko-KR"/>
                </w:rPr>
                <w:t>DC_2-2-5-(n)66</w:t>
              </w:r>
            </w:ins>
          </w:p>
          <w:p w14:paraId="4895800D" w14:textId="7A61EDEF" w:rsidR="007853BB" w:rsidRDefault="007853BB" w:rsidP="009917A0">
            <w:pPr>
              <w:pStyle w:val="TAC"/>
              <w:rPr>
                <w:ins w:id="163" w:author="Samsung_Dan" w:date="2024-02-01T17:05:00Z"/>
                <w:rFonts w:eastAsia="Malgun Gothic"/>
                <w:lang w:eastAsia="ko-KR"/>
              </w:rPr>
            </w:pPr>
            <w:ins w:id="164" w:author="Samsung_Dan" w:date="2024-02-01T16:56:00Z">
              <w:r>
                <w:rPr>
                  <w:rFonts w:eastAsia="Malgun Gothic"/>
                  <w:lang w:eastAsia="ko-KR"/>
                </w:rPr>
                <w:t>DC_2-5-66-(n)66</w:t>
              </w:r>
            </w:ins>
          </w:p>
          <w:p w14:paraId="19F1F4D2" w14:textId="1463E780" w:rsidR="004924FA" w:rsidRDefault="004924FA" w:rsidP="009917A0">
            <w:pPr>
              <w:pStyle w:val="TAC"/>
              <w:rPr>
                <w:ins w:id="165" w:author="Samsung_Dan" w:date="2024-02-01T16:56:00Z"/>
                <w:rFonts w:eastAsia="Malgun Gothic"/>
                <w:lang w:val="da-DK" w:eastAsia="ko-KR"/>
              </w:rPr>
            </w:pPr>
            <w:ins w:id="166" w:author="Samsung_Dan" w:date="2024-02-01T17:05:00Z">
              <w:r w:rsidRPr="004924FA">
                <w:rPr>
                  <w:rFonts w:eastAsia="Malgun Gothic"/>
                  <w:lang w:val="da-DK" w:eastAsia="ko-KR"/>
                </w:rPr>
                <w:t>DC_2-5-(n)66</w:t>
              </w:r>
            </w:ins>
          </w:p>
          <w:p w14:paraId="5EE9BF21" w14:textId="4459EAE7" w:rsidR="00E5754D" w:rsidRPr="00434D4C" w:rsidRDefault="00E5754D" w:rsidP="009917A0">
            <w:pPr>
              <w:pStyle w:val="TAC"/>
              <w:rPr>
                <w:rFonts w:eastAsia="Malgun Gothic"/>
                <w:lang w:val="da-DK" w:eastAsia="ko-KR"/>
              </w:rPr>
            </w:pPr>
            <w:r w:rsidRPr="00434D4C">
              <w:rPr>
                <w:rFonts w:eastAsia="Malgun Gothic"/>
                <w:lang w:val="da-DK" w:eastAsia="ko-KR"/>
              </w:rPr>
              <w:t>DC_2-5-66_n66</w:t>
            </w:r>
          </w:p>
          <w:p w14:paraId="48562B9B" w14:textId="77777777" w:rsidR="00E5754D" w:rsidRPr="00434D4C" w:rsidRDefault="00E5754D" w:rsidP="009917A0">
            <w:pPr>
              <w:pStyle w:val="TAC"/>
              <w:rPr>
                <w:lang w:val="da-DK" w:eastAsia="ja-JP"/>
              </w:rPr>
            </w:pPr>
            <w:r w:rsidRPr="00434D4C">
              <w:rPr>
                <w:lang w:val="da-DK" w:eastAsia="ja-JP"/>
              </w:rPr>
              <w:t>DC_2-5-5-66_n66</w:t>
            </w:r>
          </w:p>
          <w:p w14:paraId="2CD3B240" w14:textId="32FA3667" w:rsidR="00E5754D" w:rsidRDefault="00E5754D" w:rsidP="009917A0">
            <w:pPr>
              <w:pStyle w:val="TAC"/>
              <w:rPr>
                <w:ins w:id="167" w:author="Samsung_Dan" w:date="2024-02-01T16:56:00Z"/>
                <w:lang w:val="da-DK" w:eastAsia="ja-JP"/>
              </w:rPr>
            </w:pPr>
            <w:r w:rsidRPr="00434D4C">
              <w:rPr>
                <w:lang w:val="da-DK" w:eastAsia="ja-JP"/>
              </w:rPr>
              <w:t>DC_2-5-66-66_n66</w:t>
            </w:r>
          </w:p>
          <w:p w14:paraId="4405D6C6" w14:textId="24C76348" w:rsidR="007853BB" w:rsidRPr="00434D4C" w:rsidRDefault="007853BB" w:rsidP="009917A0">
            <w:pPr>
              <w:pStyle w:val="TAC"/>
              <w:rPr>
                <w:lang w:val="da-DK" w:eastAsia="ja-JP"/>
              </w:rPr>
            </w:pPr>
            <w:ins w:id="168" w:author="Samsung_Dan" w:date="2024-02-01T16:56:00Z">
              <w:r w:rsidRPr="007853BB">
                <w:rPr>
                  <w:lang w:val="da-DK" w:eastAsia="ja-JP"/>
                </w:rPr>
                <w:t>DC_2-2-5-66-(n)66</w:t>
              </w:r>
            </w:ins>
          </w:p>
          <w:p w14:paraId="506A0C07" w14:textId="77777777" w:rsidR="00E5754D" w:rsidRPr="00434D4C" w:rsidRDefault="00E5754D" w:rsidP="009917A0">
            <w:pPr>
              <w:pStyle w:val="TAC"/>
              <w:rPr>
                <w:lang w:val="da-DK" w:eastAsia="ja-JP"/>
              </w:rPr>
            </w:pPr>
            <w:r w:rsidRPr="00434D4C">
              <w:rPr>
                <w:lang w:val="da-DK" w:eastAsia="ja-JP"/>
              </w:rPr>
              <w:t>DC_2-2-5-66-66_n66</w:t>
            </w:r>
          </w:p>
          <w:p w14:paraId="0F5C4D06" w14:textId="77777777" w:rsidR="00E5754D" w:rsidRDefault="00E5754D" w:rsidP="009917A0">
            <w:pPr>
              <w:pStyle w:val="TAC"/>
            </w:pPr>
            <w:r>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03A8E8" w14:textId="77777777" w:rsidR="00E5754D" w:rsidRDefault="00E5754D" w:rsidP="009917A0">
            <w:pPr>
              <w:pStyle w:val="TAC"/>
              <w:rPr>
                <w:lang w:eastAsia="ko-KR"/>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73C24C"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F1944E" w14:textId="77777777" w:rsidR="00E5754D" w:rsidRDefault="00E5754D" w:rsidP="009917A0">
            <w:pPr>
              <w:pStyle w:val="TAC"/>
              <w:rPr>
                <w:lang w:eastAsia="ko-KR"/>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D3651B" w14:textId="77777777" w:rsidR="00E5754D" w:rsidRDefault="00E5754D" w:rsidP="009917A0">
            <w:pPr>
              <w:pStyle w:val="TAC"/>
              <w:rPr>
                <w:lang w:eastAsia="zh-CN"/>
              </w:rPr>
            </w:pPr>
            <w:r>
              <w:rPr>
                <w:lang w:eastAsia="zh-CN"/>
              </w:rPr>
              <w:t>0.5</w:t>
            </w:r>
          </w:p>
        </w:tc>
      </w:tr>
      <w:tr w:rsidR="00E5754D" w14:paraId="0D8F542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31B9BF" w14:textId="77777777" w:rsidR="00E5754D" w:rsidRDefault="00E5754D" w:rsidP="009917A0">
            <w:pPr>
              <w:pStyle w:val="TAC"/>
            </w:pPr>
            <w:r>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AFC89A" w14:textId="77777777" w:rsidR="00E5754D" w:rsidRDefault="00E5754D" w:rsidP="009917A0">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AF8B4B" w14:textId="77777777" w:rsidR="00E5754D" w:rsidRDefault="00E5754D"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7FA3CC" w14:textId="77777777" w:rsidR="00E5754D" w:rsidRDefault="00E5754D" w:rsidP="009917A0">
            <w:pPr>
              <w:pStyle w:val="TAC"/>
              <w:rPr>
                <w:lang w:eastAsia="ko-KR"/>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BBA3FF" w14:textId="77777777" w:rsidR="00E5754D" w:rsidRDefault="00E5754D" w:rsidP="009917A0">
            <w:pPr>
              <w:pStyle w:val="TAC"/>
              <w:rPr>
                <w:lang w:eastAsia="zh-CN"/>
              </w:rPr>
            </w:pPr>
            <w:r>
              <w:rPr>
                <w:lang w:eastAsia="zh-CN"/>
              </w:rPr>
              <w:t>0.5</w:t>
            </w:r>
          </w:p>
        </w:tc>
      </w:tr>
      <w:tr w:rsidR="00E5754D" w14:paraId="0E391BB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9BAF23" w14:textId="77777777" w:rsidR="00E5754D" w:rsidRDefault="00E5754D" w:rsidP="009917A0">
            <w:pPr>
              <w:pStyle w:val="TAC"/>
            </w:pPr>
            <w:r>
              <w:t>DC_2-5-66_n77</w:t>
            </w:r>
          </w:p>
          <w:p w14:paraId="459AA52F" w14:textId="77777777" w:rsidR="00E5754D" w:rsidRDefault="00E5754D" w:rsidP="009917A0">
            <w:pPr>
              <w:pStyle w:val="TAC"/>
            </w:pPr>
            <w:r>
              <w:t>DC_2-2-5-66_n77</w:t>
            </w:r>
          </w:p>
          <w:p w14:paraId="58BFE340" w14:textId="77777777" w:rsidR="00E5754D" w:rsidRDefault="00E5754D" w:rsidP="009917A0">
            <w:pPr>
              <w:pStyle w:val="TAC"/>
            </w:pPr>
            <w:r>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7DECA9" w14:textId="77777777" w:rsidR="00E5754D" w:rsidRDefault="00E5754D" w:rsidP="009917A0">
            <w:pPr>
              <w:pStyle w:val="TAC"/>
              <w:rPr>
                <w:lang w:eastAsia="zh-CN"/>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ECE423"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F8FD44" w14:textId="77777777" w:rsidR="00E5754D" w:rsidRDefault="00E5754D" w:rsidP="009917A0">
            <w:pPr>
              <w:pStyle w:val="TAC"/>
              <w:rPr>
                <w:lang w:eastAsia="zh-TW"/>
              </w:rPr>
            </w:pPr>
            <w:r>
              <w:rPr>
                <w:rFonts w:cs="Arial"/>
                <w:lang w:eastAsia="ja-JP"/>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18D892" w14:textId="77777777" w:rsidR="00E5754D" w:rsidRDefault="00E5754D" w:rsidP="009917A0">
            <w:pPr>
              <w:pStyle w:val="TAC"/>
              <w:rPr>
                <w:lang w:eastAsia="zh-CN"/>
              </w:rPr>
            </w:pPr>
            <w:r>
              <w:rPr>
                <w:lang w:eastAsia="zh-CN"/>
              </w:rPr>
              <w:t>0.8</w:t>
            </w:r>
          </w:p>
        </w:tc>
      </w:tr>
      <w:tr w:rsidR="00E5754D" w14:paraId="0307FA8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E97B60" w14:textId="77777777" w:rsidR="00E5754D" w:rsidRDefault="00E5754D" w:rsidP="009917A0">
            <w:pPr>
              <w:pStyle w:val="TAC"/>
            </w:pPr>
            <w:r>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2EE352" w14:textId="77777777" w:rsidR="00E5754D" w:rsidRDefault="00E5754D" w:rsidP="009917A0">
            <w:pPr>
              <w:pStyle w:val="TAC"/>
              <w:rPr>
                <w:lang w:eastAsia="zh-CN"/>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D3ABA3"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6C66F3" w14:textId="77777777" w:rsidR="00E5754D" w:rsidRDefault="00E5754D" w:rsidP="009917A0">
            <w:pPr>
              <w:pStyle w:val="TAC"/>
              <w:rPr>
                <w:lang w:eastAsia="zh-TW"/>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B67735" w14:textId="77777777" w:rsidR="00E5754D" w:rsidRDefault="00E5754D" w:rsidP="009917A0">
            <w:pPr>
              <w:pStyle w:val="TAC"/>
              <w:rPr>
                <w:lang w:eastAsia="zh-CN"/>
              </w:rPr>
            </w:pPr>
            <w:r>
              <w:rPr>
                <w:lang w:eastAsia="zh-CN"/>
              </w:rPr>
              <w:t>0.8</w:t>
            </w:r>
          </w:p>
        </w:tc>
      </w:tr>
      <w:tr w:rsidR="00E5754D" w14:paraId="310FB70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423EC4E" w14:textId="77777777" w:rsidR="00E5754D" w:rsidRDefault="00E5754D" w:rsidP="009917A0">
            <w:pPr>
              <w:pStyle w:val="TAC"/>
            </w:pPr>
            <w:r>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2D5A8F" w14:textId="77777777" w:rsidR="00E5754D" w:rsidRDefault="00E5754D" w:rsidP="009917A0">
            <w:pPr>
              <w:pStyle w:val="TAC"/>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F7F1D8" w14:textId="77777777" w:rsidR="00E5754D" w:rsidRDefault="00E5754D" w:rsidP="009917A0">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05D9C3" w14:textId="77777777" w:rsidR="00E5754D" w:rsidRDefault="00E5754D" w:rsidP="009917A0">
            <w:pPr>
              <w:pStyle w:val="TAC"/>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7FF610" w14:textId="77777777" w:rsidR="00E5754D" w:rsidRDefault="00E5754D" w:rsidP="009917A0">
            <w:pPr>
              <w:pStyle w:val="TAC"/>
            </w:pPr>
            <w:r>
              <w:rPr>
                <w:lang w:eastAsia="zh-CN"/>
              </w:rPr>
              <w:t>0.8</w:t>
            </w:r>
          </w:p>
        </w:tc>
      </w:tr>
      <w:tr w:rsidR="00E5754D" w14:paraId="2F7B17C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EE55A6" w14:textId="77777777" w:rsidR="00E5754D" w:rsidRDefault="00E5754D" w:rsidP="009917A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5898AC" w14:textId="77777777" w:rsidR="00E5754D" w:rsidRDefault="00E5754D" w:rsidP="009917A0">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E5D061"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780788" w14:textId="77777777" w:rsidR="00E5754D" w:rsidRDefault="00E5754D" w:rsidP="009917A0">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C5D4A2" w14:textId="77777777" w:rsidR="00E5754D" w:rsidRDefault="00E5754D" w:rsidP="009917A0">
            <w:pPr>
              <w:pStyle w:val="TAC"/>
              <w:rPr>
                <w:lang w:eastAsia="zh-CN"/>
              </w:rPr>
            </w:pPr>
            <w:r>
              <w:rPr>
                <w:lang w:eastAsia="zh-CN"/>
              </w:rPr>
              <w:t>0.8</w:t>
            </w:r>
          </w:p>
        </w:tc>
      </w:tr>
      <w:tr w:rsidR="00E5754D" w14:paraId="46AD52F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04D0238" w14:textId="77777777" w:rsidR="00E5754D" w:rsidRDefault="00E5754D" w:rsidP="009917A0">
            <w:pPr>
              <w:pStyle w:val="TAC"/>
              <w:rPr>
                <w:rFonts w:cs="Arial"/>
                <w:lang w:val="x-none" w:eastAsia="ja-JP"/>
              </w:rPr>
            </w:pPr>
            <w:r w:rsidRPr="00470EA5">
              <w:rPr>
                <w:rFonts w:cs="Arial"/>
                <w:lang w:val="x-none" w:eastAsia="ja-JP"/>
              </w:rPr>
              <w:t>DC_2-7_n2-n</w:t>
            </w:r>
            <w:r>
              <w:rPr>
                <w:rFonts w:cs="Arial"/>
                <w:lang w:val="en-US"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455AE3A7" w14:textId="77777777" w:rsidR="00E5754D" w:rsidRDefault="00E5754D" w:rsidP="009917A0">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tcPr>
          <w:p w14:paraId="4ADC582E" w14:textId="77777777" w:rsidR="00E5754D" w:rsidRDefault="00E5754D" w:rsidP="009917A0">
            <w:pPr>
              <w:pStyle w:val="TAC"/>
              <w:rPr>
                <w:lang w:eastAsia="zh-CN"/>
              </w:rPr>
            </w:pPr>
            <w:r w:rsidRPr="00052057">
              <w:rPr>
                <w:lang w:val="sv-SE"/>
              </w:rPr>
              <w:t>0.5</w:t>
            </w:r>
          </w:p>
        </w:tc>
        <w:tc>
          <w:tcPr>
            <w:tcW w:w="1488" w:type="dxa"/>
            <w:tcBorders>
              <w:top w:val="single" w:sz="4" w:space="0" w:color="auto"/>
              <w:left w:val="single" w:sz="4" w:space="0" w:color="auto"/>
              <w:bottom w:val="single" w:sz="4" w:space="0" w:color="auto"/>
              <w:right w:val="single" w:sz="4" w:space="0" w:color="auto"/>
            </w:tcBorders>
          </w:tcPr>
          <w:p w14:paraId="022FC6BD" w14:textId="77777777" w:rsidR="00E5754D" w:rsidRDefault="00E5754D" w:rsidP="009917A0">
            <w:pPr>
              <w:pStyle w:val="TAC"/>
              <w:rPr>
                <w:rFonts w:cs="Arial"/>
                <w:lang w:val="x-none" w:eastAsia="ja-JP"/>
              </w:rPr>
            </w:pPr>
            <w:r w:rsidRPr="00052057">
              <w:rPr>
                <w:lang w:val="sv-SE"/>
              </w:rPr>
              <w:t>0.5</w:t>
            </w:r>
          </w:p>
        </w:tc>
        <w:tc>
          <w:tcPr>
            <w:tcW w:w="1489" w:type="dxa"/>
            <w:tcBorders>
              <w:top w:val="single" w:sz="4" w:space="0" w:color="auto"/>
              <w:left w:val="single" w:sz="4" w:space="0" w:color="auto"/>
              <w:bottom w:val="single" w:sz="4" w:space="0" w:color="auto"/>
              <w:right w:val="single" w:sz="4" w:space="0" w:color="auto"/>
            </w:tcBorders>
          </w:tcPr>
          <w:p w14:paraId="7DE7F4F5" w14:textId="77777777" w:rsidR="00E5754D" w:rsidRDefault="00E5754D" w:rsidP="009917A0">
            <w:pPr>
              <w:pStyle w:val="TAC"/>
              <w:rPr>
                <w:lang w:eastAsia="zh-CN"/>
              </w:rPr>
            </w:pPr>
            <w:r w:rsidRPr="00052057">
              <w:rPr>
                <w:lang w:val="sv-SE"/>
              </w:rPr>
              <w:t>0.5</w:t>
            </w:r>
          </w:p>
        </w:tc>
      </w:tr>
      <w:tr w:rsidR="00E5754D" w:rsidRPr="00470EA5" w14:paraId="2BC536E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254B729" w14:textId="77777777" w:rsidR="00E5754D" w:rsidRDefault="00E5754D" w:rsidP="009917A0">
            <w:pPr>
              <w:pStyle w:val="TAC"/>
              <w:rPr>
                <w:rFonts w:cs="Arial"/>
                <w:lang w:val="x-none" w:eastAsia="ja-JP"/>
              </w:rPr>
            </w:pPr>
            <w:r w:rsidRPr="00470EA5">
              <w:rPr>
                <w:rFonts w:cs="Arial"/>
                <w:lang w:val="x-none"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14:paraId="070342D1" w14:textId="77777777" w:rsidR="00E5754D" w:rsidRPr="00470EA5" w:rsidRDefault="00E5754D" w:rsidP="009917A0">
            <w:pPr>
              <w:pStyle w:val="TAC"/>
              <w:rPr>
                <w:rFonts w:cs="Arial"/>
                <w:lang w:val="x-none" w:eastAsia="ja-JP"/>
              </w:rPr>
            </w:pPr>
            <w:r w:rsidRPr="00470EA5">
              <w:rPr>
                <w:rFonts w:cs="Arial"/>
                <w:lang w:val="x-non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326F1C5" w14:textId="77777777" w:rsidR="00E5754D" w:rsidRPr="00470EA5" w:rsidRDefault="00E5754D" w:rsidP="009917A0">
            <w:pPr>
              <w:pStyle w:val="TAC"/>
              <w:rPr>
                <w:rFonts w:cs="Arial"/>
                <w:lang w:val="x-none" w:eastAsia="ja-JP"/>
              </w:rPr>
            </w:pPr>
            <w:r w:rsidRPr="00470EA5">
              <w:rPr>
                <w:rFonts w:cs="Arial"/>
                <w:lang w:val="x-none"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815D29F" w14:textId="77777777" w:rsidR="00E5754D" w:rsidRDefault="00E5754D" w:rsidP="009917A0">
            <w:pPr>
              <w:pStyle w:val="TAC"/>
              <w:rPr>
                <w:rFonts w:cs="Arial"/>
                <w:lang w:val="x-none" w:eastAsia="ja-JP"/>
              </w:rPr>
            </w:pPr>
            <w:r w:rsidRPr="00470EA5">
              <w:rPr>
                <w:rFonts w:cs="Arial"/>
                <w:lang w:val="x-non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83DF3F7" w14:textId="77777777" w:rsidR="00E5754D" w:rsidRPr="00470EA5" w:rsidRDefault="00E5754D" w:rsidP="009917A0">
            <w:pPr>
              <w:pStyle w:val="TAC"/>
              <w:rPr>
                <w:rFonts w:cs="Arial"/>
                <w:lang w:val="x-none" w:eastAsia="ja-JP"/>
              </w:rPr>
            </w:pPr>
            <w:r w:rsidRPr="00470EA5">
              <w:rPr>
                <w:rFonts w:cs="Arial"/>
                <w:lang w:val="x-none" w:eastAsia="ja-JP"/>
              </w:rPr>
              <w:t>0.6</w:t>
            </w:r>
          </w:p>
        </w:tc>
      </w:tr>
      <w:tr w:rsidR="00E5754D" w:rsidRPr="00470EA5" w14:paraId="60C29ED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7D7970E" w14:textId="77777777" w:rsidR="00E5754D" w:rsidRPr="00470EA5" w:rsidRDefault="00E5754D" w:rsidP="009917A0">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34CABFD7" w14:textId="77777777" w:rsidR="00E5754D" w:rsidRPr="00470EA5" w:rsidRDefault="00E5754D" w:rsidP="009917A0">
            <w:pPr>
              <w:pStyle w:val="TAC"/>
              <w:rPr>
                <w:rFonts w:cs="Arial"/>
                <w:lang w:val="x-none"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12E6715" w14:textId="77777777" w:rsidR="00E5754D" w:rsidRPr="00470EA5" w:rsidRDefault="00E5754D" w:rsidP="009917A0">
            <w:pPr>
              <w:pStyle w:val="TAC"/>
              <w:rPr>
                <w:rFonts w:cs="Arial"/>
                <w:lang w:val="x-none"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C357183" w14:textId="77777777" w:rsidR="00E5754D" w:rsidRPr="00470EA5" w:rsidRDefault="00E5754D" w:rsidP="009917A0">
            <w:pPr>
              <w:pStyle w:val="TAC"/>
              <w:rPr>
                <w:rFonts w:cs="Arial"/>
                <w:lang w:val="x-none" w:eastAsia="ja-JP"/>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950831C" w14:textId="77777777" w:rsidR="00E5754D" w:rsidRPr="00470EA5" w:rsidRDefault="00E5754D" w:rsidP="009917A0">
            <w:pPr>
              <w:pStyle w:val="TAC"/>
              <w:rPr>
                <w:rFonts w:cs="Arial"/>
                <w:lang w:val="x-none" w:eastAsia="ja-JP"/>
              </w:rPr>
            </w:pPr>
            <w:r>
              <w:rPr>
                <w:lang w:eastAsia="zh-CN"/>
              </w:rPr>
              <w:t>0.8</w:t>
            </w:r>
          </w:p>
        </w:tc>
      </w:tr>
      <w:tr w:rsidR="00E5754D" w14:paraId="6B4C5AE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538302" w14:textId="77777777" w:rsidR="00E5754D" w:rsidRDefault="00E5754D" w:rsidP="009917A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D5975B" w14:textId="77777777" w:rsidR="00E5754D" w:rsidRDefault="00E5754D" w:rsidP="009917A0">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1C374F" w14:textId="77777777" w:rsidR="00E5754D" w:rsidRDefault="00E5754D"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827C7C" w14:textId="77777777" w:rsidR="00E5754D" w:rsidRDefault="00E5754D" w:rsidP="009917A0">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EE7006" w14:textId="77777777" w:rsidR="00E5754D" w:rsidRDefault="00E5754D" w:rsidP="009917A0">
            <w:pPr>
              <w:pStyle w:val="TAC"/>
              <w:rPr>
                <w:lang w:eastAsia="zh-CN"/>
              </w:rPr>
            </w:pPr>
            <w:r>
              <w:rPr>
                <w:lang w:eastAsia="zh-CN"/>
              </w:rPr>
              <w:t>0.8</w:t>
            </w:r>
          </w:p>
        </w:tc>
      </w:tr>
      <w:tr w:rsidR="00E5754D" w14:paraId="5E57AD6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47A5F5" w14:textId="77777777" w:rsidR="00E5754D" w:rsidRDefault="00E5754D" w:rsidP="009917A0">
            <w:pPr>
              <w:pStyle w:val="TAC"/>
            </w:pPr>
            <w:r>
              <w:rPr>
                <w:szCs w:val="18"/>
                <w:lang w:val="sv-SE" w:eastAsia="ja-JP"/>
              </w:rPr>
              <w:t>DC_2-</w:t>
            </w:r>
            <w:r>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B68CA2" w14:textId="77777777" w:rsidR="00E5754D" w:rsidRDefault="00E5754D" w:rsidP="009917A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3DFA98" w14:textId="77777777" w:rsidR="00E5754D" w:rsidRDefault="00E5754D"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C36798" w14:textId="77777777" w:rsidR="00E5754D" w:rsidRDefault="00E5754D" w:rsidP="009917A0">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6A0BE8" w14:textId="77777777" w:rsidR="00E5754D" w:rsidRDefault="00E5754D" w:rsidP="009917A0">
            <w:pPr>
              <w:pStyle w:val="TAC"/>
              <w:rPr>
                <w:lang w:eastAsia="zh-CN"/>
              </w:rPr>
            </w:pPr>
            <w:r>
              <w:rPr>
                <w:lang w:eastAsia="zh-CN"/>
              </w:rPr>
              <w:t>0.5</w:t>
            </w:r>
          </w:p>
        </w:tc>
      </w:tr>
      <w:tr w:rsidR="00E5754D" w14:paraId="3BBC71C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A343DE" w14:textId="77777777" w:rsidR="00E5754D" w:rsidRDefault="00E5754D" w:rsidP="009917A0">
            <w:pPr>
              <w:pStyle w:val="TAC"/>
            </w:pPr>
            <w:r>
              <w:rPr>
                <w:rFonts w:cs="Arial"/>
                <w:szCs w:val="18"/>
                <w:lang w:val="sv-SE" w:eastAsia="ja-JP"/>
              </w:rPr>
              <w:t>DC_2-7-12_n66</w:t>
            </w:r>
            <w:r>
              <w:rPr>
                <w:rFonts w:cs="Arial"/>
                <w:szCs w:val="18"/>
                <w:lang w:val="sv-SE" w:eastAsia="ja-JP"/>
              </w:rPr>
              <w:br/>
            </w:r>
            <w:r>
              <w:rPr>
                <w:szCs w:val="18"/>
                <w:lang w:eastAsia="zh-CN"/>
              </w:rPr>
              <w:t>DC_2-</w:t>
            </w:r>
            <w:r>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6F8F7C" w14:textId="77777777" w:rsidR="00E5754D" w:rsidRDefault="00E5754D" w:rsidP="009917A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E08134" w14:textId="77777777" w:rsidR="00E5754D" w:rsidRDefault="00E5754D"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C99D15" w14:textId="77777777" w:rsidR="00E5754D" w:rsidRDefault="00E5754D" w:rsidP="009917A0">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9BE568" w14:textId="77777777" w:rsidR="00E5754D" w:rsidRDefault="00E5754D" w:rsidP="009917A0">
            <w:pPr>
              <w:pStyle w:val="TAC"/>
              <w:rPr>
                <w:lang w:eastAsia="zh-CN"/>
              </w:rPr>
            </w:pPr>
            <w:r>
              <w:rPr>
                <w:lang w:eastAsia="zh-CN"/>
              </w:rPr>
              <w:t>0.5</w:t>
            </w:r>
          </w:p>
        </w:tc>
      </w:tr>
      <w:tr w:rsidR="00E5754D" w:rsidRPr="006C3875" w14:paraId="6CB1C73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7663643" w14:textId="77777777" w:rsidR="00E5754D" w:rsidRPr="006C3875" w:rsidRDefault="00E5754D" w:rsidP="009917A0">
            <w:pPr>
              <w:pStyle w:val="TAC"/>
              <w:rPr>
                <w:rFonts w:cs="Arial"/>
                <w:szCs w:val="18"/>
                <w:lang w:val="sv-SE" w:eastAsia="ja-JP"/>
              </w:rPr>
            </w:pPr>
            <w:r w:rsidRPr="006C3875">
              <w:rPr>
                <w:rFonts w:cs="Arial"/>
                <w:szCs w:val="18"/>
                <w:lang w:val="sv-SE" w:eastAsia="ja-JP"/>
              </w:rPr>
              <w:t>DC_2-7-12_n77</w:t>
            </w:r>
          </w:p>
        </w:tc>
        <w:tc>
          <w:tcPr>
            <w:tcW w:w="1417" w:type="dxa"/>
            <w:tcBorders>
              <w:top w:val="single" w:sz="4" w:space="0" w:color="auto"/>
              <w:left w:val="single" w:sz="4" w:space="0" w:color="auto"/>
              <w:bottom w:val="single" w:sz="4" w:space="0" w:color="auto"/>
              <w:right w:val="single" w:sz="4" w:space="0" w:color="auto"/>
            </w:tcBorders>
            <w:vAlign w:val="center"/>
          </w:tcPr>
          <w:p w14:paraId="373C870D" w14:textId="77777777" w:rsidR="00E5754D" w:rsidRPr="006C3875" w:rsidRDefault="00E5754D" w:rsidP="009917A0">
            <w:pPr>
              <w:pStyle w:val="TAC"/>
              <w:rPr>
                <w:rFonts w:cs="Arial"/>
                <w:szCs w:val="18"/>
                <w:lang w:val="sv-SE" w:eastAsia="ja-JP"/>
              </w:rPr>
            </w:pPr>
            <w:r w:rsidRPr="006C3875">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815C7FA" w14:textId="77777777" w:rsidR="00E5754D" w:rsidRPr="006C3875" w:rsidRDefault="00E5754D" w:rsidP="009917A0">
            <w:pPr>
              <w:pStyle w:val="TAC"/>
              <w:rPr>
                <w:rFonts w:cs="Arial"/>
                <w:szCs w:val="18"/>
                <w:lang w:eastAsia="ja-JP"/>
              </w:rPr>
            </w:pPr>
            <w:r w:rsidRPr="006C3875">
              <w:rPr>
                <w:rFonts w:cs="Arial"/>
                <w:szCs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6A59BE2" w14:textId="77777777" w:rsidR="00E5754D" w:rsidRPr="006C3875" w:rsidRDefault="00E5754D" w:rsidP="009917A0">
            <w:pPr>
              <w:pStyle w:val="TAC"/>
              <w:rPr>
                <w:rFonts w:cs="Arial"/>
                <w:szCs w:val="18"/>
                <w:lang w:eastAsia="ja-JP"/>
              </w:rPr>
            </w:pPr>
            <w:r w:rsidRPr="006C3875">
              <w:rPr>
                <w:rFonts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A5A13AD" w14:textId="77777777" w:rsidR="00E5754D" w:rsidRPr="006C3875" w:rsidRDefault="00E5754D" w:rsidP="009917A0">
            <w:pPr>
              <w:pStyle w:val="TAC"/>
              <w:rPr>
                <w:rFonts w:cs="Arial"/>
                <w:szCs w:val="18"/>
                <w:lang w:eastAsia="ja-JP"/>
              </w:rPr>
            </w:pPr>
            <w:r w:rsidRPr="006C3875">
              <w:rPr>
                <w:rFonts w:cs="Arial"/>
                <w:szCs w:val="18"/>
                <w:lang w:eastAsia="ja-JP"/>
              </w:rPr>
              <w:t>0.8</w:t>
            </w:r>
          </w:p>
        </w:tc>
      </w:tr>
      <w:tr w:rsidR="00E5754D" w:rsidRPr="006C3875" w14:paraId="1F4D1AA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B353E82" w14:textId="77777777" w:rsidR="00E5754D" w:rsidRPr="006C3875" w:rsidRDefault="00E5754D" w:rsidP="009917A0">
            <w:pPr>
              <w:pStyle w:val="TAC"/>
              <w:rPr>
                <w:rFonts w:cs="Arial"/>
                <w:szCs w:val="18"/>
                <w:lang w:val="sv-SE" w:eastAsia="ja-JP"/>
              </w:rPr>
            </w:pPr>
            <w:r>
              <w:rPr>
                <w:rFonts w:cs="Arial"/>
                <w:szCs w:val="18"/>
                <w:lang w:val="sv-SE" w:eastAsia="ja-JP"/>
              </w:rPr>
              <w:t>DC_2-7_n12</w:t>
            </w:r>
            <w:r w:rsidRPr="00DE2558">
              <w:rPr>
                <w:rFonts w:cs="Arial"/>
                <w:szCs w:val="18"/>
                <w:lang w:val="sv-SE" w:eastAsia="ja-JP"/>
              </w:rPr>
              <w:t>-n77</w:t>
            </w:r>
          </w:p>
        </w:tc>
        <w:tc>
          <w:tcPr>
            <w:tcW w:w="1417" w:type="dxa"/>
            <w:tcBorders>
              <w:top w:val="single" w:sz="4" w:space="0" w:color="auto"/>
              <w:left w:val="single" w:sz="4" w:space="0" w:color="auto"/>
              <w:bottom w:val="single" w:sz="4" w:space="0" w:color="auto"/>
              <w:right w:val="single" w:sz="4" w:space="0" w:color="auto"/>
            </w:tcBorders>
            <w:vAlign w:val="center"/>
          </w:tcPr>
          <w:p w14:paraId="44ABE8DA" w14:textId="77777777" w:rsidR="00E5754D" w:rsidRPr="006C3875" w:rsidRDefault="00E5754D" w:rsidP="009917A0">
            <w:pPr>
              <w:pStyle w:val="TAC"/>
              <w:rPr>
                <w:rFonts w:cs="Arial"/>
                <w:szCs w:val="18"/>
                <w:lang w:val="sv-SE" w:eastAsia="ja-JP"/>
              </w:rPr>
            </w:pPr>
            <w:r>
              <w:rPr>
                <w:rFonts w:cs="Arial" w:hint="eastAsia"/>
                <w:szCs w:val="18"/>
                <w:lang w:val="sv-SE" w:eastAsia="zh-CN"/>
              </w:rPr>
              <w:t>0</w:t>
            </w:r>
            <w:r>
              <w:rPr>
                <w:rFonts w:cs="Arial"/>
                <w:szCs w:val="18"/>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210D521" w14:textId="77777777" w:rsidR="00E5754D" w:rsidRPr="006C3875" w:rsidRDefault="00E5754D" w:rsidP="009917A0">
            <w:pPr>
              <w:pStyle w:val="TAC"/>
              <w:rPr>
                <w:rFonts w:cs="Arial"/>
                <w:szCs w:val="18"/>
                <w:lang w:eastAsia="ja-JP"/>
              </w:rPr>
            </w:pPr>
            <w:r>
              <w:rPr>
                <w:rFonts w:cs="Arial" w:hint="eastAsia"/>
                <w:szCs w:val="18"/>
                <w:lang w:eastAsia="zh-CN"/>
              </w:rPr>
              <w:t>0</w:t>
            </w:r>
            <w:r>
              <w:rPr>
                <w:rFonts w:cs="Arial"/>
                <w:szCs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2ACD15FA" w14:textId="77777777" w:rsidR="00E5754D" w:rsidRPr="006C3875" w:rsidRDefault="00E5754D" w:rsidP="009917A0">
            <w:pPr>
              <w:pStyle w:val="TAC"/>
              <w:rPr>
                <w:rFonts w:cs="Arial"/>
                <w:szCs w:val="18"/>
                <w:lang w:eastAsia="ja-JP"/>
              </w:rPr>
            </w:pPr>
            <w:r>
              <w:rPr>
                <w:rFonts w:cs="Arial" w:hint="eastAsia"/>
                <w:szCs w:val="18"/>
                <w:lang w:eastAsia="zh-CN"/>
              </w:rPr>
              <w:t>0</w:t>
            </w:r>
            <w:r>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18D0DA22" w14:textId="77777777" w:rsidR="00E5754D" w:rsidRPr="006C3875" w:rsidRDefault="00E5754D" w:rsidP="009917A0">
            <w:pPr>
              <w:pStyle w:val="TAC"/>
              <w:rPr>
                <w:rFonts w:cs="Arial"/>
                <w:szCs w:val="18"/>
                <w:lang w:eastAsia="ja-JP"/>
              </w:rPr>
            </w:pPr>
            <w:r>
              <w:rPr>
                <w:rFonts w:cs="Arial" w:hint="eastAsia"/>
                <w:szCs w:val="18"/>
                <w:lang w:eastAsia="zh-CN"/>
              </w:rPr>
              <w:t>0</w:t>
            </w:r>
            <w:r>
              <w:rPr>
                <w:rFonts w:cs="Arial"/>
                <w:szCs w:val="18"/>
                <w:lang w:eastAsia="zh-CN"/>
              </w:rPr>
              <w:t>.8</w:t>
            </w:r>
          </w:p>
        </w:tc>
      </w:tr>
      <w:tr w:rsidR="00E5754D" w:rsidRPr="006C3875" w14:paraId="3885ADD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C052DE5" w14:textId="77777777" w:rsidR="00E5754D" w:rsidRPr="006C3875" w:rsidRDefault="00E5754D" w:rsidP="009917A0">
            <w:pPr>
              <w:pStyle w:val="TAC"/>
              <w:rPr>
                <w:rFonts w:cs="Arial"/>
                <w:szCs w:val="18"/>
                <w:lang w:val="sv-SE" w:eastAsia="ja-JP"/>
              </w:rPr>
            </w:pPr>
            <w:r>
              <w:t>DC_2-5_n41</w:t>
            </w:r>
            <w:r w:rsidRPr="00DE2558">
              <w:t>-n66</w:t>
            </w:r>
          </w:p>
        </w:tc>
        <w:tc>
          <w:tcPr>
            <w:tcW w:w="1417" w:type="dxa"/>
            <w:tcBorders>
              <w:top w:val="single" w:sz="4" w:space="0" w:color="auto"/>
              <w:left w:val="single" w:sz="4" w:space="0" w:color="auto"/>
              <w:bottom w:val="single" w:sz="4" w:space="0" w:color="auto"/>
              <w:right w:val="single" w:sz="4" w:space="0" w:color="auto"/>
            </w:tcBorders>
            <w:vAlign w:val="center"/>
          </w:tcPr>
          <w:p w14:paraId="1DBE9C3C" w14:textId="77777777" w:rsidR="00E5754D" w:rsidRPr="006C3875" w:rsidRDefault="00E5754D" w:rsidP="009917A0">
            <w:pPr>
              <w:pStyle w:val="TAC"/>
              <w:rPr>
                <w:rFonts w:cs="Arial"/>
                <w:szCs w:val="18"/>
                <w:lang w:val="sv-SE" w:eastAsia="ja-JP"/>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347C6EF5" w14:textId="77777777" w:rsidR="00E5754D" w:rsidRPr="006C3875" w:rsidRDefault="00E5754D" w:rsidP="009917A0">
            <w:pPr>
              <w:pStyle w:val="TAC"/>
              <w:rPr>
                <w:rFonts w:cs="Arial"/>
                <w:szCs w:val="18"/>
                <w:lang w:eastAsia="ja-JP"/>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4B97995" w14:textId="77777777" w:rsidR="00E5754D" w:rsidRPr="006C3875" w:rsidRDefault="00E5754D" w:rsidP="009917A0">
            <w:pPr>
              <w:pStyle w:val="TAC"/>
              <w:rPr>
                <w:rFonts w:cs="Arial"/>
                <w:szCs w:val="18"/>
                <w:lang w:eastAsia="ja-JP"/>
              </w:rPr>
            </w:pPr>
            <w:r w:rsidRPr="00C36054">
              <w:rPr>
                <w:rFonts w:cs="Arial"/>
                <w:szCs w:val="18"/>
              </w:rPr>
              <w:t>0.5</w:t>
            </w:r>
            <w:r w:rsidRPr="00C36054">
              <w:rPr>
                <w:rFonts w:cs="Arial"/>
                <w:szCs w:val="18"/>
                <w:vertAlign w:val="superscript"/>
              </w:rPr>
              <w:t>1</w:t>
            </w:r>
            <w:r w:rsidRPr="00C36054">
              <w:rPr>
                <w:rFonts w:cs="Arial"/>
                <w:szCs w:val="18"/>
              </w:rPr>
              <w:t xml:space="preserve"> / 1</w:t>
            </w:r>
            <w:r w:rsidRPr="00C36054">
              <w:rPr>
                <w:rFonts w:cs="Arial"/>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7A7A1507" w14:textId="77777777" w:rsidR="00E5754D" w:rsidRPr="006C3875" w:rsidRDefault="00E5754D" w:rsidP="009917A0">
            <w:pPr>
              <w:pStyle w:val="TAC"/>
              <w:rPr>
                <w:rFonts w:cs="Arial"/>
                <w:szCs w:val="18"/>
                <w:lang w:eastAsia="ja-JP"/>
              </w:rPr>
            </w:pPr>
            <w:r>
              <w:rPr>
                <w:rFonts w:hint="eastAsia"/>
                <w:lang w:eastAsia="zh-CN"/>
              </w:rPr>
              <w:t>0</w:t>
            </w:r>
            <w:r>
              <w:rPr>
                <w:lang w:eastAsia="zh-CN"/>
              </w:rPr>
              <w:t>.5</w:t>
            </w:r>
          </w:p>
        </w:tc>
      </w:tr>
      <w:tr w:rsidR="00E5754D" w14:paraId="47F4907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6A29ED" w14:textId="77777777" w:rsidR="00E5754D" w:rsidRDefault="00E5754D" w:rsidP="009917A0">
            <w:pPr>
              <w:pStyle w:val="TAC"/>
            </w:pPr>
            <w:r>
              <w:rPr>
                <w:rFonts w:cs="Arial"/>
                <w:szCs w:val="18"/>
                <w:lang w:val="sv-SE" w:eastAsia="ja-JP"/>
              </w:rPr>
              <w:t>DC_2-7-12_n78</w:t>
            </w:r>
            <w:r>
              <w:rPr>
                <w:rFonts w:cs="Arial"/>
                <w:szCs w:val="18"/>
                <w:lang w:val="sv-SE"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D764BB" w14:textId="77777777" w:rsidR="00E5754D" w:rsidRDefault="00E5754D" w:rsidP="009917A0">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4028B0"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6597BF" w14:textId="77777777" w:rsidR="00E5754D" w:rsidRDefault="00E5754D" w:rsidP="009917A0">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7B2985" w14:textId="77777777" w:rsidR="00E5754D" w:rsidRDefault="00E5754D" w:rsidP="009917A0">
            <w:pPr>
              <w:pStyle w:val="TAC"/>
              <w:rPr>
                <w:lang w:eastAsia="zh-CN"/>
              </w:rPr>
            </w:pPr>
            <w:r>
              <w:rPr>
                <w:lang w:eastAsia="zh-CN"/>
              </w:rPr>
              <w:t>0.8</w:t>
            </w:r>
          </w:p>
        </w:tc>
      </w:tr>
      <w:tr w:rsidR="00E5754D" w14:paraId="1F6B5FE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56BABD" w14:textId="77777777" w:rsidR="00E5754D" w:rsidRDefault="00E5754D" w:rsidP="009917A0">
            <w:pPr>
              <w:pStyle w:val="TAC"/>
            </w:pPr>
            <w:r>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469D27" w14:textId="77777777" w:rsidR="00E5754D" w:rsidRDefault="00E5754D" w:rsidP="009917A0">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07DFBA" w14:textId="77777777" w:rsidR="00E5754D" w:rsidRDefault="00E5754D"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1E8E1A" w14:textId="77777777" w:rsidR="00E5754D" w:rsidRDefault="00E5754D" w:rsidP="009917A0">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3E69BE" w14:textId="77777777" w:rsidR="00E5754D" w:rsidRDefault="00E5754D" w:rsidP="009917A0">
            <w:pPr>
              <w:pStyle w:val="TAC"/>
              <w:rPr>
                <w:lang w:eastAsia="zh-CN"/>
              </w:rPr>
            </w:pPr>
            <w:r>
              <w:rPr>
                <w:lang w:eastAsia="zh-CN"/>
              </w:rPr>
              <w:t>0.5</w:t>
            </w:r>
          </w:p>
        </w:tc>
      </w:tr>
      <w:tr w:rsidR="00E5754D" w14:paraId="20DFA20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4A5457" w14:textId="77777777" w:rsidR="00E5754D" w:rsidRDefault="00E5754D" w:rsidP="009917A0">
            <w:pPr>
              <w:pStyle w:val="TAC"/>
              <w:rPr>
                <w:rFonts w:cs="Arial"/>
                <w:lang w:eastAsia="ja-JP"/>
              </w:rPr>
            </w:pPr>
            <w:r>
              <w:t>DC_</w:t>
            </w:r>
            <w:r>
              <w:rPr>
                <w:lang w:eastAsia="ja-JP"/>
              </w:rPr>
              <w:t>2-7</w:t>
            </w:r>
            <w:r>
              <w:t>-</w:t>
            </w:r>
            <w:r>
              <w:rPr>
                <w:lang w:eastAsia="ja-JP"/>
              </w:rPr>
              <w:t>13_n66</w:t>
            </w:r>
          </w:p>
          <w:p w14:paraId="3F927562" w14:textId="77777777" w:rsidR="00E5754D" w:rsidRDefault="00E5754D" w:rsidP="009917A0">
            <w:pPr>
              <w:pStyle w:val="TAC"/>
              <w:rPr>
                <w:rFonts w:cs="Arial"/>
                <w:lang w:eastAsia="ja-JP"/>
              </w:rPr>
            </w:pPr>
            <w:r>
              <w:rPr>
                <w:rFonts w:cs="Arial"/>
                <w:lang w:eastAsia="ja-JP"/>
              </w:rPr>
              <w:t>DC_2-7-7-13_n66</w:t>
            </w:r>
          </w:p>
          <w:p w14:paraId="70ADFA1B" w14:textId="77777777" w:rsidR="00E5754D" w:rsidRDefault="00E5754D" w:rsidP="009917A0">
            <w:pPr>
              <w:pStyle w:val="TAC"/>
            </w:pPr>
            <w:r>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60BEEA" w14:textId="77777777" w:rsidR="00E5754D" w:rsidRDefault="00E5754D" w:rsidP="009917A0">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89006E" w14:textId="77777777" w:rsidR="00E5754D" w:rsidRDefault="00E5754D" w:rsidP="009917A0">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E26B9B" w14:textId="77777777" w:rsidR="00E5754D" w:rsidRDefault="00E5754D" w:rsidP="009917A0">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46E583" w14:textId="77777777" w:rsidR="00E5754D" w:rsidRDefault="00E5754D" w:rsidP="009917A0">
            <w:pPr>
              <w:pStyle w:val="TAC"/>
              <w:rPr>
                <w:lang w:eastAsia="ja-JP"/>
              </w:rPr>
            </w:pPr>
            <w:r>
              <w:rPr>
                <w:lang w:eastAsia="zh-CN"/>
              </w:rPr>
              <w:t>0.5</w:t>
            </w:r>
          </w:p>
        </w:tc>
      </w:tr>
      <w:tr w:rsidR="00E5754D" w14:paraId="06A5E99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573B9C" w14:textId="77777777" w:rsidR="00E5754D" w:rsidRDefault="00E5754D" w:rsidP="009917A0">
            <w:pPr>
              <w:pStyle w:val="TAC"/>
            </w:pPr>
            <w:r>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96A671" w14:textId="77777777" w:rsidR="00E5754D" w:rsidRDefault="00E5754D" w:rsidP="009917A0">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7BFD91" w14:textId="77777777" w:rsidR="00E5754D" w:rsidRDefault="00E5754D"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BB6636" w14:textId="77777777" w:rsidR="00E5754D" w:rsidRDefault="00E5754D" w:rsidP="009917A0">
            <w:pPr>
              <w:pStyle w:val="TAC"/>
              <w:rPr>
                <w:lang w:eastAsia="zh-CN"/>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4D0AD8" w14:textId="77777777" w:rsidR="00E5754D" w:rsidRDefault="00E5754D" w:rsidP="009917A0">
            <w:pPr>
              <w:pStyle w:val="TAC"/>
              <w:rPr>
                <w:lang w:eastAsia="zh-CN"/>
              </w:rPr>
            </w:pPr>
            <w:r>
              <w:rPr>
                <w:lang w:eastAsia="zh-CN"/>
              </w:rPr>
              <w:t>0.5</w:t>
            </w:r>
          </w:p>
        </w:tc>
      </w:tr>
      <w:tr w:rsidR="00E5754D" w14:paraId="06F9A97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FF3FFE" w14:textId="77777777" w:rsidR="00E5754D" w:rsidRDefault="00E5754D" w:rsidP="009917A0">
            <w:pPr>
              <w:pStyle w:val="TAC"/>
            </w:pPr>
            <w:r>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46A999" w14:textId="77777777" w:rsidR="00E5754D" w:rsidRDefault="00E5754D" w:rsidP="009917A0">
            <w:pPr>
              <w:pStyle w:val="TAC"/>
              <w:rPr>
                <w:lang w:eastAsia="zh-CN"/>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E52082" w14:textId="77777777" w:rsidR="00E5754D" w:rsidRDefault="00E5754D"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1CF177" w14:textId="77777777" w:rsidR="00E5754D" w:rsidRDefault="00E5754D" w:rsidP="009917A0">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68650D" w14:textId="77777777" w:rsidR="00E5754D" w:rsidRDefault="00E5754D" w:rsidP="009917A0">
            <w:pPr>
              <w:pStyle w:val="TAC"/>
              <w:rPr>
                <w:lang w:eastAsia="zh-CN"/>
              </w:rPr>
            </w:pPr>
            <w:r>
              <w:rPr>
                <w:lang w:eastAsia="zh-CN"/>
              </w:rPr>
              <w:t>0.5</w:t>
            </w:r>
          </w:p>
        </w:tc>
      </w:tr>
      <w:tr w:rsidR="00E5754D" w14:paraId="0031D29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E74347" w14:textId="77777777" w:rsidR="00E5754D" w:rsidRDefault="00E5754D" w:rsidP="009917A0">
            <w:pPr>
              <w:pStyle w:val="TAC"/>
            </w:pPr>
            <w:r>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0CB6BC" w14:textId="77777777" w:rsidR="00E5754D" w:rsidRDefault="00E5754D" w:rsidP="009917A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CB3021" w14:textId="77777777" w:rsidR="00E5754D" w:rsidRDefault="00E5754D"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020FC5" w14:textId="77777777" w:rsidR="00E5754D" w:rsidRDefault="00E5754D" w:rsidP="009917A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23D1BB" w14:textId="77777777" w:rsidR="00E5754D" w:rsidRDefault="00E5754D" w:rsidP="009917A0">
            <w:pPr>
              <w:pStyle w:val="TAC"/>
              <w:rPr>
                <w:lang w:eastAsia="zh-CN"/>
              </w:rPr>
            </w:pPr>
            <w:r>
              <w:rPr>
                <w:lang w:eastAsia="zh-CN"/>
              </w:rPr>
              <w:t>0.5</w:t>
            </w:r>
          </w:p>
        </w:tc>
      </w:tr>
      <w:tr w:rsidR="00E5754D" w14:paraId="2CD325A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69CF84" w14:textId="77777777" w:rsidR="00E5754D" w:rsidRDefault="00E5754D" w:rsidP="009917A0">
            <w:pPr>
              <w:pStyle w:val="TAC"/>
            </w:pPr>
            <w:r>
              <w:rPr>
                <w:rFonts w:cs="Arial"/>
              </w:rPr>
              <w:t xml:space="preserve">DC_2-7-28_n78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4AC5D0" w14:textId="77777777" w:rsidR="00E5754D" w:rsidRDefault="00E5754D" w:rsidP="009917A0">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9369A6" w14:textId="77777777" w:rsidR="00E5754D" w:rsidRDefault="00E5754D"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48F454" w14:textId="77777777" w:rsidR="00E5754D" w:rsidRDefault="00E5754D" w:rsidP="009917A0">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D231F4" w14:textId="77777777" w:rsidR="00E5754D" w:rsidRDefault="00E5754D" w:rsidP="009917A0">
            <w:pPr>
              <w:pStyle w:val="TAC"/>
              <w:rPr>
                <w:lang w:eastAsia="zh-CN"/>
              </w:rPr>
            </w:pPr>
            <w:r>
              <w:rPr>
                <w:lang w:eastAsia="zh-CN"/>
              </w:rPr>
              <w:t>0.8</w:t>
            </w:r>
          </w:p>
        </w:tc>
      </w:tr>
      <w:tr w:rsidR="00E5754D" w14:paraId="5D4FEBC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581A23" w14:textId="77777777" w:rsidR="00E5754D" w:rsidRDefault="00E5754D" w:rsidP="009917A0">
            <w:pPr>
              <w:pStyle w:val="TAC"/>
              <w:rPr>
                <w:rFonts w:eastAsia="Yu Mincho" w:cs="Arial"/>
                <w:lang w:val="en-US" w:eastAsia="ja-JP"/>
              </w:rPr>
            </w:pPr>
            <w:r>
              <w:rPr>
                <w:rFonts w:eastAsia="Yu Mincho" w:cs="Arial"/>
                <w:lang w:val="en-US" w:eastAsia="ja-JP"/>
              </w:rPr>
              <w:t>DC_2-7-29_n78</w:t>
            </w:r>
          </w:p>
          <w:p w14:paraId="3DEF7978" w14:textId="77777777" w:rsidR="00E5754D" w:rsidRDefault="00E5754D" w:rsidP="009917A0">
            <w:pPr>
              <w:pStyle w:val="TAC"/>
            </w:pPr>
            <w:r>
              <w:rPr>
                <w:rFonts w:eastAsia="Yu Mincho" w:cs="Arial"/>
                <w:lang w:val="en-US"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13D8BF" w14:textId="77777777" w:rsidR="00E5754D" w:rsidRDefault="00E5754D" w:rsidP="009917A0">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6EDD4C" w14:textId="77777777" w:rsidR="00E5754D" w:rsidRDefault="00E5754D"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2C7225" w14:textId="77777777" w:rsidR="00E5754D" w:rsidRDefault="00E5754D" w:rsidP="009917A0">
            <w:pPr>
              <w:pStyle w:val="TAC"/>
              <w:rPr>
                <w:lang w:eastAsia="zh-CN"/>
              </w:rPr>
            </w:pPr>
            <w:r>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23BE80" w14:textId="77777777" w:rsidR="00E5754D" w:rsidRDefault="00E5754D" w:rsidP="009917A0">
            <w:pPr>
              <w:pStyle w:val="TAC"/>
              <w:rPr>
                <w:lang w:eastAsia="zh-CN"/>
              </w:rPr>
            </w:pPr>
            <w:r>
              <w:rPr>
                <w:lang w:eastAsia="zh-CN"/>
              </w:rPr>
              <w:t>0.8</w:t>
            </w:r>
          </w:p>
        </w:tc>
      </w:tr>
      <w:tr w:rsidR="00E5754D" w14:paraId="2533CDF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15CCE5" w14:textId="77777777" w:rsidR="00E5754D" w:rsidRDefault="00E5754D" w:rsidP="009917A0">
            <w:pPr>
              <w:pStyle w:val="TAC"/>
              <w:rPr>
                <w:rFonts w:eastAsia="等线"/>
                <w:lang w:eastAsia="zh-CN"/>
              </w:rPr>
            </w:pPr>
            <w:r>
              <w:t>DC_2-7_n38-n</w:t>
            </w:r>
            <w:r>
              <w:rPr>
                <w:rFonts w:eastAsia="等线"/>
                <w:lang w:eastAsia="zh-CN"/>
              </w:rPr>
              <w:t>66</w:t>
            </w:r>
          </w:p>
          <w:p w14:paraId="05625A97" w14:textId="77777777" w:rsidR="00E5754D" w:rsidRDefault="00E5754D" w:rsidP="009917A0">
            <w:pPr>
              <w:pStyle w:val="TAC"/>
              <w:rPr>
                <w:szCs w:val="18"/>
                <w:lang w:val="sv-SE" w:eastAsia="ja-JP"/>
              </w:rPr>
            </w:pPr>
            <w:r>
              <w:t>DC_2-7</w:t>
            </w:r>
            <w:r>
              <w:rPr>
                <w:rFonts w:eastAsia="等线"/>
                <w:lang w:eastAsia="zh-CN"/>
              </w:rPr>
              <w:t>-7</w:t>
            </w:r>
            <w:r>
              <w:t>_n38-n</w:t>
            </w:r>
            <w:r>
              <w:rPr>
                <w:rFonts w:eastAsia="等线"/>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3A0DD3" w14:textId="77777777" w:rsidR="00E5754D" w:rsidRDefault="00E5754D" w:rsidP="009917A0">
            <w:pPr>
              <w:pStyle w:val="TAC"/>
              <w:rPr>
                <w:rFonts w:cs="Arial"/>
                <w:szCs w:val="18"/>
                <w:lang w:val="sv-SE" w:eastAsia="ja-JP"/>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33312F9F" w14:textId="77777777" w:rsidR="00E5754D" w:rsidRDefault="00E5754D" w:rsidP="009917A0">
            <w:pPr>
              <w:pStyle w:val="TAC"/>
              <w:rPr>
                <w:rFonts w:cs="Arial"/>
                <w:szCs w:val="18"/>
                <w:lang w:val="sv-SE" w:eastAsia="zh-CN"/>
              </w:rPr>
            </w:pPr>
            <w:r w:rsidRPr="00830C29">
              <w:rPr>
                <w:rFonts w:cs="Arial"/>
                <w:szCs w:val="18"/>
                <w:lang w:val="sv-SE"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00FCA3AF" w14:textId="77777777" w:rsidR="00E5754D" w:rsidRDefault="00E5754D" w:rsidP="009917A0">
            <w:pPr>
              <w:pStyle w:val="TAC"/>
            </w:pPr>
            <w:r w:rsidRPr="00830C29">
              <w:rPr>
                <w:rFonts w:cs="Arial"/>
                <w:szCs w:val="18"/>
                <w:lang w:val="sv-SE"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201789" w14:textId="77777777" w:rsidR="00E5754D" w:rsidRDefault="00E5754D" w:rsidP="009917A0">
            <w:pPr>
              <w:pStyle w:val="TAC"/>
              <w:rPr>
                <w:lang w:eastAsia="zh-CN"/>
              </w:rPr>
            </w:pPr>
            <w:r>
              <w:rPr>
                <w:lang w:eastAsia="zh-CN"/>
              </w:rPr>
              <w:t>0.5</w:t>
            </w:r>
          </w:p>
        </w:tc>
      </w:tr>
      <w:tr w:rsidR="00E5754D" w14:paraId="732A5AB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F726BF4" w14:textId="77777777" w:rsidR="00E5754D" w:rsidRDefault="00E5754D" w:rsidP="009917A0">
            <w:pPr>
              <w:pStyle w:val="TAC"/>
            </w:pPr>
            <w:r w:rsidRPr="00344AB7">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73A451F2" w14:textId="77777777" w:rsidR="00E5754D" w:rsidRDefault="00E5754D" w:rsidP="009917A0">
            <w:pPr>
              <w:pStyle w:val="TAC"/>
              <w:rPr>
                <w:rFonts w:eastAsia="等线"/>
                <w:lang w:eastAsia="zh-CN"/>
              </w:rPr>
            </w:pPr>
            <w:r>
              <w:t>0.6</w:t>
            </w:r>
          </w:p>
        </w:tc>
        <w:tc>
          <w:tcPr>
            <w:tcW w:w="1418" w:type="dxa"/>
            <w:tcBorders>
              <w:top w:val="single" w:sz="4" w:space="0" w:color="auto"/>
              <w:left w:val="single" w:sz="4" w:space="0" w:color="auto"/>
              <w:bottom w:val="single" w:sz="4" w:space="0" w:color="auto"/>
              <w:right w:val="single" w:sz="4" w:space="0" w:color="auto"/>
            </w:tcBorders>
          </w:tcPr>
          <w:p w14:paraId="01E896BF" w14:textId="77777777" w:rsidR="00E5754D" w:rsidRDefault="00E5754D" w:rsidP="009917A0">
            <w:pPr>
              <w:pStyle w:val="TAC"/>
              <w:rPr>
                <w:rFonts w:cs="Arial"/>
                <w:szCs w:val="18"/>
                <w:lang w:val="sv-SE" w:eastAsia="zh-CN"/>
              </w:rPr>
            </w:pPr>
            <w:r w:rsidRPr="00830C29">
              <w:rPr>
                <w:rFonts w:cs="Arial"/>
                <w:szCs w:val="18"/>
                <w:lang w:val="sv-SE" w:eastAsia="zh-CN"/>
              </w:rPr>
              <w:t>N/A</w:t>
            </w:r>
          </w:p>
        </w:tc>
        <w:tc>
          <w:tcPr>
            <w:tcW w:w="1488" w:type="dxa"/>
            <w:tcBorders>
              <w:top w:val="single" w:sz="4" w:space="0" w:color="auto"/>
              <w:left w:val="single" w:sz="4" w:space="0" w:color="auto"/>
              <w:bottom w:val="single" w:sz="4" w:space="0" w:color="auto"/>
              <w:right w:val="single" w:sz="4" w:space="0" w:color="auto"/>
            </w:tcBorders>
          </w:tcPr>
          <w:p w14:paraId="52EBCB2B" w14:textId="77777777" w:rsidR="00E5754D" w:rsidRDefault="00E5754D" w:rsidP="009917A0">
            <w:pPr>
              <w:pStyle w:val="TAC"/>
            </w:pPr>
            <w:r w:rsidRPr="00830C29">
              <w:rPr>
                <w:rFonts w:cs="Arial"/>
                <w:szCs w:val="18"/>
                <w:lang w:val="sv-SE"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3ADE09CA" w14:textId="77777777" w:rsidR="00E5754D" w:rsidRDefault="00E5754D" w:rsidP="009917A0">
            <w:pPr>
              <w:pStyle w:val="TAC"/>
              <w:rPr>
                <w:lang w:eastAsia="zh-CN"/>
              </w:rPr>
            </w:pPr>
            <w:r>
              <w:rPr>
                <w:lang w:eastAsia="zh-CN"/>
              </w:rPr>
              <w:t>0.8</w:t>
            </w:r>
          </w:p>
        </w:tc>
      </w:tr>
      <w:tr w:rsidR="00E5754D" w14:paraId="2A7776C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E6A0CE" w14:textId="77777777" w:rsidR="00E5754D" w:rsidRDefault="00E5754D" w:rsidP="009917A0">
            <w:pPr>
              <w:pStyle w:val="TAC"/>
            </w:pPr>
            <w:r>
              <w:t>DC_2-7_n38-n78</w:t>
            </w:r>
          </w:p>
          <w:p w14:paraId="3CB3CA97" w14:textId="77777777" w:rsidR="00E5754D" w:rsidRDefault="00E5754D" w:rsidP="009917A0">
            <w:pPr>
              <w:pStyle w:val="TAC"/>
              <w:rPr>
                <w:szCs w:val="18"/>
                <w:lang w:val="sv-SE" w:eastAsia="ja-JP"/>
              </w:rPr>
            </w:pPr>
            <w:r>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6FCED5" w14:textId="77777777" w:rsidR="00E5754D" w:rsidRDefault="00E5754D" w:rsidP="009917A0">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hideMark/>
          </w:tcPr>
          <w:p w14:paraId="545EA243" w14:textId="77777777" w:rsidR="00E5754D" w:rsidRDefault="00E5754D" w:rsidP="009917A0">
            <w:pPr>
              <w:pStyle w:val="TAC"/>
              <w:rPr>
                <w:rFonts w:cs="Arial"/>
                <w:szCs w:val="18"/>
                <w:lang w:val="sv-SE" w:eastAsia="zh-CN"/>
              </w:rPr>
            </w:pPr>
            <w:r w:rsidRPr="00830C29">
              <w:rPr>
                <w:rFonts w:cs="Arial"/>
                <w:szCs w:val="18"/>
                <w:lang w:val="sv-SE"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4D83B8DC" w14:textId="77777777" w:rsidR="00E5754D" w:rsidRDefault="00E5754D" w:rsidP="009917A0">
            <w:pPr>
              <w:pStyle w:val="TAC"/>
            </w:pPr>
            <w:r w:rsidRPr="00830C29">
              <w:rPr>
                <w:rFonts w:cs="Arial"/>
                <w:szCs w:val="18"/>
                <w:lang w:val="sv-SE"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57A590" w14:textId="77777777" w:rsidR="00E5754D" w:rsidRDefault="00E5754D" w:rsidP="009917A0">
            <w:pPr>
              <w:pStyle w:val="TAC"/>
              <w:rPr>
                <w:lang w:eastAsia="zh-CN"/>
              </w:rPr>
            </w:pPr>
            <w:r>
              <w:rPr>
                <w:lang w:eastAsia="zh-CN"/>
              </w:rPr>
              <w:t>0.8</w:t>
            </w:r>
          </w:p>
        </w:tc>
      </w:tr>
      <w:tr w:rsidR="00E5754D" w14:paraId="449673B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13A41A" w14:textId="77777777" w:rsidR="00E5754D" w:rsidRDefault="00E5754D" w:rsidP="009917A0">
            <w:pPr>
              <w:pStyle w:val="TAC"/>
            </w:pPr>
            <w:r>
              <w:rPr>
                <w:szCs w:val="18"/>
                <w:lang w:val="sv-SE" w:eastAsia="ja-JP"/>
              </w:rPr>
              <w:t>DC_2-</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8B590E" w14:textId="77777777" w:rsidR="00E5754D" w:rsidRDefault="00E5754D" w:rsidP="009917A0">
            <w:pPr>
              <w:pStyle w:val="TAC"/>
              <w:rPr>
                <w:bCs/>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E43F3C" w14:textId="77777777" w:rsidR="00E5754D" w:rsidRDefault="00E5754D" w:rsidP="009917A0">
            <w:pPr>
              <w:pStyle w:val="TAC"/>
              <w:rPr>
                <w:bCs/>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5AAFC6" w14:textId="77777777" w:rsidR="00E5754D" w:rsidRDefault="00E5754D" w:rsidP="009917A0">
            <w:pPr>
              <w:pStyle w:val="TAC"/>
              <w:rPr>
                <w:bCs/>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1603A5" w14:textId="77777777" w:rsidR="00E5754D" w:rsidRDefault="00E5754D" w:rsidP="009917A0">
            <w:pPr>
              <w:pStyle w:val="TAC"/>
              <w:rPr>
                <w:bCs/>
                <w:lang w:eastAsia="zh-CN"/>
              </w:rPr>
            </w:pPr>
            <w:r>
              <w:rPr>
                <w:bCs/>
                <w:lang w:eastAsia="zh-CN"/>
              </w:rPr>
              <w:t>0.5</w:t>
            </w:r>
          </w:p>
        </w:tc>
      </w:tr>
      <w:tr w:rsidR="00E5754D" w14:paraId="281C6A1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E1CB62" w14:textId="77777777" w:rsidR="00E5754D" w:rsidRDefault="00E5754D" w:rsidP="009917A0">
            <w:pPr>
              <w:pStyle w:val="TAC"/>
              <w:rPr>
                <w:b/>
                <w:lang w:val="fi-FI" w:eastAsia="fi-FI"/>
              </w:rPr>
            </w:pPr>
            <w:r>
              <w:rPr>
                <w:lang w:val="fi-FI" w:eastAsia="fi-FI"/>
              </w:rPr>
              <w:t>DC_2-7-66_n7</w:t>
            </w:r>
          </w:p>
          <w:p w14:paraId="234451BC" w14:textId="77777777" w:rsidR="00E5754D" w:rsidRDefault="00E5754D" w:rsidP="009917A0">
            <w:pPr>
              <w:pStyle w:val="TAC"/>
            </w:pPr>
            <w:r>
              <w:rPr>
                <w:lang w:val="fi-FI"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0058B1" w14:textId="77777777" w:rsidR="00E5754D" w:rsidRDefault="00E5754D" w:rsidP="009917A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57250B" w14:textId="77777777" w:rsidR="00E5754D" w:rsidRDefault="00E5754D" w:rsidP="009917A0">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34C6F2" w14:textId="77777777" w:rsidR="00E5754D" w:rsidRDefault="00E5754D" w:rsidP="009917A0">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C13BB4" w14:textId="77777777" w:rsidR="00E5754D" w:rsidRDefault="00E5754D" w:rsidP="009917A0">
            <w:pPr>
              <w:pStyle w:val="TAC"/>
              <w:rPr>
                <w:lang w:eastAsia="zh-CN"/>
              </w:rPr>
            </w:pPr>
            <w:r>
              <w:rPr>
                <w:bCs/>
                <w:lang w:eastAsia="zh-CN"/>
              </w:rPr>
              <w:t>0.5</w:t>
            </w:r>
          </w:p>
        </w:tc>
      </w:tr>
      <w:tr w:rsidR="00E5754D" w14:paraId="76D86EF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1EDE61" w14:textId="77777777" w:rsidR="00E5754D" w:rsidRDefault="00E5754D" w:rsidP="009917A0">
            <w:pPr>
              <w:pStyle w:val="TAC"/>
            </w:pPr>
            <w:r>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4609E6" w14:textId="77777777" w:rsidR="00E5754D" w:rsidRDefault="00E5754D" w:rsidP="009917A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F6B484" w14:textId="77777777" w:rsidR="00E5754D" w:rsidRDefault="00E5754D" w:rsidP="009917A0">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77FE72" w14:textId="77777777" w:rsidR="00E5754D" w:rsidRDefault="00E5754D" w:rsidP="009917A0">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695B18" w14:textId="77777777" w:rsidR="00E5754D" w:rsidRDefault="00E5754D" w:rsidP="009917A0">
            <w:pPr>
              <w:pStyle w:val="TAC"/>
              <w:rPr>
                <w:lang w:eastAsia="zh-CN"/>
              </w:rPr>
            </w:pPr>
            <w:r>
              <w:rPr>
                <w:bCs/>
                <w:lang w:eastAsia="zh-CN"/>
              </w:rPr>
              <w:t>0.5</w:t>
            </w:r>
          </w:p>
        </w:tc>
      </w:tr>
      <w:tr w:rsidR="00E5754D" w14:paraId="44AE67A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263CB1" w14:textId="77777777" w:rsidR="00E5754D" w:rsidRDefault="00E5754D" w:rsidP="009917A0">
            <w:pPr>
              <w:pStyle w:val="TAC"/>
            </w:pPr>
            <w:r>
              <w:t>DC_2-7-66</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F3446B" w14:textId="77777777" w:rsidR="00E5754D" w:rsidRDefault="00E5754D" w:rsidP="009917A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9488DA" w14:textId="77777777" w:rsidR="00E5754D" w:rsidRDefault="00E5754D" w:rsidP="009917A0">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52CDB8" w14:textId="77777777" w:rsidR="00E5754D" w:rsidRDefault="00E5754D" w:rsidP="009917A0">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AABA00" w14:textId="77777777" w:rsidR="00E5754D" w:rsidRDefault="00E5754D" w:rsidP="009917A0">
            <w:pPr>
              <w:pStyle w:val="TAC"/>
              <w:rPr>
                <w:lang w:eastAsia="zh-CN"/>
              </w:rPr>
            </w:pPr>
            <w:r>
              <w:rPr>
                <w:bCs/>
                <w:lang w:eastAsia="zh-CN"/>
              </w:rPr>
              <w:t>0.6</w:t>
            </w:r>
          </w:p>
        </w:tc>
      </w:tr>
      <w:tr w:rsidR="00E5754D" w14:paraId="453C429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CAF004" w14:textId="77777777" w:rsidR="00E5754D" w:rsidRDefault="00E5754D" w:rsidP="009917A0">
            <w:pPr>
              <w:pStyle w:val="TAC"/>
              <w:rPr>
                <w:lang w:eastAsia="ja-JP"/>
              </w:rPr>
            </w:pPr>
            <w:r>
              <w:rPr>
                <w:noProof/>
                <w:lang w:eastAsia="zh-CN"/>
              </w:rPr>
              <w:t>DC_</w:t>
            </w:r>
            <w:r>
              <w:rPr>
                <w:lang w:eastAsia="ja-JP"/>
              </w:rPr>
              <w:t>2-7-66_n38</w:t>
            </w:r>
          </w:p>
          <w:p w14:paraId="1166C9CF" w14:textId="77777777" w:rsidR="00E5754D" w:rsidRDefault="00E5754D" w:rsidP="009917A0">
            <w:pPr>
              <w:pStyle w:val="TAC"/>
              <w:rPr>
                <w:lang w:eastAsia="zh-CN"/>
              </w:rPr>
            </w:pPr>
            <w:r>
              <w:rPr>
                <w:noProof/>
                <w:lang w:eastAsia="zh-CN"/>
              </w:rPr>
              <w:t>DC_</w:t>
            </w:r>
            <w:r>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58C385" w14:textId="77777777" w:rsidR="00E5754D" w:rsidRDefault="00E5754D" w:rsidP="009917A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519D6E" w14:textId="77777777" w:rsidR="00E5754D" w:rsidRDefault="00E5754D" w:rsidP="009917A0">
            <w:pPr>
              <w:pStyle w:val="TAC"/>
              <w:rPr>
                <w:lang w:eastAsia="zh-CN"/>
              </w:rPr>
            </w:pPr>
            <w:r>
              <w:rPr>
                <w:rFonts w:cs="Arial"/>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11762E" w14:textId="77777777" w:rsidR="00E5754D" w:rsidRDefault="00E5754D" w:rsidP="009917A0">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EF87E0" w14:textId="77777777" w:rsidR="00E5754D" w:rsidRDefault="00E5754D" w:rsidP="009917A0">
            <w:pPr>
              <w:pStyle w:val="TAC"/>
              <w:rPr>
                <w:lang w:eastAsia="zh-CN"/>
              </w:rPr>
            </w:pPr>
            <w:r>
              <w:rPr>
                <w:rFonts w:cs="Arial"/>
                <w:lang w:eastAsia="zh-CN"/>
              </w:rPr>
              <w:t>N/A</w:t>
            </w:r>
          </w:p>
        </w:tc>
      </w:tr>
      <w:tr w:rsidR="00E5754D" w14:paraId="0A81193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802531" w14:textId="06952531" w:rsidR="00872BD3" w:rsidRDefault="00872BD3" w:rsidP="00872BD3">
            <w:pPr>
              <w:pStyle w:val="TAC"/>
              <w:rPr>
                <w:ins w:id="169" w:author="Samsung_Dan" w:date="2024-02-01T16:34:00Z"/>
                <w:lang w:eastAsia="zh-CN"/>
              </w:rPr>
            </w:pPr>
            <w:ins w:id="170" w:author="Samsung_Dan" w:date="2024-02-01T16:34:00Z">
              <w:r>
                <w:rPr>
                  <w:lang w:eastAsia="zh-CN"/>
                </w:rPr>
                <w:t>DC_2-7-(n)66</w:t>
              </w:r>
            </w:ins>
          </w:p>
          <w:p w14:paraId="716F2DAD" w14:textId="0817C228" w:rsidR="00872BD3" w:rsidRDefault="00E5754D" w:rsidP="009917A0">
            <w:pPr>
              <w:pStyle w:val="TAC"/>
              <w:rPr>
                <w:ins w:id="171" w:author="Samsung_Dan" w:date="2024-02-01T16:34:00Z"/>
                <w:lang w:eastAsia="zh-CN"/>
              </w:rPr>
            </w:pPr>
            <w:r>
              <w:rPr>
                <w:lang w:eastAsia="zh-CN"/>
              </w:rPr>
              <w:t>DC_2-7-66_n66</w:t>
            </w:r>
          </w:p>
          <w:p w14:paraId="52C2A662" w14:textId="77777777" w:rsidR="00E5754D" w:rsidRDefault="00872BD3" w:rsidP="009917A0">
            <w:pPr>
              <w:pStyle w:val="TAC"/>
              <w:rPr>
                <w:ins w:id="172" w:author="Samsung_Dan" w:date="2024-02-01T16:35:00Z"/>
                <w:lang w:eastAsia="zh-CN"/>
              </w:rPr>
            </w:pPr>
            <w:ins w:id="173" w:author="Samsung_Dan" w:date="2024-02-01T16:34:00Z">
              <w:r>
                <w:rPr>
                  <w:lang w:eastAsia="zh-CN"/>
                </w:rPr>
                <w:t>DC_2-7-7-(n)66</w:t>
              </w:r>
            </w:ins>
            <w:r w:rsidR="00E5754D">
              <w:rPr>
                <w:lang w:eastAsia="zh-CN"/>
              </w:rPr>
              <w:br/>
              <w:t>DC_2-7-7-66_n66</w:t>
            </w:r>
          </w:p>
          <w:p w14:paraId="0F268DC6" w14:textId="77777777" w:rsidR="00872BD3" w:rsidRDefault="00872BD3" w:rsidP="009917A0">
            <w:pPr>
              <w:pStyle w:val="TAC"/>
              <w:rPr>
                <w:ins w:id="174" w:author="Samsung_Dan" w:date="2024-02-01T16:35:00Z"/>
                <w:lang w:eastAsia="zh-CN"/>
              </w:rPr>
            </w:pPr>
            <w:ins w:id="175" w:author="Samsung_Dan" w:date="2024-02-01T16:35:00Z">
              <w:r>
                <w:rPr>
                  <w:lang w:eastAsia="zh-CN"/>
                </w:rPr>
                <w:t>DC_2-7-7</w:t>
              </w:r>
              <w:r w:rsidRPr="00352C79">
                <w:rPr>
                  <w:lang w:eastAsia="zh-CN"/>
                </w:rPr>
                <w:t>-</w:t>
              </w:r>
              <w:r>
                <w:rPr>
                  <w:lang w:eastAsia="zh-CN"/>
                </w:rPr>
                <w:t>66</w:t>
              </w:r>
              <w:r w:rsidRPr="00352C79">
                <w:rPr>
                  <w:lang w:eastAsia="zh-CN"/>
                </w:rPr>
                <w:t>-(n)66</w:t>
              </w:r>
            </w:ins>
          </w:p>
          <w:p w14:paraId="33D366C2" w14:textId="55198C7E" w:rsidR="00872BD3" w:rsidRDefault="00872BD3" w:rsidP="009917A0">
            <w:pPr>
              <w:pStyle w:val="TAC"/>
              <w:rPr>
                <w:lang w:eastAsia="zh-CN"/>
              </w:rPr>
            </w:pPr>
            <w:ins w:id="176" w:author="Samsung_Dan" w:date="2024-02-01T16:35:00Z">
              <w:r>
                <w:rPr>
                  <w:lang w:eastAsia="zh-CN"/>
                </w:rPr>
                <w:t>DC_2-7-66-(n)66</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5019FA64" w14:textId="77777777" w:rsidR="00E5754D" w:rsidRDefault="00E5754D" w:rsidP="009917A0">
            <w:pPr>
              <w:pStyle w:val="TAC"/>
              <w:rPr>
                <w:lang w:eastAsia="ja-JP"/>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A7A6F9" w14:textId="77777777" w:rsidR="00E5754D" w:rsidRDefault="00E5754D" w:rsidP="009917A0">
            <w:pPr>
              <w:pStyle w:val="TAC"/>
              <w:rPr>
                <w:lang w:eastAsia="ja-JP"/>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BD4D5D" w14:textId="77777777" w:rsidR="00E5754D" w:rsidRDefault="00E5754D" w:rsidP="009917A0">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4DB762" w14:textId="77777777" w:rsidR="00E5754D" w:rsidRDefault="00E5754D" w:rsidP="009917A0">
            <w:pPr>
              <w:pStyle w:val="TAC"/>
              <w:rPr>
                <w:lang w:eastAsia="ja-JP"/>
              </w:rPr>
            </w:pPr>
            <w:r>
              <w:rPr>
                <w:bCs/>
                <w:lang w:eastAsia="zh-CN"/>
              </w:rPr>
              <w:t>0.5</w:t>
            </w:r>
          </w:p>
        </w:tc>
      </w:tr>
      <w:tr w:rsidR="00E5754D" w14:paraId="0E31321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B070E7" w14:textId="77777777" w:rsidR="00E5754D" w:rsidRDefault="00E5754D" w:rsidP="009917A0">
            <w:pPr>
              <w:pStyle w:val="TAC"/>
            </w:pPr>
            <w:r>
              <w:rPr>
                <w:lang w:eastAsia="zh-CN"/>
              </w:rPr>
              <w:t>DC_2-7-66_n71</w:t>
            </w:r>
            <w:r>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E80A50" w14:textId="77777777" w:rsidR="00E5754D" w:rsidRDefault="00E5754D" w:rsidP="009917A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E061F9" w14:textId="77777777" w:rsidR="00E5754D" w:rsidRDefault="00E5754D" w:rsidP="009917A0">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1B6F2A" w14:textId="77777777" w:rsidR="00E5754D" w:rsidRDefault="00E5754D" w:rsidP="009917A0">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8472B3" w14:textId="77777777" w:rsidR="00E5754D" w:rsidRDefault="00E5754D" w:rsidP="009917A0">
            <w:pPr>
              <w:pStyle w:val="TAC"/>
              <w:rPr>
                <w:lang w:eastAsia="zh-CN"/>
              </w:rPr>
            </w:pPr>
            <w:r>
              <w:rPr>
                <w:bCs/>
                <w:lang w:eastAsia="zh-CN"/>
              </w:rPr>
              <w:t>0.3</w:t>
            </w:r>
          </w:p>
        </w:tc>
      </w:tr>
      <w:tr w:rsidR="00E5754D" w:rsidRPr="008F2DC8" w14:paraId="2F3B860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05A8561" w14:textId="77777777" w:rsidR="00E5754D" w:rsidRDefault="00E5754D" w:rsidP="009917A0">
            <w:pPr>
              <w:pStyle w:val="TAC"/>
              <w:rPr>
                <w:lang w:eastAsia="zh-CN"/>
              </w:rPr>
            </w:pPr>
            <w:r w:rsidRPr="009A5EF0">
              <w:rPr>
                <w:lang w:eastAsia="zh-CN"/>
              </w:rPr>
              <w:t>DC_</w:t>
            </w:r>
            <w:r>
              <w:rPr>
                <w:lang w:eastAsia="zh-CN"/>
              </w:rPr>
              <w:t>2-7</w:t>
            </w:r>
            <w:r w:rsidRPr="009A5EF0">
              <w:rPr>
                <w:lang w:eastAsia="zh-CN"/>
              </w:rPr>
              <w:t>_</w:t>
            </w:r>
            <w:r>
              <w:rPr>
                <w:lang w:eastAsia="zh-CN"/>
              </w:rPr>
              <w:t>n66</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7BBB8D7C" w14:textId="77777777" w:rsidR="00E5754D" w:rsidRPr="00470EA5" w:rsidRDefault="00E5754D" w:rsidP="009917A0">
            <w:pPr>
              <w:pStyle w:val="TAC"/>
              <w:rPr>
                <w:lang w:eastAsia="zh-CN"/>
              </w:rPr>
            </w:pPr>
            <w:r w:rsidRPr="00470EA5">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52FD78A" w14:textId="77777777" w:rsidR="00E5754D" w:rsidRPr="00181626" w:rsidRDefault="00E5754D" w:rsidP="009917A0">
            <w:pPr>
              <w:pStyle w:val="TAC"/>
              <w:rPr>
                <w:lang w:eastAsia="zh-CN"/>
              </w:rPr>
            </w:pPr>
            <w:r w:rsidRPr="009B655D">
              <w:rPr>
                <w:rFonts w:hint="eastAsia"/>
                <w:lang w:eastAsia="zh-CN"/>
              </w:rPr>
              <w:t>0</w:t>
            </w:r>
            <w:r w:rsidRPr="009B655D">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776CAEF5" w14:textId="77777777" w:rsidR="00E5754D" w:rsidRDefault="00E5754D" w:rsidP="009917A0">
            <w:pPr>
              <w:pStyle w:val="TAC"/>
              <w:rPr>
                <w:lang w:eastAsia="zh-CN"/>
              </w:rPr>
            </w:pPr>
            <w:r w:rsidRPr="009B655D">
              <w:rPr>
                <w:lang w:eastAsia="zh-CN"/>
              </w:rPr>
              <w:t>0</w:t>
            </w:r>
            <w:r w:rsidRPr="00470EA5">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F80E770" w14:textId="77777777" w:rsidR="00E5754D" w:rsidRPr="008F2DC8" w:rsidRDefault="00E5754D" w:rsidP="009917A0">
            <w:pPr>
              <w:pStyle w:val="TAC"/>
              <w:rPr>
                <w:lang w:eastAsia="zh-CN"/>
              </w:rPr>
            </w:pPr>
            <w:r w:rsidRPr="009B655D">
              <w:rPr>
                <w:lang w:eastAsia="zh-CN"/>
              </w:rPr>
              <w:t>0.</w:t>
            </w:r>
            <w:r w:rsidRPr="00470EA5">
              <w:rPr>
                <w:lang w:eastAsia="zh-CN"/>
              </w:rPr>
              <w:t>3</w:t>
            </w:r>
          </w:p>
        </w:tc>
      </w:tr>
      <w:tr w:rsidR="00E5754D" w14:paraId="32AC5AD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91D2A6" w14:textId="77777777" w:rsidR="00E5754D" w:rsidRDefault="00E5754D" w:rsidP="009917A0">
            <w:pPr>
              <w:pStyle w:val="TAC"/>
            </w:pPr>
            <w:r>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4AF9CF" w14:textId="77777777" w:rsidR="00E5754D" w:rsidRDefault="00E5754D" w:rsidP="009917A0">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5E22F5" w14:textId="77777777" w:rsidR="00E5754D" w:rsidRDefault="00E5754D"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700A04" w14:textId="77777777" w:rsidR="00E5754D" w:rsidRDefault="00E5754D" w:rsidP="009917A0">
            <w:pPr>
              <w:pStyle w:val="TAC"/>
              <w:rPr>
                <w:lang w:eastAsia="zh-TW"/>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3CFC6C" w14:textId="77777777" w:rsidR="00E5754D" w:rsidRDefault="00E5754D" w:rsidP="009917A0">
            <w:pPr>
              <w:pStyle w:val="TAC"/>
              <w:rPr>
                <w:lang w:eastAsia="zh-CN"/>
              </w:rPr>
            </w:pPr>
            <w:r>
              <w:rPr>
                <w:lang w:eastAsia="zh-CN"/>
              </w:rPr>
              <w:t>0.8</w:t>
            </w:r>
          </w:p>
        </w:tc>
      </w:tr>
      <w:tr w:rsidR="00E5754D" w14:paraId="06940CE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265010" w14:textId="77777777" w:rsidR="00E5754D" w:rsidRDefault="00E5754D" w:rsidP="009917A0">
            <w:pPr>
              <w:pStyle w:val="TAC"/>
              <w:rPr>
                <w:lang w:val="fr-FR" w:eastAsia="ja-JP"/>
              </w:rPr>
            </w:pPr>
            <w:r>
              <w:rPr>
                <w:lang w:val="fr-FR"/>
              </w:rPr>
              <w:t>DC_</w:t>
            </w:r>
            <w:r>
              <w:rPr>
                <w:lang w:val="fr-FR" w:eastAsia="ja-JP"/>
              </w:rPr>
              <w:t>2-7</w:t>
            </w:r>
            <w:r>
              <w:rPr>
                <w:lang w:val="fr-FR"/>
              </w:rPr>
              <w:t>-</w:t>
            </w:r>
            <w:r>
              <w:rPr>
                <w:lang w:val="fr-FR" w:eastAsia="ja-JP"/>
              </w:rPr>
              <w:t>66_n78</w:t>
            </w:r>
          </w:p>
          <w:p w14:paraId="6DDA3ABE" w14:textId="77777777" w:rsidR="00E5754D" w:rsidRDefault="00E5754D" w:rsidP="009917A0">
            <w:pPr>
              <w:pStyle w:val="TAC"/>
              <w:rPr>
                <w:rFonts w:cs="Arial"/>
                <w:lang w:val="fr-FR" w:eastAsia="ja-JP"/>
              </w:rPr>
            </w:pPr>
            <w:r>
              <w:rPr>
                <w:rFonts w:cs="Arial"/>
                <w:lang w:val="fr-FR"/>
              </w:rPr>
              <w:t>DC_</w:t>
            </w:r>
            <w:r>
              <w:rPr>
                <w:rFonts w:cs="Arial"/>
                <w:lang w:val="fr-FR" w:eastAsia="ja-JP"/>
              </w:rPr>
              <w:t>2-7-7</w:t>
            </w:r>
            <w:r>
              <w:rPr>
                <w:rFonts w:cs="Arial"/>
                <w:lang w:val="fr-FR"/>
              </w:rPr>
              <w:t>-</w:t>
            </w:r>
            <w:r>
              <w:rPr>
                <w:rFonts w:cs="Arial"/>
                <w:lang w:val="fr-FR" w:eastAsia="ja-JP"/>
              </w:rPr>
              <w:t>66_n78</w:t>
            </w:r>
          </w:p>
          <w:p w14:paraId="680C8F6B" w14:textId="77777777" w:rsidR="00E5754D" w:rsidRDefault="00E5754D" w:rsidP="009917A0">
            <w:pPr>
              <w:pStyle w:val="TAC"/>
              <w:rPr>
                <w:rFonts w:cs="Arial"/>
                <w:lang w:val="fr-FR" w:eastAsia="ja-JP"/>
              </w:rPr>
            </w:pPr>
            <w:r>
              <w:rPr>
                <w:rFonts w:cs="Arial"/>
                <w:lang w:val="fr-FR"/>
              </w:rPr>
              <w:t>DC_</w:t>
            </w:r>
            <w:r>
              <w:rPr>
                <w:rFonts w:cs="Arial"/>
                <w:lang w:val="fr-FR" w:eastAsia="ja-JP"/>
              </w:rPr>
              <w:t>2-7</w:t>
            </w:r>
            <w:r>
              <w:rPr>
                <w:rFonts w:cs="Arial"/>
                <w:lang w:val="fr-FR"/>
              </w:rPr>
              <w:t>-66-</w:t>
            </w:r>
            <w:r>
              <w:rPr>
                <w:rFonts w:cs="Arial"/>
                <w:lang w:val="fr-FR" w:eastAsia="ja-JP"/>
              </w:rPr>
              <w:t>66_n78</w:t>
            </w:r>
          </w:p>
          <w:p w14:paraId="44E6FA93" w14:textId="77777777" w:rsidR="00E5754D" w:rsidRDefault="00E5754D" w:rsidP="009917A0">
            <w:pPr>
              <w:pStyle w:val="TAC"/>
              <w:rPr>
                <w:lang w:val="fr-FR" w:eastAsia="ja-JP"/>
              </w:rPr>
            </w:pPr>
            <w:r>
              <w:rPr>
                <w:rFonts w:cs="Arial"/>
                <w:lang w:val="fr-FR"/>
              </w:rPr>
              <w:t>DC_</w:t>
            </w:r>
            <w:r>
              <w:rPr>
                <w:rFonts w:cs="Arial"/>
                <w:lang w:val="fr-FR" w:eastAsia="ja-JP"/>
              </w:rPr>
              <w:t>2-7</w:t>
            </w:r>
            <w:r>
              <w:rPr>
                <w:rFonts w:cs="Arial"/>
                <w:lang w:val="fr-FR"/>
              </w:rPr>
              <w:t>-7-66-</w:t>
            </w:r>
            <w:r>
              <w:rPr>
                <w:rFonts w:cs="Arial"/>
                <w:lang w:val="fr-FR" w:eastAsia="ja-JP"/>
              </w:rPr>
              <w:t>66_n78</w:t>
            </w:r>
          </w:p>
          <w:p w14:paraId="6C27B929" w14:textId="77777777" w:rsidR="00E5754D" w:rsidRDefault="00E5754D" w:rsidP="009917A0">
            <w:pPr>
              <w:pStyle w:val="TAC"/>
              <w:rPr>
                <w:lang w:val="fr-FR" w:eastAsia="ja-JP"/>
              </w:rPr>
            </w:pPr>
            <w:r>
              <w:rPr>
                <w:lang w:val="fr-FR"/>
              </w:rPr>
              <w:t>DC_</w:t>
            </w:r>
            <w:r>
              <w:rPr>
                <w:lang w:val="fr-FR" w:eastAsia="ja-JP"/>
              </w:rPr>
              <w:t>2-7</w:t>
            </w:r>
            <w:r>
              <w:rPr>
                <w:lang w:val="fr-FR"/>
              </w:rPr>
              <w:t>_n</w:t>
            </w:r>
            <w:r>
              <w:rPr>
                <w:lang w:val="fr-FR" w:eastAsia="ja-JP"/>
              </w:rPr>
              <w:t>66-n78</w:t>
            </w:r>
          </w:p>
          <w:p w14:paraId="4AF738FA" w14:textId="77777777" w:rsidR="00E5754D" w:rsidRDefault="00E5754D" w:rsidP="009917A0">
            <w:pPr>
              <w:pStyle w:val="TAC"/>
              <w:rPr>
                <w:lang w:val="fr-FR"/>
              </w:rPr>
            </w:pPr>
            <w:r>
              <w:rPr>
                <w:lang w:val="fr-FR"/>
              </w:rPr>
              <w:t>DC_</w:t>
            </w:r>
            <w:r>
              <w:rPr>
                <w:lang w:val="fr-FR" w:eastAsia="ja-JP"/>
              </w:rPr>
              <w:t>2-7-7</w:t>
            </w:r>
            <w:r>
              <w:rPr>
                <w:lang w:val="fr-FR"/>
              </w:rPr>
              <w:t>_n</w:t>
            </w:r>
            <w:r>
              <w:rPr>
                <w:lang w:val="fr-FR"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51BBFF" w14:textId="77777777" w:rsidR="00E5754D" w:rsidRDefault="00E5754D" w:rsidP="009917A0">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A5CBB4" w14:textId="77777777" w:rsidR="00E5754D" w:rsidRDefault="00E5754D" w:rsidP="009917A0">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84765B" w14:textId="77777777" w:rsidR="00E5754D" w:rsidRDefault="00E5754D" w:rsidP="009917A0">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BD6338" w14:textId="77777777" w:rsidR="00E5754D" w:rsidRDefault="00E5754D" w:rsidP="009917A0">
            <w:pPr>
              <w:pStyle w:val="TAC"/>
              <w:rPr>
                <w:lang w:eastAsia="ja-JP"/>
              </w:rPr>
            </w:pPr>
            <w:r>
              <w:rPr>
                <w:lang w:eastAsia="zh-CN"/>
              </w:rPr>
              <w:t>0.8</w:t>
            </w:r>
          </w:p>
        </w:tc>
      </w:tr>
      <w:tr w:rsidR="00E5754D" w14:paraId="2A9DE6F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BEA352" w14:textId="77777777" w:rsidR="00E5754D" w:rsidRDefault="00E5754D" w:rsidP="009917A0">
            <w:pPr>
              <w:pStyle w:val="TAC"/>
              <w:rPr>
                <w:lang w:val="sv-SE" w:eastAsia="ja-JP"/>
              </w:rPr>
            </w:pPr>
            <w:r>
              <w:rPr>
                <w:rFonts w:cs="Arial"/>
                <w:szCs w:val="18"/>
                <w:lang w:val="x-none"/>
              </w:rPr>
              <w:t>DC_</w:t>
            </w:r>
            <w:r>
              <w:rPr>
                <w:rFonts w:cs="Arial"/>
                <w:szCs w:val="18"/>
              </w:rPr>
              <w:t>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8C7899" w14:textId="77777777" w:rsidR="00E5754D" w:rsidRDefault="00E5754D" w:rsidP="009917A0">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FB7081" w14:textId="77777777" w:rsidR="00E5754D" w:rsidRDefault="00E5754D" w:rsidP="009917A0">
            <w:pPr>
              <w:pStyle w:val="TAC"/>
              <w:rPr>
                <w:rFonts w:cs="Arial"/>
                <w:szCs w:val="18"/>
                <w:lang w:val="sv-SE"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17E66B" w14:textId="77777777" w:rsidR="00E5754D" w:rsidRDefault="00E5754D" w:rsidP="009917A0">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EF83BE" w14:textId="77777777" w:rsidR="00E5754D" w:rsidRDefault="00E5754D" w:rsidP="009917A0">
            <w:pPr>
              <w:pStyle w:val="TAC"/>
              <w:rPr>
                <w:rFonts w:cs="Arial"/>
                <w:lang w:eastAsia="zh-CN"/>
              </w:rPr>
            </w:pPr>
            <w:r>
              <w:rPr>
                <w:lang w:eastAsia="zh-CN"/>
              </w:rPr>
              <w:t>0.8</w:t>
            </w:r>
          </w:p>
        </w:tc>
      </w:tr>
      <w:tr w:rsidR="00E5754D" w14:paraId="7EEA28C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B17A01" w14:textId="77777777" w:rsidR="00E5754D" w:rsidRDefault="00E5754D" w:rsidP="009917A0">
            <w:pPr>
              <w:pStyle w:val="TAC"/>
            </w:pPr>
            <w:r>
              <w:rPr>
                <w:lang w:val="sv-SE" w:eastAsia="ja-JP"/>
              </w:rPr>
              <w:t>DC_2-</w:t>
            </w:r>
            <w:r>
              <w:rPr>
                <w:lang w:eastAsia="ja-JP"/>
              </w:rPr>
              <w:t>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A232A8" w14:textId="77777777" w:rsidR="00E5754D" w:rsidRDefault="00E5754D" w:rsidP="009917A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7E3D03" w14:textId="77777777" w:rsidR="00E5754D" w:rsidRDefault="00E5754D"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F757BB" w14:textId="77777777" w:rsidR="00E5754D" w:rsidRDefault="00E5754D" w:rsidP="009917A0">
            <w:pPr>
              <w:pStyle w:val="TAC"/>
              <w:rPr>
                <w:lang w:eastAsia="zh-TW"/>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ED9140" w14:textId="77777777" w:rsidR="00E5754D" w:rsidRDefault="00E5754D" w:rsidP="009917A0">
            <w:pPr>
              <w:pStyle w:val="TAC"/>
              <w:rPr>
                <w:lang w:eastAsia="zh-CN"/>
              </w:rPr>
            </w:pPr>
            <w:r>
              <w:rPr>
                <w:lang w:eastAsia="zh-CN"/>
              </w:rPr>
              <w:t>0.5</w:t>
            </w:r>
          </w:p>
        </w:tc>
      </w:tr>
      <w:tr w:rsidR="00E5754D" w14:paraId="099A262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2C3788" w14:textId="77777777" w:rsidR="00E5754D" w:rsidRDefault="00E5754D" w:rsidP="009917A0">
            <w:pPr>
              <w:pStyle w:val="TAC"/>
            </w:pPr>
            <w:r>
              <w:rPr>
                <w:rFonts w:cs="Arial"/>
                <w:lang w:val="sv-SE" w:eastAsia="ja-JP"/>
              </w:rPr>
              <w:t>DC_2-7-71_n66</w:t>
            </w:r>
            <w:r>
              <w:rPr>
                <w:rFonts w:cs="Arial"/>
                <w:lang w:val="sv-SE" w:eastAsia="ja-JP"/>
              </w:rPr>
              <w:br/>
            </w:r>
            <w:r>
              <w:rPr>
                <w:lang w:eastAsia="zh-CN"/>
              </w:rPr>
              <w:t>DC_2-</w:t>
            </w:r>
            <w:r>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5B4E5F" w14:textId="77777777" w:rsidR="00E5754D" w:rsidRDefault="00E5754D" w:rsidP="009917A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DA76FD" w14:textId="77777777" w:rsidR="00E5754D" w:rsidRDefault="00E5754D"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13B802" w14:textId="77777777" w:rsidR="00E5754D" w:rsidRDefault="00E5754D" w:rsidP="009917A0">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86CE02" w14:textId="77777777" w:rsidR="00E5754D" w:rsidRDefault="00E5754D" w:rsidP="009917A0">
            <w:pPr>
              <w:pStyle w:val="TAC"/>
              <w:rPr>
                <w:lang w:eastAsia="zh-CN"/>
              </w:rPr>
            </w:pPr>
            <w:r>
              <w:rPr>
                <w:lang w:eastAsia="zh-CN"/>
              </w:rPr>
              <w:t>0.5</w:t>
            </w:r>
          </w:p>
        </w:tc>
      </w:tr>
      <w:tr w:rsidR="00E5754D" w:rsidRPr="007862E6" w14:paraId="69C93E5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9B670B8" w14:textId="77777777" w:rsidR="00E5754D" w:rsidRPr="007862E6" w:rsidRDefault="00E5754D" w:rsidP="009917A0">
            <w:pPr>
              <w:pStyle w:val="TAC"/>
              <w:rPr>
                <w:rFonts w:cs="Arial"/>
                <w:lang w:val="sv-SE" w:eastAsia="ja-JP"/>
              </w:rPr>
            </w:pPr>
            <w:r w:rsidRPr="007862E6">
              <w:rPr>
                <w:rFonts w:cs="Arial"/>
                <w:lang w:val="sv-SE" w:eastAsia="ja-JP"/>
              </w:rPr>
              <w:t>DC_2-</w:t>
            </w:r>
            <w:r w:rsidRPr="007862E6">
              <w:rPr>
                <w:rFonts w:cs="Arial"/>
                <w:lang w:eastAsia="ja-JP"/>
              </w:rPr>
              <w:t>7-71_n77</w:t>
            </w:r>
          </w:p>
        </w:tc>
        <w:tc>
          <w:tcPr>
            <w:tcW w:w="1417" w:type="dxa"/>
            <w:tcBorders>
              <w:top w:val="single" w:sz="4" w:space="0" w:color="auto"/>
              <w:left w:val="single" w:sz="4" w:space="0" w:color="auto"/>
              <w:bottom w:val="single" w:sz="4" w:space="0" w:color="auto"/>
              <w:right w:val="single" w:sz="4" w:space="0" w:color="auto"/>
            </w:tcBorders>
            <w:vAlign w:val="center"/>
          </w:tcPr>
          <w:p w14:paraId="670F38C7" w14:textId="77777777" w:rsidR="00E5754D" w:rsidRPr="007862E6" w:rsidRDefault="00E5754D" w:rsidP="009917A0">
            <w:pPr>
              <w:pStyle w:val="TAC"/>
              <w:rPr>
                <w:rFonts w:cs="Arial"/>
                <w:lang w:val="sv-SE" w:eastAsia="ja-JP"/>
              </w:rPr>
            </w:pPr>
            <w:r w:rsidRPr="007862E6">
              <w:rPr>
                <w:rFonts w:cs="Arial"/>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E0226E6" w14:textId="77777777" w:rsidR="00E5754D" w:rsidRPr="007862E6" w:rsidRDefault="00E5754D" w:rsidP="009917A0">
            <w:pPr>
              <w:pStyle w:val="TAC"/>
              <w:rPr>
                <w:rFonts w:cs="Arial"/>
                <w:lang w:eastAsia="ja-JP"/>
              </w:rPr>
            </w:pPr>
            <w:r w:rsidRPr="007862E6">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39B2204" w14:textId="77777777" w:rsidR="00E5754D" w:rsidRPr="007862E6" w:rsidRDefault="00E5754D" w:rsidP="009917A0">
            <w:pPr>
              <w:pStyle w:val="TAC"/>
              <w:rPr>
                <w:rFonts w:cs="Arial"/>
                <w:lang w:eastAsia="ja-JP"/>
              </w:rPr>
            </w:pPr>
            <w:r w:rsidRPr="007862E6">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174D2D7" w14:textId="77777777" w:rsidR="00E5754D" w:rsidRPr="007862E6" w:rsidRDefault="00E5754D" w:rsidP="009917A0">
            <w:pPr>
              <w:pStyle w:val="TAC"/>
              <w:rPr>
                <w:rFonts w:cs="Arial"/>
                <w:lang w:eastAsia="ja-JP"/>
              </w:rPr>
            </w:pPr>
            <w:r w:rsidRPr="007862E6">
              <w:rPr>
                <w:rFonts w:cs="Arial"/>
                <w:lang w:eastAsia="ja-JP"/>
              </w:rPr>
              <w:t>0.8</w:t>
            </w:r>
          </w:p>
        </w:tc>
      </w:tr>
      <w:tr w:rsidR="00E5754D" w14:paraId="4EE725F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869B7AB" w14:textId="77777777" w:rsidR="00E5754D" w:rsidRDefault="00E5754D" w:rsidP="009917A0">
            <w:pPr>
              <w:pStyle w:val="TAC"/>
              <w:rPr>
                <w:rFonts w:cs="Arial"/>
                <w:lang w:val="sv-S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3AB80512" w14:textId="77777777" w:rsidR="00E5754D" w:rsidRDefault="00E5754D" w:rsidP="009917A0">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0A7573C"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ECA6E83" w14:textId="77777777" w:rsidR="00E5754D" w:rsidRDefault="00E5754D" w:rsidP="009917A0">
            <w:pPr>
              <w:pStyle w:val="TAC"/>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6FE8FFF" w14:textId="77777777" w:rsidR="00E5754D" w:rsidRDefault="00E5754D" w:rsidP="009917A0">
            <w:pPr>
              <w:pStyle w:val="TAC"/>
              <w:rPr>
                <w:lang w:eastAsia="zh-CN"/>
              </w:rPr>
            </w:pPr>
            <w:r>
              <w:rPr>
                <w:lang w:eastAsia="zh-CN"/>
              </w:rPr>
              <w:t>0.8</w:t>
            </w:r>
          </w:p>
        </w:tc>
      </w:tr>
      <w:tr w:rsidR="00E5754D" w14:paraId="42E0C63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A77581" w14:textId="77777777" w:rsidR="00E5754D" w:rsidRDefault="00E5754D" w:rsidP="009917A0">
            <w:pPr>
              <w:pStyle w:val="TAC"/>
            </w:pPr>
            <w:r>
              <w:rPr>
                <w:rFonts w:cs="Arial"/>
                <w:lang w:val="sv-SE" w:eastAsia="ja-JP"/>
              </w:rPr>
              <w:t>DC_2-</w:t>
            </w:r>
            <w:r>
              <w:rPr>
                <w:rFonts w:cs="Arial"/>
                <w:lang w:eastAsia="ja-JP"/>
              </w:rPr>
              <w:t>7-71_n78</w:t>
            </w:r>
            <w:r>
              <w:rPr>
                <w:rFonts w:cs="Arial"/>
                <w:lang w:eastAsia="ja-JP"/>
              </w:rPr>
              <w:br/>
            </w:r>
            <w:r>
              <w:rPr>
                <w:lang w:eastAsia="zh-CN"/>
              </w:rPr>
              <w:t>DC_2-2-7 -71_n78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539F5D" w14:textId="77777777" w:rsidR="00E5754D" w:rsidRDefault="00E5754D" w:rsidP="009917A0">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15BA41"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97390B" w14:textId="77777777" w:rsidR="00E5754D" w:rsidRDefault="00E5754D" w:rsidP="009917A0">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73FDE9" w14:textId="77777777" w:rsidR="00E5754D" w:rsidRDefault="00E5754D" w:rsidP="009917A0">
            <w:pPr>
              <w:pStyle w:val="TAC"/>
              <w:rPr>
                <w:lang w:eastAsia="zh-CN"/>
              </w:rPr>
            </w:pPr>
            <w:r>
              <w:rPr>
                <w:lang w:eastAsia="zh-CN"/>
              </w:rPr>
              <w:t>0.8</w:t>
            </w:r>
          </w:p>
        </w:tc>
      </w:tr>
      <w:tr w:rsidR="00E5754D" w14:paraId="2D86A89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20EC0B" w14:textId="77777777" w:rsidR="00E5754D" w:rsidRDefault="00E5754D" w:rsidP="009917A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0C4773" w14:textId="77777777" w:rsidR="00E5754D" w:rsidRDefault="00E5754D" w:rsidP="009917A0">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1DDE5E" w14:textId="77777777" w:rsidR="00E5754D" w:rsidRDefault="00E5754D" w:rsidP="009917A0">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E8A2F4" w14:textId="77777777" w:rsidR="00E5754D" w:rsidRDefault="00E5754D" w:rsidP="009917A0">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C02635" w14:textId="77777777" w:rsidR="00E5754D" w:rsidRDefault="00E5754D" w:rsidP="009917A0">
            <w:pPr>
              <w:pStyle w:val="TAC"/>
              <w:rPr>
                <w:lang w:eastAsia="ko-KR"/>
              </w:rPr>
            </w:pPr>
            <w:r>
              <w:rPr>
                <w:lang w:eastAsia="zh-CN"/>
              </w:rPr>
              <w:t>0.8</w:t>
            </w:r>
          </w:p>
        </w:tc>
      </w:tr>
      <w:tr w:rsidR="00E5754D" w14:paraId="3A67616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1FF04C6" w14:textId="77777777" w:rsidR="00E5754D" w:rsidRDefault="00E5754D" w:rsidP="009917A0">
            <w:pPr>
              <w:pStyle w:val="TAC"/>
              <w:rPr>
                <w:rFonts w:cs="Arial"/>
                <w:lang w:val="x-none" w:eastAsia="ja-JP"/>
              </w:rPr>
            </w:pPr>
            <w:r w:rsidRPr="00470EA5">
              <w:rPr>
                <w:rFonts w:cs="Arial"/>
                <w:lang w:val="x-none"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14:paraId="4F66D7D3" w14:textId="77777777" w:rsidR="00E5754D" w:rsidRDefault="00E5754D" w:rsidP="009917A0">
            <w:pPr>
              <w:pStyle w:val="TAC"/>
              <w:rPr>
                <w:rFonts w:cs="Arial"/>
                <w:szCs w:val="18"/>
                <w:lang w:val="sv-SE" w:eastAsia="ja-JP"/>
              </w:rPr>
            </w:pPr>
            <w:r w:rsidRPr="00470EA5">
              <w:rPr>
                <w:rFonts w:cs="Arial"/>
                <w:lang w:val="x-non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772A6D3" w14:textId="77777777" w:rsidR="00E5754D" w:rsidRDefault="00E5754D" w:rsidP="009917A0">
            <w:pPr>
              <w:pStyle w:val="TAC"/>
              <w:rPr>
                <w:lang w:eastAsia="zh-CN"/>
              </w:rPr>
            </w:pPr>
            <w:r w:rsidRPr="00470EA5">
              <w:rPr>
                <w:rFonts w:cs="Arial"/>
                <w:lang w:val="x-none"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476B914" w14:textId="77777777" w:rsidR="00E5754D" w:rsidRDefault="00E5754D" w:rsidP="009917A0">
            <w:pPr>
              <w:pStyle w:val="TAC"/>
              <w:rPr>
                <w:lang w:eastAsia="ko-KR"/>
              </w:rPr>
            </w:pPr>
            <w:r w:rsidRPr="00470EA5">
              <w:rPr>
                <w:rFonts w:cs="Arial"/>
                <w:lang w:val="x-non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9A71899" w14:textId="77777777" w:rsidR="00E5754D" w:rsidRDefault="00E5754D" w:rsidP="009917A0">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r>
      <w:tr w:rsidR="00E5754D" w14:paraId="6F113BD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B0F77C4" w14:textId="77777777" w:rsidR="00E5754D" w:rsidRDefault="00E5754D" w:rsidP="009917A0">
            <w:pPr>
              <w:pStyle w:val="TAC"/>
              <w:rPr>
                <w:rFonts w:cs="Arial"/>
                <w:lang w:val="x-none" w:eastAsia="ja-JP"/>
              </w:rPr>
            </w:pPr>
            <w:r w:rsidRPr="007264EB">
              <w:rPr>
                <w:rFonts w:cs="Arial"/>
                <w:lang w:val="x-none" w:eastAsia="ja-JP"/>
              </w:rPr>
              <w:t>DC_</w:t>
            </w:r>
            <w:r>
              <w:rPr>
                <w:rFonts w:cs="Arial"/>
                <w:lang w:val="en-US" w:eastAsia="ja-JP"/>
              </w:rPr>
              <w:t>2</w:t>
            </w:r>
            <w:r w:rsidRPr="007264EB">
              <w:rPr>
                <w:rFonts w:cs="Arial"/>
                <w:lang w:val="x-none" w:eastAsia="ja-JP"/>
              </w:rPr>
              <w:t>-12_n2-n66</w:t>
            </w:r>
          </w:p>
        </w:tc>
        <w:tc>
          <w:tcPr>
            <w:tcW w:w="1417" w:type="dxa"/>
            <w:tcBorders>
              <w:top w:val="single" w:sz="4" w:space="0" w:color="auto"/>
              <w:left w:val="single" w:sz="4" w:space="0" w:color="auto"/>
              <w:bottom w:val="single" w:sz="4" w:space="0" w:color="auto"/>
              <w:right w:val="single" w:sz="4" w:space="0" w:color="auto"/>
            </w:tcBorders>
            <w:vAlign w:val="center"/>
          </w:tcPr>
          <w:p w14:paraId="0B727685" w14:textId="77777777" w:rsidR="00E5754D" w:rsidRDefault="00E5754D" w:rsidP="009917A0">
            <w:pPr>
              <w:pStyle w:val="TAC"/>
              <w:rPr>
                <w:rFonts w:cs="Arial"/>
                <w:szCs w:val="18"/>
                <w:lang w:val="sv-SE"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1397767"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4A66EE7" w14:textId="77777777" w:rsidR="00E5754D" w:rsidRDefault="00E5754D" w:rsidP="009917A0">
            <w:pPr>
              <w:pStyle w:val="TAC"/>
              <w:rPr>
                <w:lang w:eastAsia="ko-KR"/>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FF96E82" w14:textId="77777777" w:rsidR="00E5754D" w:rsidRDefault="00E5754D" w:rsidP="009917A0">
            <w:pPr>
              <w:pStyle w:val="TAC"/>
              <w:rPr>
                <w:lang w:eastAsia="zh-CN"/>
              </w:rPr>
            </w:pPr>
            <w:r>
              <w:rPr>
                <w:lang w:eastAsia="zh-CN"/>
              </w:rPr>
              <w:t>0.5</w:t>
            </w:r>
          </w:p>
        </w:tc>
      </w:tr>
      <w:tr w:rsidR="00E5754D" w14:paraId="48F3A16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332171B" w14:textId="77777777" w:rsidR="00E5754D" w:rsidRDefault="00E5754D" w:rsidP="009917A0">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33AD127E" w14:textId="77777777" w:rsidR="00E5754D" w:rsidRDefault="00E5754D" w:rsidP="009917A0">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1AB41A6"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2022790" w14:textId="77777777" w:rsidR="00E5754D" w:rsidRDefault="00E5754D" w:rsidP="009917A0">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7B4AA3C" w14:textId="77777777" w:rsidR="00E5754D" w:rsidRDefault="00E5754D" w:rsidP="009917A0">
            <w:pPr>
              <w:pStyle w:val="TAC"/>
              <w:rPr>
                <w:lang w:eastAsia="zh-CN"/>
              </w:rPr>
            </w:pPr>
            <w:r>
              <w:rPr>
                <w:lang w:eastAsia="zh-CN"/>
              </w:rPr>
              <w:t>0.8</w:t>
            </w:r>
          </w:p>
        </w:tc>
      </w:tr>
      <w:tr w:rsidR="00E5754D" w14:paraId="6E8E893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84C670" w14:textId="77777777" w:rsidR="00E5754D" w:rsidRDefault="00E5754D" w:rsidP="009917A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BD897D" w14:textId="77777777" w:rsidR="00E5754D" w:rsidRDefault="00E5754D" w:rsidP="009917A0">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5028DF" w14:textId="77777777" w:rsidR="00E5754D" w:rsidRDefault="00E5754D" w:rsidP="009917A0">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3CD026" w14:textId="77777777" w:rsidR="00E5754D" w:rsidRDefault="00E5754D" w:rsidP="009917A0">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0A132E" w14:textId="77777777" w:rsidR="00E5754D" w:rsidRDefault="00E5754D" w:rsidP="009917A0">
            <w:pPr>
              <w:pStyle w:val="TAC"/>
              <w:rPr>
                <w:lang w:eastAsia="ko-KR"/>
              </w:rPr>
            </w:pPr>
            <w:r>
              <w:rPr>
                <w:lang w:eastAsia="zh-CN"/>
              </w:rPr>
              <w:t>0.8</w:t>
            </w:r>
          </w:p>
        </w:tc>
      </w:tr>
      <w:tr w:rsidR="00E5754D" w14:paraId="032D58D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3354C7" w14:textId="77777777" w:rsidR="00E5754D" w:rsidRDefault="00E5754D" w:rsidP="009917A0">
            <w:pPr>
              <w:pStyle w:val="TAC"/>
            </w:pPr>
            <w:r>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4846E9" w14:textId="77777777" w:rsidR="00E5754D" w:rsidRDefault="00E5754D" w:rsidP="009917A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D532C9"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0A1034" w14:textId="77777777" w:rsidR="00E5754D" w:rsidRDefault="00E5754D" w:rsidP="009917A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1C63CC" w14:textId="77777777" w:rsidR="00E5754D" w:rsidRDefault="00E5754D" w:rsidP="009917A0">
            <w:pPr>
              <w:pStyle w:val="TAC"/>
              <w:rPr>
                <w:lang w:eastAsia="zh-CN"/>
              </w:rPr>
            </w:pPr>
            <w:r>
              <w:rPr>
                <w:lang w:eastAsia="zh-CN"/>
              </w:rPr>
              <w:t>0.5</w:t>
            </w:r>
          </w:p>
        </w:tc>
      </w:tr>
      <w:tr w:rsidR="00E5754D" w14:paraId="77C54B9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B5C768" w14:textId="77777777" w:rsidR="00E5754D" w:rsidRDefault="00E5754D" w:rsidP="009917A0">
            <w:pPr>
              <w:pStyle w:val="TAC"/>
              <w:rPr>
                <w:lang w:eastAsia="ja-JP"/>
              </w:rPr>
            </w:pPr>
            <w:r>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AFCD6E" w14:textId="77777777" w:rsidR="00E5754D" w:rsidRDefault="00E5754D" w:rsidP="009917A0">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68CE0E" w14:textId="77777777" w:rsidR="00E5754D" w:rsidRDefault="00E5754D" w:rsidP="009917A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B5A171" w14:textId="77777777" w:rsidR="00E5754D" w:rsidRDefault="00E5754D" w:rsidP="009917A0">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FF21ED" w14:textId="77777777" w:rsidR="00E5754D" w:rsidRDefault="00E5754D" w:rsidP="009917A0">
            <w:pPr>
              <w:pStyle w:val="TAC"/>
              <w:rPr>
                <w:lang w:eastAsia="zh-CN"/>
              </w:rPr>
            </w:pPr>
            <w:r>
              <w:rPr>
                <w:lang w:eastAsia="zh-CN"/>
              </w:rPr>
              <w:t>0.5</w:t>
            </w:r>
          </w:p>
        </w:tc>
      </w:tr>
      <w:tr w:rsidR="00E5754D" w14:paraId="174FE6C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F1355E" w14:textId="77777777" w:rsidR="00E5754D" w:rsidRDefault="00E5754D" w:rsidP="009917A0">
            <w:pPr>
              <w:pStyle w:val="TAC"/>
            </w:pPr>
            <w:r>
              <w:t>DC_2-12-30_n77</w:t>
            </w:r>
          </w:p>
          <w:p w14:paraId="4E9957CD" w14:textId="77777777" w:rsidR="00E5754D" w:rsidRDefault="00E5754D" w:rsidP="009917A0">
            <w:pPr>
              <w:pStyle w:val="TAC"/>
              <w:rPr>
                <w:lang w:eastAsia="ja-JP"/>
              </w:rPr>
            </w:pPr>
            <w:r>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CA2897" w14:textId="77777777" w:rsidR="00E5754D" w:rsidRDefault="00E5754D" w:rsidP="009917A0">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840FE2" w14:textId="77777777" w:rsidR="00E5754D" w:rsidRDefault="00E5754D"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6221A5" w14:textId="77777777" w:rsidR="00E5754D" w:rsidRDefault="00E5754D" w:rsidP="009917A0">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B1C143" w14:textId="77777777" w:rsidR="00E5754D" w:rsidRDefault="00E5754D" w:rsidP="009917A0">
            <w:pPr>
              <w:pStyle w:val="TAC"/>
              <w:rPr>
                <w:lang w:eastAsia="zh-CN"/>
              </w:rPr>
            </w:pPr>
            <w:r>
              <w:rPr>
                <w:lang w:eastAsia="zh-CN"/>
              </w:rPr>
              <w:t>0.8</w:t>
            </w:r>
          </w:p>
        </w:tc>
      </w:tr>
      <w:tr w:rsidR="00E5754D" w14:paraId="7F429F9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F5640E7" w14:textId="77777777" w:rsidR="00E5754D" w:rsidRDefault="00E5754D" w:rsidP="009917A0">
            <w:pPr>
              <w:pStyle w:val="TAC"/>
            </w:pPr>
            <w:r w:rsidRPr="00C25F39">
              <w:t>DC_2-12_n41-n66</w:t>
            </w:r>
          </w:p>
        </w:tc>
        <w:tc>
          <w:tcPr>
            <w:tcW w:w="1417" w:type="dxa"/>
            <w:tcBorders>
              <w:top w:val="single" w:sz="4" w:space="0" w:color="auto"/>
              <w:left w:val="single" w:sz="4" w:space="0" w:color="auto"/>
              <w:bottom w:val="single" w:sz="4" w:space="0" w:color="auto"/>
              <w:right w:val="single" w:sz="4" w:space="0" w:color="auto"/>
            </w:tcBorders>
            <w:vAlign w:val="center"/>
          </w:tcPr>
          <w:p w14:paraId="5B04D67A" w14:textId="77777777" w:rsidR="00E5754D" w:rsidRDefault="00E5754D" w:rsidP="009917A0">
            <w:pPr>
              <w:pStyle w:val="TAC"/>
              <w:rPr>
                <w:lang w:val="fi-FI"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3A4EA33" w14:textId="77777777" w:rsidR="00E5754D" w:rsidRDefault="00E5754D" w:rsidP="009917A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tcPr>
          <w:p w14:paraId="48B9853D" w14:textId="77777777" w:rsidR="00E5754D" w:rsidRDefault="00E5754D" w:rsidP="009917A0">
            <w:pPr>
              <w:pStyle w:val="TAC"/>
              <w:rPr>
                <w:rFonts w:eastAsia="Yu Mincho"/>
                <w:lang w:eastAsia="ja-JP"/>
              </w:rPr>
            </w:pPr>
            <w:r w:rsidRPr="005A19D0">
              <w:rPr>
                <w:lang w:eastAsia="zh-CN"/>
              </w:rPr>
              <w:t>0.5</w:t>
            </w:r>
            <w:r w:rsidRPr="005A19D0">
              <w:rPr>
                <w:vertAlign w:val="superscript"/>
                <w:lang w:eastAsia="zh-CN"/>
              </w:rPr>
              <w:t xml:space="preserve">1 </w:t>
            </w:r>
            <w:r w:rsidRPr="005A19D0">
              <w:rPr>
                <w:lang w:eastAsia="zh-CN"/>
              </w:rPr>
              <w:t>/ 1</w:t>
            </w:r>
            <w:r w:rsidRPr="005A19D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tcPr>
          <w:p w14:paraId="10393F6B" w14:textId="77777777" w:rsidR="00E5754D" w:rsidRDefault="00E5754D" w:rsidP="009917A0">
            <w:pPr>
              <w:pStyle w:val="TAC"/>
              <w:rPr>
                <w:lang w:eastAsia="zh-CN"/>
              </w:rPr>
            </w:pPr>
            <w:r w:rsidRPr="006C0513">
              <w:rPr>
                <w:lang w:eastAsia="zh-CN"/>
              </w:rPr>
              <w:t>0.5</w:t>
            </w:r>
          </w:p>
        </w:tc>
      </w:tr>
      <w:tr w:rsidR="00E5754D" w14:paraId="67EBDFA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F08A9E" w14:textId="77777777" w:rsidR="00E5754D" w:rsidRDefault="00E5754D" w:rsidP="009917A0">
            <w:pPr>
              <w:pStyle w:val="TAC"/>
              <w:rPr>
                <w:lang w:eastAsia="ja-JP"/>
              </w:rPr>
            </w:pPr>
            <w:r>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029C80" w14:textId="77777777" w:rsidR="00E5754D" w:rsidRDefault="00E5754D" w:rsidP="009917A0">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3AB0D1" w14:textId="77777777" w:rsidR="00E5754D" w:rsidRDefault="00E5754D" w:rsidP="009917A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9E255B" w14:textId="77777777" w:rsidR="00E5754D" w:rsidRDefault="00E5754D" w:rsidP="009917A0">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0BEF65" w14:textId="77777777" w:rsidR="00E5754D" w:rsidRDefault="00E5754D" w:rsidP="009917A0">
            <w:pPr>
              <w:pStyle w:val="TAC"/>
              <w:rPr>
                <w:lang w:eastAsia="zh-CN"/>
              </w:rPr>
            </w:pPr>
            <w:r>
              <w:rPr>
                <w:lang w:eastAsia="zh-CN"/>
              </w:rPr>
              <w:t>0.8</w:t>
            </w:r>
          </w:p>
        </w:tc>
      </w:tr>
      <w:tr w:rsidR="00E5754D" w14:paraId="7A8E2DB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EF6A45" w14:textId="77777777" w:rsidR="00E5754D" w:rsidRDefault="00E5754D" w:rsidP="009917A0">
            <w:pPr>
              <w:pStyle w:val="TAC"/>
              <w:rPr>
                <w:lang w:eastAsia="ja-JP"/>
              </w:rPr>
            </w:pPr>
            <w:r>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CCD526" w14:textId="77777777" w:rsidR="00E5754D" w:rsidRDefault="00E5754D" w:rsidP="009917A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19E4DA" w14:textId="77777777" w:rsidR="00E5754D" w:rsidRDefault="00E5754D" w:rsidP="009917A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6D5510" w14:textId="77777777" w:rsidR="00E5754D" w:rsidRDefault="00E5754D" w:rsidP="009917A0">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6526CC" w14:textId="77777777" w:rsidR="00E5754D" w:rsidRDefault="00E5754D" w:rsidP="009917A0">
            <w:pPr>
              <w:pStyle w:val="TAC"/>
              <w:rPr>
                <w:lang w:eastAsia="zh-CN"/>
              </w:rPr>
            </w:pPr>
            <w:r>
              <w:rPr>
                <w:lang w:eastAsia="zh-CN"/>
              </w:rPr>
              <w:t>0.8</w:t>
            </w:r>
          </w:p>
        </w:tc>
      </w:tr>
      <w:tr w:rsidR="00E5754D" w14:paraId="1A759F2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7D6608" w14:textId="77777777" w:rsidR="00E5754D" w:rsidRDefault="00E5754D" w:rsidP="009917A0">
            <w:pPr>
              <w:pStyle w:val="TAC"/>
              <w:rPr>
                <w:lang w:eastAsia="ja-JP"/>
              </w:rPr>
            </w:pPr>
            <w:r>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C00790" w14:textId="77777777" w:rsidR="00E5754D" w:rsidRDefault="00E5754D" w:rsidP="009917A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EF042A"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7FABD5" w14:textId="77777777" w:rsidR="00E5754D" w:rsidRDefault="00E5754D" w:rsidP="009917A0">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EFC56C" w14:textId="77777777" w:rsidR="00E5754D" w:rsidRDefault="00E5754D" w:rsidP="009917A0">
            <w:pPr>
              <w:pStyle w:val="TAC"/>
              <w:rPr>
                <w:lang w:eastAsia="zh-CN"/>
              </w:rPr>
            </w:pPr>
            <w:r>
              <w:rPr>
                <w:lang w:eastAsia="zh-CN"/>
              </w:rPr>
              <w:t>0.5</w:t>
            </w:r>
          </w:p>
        </w:tc>
      </w:tr>
      <w:tr w:rsidR="00E5754D" w14:paraId="2595185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6813C8" w14:textId="77777777" w:rsidR="00E5754D" w:rsidRDefault="00E5754D" w:rsidP="009917A0">
            <w:pPr>
              <w:pStyle w:val="TAC"/>
              <w:rPr>
                <w:lang w:eastAsia="zh-CN"/>
              </w:rPr>
            </w:pPr>
            <w:r>
              <w:rPr>
                <w:lang w:eastAsia="zh-CN"/>
              </w:rPr>
              <w:t>DC_2-12-66_n30</w:t>
            </w:r>
          </w:p>
          <w:p w14:paraId="0CCBAD5C" w14:textId="77777777" w:rsidR="00E5754D" w:rsidRDefault="00E5754D" w:rsidP="009917A0">
            <w:pPr>
              <w:pStyle w:val="TAC"/>
              <w:rPr>
                <w:lang w:eastAsia="zh-CN"/>
              </w:rPr>
            </w:pPr>
            <w:r>
              <w:rPr>
                <w:lang w:eastAsia="zh-CN"/>
              </w:rPr>
              <w:t>DC_2-2-12-66_n30</w:t>
            </w:r>
          </w:p>
          <w:p w14:paraId="7CC663C2" w14:textId="77777777" w:rsidR="00E5754D" w:rsidRDefault="00E5754D" w:rsidP="009917A0">
            <w:pPr>
              <w:pStyle w:val="TAC"/>
              <w:rPr>
                <w:lang w:eastAsia="ja-JP"/>
              </w:rPr>
            </w:pPr>
            <w:r>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EDF24D" w14:textId="77777777" w:rsidR="00E5754D" w:rsidRDefault="00E5754D" w:rsidP="009917A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755250" w14:textId="77777777" w:rsidR="00E5754D" w:rsidRDefault="00E5754D" w:rsidP="009917A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E36E7A" w14:textId="77777777" w:rsidR="00E5754D" w:rsidRDefault="00E5754D" w:rsidP="009917A0">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1206A1" w14:textId="77777777" w:rsidR="00E5754D" w:rsidRDefault="00E5754D" w:rsidP="009917A0">
            <w:pPr>
              <w:pStyle w:val="TAC"/>
              <w:rPr>
                <w:lang w:eastAsia="zh-CN"/>
              </w:rPr>
            </w:pPr>
            <w:r>
              <w:rPr>
                <w:lang w:eastAsia="zh-CN"/>
              </w:rPr>
              <w:t>0.3</w:t>
            </w:r>
          </w:p>
        </w:tc>
      </w:tr>
      <w:tr w:rsidR="00E5754D" w14:paraId="21CAD60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EE53FE" w14:textId="49725B88" w:rsidR="00267FD8" w:rsidRDefault="00267FD8" w:rsidP="009917A0">
            <w:pPr>
              <w:pStyle w:val="TAC"/>
              <w:rPr>
                <w:ins w:id="177" w:author="Samsung_Dan" w:date="2024-02-01T17:00:00Z"/>
                <w:lang w:eastAsia="zh-CN"/>
              </w:rPr>
            </w:pPr>
            <w:ins w:id="178" w:author="Samsung_Dan" w:date="2024-02-01T16:53:00Z">
              <w:r w:rsidRPr="00267FD8">
                <w:rPr>
                  <w:lang w:eastAsia="zh-CN"/>
                </w:rPr>
                <w:t>DC_2-2-12-(n)66</w:t>
              </w:r>
            </w:ins>
          </w:p>
          <w:p w14:paraId="432E40E1" w14:textId="38C5BF37" w:rsidR="004C1BB7" w:rsidRDefault="004C1BB7" w:rsidP="009917A0">
            <w:pPr>
              <w:pStyle w:val="TAC"/>
              <w:rPr>
                <w:ins w:id="179" w:author="Samsung_Dan" w:date="2024-02-01T16:53:00Z"/>
                <w:lang w:eastAsia="zh-CN"/>
              </w:rPr>
            </w:pPr>
            <w:ins w:id="180" w:author="Samsung_Dan" w:date="2024-02-01T17:00:00Z">
              <w:r>
                <w:rPr>
                  <w:lang w:eastAsia="zh-CN"/>
                </w:rPr>
                <w:t>DC_2-12-(n)66</w:t>
              </w:r>
            </w:ins>
          </w:p>
          <w:p w14:paraId="63D33BC2" w14:textId="76ADADB8" w:rsidR="00E5754D" w:rsidRDefault="00E5754D" w:rsidP="009917A0">
            <w:pPr>
              <w:pStyle w:val="TAC"/>
              <w:rPr>
                <w:lang w:eastAsia="ja-JP"/>
              </w:rPr>
            </w:pPr>
            <w:r>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A87B3C" w14:textId="77777777" w:rsidR="00E5754D" w:rsidRDefault="00E5754D" w:rsidP="009917A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8C8D02" w14:textId="77777777" w:rsidR="00E5754D" w:rsidRDefault="00E5754D" w:rsidP="009917A0">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0A41E5" w14:textId="77777777" w:rsidR="00E5754D" w:rsidRDefault="00E5754D" w:rsidP="009917A0">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8EC290" w14:textId="77777777" w:rsidR="00E5754D" w:rsidRDefault="00E5754D" w:rsidP="009917A0">
            <w:pPr>
              <w:pStyle w:val="TAC"/>
              <w:rPr>
                <w:lang w:eastAsia="ja-JP"/>
              </w:rPr>
            </w:pPr>
            <w:r>
              <w:rPr>
                <w:lang w:eastAsia="zh-CN"/>
              </w:rPr>
              <w:t>0.5</w:t>
            </w:r>
          </w:p>
        </w:tc>
      </w:tr>
      <w:tr w:rsidR="00E5754D" w14:paraId="11ABB4C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815122" w14:textId="77777777" w:rsidR="00E5754D" w:rsidRDefault="00E5754D" w:rsidP="009917A0">
            <w:pPr>
              <w:pStyle w:val="TAC"/>
            </w:pPr>
            <w:r>
              <w:t>DC_2-12-66_n77</w:t>
            </w:r>
          </w:p>
          <w:p w14:paraId="651284F4" w14:textId="77777777" w:rsidR="00E5754D" w:rsidRDefault="00E5754D" w:rsidP="009917A0">
            <w:pPr>
              <w:pStyle w:val="TAC"/>
            </w:pPr>
            <w:r>
              <w:t>DC_2-2-12-66_n77</w:t>
            </w:r>
          </w:p>
          <w:p w14:paraId="12836B5F" w14:textId="77777777" w:rsidR="00E5754D" w:rsidRDefault="00E5754D" w:rsidP="009917A0">
            <w:pPr>
              <w:pStyle w:val="TAC"/>
              <w:rPr>
                <w:lang w:eastAsia="ja-JP"/>
              </w:rPr>
            </w:pPr>
            <w:r>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BAD01C" w14:textId="77777777" w:rsidR="00E5754D" w:rsidRDefault="00E5754D" w:rsidP="009917A0">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CEAFA4" w14:textId="77777777" w:rsidR="00E5754D" w:rsidRDefault="00E5754D" w:rsidP="009917A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350EE1" w14:textId="77777777" w:rsidR="00E5754D" w:rsidRDefault="00E5754D" w:rsidP="009917A0">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88A196" w14:textId="77777777" w:rsidR="00E5754D" w:rsidRDefault="00E5754D" w:rsidP="009917A0">
            <w:pPr>
              <w:pStyle w:val="TAC"/>
              <w:rPr>
                <w:lang w:eastAsia="zh-CN"/>
              </w:rPr>
            </w:pPr>
            <w:r>
              <w:rPr>
                <w:lang w:eastAsia="zh-CN"/>
              </w:rPr>
              <w:t>0.8</w:t>
            </w:r>
          </w:p>
        </w:tc>
      </w:tr>
      <w:tr w:rsidR="00E5754D" w14:paraId="0D678B2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3434CD4" w14:textId="77777777" w:rsidR="00E5754D" w:rsidRDefault="00E5754D" w:rsidP="009917A0">
            <w:pPr>
              <w:pStyle w:val="TAC"/>
            </w:pPr>
            <w:r w:rsidRPr="00D92F18">
              <w:t>DC_2-12_n66-n77</w:t>
            </w:r>
          </w:p>
        </w:tc>
        <w:tc>
          <w:tcPr>
            <w:tcW w:w="1417" w:type="dxa"/>
            <w:tcBorders>
              <w:top w:val="single" w:sz="4" w:space="0" w:color="auto"/>
              <w:left w:val="single" w:sz="4" w:space="0" w:color="auto"/>
              <w:bottom w:val="single" w:sz="4" w:space="0" w:color="auto"/>
              <w:right w:val="single" w:sz="4" w:space="0" w:color="auto"/>
            </w:tcBorders>
            <w:vAlign w:val="center"/>
          </w:tcPr>
          <w:p w14:paraId="47E71145" w14:textId="77777777" w:rsidR="00E5754D" w:rsidRDefault="00E5754D" w:rsidP="009917A0">
            <w:pPr>
              <w:pStyle w:val="TAC"/>
              <w:rPr>
                <w:lang w:val="fi-FI"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68E5D03" w14:textId="77777777" w:rsidR="00E5754D" w:rsidRDefault="00E5754D" w:rsidP="009917A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1E92F783" w14:textId="77777777" w:rsidR="00E5754D" w:rsidRDefault="00E5754D" w:rsidP="009917A0">
            <w:pPr>
              <w:pStyle w:val="TAC"/>
              <w:rPr>
                <w:rFonts w:eastAsia="Yu Mincho"/>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72E11A5" w14:textId="77777777" w:rsidR="00E5754D" w:rsidRDefault="00E5754D" w:rsidP="009917A0">
            <w:pPr>
              <w:pStyle w:val="TAC"/>
              <w:rPr>
                <w:lang w:eastAsia="zh-CN"/>
              </w:rPr>
            </w:pPr>
            <w:r>
              <w:rPr>
                <w:lang w:eastAsia="zh-CN"/>
              </w:rPr>
              <w:t>0.8</w:t>
            </w:r>
          </w:p>
        </w:tc>
      </w:tr>
      <w:tr w:rsidR="00E5754D" w14:paraId="1175ED3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5166ED" w14:textId="77777777" w:rsidR="00E5754D" w:rsidRDefault="00E5754D" w:rsidP="009917A0">
            <w:pPr>
              <w:pStyle w:val="TAC"/>
              <w:rPr>
                <w:lang w:eastAsia="ja-JP"/>
              </w:rPr>
            </w:pPr>
            <w:r>
              <w:rPr>
                <w:rFonts w:cs="Arial"/>
                <w:szCs w:val="18"/>
                <w:lang w:val="sv-SE" w:eastAsia="ja-JP"/>
              </w:rPr>
              <w:t>DC_2-12-66_n78</w:t>
            </w:r>
            <w:r>
              <w:rPr>
                <w:rFonts w:cs="Arial"/>
                <w:szCs w:val="18"/>
                <w:lang w:val="sv-SE" w:eastAsia="ja-JP"/>
              </w:rPr>
              <w:br/>
            </w:r>
            <w:r>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E66831" w14:textId="77777777" w:rsidR="00E5754D" w:rsidRDefault="00E5754D" w:rsidP="009917A0">
            <w:pPr>
              <w:pStyle w:val="TAC"/>
              <w:rPr>
                <w:lang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37EE54"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BECDC8" w14:textId="77777777" w:rsidR="00E5754D" w:rsidRDefault="00E5754D" w:rsidP="009917A0">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E92D26" w14:textId="77777777" w:rsidR="00E5754D" w:rsidRDefault="00E5754D" w:rsidP="009917A0">
            <w:pPr>
              <w:pStyle w:val="TAC"/>
              <w:rPr>
                <w:lang w:eastAsia="zh-CN"/>
              </w:rPr>
            </w:pPr>
            <w:r>
              <w:rPr>
                <w:lang w:eastAsia="zh-CN"/>
              </w:rPr>
              <w:t>0.8</w:t>
            </w:r>
          </w:p>
        </w:tc>
      </w:tr>
      <w:tr w:rsidR="00E5754D" w14:paraId="4419FA4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1910DE" w14:textId="77777777" w:rsidR="00E5754D" w:rsidRDefault="00E5754D" w:rsidP="009917A0">
            <w:pPr>
              <w:pStyle w:val="TAC"/>
              <w:rPr>
                <w:lang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A90AF7" w14:textId="77777777" w:rsidR="00E5754D" w:rsidRDefault="00E5754D" w:rsidP="009917A0">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165203" w14:textId="77777777" w:rsidR="00E5754D" w:rsidRDefault="00E5754D" w:rsidP="009917A0">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552458" w14:textId="77777777" w:rsidR="00E5754D" w:rsidRDefault="00E5754D" w:rsidP="009917A0">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600E86" w14:textId="77777777" w:rsidR="00E5754D" w:rsidRDefault="00E5754D" w:rsidP="009917A0">
            <w:pPr>
              <w:pStyle w:val="TAC"/>
              <w:rPr>
                <w:lang w:eastAsia="zh-CN"/>
              </w:rPr>
            </w:pPr>
            <w:r>
              <w:rPr>
                <w:lang w:eastAsia="zh-CN"/>
              </w:rPr>
              <w:t>0.8</w:t>
            </w:r>
          </w:p>
        </w:tc>
      </w:tr>
      <w:tr w:rsidR="00E5754D" w14:paraId="5B4E1E1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A265B5" w14:textId="77777777" w:rsidR="00E5754D" w:rsidRDefault="00E5754D" w:rsidP="009917A0">
            <w:pPr>
              <w:pStyle w:val="TAC"/>
              <w:rPr>
                <w:lang w:eastAsia="ko-KR"/>
              </w:rPr>
            </w:pPr>
            <w:r>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249F47" w14:textId="77777777" w:rsidR="00E5754D" w:rsidRDefault="00E5754D" w:rsidP="009917A0">
            <w:pPr>
              <w:pStyle w:val="TAC"/>
              <w:rPr>
                <w:lang w:eastAsia="fi-FI"/>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FF4E6C"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7040CD" w14:textId="77777777" w:rsidR="00E5754D" w:rsidRDefault="00E5754D" w:rsidP="009917A0">
            <w:pPr>
              <w:pStyle w:val="TAC"/>
              <w:rPr>
                <w:lang w:eastAsia="fi-FI"/>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72E1D3" w14:textId="77777777" w:rsidR="00E5754D" w:rsidRDefault="00E5754D" w:rsidP="009917A0">
            <w:pPr>
              <w:pStyle w:val="TAC"/>
              <w:rPr>
                <w:lang w:eastAsia="zh-CN"/>
              </w:rPr>
            </w:pPr>
            <w:r>
              <w:rPr>
                <w:lang w:eastAsia="zh-CN"/>
              </w:rPr>
              <w:t>0.5</w:t>
            </w:r>
          </w:p>
        </w:tc>
      </w:tr>
      <w:tr w:rsidR="00E5754D" w14:paraId="5318715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E61CCB" w14:textId="77777777" w:rsidR="00E5754D" w:rsidRDefault="00E5754D" w:rsidP="009917A0">
            <w:pPr>
              <w:pStyle w:val="TAC"/>
              <w:rPr>
                <w:lang w:eastAsia="ja-JP"/>
              </w:rPr>
            </w:pPr>
            <w:r>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EB84EB" w14:textId="77777777" w:rsidR="00E5754D" w:rsidRDefault="00E5754D" w:rsidP="009917A0">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56F7CD" w14:textId="77777777" w:rsidR="00E5754D" w:rsidRDefault="00E5754D"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6D3170" w14:textId="77777777" w:rsidR="00E5754D" w:rsidRDefault="00E5754D" w:rsidP="009917A0">
            <w:pPr>
              <w:pStyle w:val="TAC"/>
              <w:rPr>
                <w:lang w:eastAsia="ja-JP"/>
              </w:rPr>
            </w:pPr>
            <w:r>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0E77D7" w14:textId="77777777" w:rsidR="00E5754D" w:rsidRDefault="00E5754D" w:rsidP="009917A0">
            <w:pPr>
              <w:pStyle w:val="TAC"/>
              <w:rPr>
                <w:lang w:eastAsia="zh-CN"/>
              </w:rPr>
            </w:pPr>
            <w:r>
              <w:rPr>
                <w:lang w:eastAsia="zh-CN"/>
              </w:rPr>
              <w:t>0.8</w:t>
            </w:r>
          </w:p>
        </w:tc>
      </w:tr>
      <w:tr w:rsidR="00E5754D" w14:paraId="4CF4061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C1B2CE" w14:textId="77777777" w:rsidR="00E5754D" w:rsidRDefault="00E5754D" w:rsidP="009917A0">
            <w:pPr>
              <w:pStyle w:val="TAC"/>
              <w:rPr>
                <w:lang w:eastAsia="ja-JP"/>
              </w:rPr>
            </w:pPr>
            <w:r>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F5879E" w14:textId="77777777" w:rsidR="00E5754D" w:rsidRDefault="00E5754D" w:rsidP="009917A0">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6078C3"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05ABCE" w14:textId="77777777" w:rsidR="00E5754D" w:rsidRDefault="00E5754D" w:rsidP="009917A0">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9CD068" w14:textId="77777777" w:rsidR="00E5754D" w:rsidRDefault="00E5754D" w:rsidP="009917A0">
            <w:pPr>
              <w:pStyle w:val="TAC"/>
              <w:rPr>
                <w:lang w:eastAsia="zh-CN"/>
              </w:rPr>
            </w:pPr>
            <w:r>
              <w:rPr>
                <w:lang w:eastAsia="zh-CN"/>
              </w:rPr>
              <w:t>0.5</w:t>
            </w:r>
          </w:p>
        </w:tc>
      </w:tr>
      <w:tr w:rsidR="00E5754D" w14:paraId="49EBBC0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997D50" w14:textId="77777777" w:rsidR="00E5754D" w:rsidRDefault="00E5754D" w:rsidP="009917A0">
            <w:pPr>
              <w:pStyle w:val="TAC"/>
              <w:rPr>
                <w:lang w:eastAsia="ja-JP"/>
              </w:rPr>
            </w:pPr>
            <w:r>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693650" w14:textId="77777777" w:rsidR="00E5754D" w:rsidRDefault="00E5754D" w:rsidP="009917A0">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556325"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C9523E" w14:textId="77777777" w:rsidR="00E5754D" w:rsidRDefault="00E5754D" w:rsidP="009917A0">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64D929" w14:textId="77777777" w:rsidR="00E5754D" w:rsidRDefault="00E5754D" w:rsidP="009917A0">
            <w:pPr>
              <w:pStyle w:val="TAC"/>
              <w:rPr>
                <w:lang w:eastAsia="ja-JP"/>
              </w:rPr>
            </w:pPr>
            <w:r>
              <w:rPr>
                <w:lang w:eastAsia="zh-CN"/>
              </w:rPr>
              <w:t>0.3</w:t>
            </w:r>
          </w:p>
        </w:tc>
      </w:tr>
      <w:tr w:rsidR="00E5754D" w14:paraId="67F6613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9A4DD5" w14:textId="77777777" w:rsidR="00E5754D" w:rsidRDefault="00E5754D" w:rsidP="009917A0">
            <w:pPr>
              <w:pStyle w:val="TAC"/>
              <w:rPr>
                <w:lang w:eastAsia="ja-JP"/>
              </w:rPr>
            </w:pPr>
            <w:r>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A8E20A" w14:textId="77777777" w:rsidR="00E5754D" w:rsidRDefault="00E5754D" w:rsidP="009917A0">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F43E46"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05D674" w14:textId="77777777" w:rsidR="00E5754D" w:rsidRDefault="00E5754D" w:rsidP="009917A0">
            <w:pPr>
              <w:pStyle w:val="TAC"/>
              <w:rPr>
                <w:lang w:eastAsia="ja-JP"/>
              </w:rPr>
            </w:pPr>
            <w:r>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00E8F9" w14:textId="77777777" w:rsidR="00E5754D" w:rsidRDefault="00E5754D" w:rsidP="009917A0">
            <w:pPr>
              <w:pStyle w:val="TAC"/>
              <w:rPr>
                <w:lang w:eastAsia="zh-CN"/>
              </w:rPr>
            </w:pPr>
            <w:r>
              <w:rPr>
                <w:lang w:eastAsia="zh-CN"/>
              </w:rPr>
              <w:t>0.8</w:t>
            </w:r>
          </w:p>
        </w:tc>
      </w:tr>
      <w:tr w:rsidR="00E5754D" w14:paraId="5455888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25FFC2" w14:textId="18F21F5F" w:rsidR="00F63E4F" w:rsidRDefault="00F63E4F" w:rsidP="00F63E4F">
            <w:pPr>
              <w:pStyle w:val="TAC"/>
              <w:rPr>
                <w:ins w:id="181" w:author="Samsung_Dan" w:date="2024-02-01T16:40:00Z"/>
              </w:rPr>
            </w:pPr>
            <w:ins w:id="182" w:author="Samsung_Dan" w:date="2024-02-01T16:40:00Z">
              <w:r>
                <w:t>DC_2-13-(n)66</w:t>
              </w:r>
            </w:ins>
          </w:p>
          <w:p w14:paraId="16ACF34F" w14:textId="0AE63904" w:rsidR="00181030" w:rsidRDefault="00181030" w:rsidP="00181030">
            <w:pPr>
              <w:pStyle w:val="TAC"/>
              <w:rPr>
                <w:ins w:id="183" w:author="Samsung_Dan" w:date="2024-02-01T16:40:00Z"/>
              </w:rPr>
            </w:pPr>
            <w:ins w:id="184" w:author="Samsung_Dan" w:date="2024-02-01T16:40:00Z">
              <w:r>
                <w:t>DC_2-2-13-(n)66</w:t>
              </w:r>
            </w:ins>
          </w:p>
          <w:p w14:paraId="57879055" w14:textId="77777777" w:rsidR="00E5754D" w:rsidRDefault="00E5754D" w:rsidP="009917A0">
            <w:pPr>
              <w:pStyle w:val="TAC"/>
              <w:rPr>
                <w:ins w:id="185" w:author="Samsung_Dan" w:date="2024-02-01T16:38:00Z"/>
                <w:lang w:eastAsia="ja-JP"/>
              </w:rPr>
            </w:pPr>
            <w:r>
              <w:t>DC_</w:t>
            </w:r>
            <w:r>
              <w:rPr>
                <w:lang w:eastAsia="ja-JP"/>
              </w:rPr>
              <w:t>2-13</w:t>
            </w:r>
            <w:r>
              <w:t>-</w:t>
            </w:r>
            <w:r>
              <w:rPr>
                <w:lang w:eastAsia="ja-JP"/>
              </w:rPr>
              <w:t>66_n66</w:t>
            </w:r>
          </w:p>
          <w:p w14:paraId="27E2A990" w14:textId="77777777" w:rsidR="00181030" w:rsidRDefault="00181030" w:rsidP="00181030">
            <w:pPr>
              <w:pStyle w:val="TAC"/>
              <w:rPr>
                <w:ins w:id="186" w:author="Samsung_Dan" w:date="2024-02-01T16:41:00Z"/>
              </w:rPr>
            </w:pPr>
            <w:ins w:id="187" w:author="Samsung_Dan" w:date="2024-02-01T16:38:00Z">
              <w:r>
                <w:t>DC_2-13-66-(n)66</w:t>
              </w:r>
            </w:ins>
          </w:p>
          <w:p w14:paraId="71FC3CC4" w14:textId="3F6A9E03" w:rsidR="00F63E4F" w:rsidRDefault="00F63E4F" w:rsidP="00F63E4F">
            <w:pPr>
              <w:pStyle w:val="TAC"/>
            </w:pPr>
            <w:ins w:id="188" w:author="Samsung_Dan" w:date="2024-02-01T16:41:00Z">
              <w:r>
                <w:t>DC_2-2-13-66-</w:t>
              </w:r>
              <w:r>
                <w:rPr>
                  <w:rFonts w:hint="eastAsia"/>
                  <w:lang w:eastAsia="zh-CN"/>
                </w:rPr>
                <w:t>(</w:t>
              </w:r>
              <w:r>
                <w:t>n)66</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74B41779" w14:textId="77777777" w:rsidR="00E5754D" w:rsidRDefault="00E5754D" w:rsidP="009917A0">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F568EE" w14:textId="77777777" w:rsidR="00E5754D" w:rsidRDefault="00E5754D" w:rsidP="009917A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C7428F" w14:textId="77777777" w:rsidR="00E5754D" w:rsidRDefault="00E5754D" w:rsidP="009917A0">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514876" w14:textId="77777777" w:rsidR="00E5754D" w:rsidRDefault="00E5754D" w:rsidP="009917A0">
            <w:pPr>
              <w:pStyle w:val="TAC"/>
              <w:rPr>
                <w:lang w:eastAsia="ja-JP"/>
              </w:rPr>
            </w:pPr>
            <w:r>
              <w:rPr>
                <w:lang w:eastAsia="zh-CN"/>
              </w:rPr>
              <w:t>0.5</w:t>
            </w:r>
          </w:p>
        </w:tc>
      </w:tr>
      <w:tr w:rsidR="00E5754D" w14:paraId="139506A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6426BE" w14:textId="77777777" w:rsidR="00E5754D" w:rsidRPr="00AD476B" w:rsidRDefault="00E5754D" w:rsidP="009917A0">
            <w:pPr>
              <w:pStyle w:val="TAC"/>
              <w:rPr>
                <w:lang w:val="da-DK"/>
              </w:rPr>
            </w:pPr>
            <w:r w:rsidRPr="00AD476B">
              <w:rPr>
                <w:lang w:val="da-DK"/>
              </w:rPr>
              <w:t>DC_2-13-66_n77</w:t>
            </w:r>
          </w:p>
          <w:p w14:paraId="4D2F3697" w14:textId="77777777" w:rsidR="00E5754D" w:rsidRDefault="00E5754D" w:rsidP="009917A0">
            <w:pPr>
              <w:pStyle w:val="TAC"/>
              <w:rPr>
                <w:lang w:val="fi-FI"/>
              </w:rPr>
            </w:pPr>
            <w:r w:rsidRPr="00AD476B">
              <w:rPr>
                <w:lang w:val="da-DK"/>
              </w:rPr>
              <w:t>DC_2-2-13-66_n77</w:t>
            </w:r>
          </w:p>
          <w:p w14:paraId="274E2A87" w14:textId="77777777" w:rsidR="00E5754D" w:rsidRPr="00AD476B" w:rsidRDefault="00E5754D" w:rsidP="009917A0">
            <w:pPr>
              <w:pStyle w:val="TAC"/>
              <w:rPr>
                <w:lang w:val="da-DK"/>
              </w:rPr>
            </w:pPr>
            <w:r>
              <w:rPr>
                <w:lang w:val="fi-FI"/>
              </w:rPr>
              <w:t>DC_2-2-13-66-66_n77</w:t>
            </w:r>
          </w:p>
          <w:p w14:paraId="7CC2578E" w14:textId="77777777" w:rsidR="00E5754D" w:rsidRPr="00AD476B" w:rsidRDefault="00E5754D" w:rsidP="009917A0">
            <w:pPr>
              <w:pStyle w:val="TAC"/>
              <w:rPr>
                <w:lang w:val="da-DK"/>
              </w:rPr>
            </w:pPr>
            <w:r w:rsidRPr="00AD476B">
              <w:rPr>
                <w:lang w:val="da-DK"/>
              </w:rPr>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A5CC9C" w14:textId="77777777" w:rsidR="00E5754D" w:rsidRDefault="00E5754D" w:rsidP="009917A0">
            <w:pPr>
              <w:pStyle w:val="TAC"/>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A75769" w14:textId="77777777" w:rsidR="00E5754D" w:rsidRDefault="00E5754D" w:rsidP="009917A0">
            <w:pPr>
              <w:pStyle w:val="TAC"/>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6BD12FB5" w14:textId="77777777" w:rsidR="00E5754D" w:rsidRDefault="00E5754D" w:rsidP="009917A0">
            <w:pPr>
              <w:pStyle w:val="TAC"/>
              <w:rPr>
                <w:lang w:eastAsia="zh-CN"/>
              </w:rPr>
            </w:pPr>
            <w:r>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5320276B" w14:textId="77777777" w:rsidR="00E5754D" w:rsidRDefault="00E5754D" w:rsidP="009917A0">
            <w:pPr>
              <w:pStyle w:val="TAC"/>
              <w:rPr>
                <w:lang w:eastAsia="zh-CN"/>
              </w:rPr>
            </w:pPr>
            <w:r>
              <w:rPr>
                <w:lang w:eastAsia="zh-CN"/>
              </w:rPr>
              <w:t>0.8</w:t>
            </w:r>
          </w:p>
        </w:tc>
      </w:tr>
      <w:tr w:rsidR="00E5754D" w14:paraId="2674B08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2D9CF2" w14:textId="77777777" w:rsidR="00E5754D" w:rsidRDefault="00E5754D" w:rsidP="009917A0">
            <w:pPr>
              <w:pStyle w:val="TAC"/>
            </w:pPr>
            <w:r>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EACD0E" w14:textId="77777777" w:rsidR="00E5754D" w:rsidRDefault="00E5754D" w:rsidP="009917A0">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C93D18" w14:textId="77777777" w:rsidR="00E5754D" w:rsidRDefault="00E5754D" w:rsidP="009917A0">
            <w:pPr>
              <w:pStyle w:val="TAC"/>
              <w:rPr>
                <w:lang w:eastAsia="zh-CN"/>
              </w:rPr>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4839A599" w14:textId="77777777" w:rsidR="00E5754D" w:rsidRDefault="00E5754D" w:rsidP="009917A0">
            <w:pPr>
              <w:pStyle w:val="TAC"/>
              <w:rPr>
                <w:lang w:eastAsia="ja-JP"/>
              </w:rPr>
            </w:pPr>
            <w:r>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6692BD4A" w14:textId="77777777" w:rsidR="00E5754D" w:rsidRDefault="00E5754D" w:rsidP="009917A0">
            <w:pPr>
              <w:pStyle w:val="TAC"/>
              <w:rPr>
                <w:lang w:eastAsia="zh-CN"/>
              </w:rPr>
            </w:pPr>
            <w:r>
              <w:rPr>
                <w:lang w:eastAsia="zh-CN"/>
              </w:rPr>
              <w:t>0.8</w:t>
            </w:r>
          </w:p>
        </w:tc>
      </w:tr>
      <w:tr w:rsidR="00E5754D" w14:paraId="1BE06A2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A3F890" w14:textId="77777777" w:rsidR="00E5754D" w:rsidRDefault="00E5754D" w:rsidP="009917A0">
            <w:pPr>
              <w:pStyle w:val="TAC"/>
            </w:pPr>
            <w:r>
              <w:rPr>
                <w:rFonts w:cs="Arial"/>
                <w:szCs w:val="18"/>
                <w:lang w:val="en-US"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8392E3" w14:textId="77777777" w:rsidR="00E5754D" w:rsidRDefault="00E5754D" w:rsidP="009917A0">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A701DA" w14:textId="77777777" w:rsidR="00E5754D" w:rsidRDefault="00E5754D" w:rsidP="009917A0">
            <w:pPr>
              <w:pStyle w:val="TAC"/>
              <w:rPr>
                <w:lang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FEFDE9" w14:textId="77777777" w:rsidR="00E5754D" w:rsidRDefault="00E5754D" w:rsidP="009917A0">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5F94E9" w14:textId="77777777" w:rsidR="00E5754D" w:rsidRDefault="00E5754D" w:rsidP="009917A0">
            <w:pPr>
              <w:pStyle w:val="TAC"/>
              <w:rPr>
                <w:lang w:eastAsia="ja-JP"/>
              </w:rPr>
            </w:pPr>
            <w:r>
              <w:rPr>
                <w:lang w:eastAsia="zh-CN"/>
              </w:rPr>
              <w:t>0.5</w:t>
            </w:r>
          </w:p>
        </w:tc>
      </w:tr>
      <w:tr w:rsidR="00E5754D" w14:paraId="543D1DC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54A319" w14:textId="77777777" w:rsidR="00E5754D" w:rsidRDefault="00E5754D" w:rsidP="009917A0">
            <w:pPr>
              <w:pStyle w:val="TAC"/>
            </w:pPr>
            <w:r>
              <w:rPr>
                <w:rFonts w:cs="Arial"/>
                <w:szCs w:val="18"/>
                <w:lang w:val="sv-SE"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01BC84" w14:textId="77777777" w:rsidR="00E5754D" w:rsidRDefault="00E5754D" w:rsidP="009917A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A9E3E6"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98E77E" w14:textId="77777777" w:rsidR="00E5754D" w:rsidRDefault="00E5754D" w:rsidP="009917A0">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F586B1" w14:textId="77777777" w:rsidR="00E5754D" w:rsidRDefault="00E5754D" w:rsidP="009917A0">
            <w:pPr>
              <w:pStyle w:val="TAC"/>
              <w:rPr>
                <w:lang w:eastAsia="zh-CN"/>
              </w:rPr>
            </w:pPr>
            <w:r>
              <w:rPr>
                <w:lang w:eastAsia="zh-CN"/>
              </w:rPr>
              <w:t>0.5</w:t>
            </w:r>
          </w:p>
        </w:tc>
      </w:tr>
      <w:tr w:rsidR="00E5754D" w14:paraId="381B9F4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AD11B9" w14:textId="77777777" w:rsidR="00E5754D" w:rsidRDefault="00E5754D" w:rsidP="009917A0">
            <w:pPr>
              <w:pStyle w:val="TAC"/>
              <w:rPr>
                <w:lang w:eastAsia="sv-SE"/>
              </w:rPr>
            </w:pPr>
            <w:r>
              <w:rPr>
                <w:lang w:eastAsia="sv-SE"/>
              </w:rPr>
              <w:t>DC_2-14-30_n77</w:t>
            </w:r>
          </w:p>
          <w:p w14:paraId="558DAE49" w14:textId="77777777" w:rsidR="00E5754D" w:rsidRDefault="00E5754D" w:rsidP="009917A0">
            <w:pPr>
              <w:pStyle w:val="TAC"/>
            </w:pPr>
            <w:r>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641CAF" w14:textId="77777777" w:rsidR="00E5754D" w:rsidRDefault="00E5754D" w:rsidP="009917A0">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AD2A36" w14:textId="77777777" w:rsidR="00E5754D" w:rsidRDefault="00E5754D"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391BC8" w14:textId="77777777" w:rsidR="00E5754D" w:rsidRDefault="00E5754D" w:rsidP="009917A0">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EB8A0C" w14:textId="77777777" w:rsidR="00E5754D" w:rsidRDefault="00E5754D" w:rsidP="009917A0">
            <w:pPr>
              <w:pStyle w:val="TAC"/>
              <w:rPr>
                <w:lang w:eastAsia="zh-CN"/>
              </w:rPr>
            </w:pPr>
            <w:r>
              <w:rPr>
                <w:lang w:eastAsia="zh-CN"/>
              </w:rPr>
              <w:t>0.8</w:t>
            </w:r>
          </w:p>
        </w:tc>
      </w:tr>
      <w:tr w:rsidR="00E5754D" w14:paraId="36386DB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BAA4D0" w14:textId="77777777" w:rsidR="00E5754D" w:rsidRDefault="00E5754D" w:rsidP="009917A0">
            <w:pPr>
              <w:pStyle w:val="TAC"/>
              <w:rPr>
                <w:lang w:eastAsia="ja-JP"/>
              </w:rPr>
            </w:pPr>
            <w:r>
              <w:rPr>
                <w:noProof/>
                <w:lang w:eastAsia="zh-CN"/>
              </w:rPr>
              <w:t>DC_</w:t>
            </w:r>
            <w:r>
              <w:rPr>
                <w:lang w:eastAsia="ja-JP"/>
              </w:rPr>
              <w:t>2-14-66_n2</w:t>
            </w:r>
          </w:p>
          <w:p w14:paraId="11518B9E" w14:textId="77777777" w:rsidR="00E5754D" w:rsidRDefault="00E5754D" w:rsidP="009917A0">
            <w:pPr>
              <w:pStyle w:val="TAC"/>
            </w:pPr>
            <w:r>
              <w:rPr>
                <w:noProof/>
                <w:lang w:eastAsia="zh-CN"/>
              </w:rPr>
              <w:t>DC_</w:t>
            </w:r>
            <w:r>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65EDE4" w14:textId="77777777" w:rsidR="00E5754D" w:rsidRDefault="00E5754D" w:rsidP="009917A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63EDDC"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A90D4E" w14:textId="77777777" w:rsidR="00E5754D" w:rsidRDefault="00E5754D" w:rsidP="009917A0">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703F47" w14:textId="77777777" w:rsidR="00E5754D" w:rsidRDefault="00E5754D" w:rsidP="009917A0">
            <w:pPr>
              <w:pStyle w:val="TAC"/>
              <w:rPr>
                <w:lang w:eastAsia="zh-CN"/>
              </w:rPr>
            </w:pPr>
            <w:r>
              <w:rPr>
                <w:lang w:eastAsia="zh-CN"/>
              </w:rPr>
              <w:t>0.5</w:t>
            </w:r>
          </w:p>
        </w:tc>
      </w:tr>
      <w:tr w:rsidR="00E5754D" w14:paraId="7D73F15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D701E5" w14:textId="77777777" w:rsidR="00E5754D" w:rsidRDefault="00E5754D" w:rsidP="009917A0">
            <w:pPr>
              <w:pStyle w:val="TAC"/>
              <w:rPr>
                <w:noProof/>
                <w:lang w:eastAsia="zh-CN"/>
              </w:rPr>
            </w:pPr>
            <w:r>
              <w:rPr>
                <w:noProof/>
                <w:lang w:eastAsia="zh-CN"/>
              </w:rPr>
              <w:t>DC_2-14-66_n30</w:t>
            </w:r>
          </w:p>
          <w:p w14:paraId="2C7068F0" w14:textId="77777777" w:rsidR="00E5754D" w:rsidRDefault="00E5754D" w:rsidP="009917A0">
            <w:pPr>
              <w:pStyle w:val="TAC"/>
              <w:rPr>
                <w:noProof/>
                <w:lang w:eastAsia="zh-CN"/>
              </w:rPr>
            </w:pPr>
            <w:r>
              <w:rPr>
                <w:noProof/>
                <w:lang w:eastAsia="zh-CN"/>
              </w:rPr>
              <w:t>DC_2-2-14-66_n30</w:t>
            </w:r>
          </w:p>
          <w:p w14:paraId="6F76823F" w14:textId="77777777" w:rsidR="00E5754D" w:rsidRDefault="00E5754D" w:rsidP="009917A0">
            <w:pPr>
              <w:pStyle w:val="TAC"/>
            </w:pPr>
            <w:r>
              <w:rPr>
                <w:noProof/>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6F9A88" w14:textId="77777777" w:rsidR="00E5754D" w:rsidRDefault="00E5754D" w:rsidP="009917A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881FC2"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3732D7" w14:textId="77777777" w:rsidR="00E5754D" w:rsidRDefault="00E5754D" w:rsidP="009917A0">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A62205" w14:textId="77777777" w:rsidR="00E5754D" w:rsidRDefault="00E5754D" w:rsidP="009917A0">
            <w:pPr>
              <w:pStyle w:val="TAC"/>
              <w:rPr>
                <w:lang w:eastAsia="zh-CN"/>
              </w:rPr>
            </w:pPr>
            <w:r>
              <w:rPr>
                <w:lang w:eastAsia="zh-CN"/>
              </w:rPr>
              <w:t>0.3</w:t>
            </w:r>
          </w:p>
        </w:tc>
      </w:tr>
      <w:tr w:rsidR="00E5754D" w14:paraId="5A24547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FE29B6" w14:textId="77777777" w:rsidR="00E5754D" w:rsidRDefault="00E5754D" w:rsidP="009917A0">
            <w:pPr>
              <w:pStyle w:val="TAC"/>
              <w:rPr>
                <w:lang w:eastAsia="ja-JP"/>
              </w:rPr>
            </w:pPr>
            <w:r>
              <w:rPr>
                <w:noProof/>
                <w:lang w:eastAsia="zh-CN"/>
              </w:rPr>
              <w:t>DC_</w:t>
            </w:r>
            <w:r>
              <w:rPr>
                <w:lang w:eastAsia="ja-JP"/>
              </w:rPr>
              <w:t>2-14-66_n66</w:t>
            </w:r>
          </w:p>
          <w:p w14:paraId="2893113F" w14:textId="77777777" w:rsidR="00E5754D" w:rsidRDefault="00E5754D" w:rsidP="009917A0">
            <w:pPr>
              <w:pStyle w:val="TAC"/>
            </w:pPr>
            <w:r>
              <w:rPr>
                <w:noProof/>
                <w:lang w:eastAsia="zh-CN"/>
              </w:rPr>
              <w:t>DC_2-</w:t>
            </w:r>
            <w:r>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096778" w14:textId="77777777" w:rsidR="00E5754D" w:rsidRDefault="00E5754D" w:rsidP="009917A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D3284E"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BE1DA4" w14:textId="77777777" w:rsidR="00E5754D" w:rsidRDefault="00E5754D" w:rsidP="009917A0">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83E63C" w14:textId="77777777" w:rsidR="00E5754D" w:rsidRDefault="00E5754D" w:rsidP="009917A0">
            <w:pPr>
              <w:pStyle w:val="TAC"/>
              <w:rPr>
                <w:lang w:eastAsia="ja-JP"/>
              </w:rPr>
            </w:pPr>
            <w:r>
              <w:rPr>
                <w:lang w:eastAsia="zh-CN"/>
              </w:rPr>
              <w:t>0.5</w:t>
            </w:r>
          </w:p>
        </w:tc>
      </w:tr>
      <w:tr w:rsidR="00E5754D" w14:paraId="22DA48A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C9AD81" w14:textId="77777777" w:rsidR="00E5754D" w:rsidRDefault="00E5754D" w:rsidP="009917A0">
            <w:pPr>
              <w:pStyle w:val="TAC"/>
            </w:pPr>
            <w:r>
              <w:t>DC_2-14-66_n77</w:t>
            </w:r>
          </w:p>
          <w:p w14:paraId="5A11F7E4" w14:textId="77777777" w:rsidR="00E5754D" w:rsidRDefault="00E5754D" w:rsidP="009917A0">
            <w:pPr>
              <w:pStyle w:val="TAC"/>
            </w:pPr>
            <w:r>
              <w:t>DC_2-2-14-66_n77</w:t>
            </w:r>
          </w:p>
          <w:p w14:paraId="7E5FD159" w14:textId="77777777" w:rsidR="00E5754D" w:rsidRDefault="00E5754D" w:rsidP="009917A0">
            <w:pPr>
              <w:pStyle w:val="TAC"/>
            </w:pPr>
            <w:r>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EF3646" w14:textId="77777777" w:rsidR="00E5754D" w:rsidRDefault="00E5754D" w:rsidP="009917A0">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01E77B"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1A4189" w14:textId="77777777" w:rsidR="00E5754D" w:rsidRDefault="00E5754D" w:rsidP="009917A0">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50F52C" w14:textId="77777777" w:rsidR="00E5754D" w:rsidRDefault="00E5754D" w:rsidP="009917A0">
            <w:pPr>
              <w:pStyle w:val="TAC"/>
              <w:rPr>
                <w:lang w:eastAsia="zh-CN"/>
              </w:rPr>
            </w:pPr>
            <w:r>
              <w:rPr>
                <w:lang w:eastAsia="zh-CN"/>
              </w:rPr>
              <w:t>0.8</w:t>
            </w:r>
          </w:p>
        </w:tc>
      </w:tr>
      <w:tr w:rsidR="00E5754D" w14:paraId="2D7017F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218323" w14:textId="77777777" w:rsidR="00E5754D" w:rsidRDefault="00E5754D" w:rsidP="009917A0">
            <w:pPr>
              <w:pStyle w:val="TAC"/>
            </w:pPr>
            <w:r>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B09B19" w14:textId="77777777" w:rsidR="00E5754D" w:rsidRDefault="00E5754D" w:rsidP="009917A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3AEF90"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054D36" w14:textId="77777777" w:rsidR="00E5754D" w:rsidRDefault="00E5754D" w:rsidP="009917A0">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701204" w14:textId="77777777" w:rsidR="00E5754D" w:rsidRDefault="00E5754D" w:rsidP="009917A0">
            <w:pPr>
              <w:pStyle w:val="TAC"/>
              <w:rPr>
                <w:lang w:eastAsia="zh-CN"/>
              </w:rPr>
            </w:pPr>
            <w:r>
              <w:rPr>
                <w:lang w:eastAsia="zh-CN"/>
              </w:rPr>
              <w:t>0.5</w:t>
            </w:r>
          </w:p>
        </w:tc>
      </w:tr>
      <w:tr w:rsidR="00E5754D" w14:paraId="550E985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5449F4" w14:textId="77777777" w:rsidR="00E5754D" w:rsidRDefault="00E5754D" w:rsidP="009917A0">
            <w:pPr>
              <w:pStyle w:val="TAC"/>
            </w:pPr>
            <w:r>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A5ECB4" w14:textId="77777777" w:rsidR="00E5754D" w:rsidRDefault="00E5754D" w:rsidP="009917A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76B825"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831591" w14:textId="77777777" w:rsidR="00E5754D" w:rsidRDefault="00E5754D" w:rsidP="009917A0">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DF4960" w14:textId="77777777" w:rsidR="00E5754D" w:rsidRDefault="00E5754D" w:rsidP="009917A0">
            <w:pPr>
              <w:pStyle w:val="TAC"/>
              <w:rPr>
                <w:lang w:eastAsia="zh-TW"/>
              </w:rPr>
            </w:pPr>
            <w:r>
              <w:rPr>
                <w:lang w:eastAsia="zh-CN"/>
              </w:rPr>
              <w:t>0.5</w:t>
            </w:r>
          </w:p>
        </w:tc>
      </w:tr>
      <w:tr w:rsidR="00E5754D" w14:paraId="0AFD4E0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F7A28B" w14:textId="77777777" w:rsidR="00E5754D" w:rsidRDefault="00E5754D" w:rsidP="009917A0">
            <w:pPr>
              <w:pStyle w:val="TAC"/>
            </w:pPr>
            <w:r>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236CE9" w14:textId="77777777" w:rsidR="00E5754D" w:rsidRDefault="00E5754D" w:rsidP="009917A0">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28160C40" w14:textId="77777777" w:rsidR="00E5754D" w:rsidRDefault="00E5754D" w:rsidP="009917A0">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E0B269" w14:textId="77777777" w:rsidR="00E5754D" w:rsidRDefault="00E5754D" w:rsidP="009917A0">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296B10" w14:textId="77777777" w:rsidR="00E5754D" w:rsidRDefault="00E5754D" w:rsidP="009917A0">
            <w:pPr>
              <w:pStyle w:val="TAC"/>
              <w:rPr>
                <w:lang w:eastAsia="zh-CN"/>
              </w:rPr>
            </w:pPr>
            <w:r>
              <w:rPr>
                <w:lang w:eastAsia="zh-CN"/>
              </w:rPr>
              <w:t>0.5</w:t>
            </w:r>
          </w:p>
        </w:tc>
      </w:tr>
      <w:tr w:rsidR="00E5754D" w14:paraId="0BD65B1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A66CAF" w14:textId="77777777" w:rsidR="00E5754D" w:rsidRDefault="00E5754D" w:rsidP="009917A0">
            <w:pPr>
              <w:pStyle w:val="TAC"/>
            </w:pPr>
            <w:r>
              <w:rPr>
                <w:rFonts w:cs="Arial"/>
                <w:szCs w:val="18"/>
                <w:lang w:val="sv-SE"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A433C4" w14:textId="77777777" w:rsidR="00E5754D" w:rsidRDefault="00E5754D" w:rsidP="009917A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7762B6E6" w14:textId="77777777" w:rsidR="00E5754D" w:rsidRDefault="00E5754D" w:rsidP="009917A0">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0F8773" w14:textId="77777777" w:rsidR="00E5754D" w:rsidRDefault="00E5754D" w:rsidP="009917A0">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CBFDD9" w14:textId="77777777" w:rsidR="00E5754D" w:rsidRDefault="00E5754D" w:rsidP="009917A0">
            <w:pPr>
              <w:pStyle w:val="TAC"/>
              <w:rPr>
                <w:lang w:eastAsia="zh-CN"/>
              </w:rPr>
            </w:pPr>
            <w:r>
              <w:rPr>
                <w:lang w:eastAsia="zh-CN"/>
              </w:rPr>
              <w:t>0.5</w:t>
            </w:r>
          </w:p>
        </w:tc>
      </w:tr>
      <w:tr w:rsidR="00E5754D" w14:paraId="3BA795E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70E1D0" w14:textId="77777777" w:rsidR="00E5754D" w:rsidRDefault="00E5754D" w:rsidP="009917A0">
            <w:pPr>
              <w:pStyle w:val="TAC"/>
              <w:rPr>
                <w:lang w:eastAsia="sv-SE"/>
              </w:rPr>
            </w:pPr>
            <w:r>
              <w:rPr>
                <w:lang w:eastAsia="sv-SE"/>
              </w:rPr>
              <w:t>DC_2-29-30_n77</w:t>
            </w:r>
          </w:p>
          <w:p w14:paraId="3A93B058" w14:textId="77777777" w:rsidR="00E5754D" w:rsidRDefault="00E5754D" w:rsidP="009917A0">
            <w:pPr>
              <w:pStyle w:val="TAC"/>
            </w:pPr>
            <w:r>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E0FA42" w14:textId="77777777" w:rsidR="00E5754D" w:rsidRDefault="00E5754D" w:rsidP="009917A0">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27ED8B19" w14:textId="77777777" w:rsidR="00E5754D" w:rsidRDefault="00E5754D" w:rsidP="009917A0">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FDFEBE" w14:textId="77777777" w:rsidR="00E5754D" w:rsidRDefault="00E5754D" w:rsidP="009917A0">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22B5DC" w14:textId="77777777" w:rsidR="00E5754D" w:rsidRDefault="00E5754D" w:rsidP="009917A0">
            <w:pPr>
              <w:pStyle w:val="TAC"/>
              <w:rPr>
                <w:lang w:eastAsia="zh-CN"/>
              </w:rPr>
            </w:pPr>
            <w:r>
              <w:rPr>
                <w:lang w:eastAsia="zh-CN"/>
              </w:rPr>
              <w:t>0.8</w:t>
            </w:r>
          </w:p>
        </w:tc>
      </w:tr>
      <w:tr w:rsidR="00E5754D" w14:paraId="620BC32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2ECF15" w14:textId="77777777" w:rsidR="00E5754D" w:rsidRDefault="00E5754D" w:rsidP="009917A0">
            <w:pPr>
              <w:pStyle w:val="TAC"/>
              <w:rPr>
                <w:lang w:eastAsia="ja-JP"/>
              </w:rPr>
            </w:pPr>
            <w:r>
              <w:rPr>
                <w:lang w:eastAsia="ja-JP"/>
              </w:rPr>
              <w:t>DC_2-29-66_n2</w:t>
            </w:r>
          </w:p>
          <w:p w14:paraId="49CB1E63" w14:textId="77777777" w:rsidR="00E5754D" w:rsidRDefault="00E5754D" w:rsidP="009917A0">
            <w:pPr>
              <w:pStyle w:val="TAC"/>
            </w:pPr>
            <w:r>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5999EE" w14:textId="77777777" w:rsidR="00E5754D" w:rsidRDefault="00E5754D" w:rsidP="009917A0">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5872EA65" w14:textId="77777777" w:rsidR="00E5754D" w:rsidRDefault="00E5754D" w:rsidP="009917A0">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97019A" w14:textId="77777777" w:rsidR="00E5754D" w:rsidRDefault="00E5754D" w:rsidP="009917A0">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2553C6" w14:textId="77777777" w:rsidR="00E5754D" w:rsidRDefault="00E5754D" w:rsidP="009917A0">
            <w:pPr>
              <w:pStyle w:val="TAC"/>
              <w:rPr>
                <w:lang w:eastAsia="zh-CN"/>
              </w:rPr>
            </w:pPr>
            <w:r>
              <w:rPr>
                <w:lang w:eastAsia="zh-CN"/>
              </w:rPr>
              <w:t>0.5</w:t>
            </w:r>
          </w:p>
        </w:tc>
      </w:tr>
      <w:tr w:rsidR="00E5754D" w14:paraId="7EB2C0E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4B4CB7" w14:textId="77777777" w:rsidR="00E5754D" w:rsidRDefault="00E5754D" w:rsidP="009917A0">
            <w:pPr>
              <w:pStyle w:val="TAC"/>
              <w:rPr>
                <w:lang w:eastAsia="ja-JP"/>
              </w:rPr>
            </w:pPr>
            <w:r>
              <w:rPr>
                <w:lang w:eastAsia="ja-JP"/>
              </w:rPr>
              <w:t>DC_2-29-66_n30</w:t>
            </w:r>
          </w:p>
          <w:p w14:paraId="7BCB1199" w14:textId="77777777" w:rsidR="00E5754D" w:rsidRDefault="00E5754D" w:rsidP="009917A0">
            <w:pPr>
              <w:pStyle w:val="TAC"/>
              <w:rPr>
                <w:lang w:eastAsia="ja-JP"/>
              </w:rPr>
            </w:pPr>
            <w:r>
              <w:rPr>
                <w:lang w:eastAsia="ja-JP"/>
              </w:rPr>
              <w:t>DC_2-2-29-66_n30</w:t>
            </w:r>
          </w:p>
          <w:p w14:paraId="386F0402" w14:textId="77777777" w:rsidR="00E5754D" w:rsidRDefault="00E5754D" w:rsidP="009917A0">
            <w:pPr>
              <w:pStyle w:val="TAC"/>
            </w:pPr>
            <w:r>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F98A16" w14:textId="77777777" w:rsidR="00E5754D" w:rsidRDefault="00E5754D" w:rsidP="009917A0">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21331ACD" w14:textId="77777777" w:rsidR="00E5754D" w:rsidRDefault="00E5754D" w:rsidP="009917A0">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97F5C7" w14:textId="77777777" w:rsidR="00E5754D" w:rsidRDefault="00E5754D" w:rsidP="009917A0">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BC9BD3" w14:textId="77777777" w:rsidR="00E5754D" w:rsidRDefault="00E5754D" w:rsidP="009917A0">
            <w:pPr>
              <w:pStyle w:val="TAC"/>
              <w:rPr>
                <w:lang w:eastAsia="zh-CN"/>
              </w:rPr>
            </w:pPr>
            <w:r>
              <w:rPr>
                <w:lang w:eastAsia="zh-CN"/>
              </w:rPr>
              <w:t>0.3</w:t>
            </w:r>
          </w:p>
        </w:tc>
      </w:tr>
      <w:tr w:rsidR="00E5754D" w14:paraId="17F484B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7A50A4" w14:textId="5B9DDF41" w:rsidR="009A3F98" w:rsidRDefault="009A3F98" w:rsidP="009917A0">
            <w:pPr>
              <w:pStyle w:val="TAC"/>
              <w:rPr>
                <w:ins w:id="189" w:author="Samsung_Dan" w:date="2024-02-01T17:01:00Z"/>
              </w:rPr>
            </w:pPr>
            <w:ins w:id="190" w:author="Samsung_Dan" w:date="2024-02-01T17:01:00Z">
              <w:r>
                <w:t>DC_2-29-(n)66</w:t>
              </w:r>
            </w:ins>
          </w:p>
          <w:p w14:paraId="528AAD55" w14:textId="3847D2F7" w:rsidR="009A3F98" w:rsidRPr="009A3F98" w:rsidRDefault="009A3F98" w:rsidP="009A3F98">
            <w:pPr>
              <w:pStyle w:val="TAC"/>
              <w:rPr>
                <w:ins w:id="191" w:author="Samsung_Dan" w:date="2024-02-01T17:00:00Z"/>
                <w:rFonts w:eastAsia="MS Mincho"/>
                <w:lang w:eastAsia="ja-JP"/>
              </w:rPr>
            </w:pPr>
            <w:ins w:id="192" w:author="Samsung_Dan" w:date="2024-02-01T17:01:00Z">
              <w:r>
                <w:rPr>
                  <w:lang w:eastAsia="ja-JP"/>
                </w:rPr>
                <w:t>DC_2-2-29-(n)66</w:t>
              </w:r>
            </w:ins>
          </w:p>
          <w:p w14:paraId="2A9F09D4" w14:textId="60E78F88" w:rsidR="00E5754D" w:rsidRDefault="00E5754D" w:rsidP="009917A0">
            <w:pPr>
              <w:pStyle w:val="TAC"/>
            </w:pPr>
            <w:r>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48CE94" w14:textId="77777777" w:rsidR="00E5754D" w:rsidRDefault="00E5754D" w:rsidP="009917A0">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2E29BEF6" w14:textId="77777777" w:rsidR="00E5754D" w:rsidRDefault="00E5754D" w:rsidP="009917A0">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8FA9E1" w14:textId="77777777" w:rsidR="00E5754D" w:rsidRDefault="00E5754D" w:rsidP="009917A0">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74CD4B" w14:textId="77777777" w:rsidR="00E5754D" w:rsidRDefault="00E5754D" w:rsidP="009917A0">
            <w:pPr>
              <w:pStyle w:val="TAC"/>
              <w:rPr>
                <w:lang w:eastAsia="zh-CN"/>
              </w:rPr>
            </w:pPr>
            <w:r>
              <w:rPr>
                <w:lang w:eastAsia="zh-CN"/>
              </w:rPr>
              <w:t>0.5</w:t>
            </w:r>
          </w:p>
        </w:tc>
      </w:tr>
      <w:tr w:rsidR="00E5754D" w14:paraId="06E2E2E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938153" w14:textId="77777777" w:rsidR="00E5754D" w:rsidRDefault="00E5754D" w:rsidP="009917A0">
            <w:pPr>
              <w:pStyle w:val="TAC"/>
            </w:pPr>
            <w:r>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D50CC5" w14:textId="77777777" w:rsidR="00E5754D" w:rsidRDefault="00E5754D" w:rsidP="009917A0">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33579D36" w14:textId="77777777" w:rsidR="00E5754D" w:rsidRDefault="00E5754D" w:rsidP="009917A0">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36EA92" w14:textId="77777777" w:rsidR="00E5754D" w:rsidRDefault="00E5754D" w:rsidP="009917A0">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D1C798" w14:textId="77777777" w:rsidR="00E5754D" w:rsidRDefault="00E5754D" w:rsidP="009917A0">
            <w:pPr>
              <w:pStyle w:val="TAC"/>
              <w:rPr>
                <w:lang w:eastAsia="zh-CN"/>
              </w:rPr>
            </w:pPr>
            <w:r>
              <w:rPr>
                <w:lang w:eastAsia="zh-CN"/>
              </w:rPr>
              <w:t>0.8</w:t>
            </w:r>
          </w:p>
        </w:tc>
      </w:tr>
      <w:tr w:rsidR="00E5754D" w14:paraId="27B292B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281CE6" w14:textId="77777777" w:rsidR="00E5754D" w:rsidRDefault="00E5754D" w:rsidP="009917A0">
            <w:pPr>
              <w:pStyle w:val="TAC"/>
            </w:pPr>
            <w:r>
              <w:rPr>
                <w:rFonts w:cs="Arial"/>
              </w:rPr>
              <w:t>DC_</w:t>
            </w:r>
            <w:r>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E980FE" w14:textId="77777777" w:rsidR="00E5754D" w:rsidRDefault="00E5754D" w:rsidP="009917A0">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73065727" w14:textId="77777777" w:rsidR="00E5754D" w:rsidRDefault="00E5754D" w:rsidP="009917A0">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4A6CED" w14:textId="77777777" w:rsidR="00E5754D" w:rsidRDefault="00E5754D" w:rsidP="009917A0">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41A062" w14:textId="77777777" w:rsidR="00E5754D" w:rsidRDefault="00E5754D" w:rsidP="009917A0">
            <w:pPr>
              <w:pStyle w:val="TAC"/>
              <w:rPr>
                <w:lang w:eastAsia="ja-JP"/>
              </w:rPr>
            </w:pPr>
            <w:r>
              <w:rPr>
                <w:lang w:eastAsia="zh-CN"/>
              </w:rPr>
              <w:t>0.8</w:t>
            </w:r>
          </w:p>
        </w:tc>
      </w:tr>
      <w:tr w:rsidR="00E5754D" w14:paraId="7645437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B42CE9" w14:textId="77777777" w:rsidR="00E5754D" w:rsidRDefault="00E5754D" w:rsidP="009917A0">
            <w:pPr>
              <w:pStyle w:val="TAC"/>
            </w:pPr>
            <w:r>
              <w:t>DC_2-30-(n)5</w:t>
            </w:r>
          </w:p>
          <w:p w14:paraId="032BAEBB" w14:textId="77777777" w:rsidR="00E5754D" w:rsidRDefault="00E5754D" w:rsidP="009917A0">
            <w:pPr>
              <w:pStyle w:val="TAC"/>
            </w:pPr>
            <w:r>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DAE55F" w14:textId="77777777" w:rsidR="00E5754D" w:rsidRDefault="00E5754D" w:rsidP="009917A0">
            <w:pPr>
              <w:pStyle w:val="TAC"/>
              <w:rPr>
                <w:rFonts w:cs="Arial"/>
                <w:lang w:eastAsia="zh-CN"/>
              </w:rPr>
            </w:pPr>
            <w:r>
              <w:rPr>
                <w:lang w:val="fi-FI"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9E3227" w14:textId="77777777" w:rsidR="00E5754D" w:rsidRDefault="00E5754D" w:rsidP="009917A0">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F6B4F7" w14:textId="77777777" w:rsidR="00E5754D" w:rsidRDefault="00E5754D" w:rsidP="009917A0">
            <w:pPr>
              <w:pStyle w:val="TAC"/>
              <w:rPr>
                <w:rFonts w:cs="Arial"/>
                <w:lang w:eastAsia="zh-CN"/>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896DC8" w14:textId="77777777" w:rsidR="00E5754D" w:rsidRDefault="00E5754D" w:rsidP="009917A0">
            <w:pPr>
              <w:pStyle w:val="TAC"/>
              <w:rPr>
                <w:rFonts w:cs="Arial"/>
                <w:lang w:eastAsia="zh-CN"/>
              </w:rPr>
            </w:pPr>
            <w:r>
              <w:rPr>
                <w:rFonts w:cs="Arial"/>
                <w:lang w:eastAsia="zh-CN"/>
              </w:rPr>
              <w:t>0.3</w:t>
            </w:r>
          </w:p>
        </w:tc>
      </w:tr>
      <w:tr w:rsidR="00E5754D" w14:paraId="7D9B7AE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3ABDDE" w14:textId="77777777" w:rsidR="00E5754D" w:rsidRDefault="00E5754D" w:rsidP="009917A0">
            <w:pPr>
              <w:pStyle w:val="TAC"/>
              <w:rPr>
                <w:lang w:eastAsia="ja-JP"/>
              </w:rPr>
            </w:pPr>
            <w:r>
              <w:rPr>
                <w:lang w:eastAsia="ja-JP"/>
              </w:rPr>
              <w:t>DC_2-30-66_n2</w:t>
            </w:r>
          </w:p>
          <w:p w14:paraId="1A92D4FA" w14:textId="77777777" w:rsidR="00E5754D" w:rsidRDefault="00E5754D" w:rsidP="009917A0">
            <w:pPr>
              <w:pStyle w:val="TAC"/>
            </w:pPr>
            <w:r>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0140CF" w14:textId="77777777" w:rsidR="00E5754D" w:rsidRDefault="00E5754D" w:rsidP="009917A0">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1FEB56"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942D8B" w14:textId="77777777" w:rsidR="00E5754D" w:rsidRDefault="00E5754D" w:rsidP="009917A0">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A3E52A" w14:textId="77777777" w:rsidR="00E5754D" w:rsidRDefault="00E5754D" w:rsidP="009917A0">
            <w:pPr>
              <w:pStyle w:val="TAC"/>
              <w:rPr>
                <w:lang w:eastAsia="zh-CN"/>
              </w:rPr>
            </w:pPr>
            <w:r>
              <w:rPr>
                <w:lang w:eastAsia="zh-CN"/>
              </w:rPr>
              <w:t>0.5</w:t>
            </w:r>
          </w:p>
        </w:tc>
      </w:tr>
      <w:tr w:rsidR="00E5754D" w14:paraId="752C89A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C62F67" w14:textId="77777777" w:rsidR="00E5754D" w:rsidRDefault="00E5754D" w:rsidP="009917A0">
            <w:pPr>
              <w:pStyle w:val="TAC"/>
            </w:pPr>
            <w:r>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1573A2" w14:textId="77777777" w:rsidR="00E5754D" w:rsidRDefault="00E5754D" w:rsidP="009917A0">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01F94C" w14:textId="77777777" w:rsidR="00E5754D" w:rsidRDefault="00E5754D" w:rsidP="009917A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C5C494" w14:textId="77777777" w:rsidR="00E5754D" w:rsidRDefault="00E5754D" w:rsidP="009917A0">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13583B" w14:textId="77777777" w:rsidR="00E5754D" w:rsidRDefault="00E5754D" w:rsidP="009917A0">
            <w:pPr>
              <w:pStyle w:val="TAC"/>
              <w:rPr>
                <w:lang w:eastAsia="ja-JP"/>
              </w:rPr>
            </w:pPr>
            <w:r>
              <w:rPr>
                <w:lang w:eastAsia="zh-CN"/>
              </w:rPr>
              <w:t>0.3</w:t>
            </w:r>
          </w:p>
        </w:tc>
      </w:tr>
      <w:tr w:rsidR="00E5754D" w14:paraId="3BE1AEE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A9AAAD" w14:textId="77777777" w:rsidR="00E5754D" w:rsidRDefault="00E5754D" w:rsidP="009917A0">
            <w:pPr>
              <w:pStyle w:val="TAC"/>
            </w:pPr>
            <w:r>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0594FA" w14:textId="77777777" w:rsidR="00E5754D" w:rsidRDefault="00E5754D" w:rsidP="009917A0">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310466" w14:textId="77777777" w:rsidR="00E5754D" w:rsidRDefault="00E5754D" w:rsidP="009917A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82A522" w14:textId="77777777" w:rsidR="00E5754D" w:rsidRDefault="00E5754D" w:rsidP="009917A0">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05C84B" w14:textId="77777777" w:rsidR="00E5754D" w:rsidRDefault="00E5754D" w:rsidP="009917A0">
            <w:pPr>
              <w:pStyle w:val="TAC"/>
              <w:rPr>
                <w:lang w:eastAsia="ja-JP"/>
              </w:rPr>
            </w:pPr>
            <w:r>
              <w:rPr>
                <w:lang w:eastAsia="zh-CN"/>
              </w:rPr>
              <w:t>0.5</w:t>
            </w:r>
          </w:p>
        </w:tc>
      </w:tr>
      <w:tr w:rsidR="00E5754D" w14:paraId="1A857CC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FF9C99" w14:textId="77777777" w:rsidR="00E5754D" w:rsidRDefault="00E5754D" w:rsidP="009917A0">
            <w:pPr>
              <w:pStyle w:val="TAC"/>
              <w:rPr>
                <w:lang w:eastAsia="sv-SE"/>
              </w:rPr>
            </w:pPr>
            <w:r>
              <w:rPr>
                <w:lang w:eastAsia="sv-SE"/>
              </w:rPr>
              <w:t>DC_2-30-66_n77</w:t>
            </w:r>
          </w:p>
          <w:p w14:paraId="78277AC3" w14:textId="77777777" w:rsidR="00E5754D" w:rsidRDefault="00E5754D" w:rsidP="009917A0">
            <w:pPr>
              <w:pStyle w:val="TAC"/>
              <w:rPr>
                <w:lang w:eastAsia="sv-SE"/>
              </w:rPr>
            </w:pPr>
            <w:r>
              <w:rPr>
                <w:lang w:eastAsia="sv-SE"/>
              </w:rPr>
              <w:t>DC_2-2-30-66_n77</w:t>
            </w:r>
          </w:p>
          <w:p w14:paraId="1D9D7B3C" w14:textId="77777777" w:rsidR="00E5754D" w:rsidRDefault="00E5754D" w:rsidP="009917A0">
            <w:pPr>
              <w:pStyle w:val="TAC"/>
            </w:pPr>
            <w:r>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8D71F5" w14:textId="77777777" w:rsidR="00E5754D" w:rsidRDefault="00E5754D" w:rsidP="009917A0">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599094"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0C7008" w14:textId="77777777" w:rsidR="00E5754D" w:rsidRDefault="00E5754D" w:rsidP="009917A0">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32BCE6" w14:textId="77777777" w:rsidR="00E5754D" w:rsidRDefault="00E5754D" w:rsidP="009917A0">
            <w:pPr>
              <w:pStyle w:val="TAC"/>
              <w:rPr>
                <w:lang w:eastAsia="zh-CN"/>
              </w:rPr>
            </w:pPr>
            <w:r>
              <w:rPr>
                <w:lang w:eastAsia="zh-CN"/>
              </w:rPr>
              <w:t>0.8</w:t>
            </w:r>
          </w:p>
        </w:tc>
      </w:tr>
      <w:tr w:rsidR="00E5754D" w14:paraId="6FF7F3E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1195A0" w14:textId="77777777" w:rsidR="00E5754D" w:rsidRDefault="00E5754D" w:rsidP="009917A0">
            <w:pPr>
              <w:pStyle w:val="TAC"/>
            </w:pPr>
            <w:r>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A5C3BC" w14:textId="77777777" w:rsidR="00E5754D" w:rsidRDefault="00E5754D" w:rsidP="009917A0">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1952EE5F" w14:textId="77777777" w:rsidR="00E5754D" w:rsidRDefault="00E5754D" w:rsidP="009917A0">
            <w:pPr>
              <w:pStyle w:val="TAC"/>
              <w:rPr>
                <w:lang w:eastAsia="zh-CN"/>
              </w:rPr>
            </w:pPr>
            <w:r w:rsidRPr="00E274A8">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8F7BA5" w14:textId="77777777" w:rsidR="00E5754D" w:rsidRDefault="00E5754D" w:rsidP="009917A0">
            <w:pPr>
              <w:pStyle w:val="TAC"/>
              <w:rPr>
                <w:lang w:eastAsia="ja-JP"/>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872735" w14:textId="77777777" w:rsidR="00E5754D" w:rsidRDefault="00E5754D" w:rsidP="009917A0">
            <w:pPr>
              <w:pStyle w:val="TAC"/>
              <w:rPr>
                <w:lang w:eastAsia="zh-CN"/>
              </w:rPr>
            </w:pPr>
            <w:r>
              <w:rPr>
                <w:lang w:eastAsia="zh-CN"/>
              </w:rPr>
              <w:t>0.5</w:t>
            </w:r>
          </w:p>
        </w:tc>
      </w:tr>
      <w:tr w:rsidR="00E5754D" w14:paraId="22BCA37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556C25" w14:textId="77777777" w:rsidR="00E5754D" w:rsidRDefault="00E5754D" w:rsidP="009917A0">
            <w:pPr>
              <w:pStyle w:val="TAC"/>
            </w:pPr>
            <w:r>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227EF6" w14:textId="77777777" w:rsidR="00E5754D" w:rsidRDefault="00E5754D" w:rsidP="009917A0">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546D940F" w14:textId="77777777" w:rsidR="00E5754D" w:rsidRDefault="00E5754D" w:rsidP="009917A0">
            <w:pPr>
              <w:pStyle w:val="TAC"/>
              <w:rPr>
                <w:lang w:eastAsia="zh-CN"/>
              </w:rPr>
            </w:pPr>
            <w:r w:rsidRPr="00E274A8">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D5E47C" w14:textId="77777777" w:rsidR="00E5754D" w:rsidRDefault="00E5754D" w:rsidP="009917A0">
            <w:pPr>
              <w:pStyle w:val="TAC"/>
              <w:rPr>
                <w:rFonts w:eastAsia="Malgun Gothic"/>
                <w:lang w:eastAsia="ko-KR"/>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AB2524" w14:textId="77777777" w:rsidR="00E5754D" w:rsidRDefault="00E5754D" w:rsidP="009917A0">
            <w:pPr>
              <w:pStyle w:val="TAC"/>
              <w:rPr>
                <w:lang w:eastAsia="zh-CN"/>
              </w:rPr>
            </w:pPr>
            <w:r>
              <w:rPr>
                <w:lang w:eastAsia="zh-CN"/>
              </w:rPr>
              <w:t>0.6</w:t>
            </w:r>
          </w:p>
        </w:tc>
      </w:tr>
      <w:tr w:rsidR="00E5754D" w14:paraId="38D18C8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D87183" w14:textId="77777777" w:rsidR="00E5754D" w:rsidRDefault="00E5754D" w:rsidP="009917A0">
            <w:pPr>
              <w:pStyle w:val="TAC"/>
            </w:pPr>
            <w:r>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878189" w14:textId="77777777" w:rsidR="00E5754D" w:rsidRDefault="00E5754D" w:rsidP="009917A0">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hideMark/>
          </w:tcPr>
          <w:p w14:paraId="4C814188" w14:textId="77777777" w:rsidR="00E5754D" w:rsidRDefault="00E5754D" w:rsidP="009917A0">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BBD34E" w14:textId="77777777" w:rsidR="00E5754D" w:rsidRDefault="00E5754D" w:rsidP="009917A0">
            <w:pPr>
              <w:pStyle w:val="TAC"/>
              <w:rPr>
                <w:lang w:eastAsia="ja-JP"/>
              </w:rPr>
            </w:pPr>
            <w:r>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A60318" w14:textId="77777777" w:rsidR="00E5754D" w:rsidRDefault="00E5754D" w:rsidP="009917A0">
            <w:pPr>
              <w:pStyle w:val="TAC"/>
              <w:rPr>
                <w:lang w:eastAsia="zh-CN"/>
              </w:rPr>
            </w:pPr>
            <w:r>
              <w:rPr>
                <w:lang w:eastAsia="zh-CN"/>
              </w:rPr>
              <w:t>0.6</w:t>
            </w:r>
          </w:p>
        </w:tc>
      </w:tr>
      <w:tr w:rsidR="00E5754D" w14:paraId="1E96AD6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09FF72" w14:textId="77777777" w:rsidR="00E5754D" w:rsidRDefault="00E5754D" w:rsidP="009917A0">
            <w:pPr>
              <w:pStyle w:val="TAC"/>
            </w:pPr>
            <w:r>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99ACC7" w14:textId="77777777" w:rsidR="00E5754D" w:rsidRDefault="00E5754D" w:rsidP="009917A0">
            <w:pPr>
              <w:pStyle w:val="TAC"/>
            </w:pPr>
            <w:r>
              <w:rPr>
                <w:lang w:eastAsia="fi-FI"/>
              </w:rPr>
              <w:t>0.6</w:t>
            </w:r>
          </w:p>
        </w:tc>
        <w:tc>
          <w:tcPr>
            <w:tcW w:w="1418" w:type="dxa"/>
            <w:tcBorders>
              <w:top w:val="single" w:sz="4" w:space="0" w:color="auto"/>
              <w:left w:val="single" w:sz="4" w:space="0" w:color="auto"/>
              <w:bottom w:val="single" w:sz="4" w:space="0" w:color="auto"/>
              <w:right w:val="single" w:sz="4" w:space="0" w:color="auto"/>
            </w:tcBorders>
            <w:hideMark/>
          </w:tcPr>
          <w:p w14:paraId="3E862B81" w14:textId="77777777" w:rsidR="00E5754D" w:rsidRDefault="00E5754D" w:rsidP="009917A0">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3FCC34" w14:textId="77777777" w:rsidR="00E5754D" w:rsidRDefault="00E5754D" w:rsidP="009917A0">
            <w:pPr>
              <w:pStyle w:val="TAC"/>
              <w:rPr>
                <w:lang w:eastAsia="ja-JP"/>
              </w:rPr>
            </w:pPr>
            <w:r>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89C6A5" w14:textId="77777777" w:rsidR="00E5754D" w:rsidRDefault="00E5754D" w:rsidP="009917A0">
            <w:pPr>
              <w:pStyle w:val="TAC"/>
              <w:rPr>
                <w:lang w:eastAsia="zh-CN"/>
              </w:rPr>
            </w:pPr>
            <w:r>
              <w:rPr>
                <w:lang w:eastAsia="zh-CN"/>
              </w:rPr>
              <w:t>0.3</w:t>
            </w:r>
          </w:p>
        </w:tc>
      </w:tr>
      <w:tr w:rsidR="00E5754D" w14:paraId="5873519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869C23" w14:textId="77777777" w:rsidR="00E5754D" w:rsidRDefault="00E5754D" w:rsidP="009917A0">
            <w:pPr>
              <w:pStyle w:val="TAC"/>
            </w:pPr>
            <w:r>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20B724" w14:textId="77777777" w:rsidR="00E5754D" w:rsidRDefault="00E5754D" w:rsidP="009917A0">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4A1EC468" w14:textId="77777777" w:rsidR="00E5754D" w:rsidRDefault="00E5754D" w:rsidP="009917A0">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61ABF1" w14:textId="77777777" w:rsidR="00E5754D" w:rsidRDefault="00E5754D" w:rsidP="009917A0">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0DEE14" w14:textId="77777777" w:rsidR="00E5754D" w:rsidRDefault="00E5754D" w:rsidP="009917A0">
            <w:pPr>
              <w:pStyle w:val="TAC"/>
              <w:rPr>
                <w:lang w:eastAsia="zh-CN"/>
              </w:rPr>
            </w:pPr>
            <w:r>
              <w:rPr>
                <w:lang w:eastAsia="zh-CN"/>
              </w:rPr>
              <w:t>0.6</w:t>
            </w:r>
          </w:p>
        </w:tc>
      </w:tr>
      <w:tr w:rsidR="00E5754D" w14:paraId="7A0F76F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0D6C36" w14:textId="77777777" w:rsidR="00E5754D" w:rsidRDefault="00E5754D" w:rsidP="009917A0">
            <w:pPr>
              <w:pStyle w:val="TAC"/>
            </w:pPr>
            <w:r>
              <w:rPr>
                <w:rFonts w:cs="Arial"/>
                <w:szCs w:val="18"/>
                <w:lang w:val="sv-SE"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FD3E77" w14:textId="77777777" w:rsidR="00E5754D" w:rsidRDefault="00E5754D" w:rsidP="009917A0">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0A5235D3" w14:textId="77777777" w:rsidR="00E5754D" w:rsidRDefault="00E5754D" w:rsidP="009917A0">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E783EC" w14:textId="77777777" w:rsidR="00E5754D" w:rsidRDefault="00E5754D" w:rsidP="009917A0">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BCA4E9" w14:textId="77777777" w:rsidR="00E5754D" w:rsidRDefault="00E5754D" w:rsidP="009917A0">
            <w:pPr>
              <w:pStyle w:val="TAC"/>
              <w:rPr>
                <w:lang w:eastAsia="zh-CN"/>
              </w:rPr>
            </w:pPr>
            <w:r>
              <w:rPr>
                <w:lang w:eastAsia="zh-CN"/>
              </w:rPr>
              <w:t>0.3</w:t>
            </w:r>
          </w:p>
        </w:tc>
      </w:tr>
      <w:tr w:rsidR="00E5754D" w14:paraId="0C41C29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544A15" w14:textId="77777777" w:rsidR="00E5754D" w:rsidRDefault="00E5754D" w:rsidP="009917A0">
            <w:pPr>
              <w:pStyle w:val="TAC"/>
            </w:pPr>
            <w:r>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AAEBCF" w14:textId="77777777" w:rsidR="00E5754D" w:rsidRDefault="00E5754D" w:rsidP="009917A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3225386B" w14:textId="77777777" w:rsidR="00E5754D" w:rsidRDefault="00E5754D" w:rsidP="009917A0">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F24101" w14:textId="77777777" w:rsidR="00E5754D" w:rsidRDefault="00E5754D" w:rsidP="009917A0">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B49EED" w14:textId="77777777" w:rsidR="00E5754D" w:rsidRDefault="00E5754D" w:rsidP="009917A0">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E5754D" w14:paraId="31AF87C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D2E230" w14:textId="77777777" w:rsidR="00E5754D" w:rsidRDefault="00E5754D" w:rsidP="009917A0">
            <w:pPr>
              <w:pStyle w:val="TAC"/>
            </w:pPr>
            <w:r>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3C2248" w14:textId="77777777" w:rsidR="00E5754D" w:rsidRDefault="00E5754D" w:rsidP="009917A0">
            <w:pPr>
              <w:pStyle w:val="TAC"/>
              <w:rPr>
                <w:lang w:eastAsia="ja-JP"/>
              </w:rPr>
            </w:pPr>
            <w:r>
              <w:rPr>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77FBEBA2" w14:textId="77777777" w:rsidR="00E5754D" w:rsidRDefault="00E5754D" w:rsidP="009917A0">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8BB0FF" w14:textId="77777777" w:rsidR="00E5754D" w:rsidRDefault="00E5754D" w:rsidP="009917A0">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11E5F4" w14:textId="77777777" w:rsidR="00E5754D" w:rsidRDefault="00E5754D" w:rsidP="009917A0">
            <w:pPr>
              <w:pStyle w:val="TAC"/>
              <w:rPr>
                <w:lang w:eastAsia="zh-CN"/>
              </w:rPr>
            </w:pPr>
            <w:r>
              <w:rPr>
                <w:lang w:eastAsia="zh-CN"/>
              </w:rPr>
              <w:t>0.3</w:t>
            </w:r>
          </w:p>
        </w:tc>
      </w:tr>
      <w:tr w:rsidR="00E5754D" w14:paraId="0CE2BEA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F8915E" w14:textId="77777777" w:rsidR="00E5754D" w:rsidRDefault="00E5754D" w:rsidP="009917A0">
            <w:pPr>
              <w:pStyle w:val="TAC"/>
              <w:rPr>
                <w:lang w:eastAsia="ko-KR"/>
              </w:rPr>
            </w:pPr>
            <w:r>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EDA635" w14:textId="77777777" w:rsidR="00E5754D" w:rsidRDefault="00E5754D" w:rsidP="009917A0">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hideMark/>
          </w:tcPr>
          <w:p w14:paraId="070DF7AE" w14:textId="77777777" w:rsidR="00E5754D" w:rsidRDefault="00E5754D" w:rsidP="009917A0">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E37912" w14:textId="77777777" w:rsidR="00E5754D" w:rsidRDefault="00E5754D" w:rsidP="009917A0">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A87D7B" w14:textId="77777777" w:rsidR="00E5754D" w:rsidRDefault="00E5754D" w:rsidP="009917A0">
            <w:pPr>
              <w:pStyle w:val="TAC"/>
              <w:rPr>
                <w:lang w:eastAsia="zh-CN"/>
              </w:rPr>
            </w:pPr>
            <w:r>
              <w:rPr>
                <w:lang w:eastAsia="zh-CN"/>
              </w:rPr>
              <w:t>0.8</w:t>
            </w:r>
          </w:p>
        </w:tc>
      </w:tr>
      <w:tr w:rsidR="00E5754D" w14:paraId="4400995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B83CB7" w14:textId="77777777" w:rsidR="00E5754D" w:rsidRDefault="00E5754D" w:rsidP="009917A0">
            <w:pPr>
              <w:pStyle w:val="TAC"/>
            </w:pPr>
            <w:r>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FE3FF3" w14:textId="77777777" w:rsidR="00E5754D" w:rsidRDefault="00E5754D" w:rsidP="009917A0">
            <w:pPr>
              <w:pStyle w:val="TAC"/>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E836B4" w14:textId="77777777" w:rsidR="00E5754D" w:rsidRDefault="00E5754D" w:rsidP="009917A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8760AB" w14:textId="77777777" w:rsidR="00E5754D" w:rsidRDefault="00E5754D" w:rsidP="009917A0">
            <w:pPr>
              <w:pStyle w:val="TAC"/>
              <w:rPr>
                <w:lang w:eastAsia="zh-CN"/>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9472AF" w14:textId="77777777" w:rsidR="00E5754D" w:rsidRDefault="00E5754D" w:rsidP="009917A0">
            <w:pPr>
              <w:pStyle w:val="TAC"/>
              <w:rPr>
                <w:lang w:eastAsia="zh-CN"/>
              </w:rPr>
            </w:pPr>
            <w:r>
              <w:rPr>
                <w:lang w:eastAsia="zh-CN"/>
              </w:rPr>
              <w:t>0.6</w:t>
            </w:r>
          </w:p>
        </w:tc>
      </w:tr>
      <w:tr w:rsidR="00E5754D" w14:paraId="2B13613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084CF0" w14:textId="77777777" w:rsidR="00E5754D" w:rsidRDefault="00E5754D" w:rsidP="009917A0">
            <w:pPr>
              <w:pStyle w:val="TAC"/>
            </w:pPr>
            <w:r>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7C9051" w14:textId="77777777" w:rsidR="00E5754D" w:rsidRDefault="00E5754D" w:rsidP="009917A0">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B95A4E"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CA24DF" w14:textId="77777777" w:rsidR="00E5754D" w:rsidRDefault="00E5754D" w:rsidP="009917A0">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F5643D" w14:textId="77777777" w:rsidR="00E5754D" w:rsidRDefault="00E5754D" w:rsidP="009917A0">
            <w:pPr>
              <w:pStyle w:val="TAC"/>
              <w:rPr>
                <w:lang w:eastAsia="zh-CN"/>
              </w:rPr>
            </w:pPr>
            <w:r>
              <w:rPr>
                <w:lang w:eastAsia="zh-CN"/>
              </w:rPr>
              <w:t>0.3</w:t>
            </w:r>
          </w:p>
        </w:tc>
      </w:tr>
      <w:tr w:rsidR="00E5754D" w14:paraId="46D0295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85216C" w14:textId="77777777" w:rsidR="00E5754D" w:rsidRDefault="00E5754D" w:rsidP="009917A0">
            <w:pPr>
              <w:pStyle w:val="TAC"/>
            </w:pPr>
            <w:r>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5FE6AF" w14:textId="77777777" w:rsidR="00E5754D" w:rsidRDefault="00E5754D" w:rsidP="009917A0">
            <w:pPr>
              <w:pStyle w:val="TAC"/>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216EC2" w14:textId="77777777" w:rsidR="00E5754D" w:rsidRDefault="00E5754D" w:rsidP="009917A0">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A3089B" w14:textId="77777777" w:rsidR="00E5754D" w:rsidRDefault="00E5754D" w:rsidP="009917A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8DED2A" w14:textId="77777777" w:rsidR="00E5754D" w:rsidRDefault="00E5754D" w:rsidP="009917A0">
            <w:pPr>
              <w:pStyle w:val="TAC"/>
              <w:rPr>
                <w:lang w:eastAsia="zh-CN"/>
              </w:rPr>
            </w:pPr>
            <w:r>
              <w:rPr>
                <w:lang w:eastAsia="zh-CN"/>
              </w:rPr>
              <w:t>0.3</w:t>
            </w:r>
          </w:p>
        </w:tc>
      </w:tr>
      <w:tr w:rsidR="00E5754D" w14:paraId="4A267DE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CEDA94" w14:textId="77777777" w:rsidR="00E5754D" w:rsidRDefault="00E5754D" w:rsidP="009917A0">
            <w:pPr>
              <w:pStyle w:val="TAC"/>
            </w:pPr>
            <w:r>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A42FCA" w14:textId="77777777" w:rsidR="00E5754D" w:rsidRDefault="00E5754D" w:rsidP="009917A0">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CA31EC" w14:textId="77777777" w:rsidR="00E5754D" w:rsidRDefault="00E5754D" w:rsidP="009917A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EA06E6" w14:textId="77777777" w:rsidR="00E5754D" w:rsidRDefault="00E5754D" w:rsidP="009917A0">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176911" w14:textId="77777777" w:rsidR="00E5754D" w:rsidRDefault="00E5754D" w:rsidP="009917A0">
            <w:pPr>
              <w:pStyle w:val="TAC"/>
              <w:rPr>
                <w:lang w:eastAsia="zh-CN"/>
              </w:rPr>
            </w:pPr>
            <w:r>
              <w:rPr>
                <w:lang w:eastAsia="zh-CN"/>
              </w:rPr>
              <w:t>0.6</w:t>
            </w:r>
          </w:p>
        </w:tc>
      </w:tr>
      <w:tr w:rsidR="00E5754D" w14:paraId="6EB4EA7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B8E0C2" w14:textId="77777777" w:rsidR="00E5754D" w:rsidRDefault="00E5754D" w:rsidP="009917A0">
            <w:pPr>
              <w:pStyle w:val="TAC"/>
            </w:pPr>
            <w:r>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934425" w14:textId="77777777" w:rsidR="00E5754D" w:rsidRDefault="00E5754D" w:rsidP="009917A0">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AA3F31" w14:textId="77777777" w:rsidR="00E5754D" w:rsidRDefault="00E5754D" w:rsidP="009917A0">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472F76" w14:textId="77777777" w:rsidR="00E5754D" w:rsidRDefault="00E5754D" w:rsidP="009917A0">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F4BAF3" w14:textId="77777777" w:rsidR="00E5754D" w:rsidRDefault="00E5754D" w:rsidP="009917A0">
            <w:pPr>
              <w:pStyle w:val="TAC"/>
              <w:rPr>
                <w:lang w:eastAsia="zh-CN"/>
              </w:rPr>
            </w:pPr>
            <w:r>
              <w:rPr>
                <w:lang w:eastAsia="zh-CN"/>
              </w:rPr>
              <w:t>-</w:t>
            </w:r>
          </w:p>
        </w:tc>
      </w:tr>
      <w:tr w:rsidR="00E5754D" w14:paraId="625829E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94EB65" w14:textId="77777777" w:rsidR="00E5754D" w:rsidRDefault="00E5754D" w:rsidP="009917A0">
            <w:pPr>
              <w:pStyle w:val="TAC"/>
            </w:pPr>
            <w:r>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1752D7" w14:textId="77777777" w:rsidR="00E5754D" w:rsidRDefault="00E5754D" w:rsidP="009917A0">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D1D115" w14:textId="77777777" w:rsidR="00E5754D" w:rsidRDefault="00E5754D" w:rsidP="009917A0">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4ED756" w14:textId="77777777" w:rsidR="00E5754D" w:rsidRDefault="00E5754D" w:rsidP="009917A0">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A7EDBC" w14:textId="77777777" w:rsidR="00E5754D" w:rsidRDefault="00E5754D" w:rsidP="009917A0">
            <w:pPr>
              <w:pStyle w:val="TAC"/>
              <w:rPr>
                <w:lang w:eastAsia="zh-CN"/>
              </w:rPr>
            </w:pPr>
            <w:r>
              <w:rPr>
                <w:lang w:eastAsia="zh-CN"/>
              </w:rPr>
              <w:t>0.3</w:t>
            </w:r>
          </w:p>
        </w:tc>
      </w:tr>
      <w:tr w:rsidR="00E5754D" w14:paraId="2FE1E91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4D40C3" w14:textId="77777777" w:rsidR="00E5754D" w:rsidRDefault="00E5754D" w:rsidP="009917A0">
            <w:pPr>
              <w:pStyle w:val="TAC"/>
            </w:pPr>
            <w:r>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BA669D" w14:textId="77777777" w:rsidR="00E5754D" w:rsidRDefault="00E5754D" w:rsidP="009917A0">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FF4C8F" w14:textId="77777777" w:rsidR="00E5754D" w:rsidRDefault="00E5754D" w:rsidP="009917A0">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28D447" w14:textId="77777777" w:rsidR="00E5754D" w:rsidRDefault="00E5754D" w:rsidP="009917A0">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6488D3" w14:textId="77777777" w:rsidR="00E5754D" w:rsidRDefault="00E5754D" w:rsidP="009917A0">
            <w:pPr>
              <w:pStyle w:val="TAC"/>
              <w:rPr>
                <w:lang w:eastAsia="zh-CN"/>
              </w:rPr>
            </w:pPr>
            <w:r>
              <w:rPr>
                <w:lang w:eastAsia="zh-CN"/>
              </w:rPr>
              <w:t>0.6</w:t>
            </w:r>
          </w:p>
        </w:tc>
      </w:tr>
      <w:tr w:rsidR="00E5754D" w14:paraId="3310A65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B8A494" w14:textId="77777777" w:rsidR="00E5754D" w:rsidRDefault="00E5754D" w:rsidP="009917A0">
            <w:pPr>
              <w:pStyle w:val="TAC"/>
            </w:pPr>
            <w:r>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8E673B" w14:textId="77777777" w:rsidR="00E5754D" w:rsidRDefault="00E5754D" w:rsidP="009917A0">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1B1562" w14:textId="77777777" w:rsidR="00E5754D" w:rsidRDefault="00E5754D" w:rsidP="009917A0">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100700" w14:textId="77777777" w:rsidR="00E5754D" w:rsidRDefault="00E5754D" w:rsidP="009917A0">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E95FE5" w14:textId="77777777" w:rsidR="00E5754D" w:rsidRDefault="00E5754D" w:rsidP="009917A0">
            <w:pPr>
              <w:pStyle w:val="TAC"/>
              <w:rPr>
                <w:lang w:eastAsia="zh-CN"/>
              </w:rPr>
            </w:pPr>
            <w:r>
              <w:rPr>
                <w:lang w:eastAsia="zh-CN"/>
              </w:rPr>
              <w:t>0.3</w:t>
            </w:r>
          </w:p>
        </w:tc>
      </w:tr>
      <w:tr w:rsidR="00E5754D" w14:paraId="7AA9371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0C927E7" w14:textId="77777777" w:rsidR="00E5754D" w:rsidRDefault="00E5754D" w:rsidP="009917A0">
            <w:pPr>
              <w:pStyle w:val="TAC"/>
              <w:rPr>
                <w:lang w:eastAsia="zh-CN"/>
              </w:rPr>
            </w:pPr>
            <w:r w:rsidRPr="009A5EF0">
              <w:rPr>
                <w:lang w:eastAsia="zh-CN"/>
              </w:rPr>
              <w:t>DC_</w:t>
            </w:r>
            <w:r>
              <w:rPr>
                <w:lang w:eastAsia="zh-CN"/>
              </w:rPr>
              <w:t>2-66</w:t>
            </w:r>
            <w:r w:rsidRPr="009A5EF0">
              <w:rPr>
                <w:lang w:eastAsia="zh-CN"/>
              </w:rPr>
              <w:t>_</w:t>
            </w:r>
            <w:r>
              <w:rPr>
                <w:lang w:eastAsia="zh-CN"/>
              </w:rPr>
              <w:t>n2</w:t>
            </w:r>
            <w:r w:rsidRPr="009A5EF0">
              <w:rPr>
                <w:lang w:eastAsia="zh-CN"/>
              </w:rPr>
              <w:t>-n</w:t>
            </w:r>
            <w:r>
              <w:rPr>
                <w:lang w:eastAsia="zh-CN"/>
              </w:rPr>
              <w:t>41</w:t>
            </w:r>
          </w:p>
        </w:tc>
        <w:tc>
          <w:tcPr>
            <w:tcW w:w="1417" w:type="dxa"/>
            <w:tcBorders>
              <w:top w:val="single" w:sz="4" w:space="0" w:color="auto"/>
              <w:left w:val="single" w:sz="4" w:space="0" w:color="auto"/>
              <w:bottom w:val="single" w:sz="4" w:space="0" w:color="auto"/>
              <w:right w:val="single" w:sz="4" w:space="0" w:color="auto"/>
            </w:tcBorders>
          </w:tcPr>
          <w:p w14:paraId="600C7E6A" w14:textId="77777777" w:rsidR="00E5754D" w:rsidRDefault="00E5754D" w:rsidP="009917A0">
            <w:pPr>
              <w:pStyle w:val="TAC"/>
              <w:rPr>
                <w:rFonts w:cs="Arial"/>
                <w:lang w:eastAsia="zh-CN"/>
              </w:rPr>
            </w:pPr>
            <w:r w:rsidRPr="009B434A">
              <w:rPr>
                <w:lang w:eastAsia="zh-CN"/>
              </w:rPr>
              <w:t>0.5</w:t>
            </w:r>
          </w:p>
        </w:tc>
        <w:tc>
          <w:tcPr>
            <w:tcW w:w="1418" w:type="dxa"/>
            <w:tcBorders>
              <w:top w:val="single" w:sz="4" w:space="0" w:color="auto"/>
              <w:left w:val="single" w:sz="4" w:space="0" w:color="auto"/>
              <w:bottom w:val="single" w:sz="4" w:space="0" w:color="auto"/>
              <w:right w:val="single" w:sz="4" w:space="0" w:color="auto"/>
            </w:tcBorders>
          </w:tcPr>
          <w:p w14:paraId="5A5A9CDF" w14:textId="77777777" w:rsidR="00E5754D" w:rsidRDefault="00E5754D" w:rsidP="009917A0">
            <w:pPr>
              <w:pStyle w:val="TAC"/>
              <w:rPr>
                <w:lang w:eastAsia="zh-CN"/>
              </w:rPr>
            </w:pPr>
            <w:r w:rsidRPr="009B434A">
              <w:rPr>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6140F439" w14:textId="77777777" w:rsidR="00E5754D" w:rsidRDefault="00E5754D" w:rsidP="009917A0">
            <w:pPr>
              <w:pStyle w:val="TAC"/>
              <w:rPr>
                <w:rFonts w:cs="Arial"/>
                <w:lang w:eastAsia="zh-CN"/>
              </w:rPr>
            </w:pPr>
            <w:r w:rsidRPr="009B434A">
              <w:rPr>
                <w:lang w:eastAsia="zh-CN"/>
              </w:rPr>
              <w:t>0.5</w:t>
            </w:r>
          </w:p>
        </w:tc>
        <w:tc>
          <w:tcPr>
            <w:tcW w:w="1489" w:type="dxa"/>
            <w:tcBorders>
              <w:top w:val="single" w:sz="4" w:space="0" w:color="auto"/>
              <w:left w:val="single" w:sz="4" w:space="0" w:color="auto"/>
              <w:bottom w:val="single" w:sz="4" w:space="0" w:color="auto"/>
              <w:right w:val="single" w:sz="4" w:space="0" w:color="auto"/>
            </w:tcBorders>
          </w:tcPr>
          <w:p w14:paraId="13E6070D" w14:textId="77777777" w:rsidR="00E5754D" w:rsidRDefault="00E5754D" w:rsidP="009917A0">
            <w:pPr>
              <w:pStyle w:val="TAC"/>
              <w:rPr>
                <w:lang w:eastAsia="zh-CN"/>
              </w:rPr>
            </w:pPr>
            <w:r w:rsidRPr="005A19D0">
              <w:rPr>
                <w:lang w:eastAsia="zh-CN"/>
              </w:rPr>
              <w:t>0.5</w:t>
            </w:r>
            <w:r w:rsidRPr="005A19D0">
              <w:rPr>
                <w:vertAlign w:val="superscript"/>
                <w:lang w:eastAsia="zh-CN"/>
              </w:rPr>
              <w:t xml:space="preserve">1 </w:t>
            </w:r>
            <w:r w:rsidRPr="005A19D0">
              <w:rPr>
                <w:lang w:eastAsia="zh-CN"/>
              </w:rPr>
              <w:t>/ 1</w:t>
            </w:r>
            <w:r w:rsidRPr="005A19D0">
              <w:rPr>
                <w:vertAlign w:val="superscript"/>
                <w:lang w:eastAsia="zh-CN"/>
              </w:rPr>
              <w:t>2</w:t>
            </w:r>
          </w:p>
        </w:tc>
      </w:tr>
      <w:tr w:rsidR="00E5754D" w14:paraId="53D969C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8B458FB" w14:textId="77777777" w:rsidR="00E5754D" w:rsidRDefault="00E5754D" w:rsidP="009917A0">
            <w:pPr>
              <w:pStyle w:val="TAC"/>
              <w:rPr>
                <w:lang w:eastAsia="zh-CN"/>
              </w:rPr>
            </w:pPr>
            <w:r w:rsidRPr="009A5EF0">
              <w:rPr>
                <w:lang w:eastAsia="zh-CN"/>
              </w:rPr>
              <w:t>DC_</w:t>
            </w:r>
            <w:r>
              <w:rPr>
                <w:lang w:eastAsia="zh-CN"/>
              </w:rPr>
              <w:t>2-66</w:t>
            </w:r>
            <w:r w:rsidRPr="009A5EF0">
              <w:rPr>
                <w:lang w:eastAsia="zh-CN"/>
              </w:rPr>
              <w:t>_</w:t>
            </w:r>
            <w:r>
              <w:rPr>
                <w:lang w:eastAsia="zh-CN"/>
              </w:rPr>
              <w:t>n2</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49C6825B" w14:textId="77777777" w:rsidR="00E5754D" w:rsidRPr="008F2DC8" w:rsidRDefault="00E5754D" w:rsidP="009917A0">
            <w:pPr>
              <w:pStyle w:val="TAC"/>
              <w:rPr>
                <w:lang w:eastAsia="zh-CN"/>
              </w:rPr>
            </w:pPr>
            <w:r w:rsidRPr="00470EA5">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F83A97C" w14:textId="77777777" w:rsidR="00E5754D" w:rsidRDefault="00E5754D" w:rsidP="009917A0">
            <w:pPr>
              <w:pStyle w:val="TAC"/>
              <w:rPr>
                <w:lang w:eastAsia="zh-CN"/>
              </w:rPr>
            </w:pPr>
            <w:r w:rsidRPr="009B655D">
              <w:rPr>
                <w:rFonts w:hint="eastAsia"/>
                <w:lang w:eastAsia="zh-CN"/>
              </w:rPr>
              <w:t>0</w:t>
            </w:r>
            <w:r w:rsidRPr="009B655D">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5909DE60" w14:textId="77777777" w:rsidR="00E5754D" w:rsidRPr="008F2DC8" w:rsidRDefault="00E5754D" w:rsidP="009917A0">
            <w:pPr>
              <w:pStyle w:val="TAC"/>
              <w:rPr>
                <w:lang w:eastAsia="zh-CN"/>
              </w:rPr>
            </w:pPr>
            <w:r w:rsidRPr="009B655D">
              <w:rPr>
                <w:lang w:eastAsia="zh-CN"/>
              </w:rPr>
              <w:t>0</w:t>
            </w:r>
            <w:r w:rsidRPr="00470EA5">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AA4EB07" w14:textId="77777777" w:rsidR="00E5754D" w:rsidRDefault="00E5754D" w:rsidP="009917A0">
            <w:pPr>
              <w:pStyle w:val="TAC"/>
              <w:rPr>
                <w:lang w:eastAsia="zh-CN"/>
              </w:rPr>
            </w:pPr>
            <w:r w:rsidRPr="009B655D">
              <w:rPr>
                <w:lang w:eastAsia="zh-CN"/>
              </w:rPr>
              <w:t>0.</w:t>
            </w:r>
            <w:r w:rsidRPr="00470EA5">
              <w:rPr>
                <w:lang w:eastAsia="zh-CN"/>
              </w:rPr>
              <w:t>3</w:t>
            </w:r>
          </w:p>
        </w:tc>
      </w:tr>
      <w:tr w:rsidR="00E5754D" w14:paraId="29EE651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6BC936C" w14:textId="77777777" w:rsidR="00E5754D" w:rsidRDefault="00E5754D" w:rsidP="009917A0">
            <w:pPr>
              <w:pStyle w:val="TAC"/>
              <w:rPr>
                <w:rFonts w:cs="Arial"/>
                <w:szCs w:val="18"/>
              </w:rPr>
            </w:pPr>
            <w:r>
              <w:rPr>
                <w:rFonts w:cs="Arial"/>
                <w:szCs w:val="18"/>
              </w:rPr>
              <w:t>DC_2-66_n2-n77</w:t>
            </w:r>
          </w:p>
          <w:p w14:paraId="1B7067AF" w14:textId="77777777" w:rsidR="00E5754D" w:rsidRDefault="00E5754D" w:rsidP="009917A0">
            <w:pPr>
              <w:pStyle w:val="TAC"/>
            </w:pPr>
            <w:r>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46690F" w14:textId="77777777" w:rsidR="00E5754D" w:rsidRDefault="00E5754D" w:rsidP="009917A0">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393F0A"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342D44" w14:textId="77777777" w:rsidR="00E5754D" w:rsidRDefault="00E5754D" w:rsidP="009917A0">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B939E2" w14:textId="77777777" w:rsidR="00E5754D" w:rsidRDefault="00E5754D" w:rsidP="009917A0">
            <w:pPr>
              <w:pStyle w:val="TAC"/>
              <w:rPr>
                <w:lang w:eastAsia="zh-CN"/>
              </w:rPr>
            </w:pPr>
            <w:r>
              <w:rPr>
                <w:lang w:eastAsia="zh-CN"/>
              </w:rPr>
              <w:t>0.8</w:t>
            </w:r>
          </w:p>
        </w:tc>
      </w:tr>
      <w:tr w:rsidR="00E5754D" w14:paraId="2651AB9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A858CD" w14:textId="77777777" w:rsidR="00E5754D" w:rsidRDefault="00E5754D" w:rsidP="009917A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639495" w14:textId="77777777" w:rsidR="00E5754D" w:rsidRDefault="00E5754D" w:rsidP="009917A0">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47BF05" w14:textId="77777777" w:rsidR="00E5754D" w:rsidRDefault="00E5754D" w:rsidP="009917A0">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77E0B5" w14:textId="77777777" w:rsidR="00E5754D" w:rsidRDefault="00E5754D" w:rsidP="009917A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F45AF1" w14:textId="77777777" w:rsidR="00E5754D" w:rsidRDefault="00E5754D" w:rsidP="009917A0">
            <w:pPr>
              <w:pStyle w:val="TAC"/>
              <w:rPr>
                <w:lang w:eastAsia="zh-CN"/>
              </w:rPr>
            </w:pPr>
            <w:r>
              <w:rPr>
                <w:lang w:eastAsia="zh-CN"/>
              </w:rPr>
              <w:t>0.8</w:t>
            </w:r>
          </w:p>
        </w:tc>
      </w:tr>
      <w:tr w:rsidR="00E5754D" w14:paraId="309CB47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2F8F40" w14:textId="77777777" w:rsidR="00E5754D" w:rsidRDefault="00E5754D" w:rsidP="009917A0">
            <w:pPr>
              <w:pStyle w:val="TAC"/>
            </w:pPr>
            <w:r>
              <w:t>DC_2-66_(n)5</w:t>
            </w:r>
          </w:p>
          <w:p w14:paraId="09975F39" w14:textId="77777777" w:rsidR="00E5754D" w:rsidRDefault="00E5754D" w:rsidP="009917A0">
            <w:pPr>
              <w:pStyle w:val="TAC"/>
            </w:pPr>
            <w:r>
              <w:t>DC_2-2-66_(n)5</w:t>
            </w:r>
          </w:p>
          <w:p w14:paraId="0F2CC070" w14:textId="77777777" w:rsidR="00E5754D" w:rsidRDefault="00E5754D" w:rsidP="009917A0">
            <w:pPr>
              <w:pStyle w:val="TAC"/>
            </w:pPr>
            <w:r>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DF3B0A" w14:textId="77777777" w:rsidR="00E5754D" w:rsidRDefault="00E5754D" w:rsidP="009917A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E8CAE0"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BB977D" w14:textId="77777777" w:rsidR="00E5754D" w:rsidRDefault="00E5754D" w:rsidP="009917A0">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AF8560" w14:textId="77777777" w:rsidR="00E5754D" w:rsidRDefault="00E5754D" w:rsidP="009917A0">
            <w:pPr>
              <w:pStyle w:val="TAC"/>
              <w:rPr>
                <w:lang w:eastAsia="zh-CN"/>
              </w:rPr>
            </w:pPr>
            <w:r>
              <w:rPr>
                <w:lang w:eastAsia="zh-CN"/>
              </w:rPr>
              <w:t>0.3</w:t>
            </w:r>
          </w:p>
        </w:tc>
      </w:tr>
      <w:tr w:rsidR="00E5754D" w14:paraId="233C9EF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C3944B" w14:textId="77777777" w:rsidR="00E5754D" w:rsidRDefault="00E5754D" w:rsidP="009917A0">
            <w:pPr>
              <w:pStyle w:val="TAC"/>
            </w:pPr>
            <w:r>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1CC608" w14:textId="77777777" w:rsidR="00E5754D" w:rsidRDefault="00E5754D" w:rsidP="009917A0">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E5F102"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5B93DE" w14:textId="77777777" w:rsidR="00E5754D" w:rsidRDefault="00E5754D" w:rsidP="009917A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44AA0D" w14:textId="77777777" w:rsidR="00E5754D" w:rsidRDefault="00E5754D" w:rsidP="009917A0">
            <w:pPr>
              <w:pStyle w:val="TAC"/>
              <w:rPr>
                <w:lang w:eastAsia="zh-CN"/>
              </w:rPr>
            </w:pPr>
            <w:r>
              <w:rPr>
                <w:lang w:eastAsia="zh-CN"/>
              </w:rPr>
              <w:t>0.8</w:t>
            </w:r>
          </w:p>
        </w:tc>
      </w:tr>
      <w:tr w:rsidR="00E5754D" w14:paraId="6C22562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7AB7FA9" w14:textId="77777777" w:rsidR="00E5754D" w:rsidRDefault="00E5754D" w:rsidP="009917A0">
            <w:pPr>
              <w:pStyle w:val="TAC"/>
            </w:pPr>
            <w:r>
              <w:t>DC_2-66_n12-n77</w:t>
            </w:r>
          </w:p>
        </w:tc>
        <w:tc>
          <w:tcPr>
            <w:tcW w:w="1417" w:type="dxa"/>
            <w:tcBorders>
              <w:top w:val="single" w:sz="4" w:space="0" w:color="auto"/>
              <w:left w:val="single" w:sz="4" w:space="0" w:color="auto"/>
              <w:bottom w:val="single" w:sz="4" w:space="0" w:color="auto"/>
              <w:right w:val="single" w:sz="4" w:space="0" w:color="auto"/>
            </w:tcBorders>
            <w:vAlign w:val="center"/>
          </w:tcPr>
          <w:p w14:paraId="394D61FE" w14:textId="77777777" w:rsidR="00E5754D" w:rsidRDefault="00E5754D" w:rsidP="009917A0">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8B520D1"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07B8E013" w14:textId="77777777" w:rsidR="00E5754D" w:rsidRDefault="00E5754D" w:rsidP="009917A0">
            <w:pPr>
              <w:pStyle w:val="TAC"/>
              <w:rPr>
                <w:lang w:eastAsia="zh-CN"/>
              </w:rPr>
            </w:pPr>
            <w:r w:rsidRPr="00755D9D">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5A78ECD4" w14:textId="77777777" w:rsidR="00E5754D" w:rsidRDefault="00E5754D" w:rsidP="009917A0">
            <w:pPr>
              <w:pStyle w:val="TAC"/>
              <w:rPr>
                <w:lang w:eastAsia="zh-CN"/>
              </w:rPr>
            </w:pPr>
            <w:r w:rsidRPr="00755D9D">
              <w:rPr>
                <w:lang w:eastAsia="zh-CN"/>
              </w:rPr>
              <w:t>0.8</w:t>
            </w:r>
          </w:p>
        </w:tc>
      </w:tr>
      <w:tr w:rsidR="00E5754D" w14:paraId="1C98B57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C4F3D60" w14:textId="77777777" w:rsidR="00E5754D" w:rsidRDefault="00E5754D" w:rsidP="009917A0">
            <w:pPr>
              <w:pStyle w:val="TAC"/>
            </w:pPr>
            <w:r>
              <w:t>DC_2-66_n12-n78</w:t>
            </w:r>
          </w:p>
        </w:tc>
        <w:tc>
          <w:tcPr>
            <w:tcW w:w="1417" w:type="dxa"/>
            <w:tcBorders>
              <w:top w:val="single" w:sz="4" w:space="0" w:color="auto"/>
              <w:left w:val="single" w:sz="4" w:space="0" w:color="auto"/>
              <w:bottom w:val="single" w:sz="4" w:space="0" w:color="auto"/>
              <w:right w:val="single" w:sz="4" w:space="0" w:color="auto"/>
            </w:tcBorders>
            <w:vAlign w:val="center"/>
          </w:tcPr>
          <w:p w14:paraId="06F282CA" w14:textId="77777777" w:rsidR="00E5754D" w:rsidRDefault="00E5754D" w:rsidP="009917A0">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0903D0D"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5882E201" w14:textId="77777777" w:rsidR="00E5754D" w:rsidRDefault="00E5754D" w:rsidP="009917A0">
            <w:pPr>
              <w:pStyle w:val="TAC"/>
              <w:rPr>
                <w:lang w:eastAsia="zh-CN"/>
              </w:rPr>
            </w:pPr>
            <w:r w:rsidRPr="00755D9D">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302528BD" w14:textId="77777777" w:rsidR="00E5754D" w:rsidRDefault="00E5754D" w:rsidP="009917A0">
            <w:pPr>
              <w:pStyle w:val="TAC"/>
              <w:rPr>
                <w:lang w:eastAsia="zh-CN"/>
              </w:rPr>
            </w:pPr>
            <w:r w:rsidRPr="00755D9D">
              <w:rPr>
                <w:lang w:eastAsia="zh-CN"/>
              </w:rPr>
              <w:t>0.8</w:t>
            </w:r>
          </w:p>
        </w:tc>
      </w:tr>
      <w:tr w:rsidR="00E5754D" w14:paraId="0FF26AC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76C27E" w14:textId="77777777" w:rsidR="00E5754D" w:rsidRDefault="00E5754D" w:rsidP="009917A0">
            <w:pPr>
              <w:pStyle w:val="TAC"/>
            </w:pPr>
            <w:r>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1025F4" w14:textId="77777777" w:rsidR="00E5754D" w:rsidRDefault="00E5754D" w:rsidP="009917A0">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8CD4BD" w14:textId="77777777" w:rsidR="00E5754D" w:rsidRDefault="00E5754D"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CA1AFF" w14:textId="77777777" w:rsidR="00E5754D" w:rsidRDefault="00E5754D" w:rsidP="009917A0">
            <w:pPr>
              <w:pStyle w:val="TAC"/>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7A754A" w14:textId="77777777" w:rsidR="00E5754D" w:rsidRDefault="00E5754D" w:rsidP="009917A0">
            <w:pPr>
              <w:pStyle w:val="TAC"/>
              <w:rPr>
                <w:lang w:eastAsia="zh-CN"/>
              </w:rPr>
            </w:pPr>
            <w:r>
              <w:rPr>
                <w:lang w:eastAsia="zh-CN"/>
              </w:rPr>
              <w:t>0.5</w:t>
            </w:r>
          </w:p>
        </w:tc>
      </w:tr>
      <w:tr w:rsidR="00E5754D" w14:paraId="0179A4F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F643E8" w14:textId="77777777" w:rsidR="00E5754D" w:rsidRDefault="00E5754D" w:rsidP="009917A0">
            <w:pPr>
              <w:pStyle w:val="TAC"/>
            </w:pPr>
            <w:r>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97F44C" w14:textId="77777777" w:rsidR="00E5754D" w:rsidRDefault="00E5754D" w:rsidP="009917A0">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83D95B"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36586B" w14:textId="77777777" w:rsidR="00E5754D" w:rsidRDefault="00E5754D" w:rsidP="009917A0">
            <w:pPr>
              <w:pStyle w:val="TAC"/>
              <w:rPr>
                <w:lang w:eastAsia="zh-TW"/>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EACAFA" w14:textId="77777777" w:rsidR="00E5754D" w:rsidRDefault="00E5754D" w:rsidP="009917A0">
            <w:pPr>
              <w:pStyle w:val="TAC"/>
              <w:rPr>
                <w:lang w:eastAsia="zh-CN"/>
              </w:rPr>
            </w:pPr>
            <w:r>
              <w:rPr>
                <w:lang w:eastAsia="zh-CN"/>
              </w:rPr>
              <w:t>0.8</w:t>
            </w:r>
          </w:p>
        </w:tc>
      </w:tr>
      <w:tr w:rsidR="00E5754D" w14:paraId="6E1715A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B9C6BC" w14:textId="77777777" w:rsidR="00E5754D" w:rsidRDefault="00E5754D" w:rsidP="009917A0">
            <w:pPr>
              <w:pStyle w:val="TAC"/>
              <w:rPr>
                <w:noProof/>
                <w:lang w:eastAsia="zh-CN"/>
              </w:rPr>
            </w:pPr>
            <w:r>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09E694" w14:textId="77777777" w:rsidR="00E5754D" w:rsidRDefault="00E5754D" w:rsidP="009917A0">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DF774C" w14:textId="77777777" w:rsidR="00E5754D" w:rsidRDefault="00E5754D"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F0714C" w14:textId="77777777" w:rsidR="00E5754D" w:rsidRDefault="00E5754D" w:rsidP="009917A0">
            <w:pPr>
              <w:pStyle w:val="TAC"/>
              <w:rPr>
                <w:lang w:eastAsia="zh-TW"/>
              </w:rPr>
            </w:pPr>
            <w:r>
              <w:rPr>
                <w:lang w:eastAsia="zh-CN"/>
              </w:rPr>
              <w:t>0.8</w:t>
            </w:r>
            <w:r>
              <w:rPr>
                <w:vertAlign w:val="superscript"/>
                <w:lang w:eastAsia="zh-CN"/>
              </w:rPr>
              <w:t>1</w:t>
            </w:r>
            <w:r>
              <w:rPr>
                <w:lang w:eastAsia="zh-CN"/>
              </w:rPr>
              <w:t xml:space="preserve"> / 1.3</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3721C3" w14:textId="77777777" w:rsidR="00E5754D" w:rsidRDefault="00E5754D" w:rsidP="009917A0">
            <w:pPr>
              <w:pStyle w:val="TAC"/>
              <w:rPr>
                <w:lang w:eastAsia="zh-CN"/>
              </w:rPr>
            </w:pPr>
            <w:r>
              <w:rPr>
                <w:lang w:eastAsia="zh-CN"/>
              </w:rPr>
              <w:t>0.8</w:t>
            </w:r>
          </w:p>
        </w:tc>
      </w:tr>
      <w:tr w:rsidR="00E5754D" w14:paraId="79F4AB5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6A74D8A" w14:textId="77777777" w:rsidR="00E5754D" w:rsidRDefault="00E5754D" w:rsidP="009917A0">
            <w:pPr>
              <w:pStyle w:val="TAC"/>
              <w:rPr>
                <w:rFonts w:eastAsia="Malgun Gothic"/>
                <w:lang w:eastAsia="ko-KR"/>
              </w:rPr>
            </w:pPr>
            <w:r w:rsidRPr="009A5EF0">
              <w:rPr>
                <w:lang w:eastAsia="zh-CN"/>
              </w:rPr>
              <w:t>DC_</w:t>
            </w:r>
            <w:r>
              <w:rPr>
                <w:lang w:eastAsia="zh-CN"/>
              </w:rPr>
              <w:t>2-66</w:t>
            </w:r>
            <w:r w:rsidRPr="009A5EF0">
              <w:rPr>
                <w:lang w:eastAsia="zh-CN"/>
              </w:rPr>
              <w:t>_</w:t>
            </w:r>
            <w:r>
              <w:rPr>
                <w:lang w:eastAsia="zh-CN"/>
              </w:rPr>
              <w:t>n66</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5B5669E5" w14:textId="77777777" w:rsidR="00E5754D" w:rsidRDefault="00E5754D" w:rsidP="009917A0">
            <w:pPr>
              <w:pStyle w:val="TAC"/>
              <w:rPr>
                <w:rFonts w:eastAsia="Malgun Gothic"/>
                <w:lang w:eastAsia="ko-KR"/>
              </w:rPr>
            </w:pPr>
            <w:r w:rsidRPr="009B655D">
              <w:rPr>
                <w:rFonts w:eastAsia="等线"/>
              </w:rPr>
              <w:t>0.</w:t>
            </w:r>
            <w:r>
              <w:rPr>
                <w:rFonts w:eastAsia="等线"/>
              </w:rPr>
              <w:t>5</w:t>
            </w:r>
          </w:p>
        </w:tc>
        <w:tc>
          <w:tcPr>
            <w:tcW w:w="1418" w:type="dxa"/>
            <w:tcBorders>
              <w:top w:val="single" w:sz="4" w:space="0" w:color="auto"/>
              <w:left w:val="single" w:sz="4" w:space="0" w:color="auto"/>
              <w:bottom w:val="single" w:sz="4" w:space="0" w:color="auto"/>
              <w:right w:val="single" w:sz="4" w:space="0" w:color="auto"/>
            </w:tcBorders>
            <w:vAlign w:val="center"/>
          </w:tcPr>
          <w:p w14:paraId="1D2949F7" w14:textId="77777777" w:rsidR="00E5754D" w:rsidRDefault="00E5754D" w:rsidP="009917A0">
            <w:pPr>
              <w:pStyle w:val="TAC"/>
              <w:rPr>
                <w:lang w:eastAsia="zh-CN"/>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54073F0D" w14:textId="77777777" w:rsidR="00E5754D" w:rsidRDefault="00E5754D" w:rsidP="009917A0">
            <w:pPr>
              <w:pStyle w:val="TAC"/>
              <w:rPr>
                <w:lang w:eastAsia="zh-CN"/>
              </w:rPr>
            </w:pPr>
            <w:r w:rsidRPr="009B655D">
              <w:t>0</w:t>
            </w:r>
            <w:r w:rsidRPr="009B655D">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350ACA03" w14:textId="77777777" w:rsidR="00E5754D" w:rsidRDefault="00E5754D" w:rsidP="009917A0">
            <w:pPr>
              <w:pStyle w:val="TAC"/>
              <w:rPr>
                <w:lang w:eastAsia="zh-CN"/>
              </w:rPr>
            </w:pPr>
            <w:r w:rsidRPr="009B655D">
              <w:t>0.</w:t>
            </w:r>
            <w:r>
              <w:rPr>
                <w:rFonts w:eastAsia="等线"/>
              </w:rPr>
              <w:t>3</w:t>
            </w:r>
          </w:p>
        </w:tc>
      </w:tr>
      <w:tr w:rsidR="00E5754D" w14:paraId="65DD24C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5DB857" w14:textId="77777777" w:rsidR="00E5754D" w:rsidRDefault="00E5754D" w:rsidP="009917A0">
            <w:pPr>
              <w:pStyle w:val="TAC"/>
              <w:rPr>
                <w:noProof/>
                <w:lang w:eastAsia="zh-CN"/>
              </w:rPr>
            </w:pPr>
            <w:r>
              <w:t>DC_</w:t>
            </w:r>
            <w:r>
              <w:rPr>
                <w:lang w:eastAsia="zh-CN"/>
              </w:rPr>
              <w:t>2-66</w:t>
            </w:r>
            <w:r>
              <w:t>_n</w:t>
            </w:r>
            <w:r>
              <w:rPr>
                <w:lang w:eastAsia="zh-CN"/>
              </w:rPr>
              <w:t>66</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75C124" w14:textId="77777777" w:rsidR="00E5754D" w:rsidRDefault="00E5754D" w:rsidP="009917A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7F4C43"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9D5312" w14:textId="77777777" w:rsidR="00E5754D" w:rsidRDefault="00E5754D" w:rsidP="009917A0">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88C43D" w14:textId="77777777" w:rsidR="00E5754D" w:rsidRDefault="00E5754D" w:rsidP="009917A0">
            <w:pPr>
              <w:pStyle w:val="TAC"/>
              <w:rPr>
                <w:lang w:eastAsia="zh-CN"/>
              </w:rPr>
            </w:pPr>
            <w:r>
              <w:rPr>
                <w:lang w:eastAsia="zh-CN"/>
              </w:rPr>
              <w:t>0.8</w:t>
            </w:r>
          </w:p>
        </w:tc>
      </w:tr>
      <w:tr w:rsidR="00E5754D" w14:paraId="36151F5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DA126E" w14:textId="77777777" w:rsidR="00E5754D" w:rsidRDefault="00E5754D" w:rsidP="009917A0">
            <w:pPr>
              <w:pStyle w:val="TAC"/>
              <w:rPr>
                <w:noProof/>
                <w:lang w:eastAsia="zh-CN"/>
              </w:rPr>
            </w:pPr>
            <w:r>
              <w:rPr>
                <w:rFonts w:eastAsia="MS Mincho"/>
              </w:rPr>
              <w:t>DC_</w:t>
            </w:r>
            <w:r>
              <w:rPr>
                <w:lang w:eastAsia="zh-CN"/>
              </w:rPr>
              <w:t>2-66</w:t>
            </w:r>
            <w:r>
              <w:rPr>
                <w:rFonts w:eastAsia="MS Mincho"/>
              </w:rPr>
              <w:t>_n</w:t>
            </w:r>
            <w:r>
              <w:rPr>
                <w:lang w:eastAsia="zh-CN"/>
              </w:rPr>
              <w:t>66</w:t>
            </w:r>
            <w:r>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02021F" w14:textId="77777777" w:rsidR="00E5754D" w:rsidRDefault="00E5754D" w:rsidP="009917A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1811FE"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76EF9F" w14:textId="77777777" w:rsidR="00E5754D" w:rsidRDefault="00E5754D" w:rsidP="009917A0">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D3A95D" w14:textId="77777777" w:rsidR="00E5754D" w:rsidRDefault="00E5754D" w:rsidP="009917A0">
            <w:pPr>
              <w:pStyle w:val="TAC"/>
              <w:rPr>
                <w:lang w:eastAsia="zh-TW"/>
              </w:rPr>
            </w:pPr>
            <w:r>
              <w:rPr>
                <w:lang w:eastAsia="zh-CN"/>
              </w:rPr>
              <w:t>0.8</w:t>
            </w:r>
          </w:p>
        </w:tc>
      </w:tr>
      <w:tr w:rsidR="00E5754D" w14:paraId="4E5D765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601C2D" w14:textId="77777777" w:rsidR="00E5754D" w:rsidRDefault="00E5754D" w:rsidP="009917A0">
            <w:pPr>
              <w:pStyle w:val="TAC"/>
              <w:rPr>
                <w:noProof/>
                <w:lang w:eastAsia="zh-CN"/>
              </w:rPr>
            </w:pPr>
            <w:r>
              <w:rPr>
                <w:szCs w:val="18"/>
                <w:lang w:val="sv-SE" w:eastAsia="ja-JP"/>
              </w:rPr>
              <w:t>DC_2-</w:t>
            </w:r>
            <w:r>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25E6CD" w14:textId="77777777" w:rsidR="00E5754D" w:rsidRDefault="00E5754D" w:rsidP="009917A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143B5C" w14:textId="77777777" w:rsidR="00E5754D" w:rsidRDefault="00E5754D"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36200D" w14:textId="77777777" w:rsidR="00E5754D" w:rsidRDefault="00E5754D" w:rsidP="009917A0">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784E38" w14:textId="77777777" w:rsidR="00E5754D" w:rsidRDefault="00E5754D" w:rsidP="009917A0">
            <w:pPr>
              <w:pStyle w:val="TAC"/>
              <w:rPr>
                <w:lang w:eastAsia="zh-CN"/>
              </w:rPr>
            </w:pPr>
            <w:r>
              <w:rPr>
                <w:lang w:eastAsia="zh-CN"/>
              </w:rPr>
              <w:t>0.5</w:t>
            </w:r>
          </w:p>
        </w:tc>
      </w:tr>
      <w:tr w:rsidR="00E5754D" w14:paraId="1E6BE62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929437" w14:textId="77777777" w:rsidR="00E5754D" w:rsidRDefault="00E5754D" w:rsidP="009917A0">
            <w:pPr>
              <w:pStyle w:val="TAC"/>
              <w:rPr>
                <w:rFonts w:eastAsia="MS Mincho"/>
                <w:lang w:eastAsia="ja-JP"/>
              </w:rPr>
            </w:pPr>
            <w:r>
              <w:rPr>
                <w:noProof/>
                <w:lang w:eastAsia="zh-CN"/>
              </w:rPr>
              <w:t>DC_</w:t>
            </w:r>
            <w:r>
              <w:rPr>
                <w:rFonts w:eastAsia="MS Mincho"/>
                <w:lang w:eastAsia="ja-JP"/>
              </w:rPr>
              <w:t>2-66-71_n38</w:t>
            </w:r>
          </w:p>
          <w:p w14:paraId="7C4CF84A" w14:textId="77777777" w:rsidR="00E5754D" w:rsidRDefault="00E5754D" w:rsidP="009917A0">
            <w:pPr>
              <w:pStyle w:val="TAC"/>
            </w:pPr>
            <w:r>
              <w:rPr>
                <w:noProof/>
                <w:lang w:eastAsia="zh-CN"/>
              </w:rPr>
              <w:t>DC_2-</w:t>
            </w:r>
            <w:r>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DE27E5" w14:textId="77777777" w:rsidR="00E5754D" w:rsidRDefault="00E5754D" w:rsidP="009917A0">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AD3D27" w14:textId="77777777" w:rsidR="00E5754D" w:rsidRDefault="00E5754D" w:rsidP="009917A0">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0FED84" w14:textId="77777777" w:rsidR="00E5754D" w:rsidRDefault="00E5754D" w:rsidP="009917A0">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17AD9A" w14:textId="77777777" w:rsidR="00E5754D" w:rsidRDefault="00E5754D" w:rsidP="009917A0">
            <w:pPr>
              <w:pStyle w:val="TAC"/>
            </w:pPr>
            <w:r>
              <w:rPr>
                <w:lang w:eastAsia="zh-CN"/>
              </w:rPr>
              <w:t>0.5</w:t>
            </w:r>
          </w:p>
        </w:tc>
      </w:tr>
      <w:tr w:rsidR="00E5754D" w14:paraId="1B40429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6A4881" w14:textId="77777777" w:rsidR="00E5754D" w:rsidRDefault="00E5754D" w:rsidP="009917A0">
            <w:pPr>
              <w:pStyle w:val="TAC"/>
            </w:pPr>
            <w:r>
              <w:rPr>
                <w:rFonts w:cs="Arial"/>
                <w:szCs w:val="18"/>
                <w:lang w:val="sv-SE" w:eastAsia="ja-JP"/>
              </w:rPr>
              <w:t>DC_2-66-71_n41</w:t>
            </w:r>
            <w:r>
              <w:rPr>
                <w:rFonts w:cs="Arial"/>
                <w:szCs w:val="18"/>
                <w:lang w:val="sv-SE" w:eastAsia="ja-JP"/>
              </w:rPr>
              <w:br/>
            </w:r>
            <w:r>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6C55E2" w14:textId="77777777" w:rsidR="00E5754D" w:rsidRDefault="00E5754D" w:rsidP="009917A0">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276A7C" w14:textId="77777777" w:rsidR="00E5754D" w:rsidRDefault="00E5754D"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2CF768" w14:textId="77777777" w:rsidR="00E5754D" w:rsidRDefault="00E5754D" w:rsidP="009917A0">
            <w:pPr>
              <w:pStyle w:val="TAC"/>
              <w:rPr>
                <w:lang w:eastAsia="zh-CN"/>
              </w:rPr>
            </w:pPr>
            <w:r>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1C1AE2" w14:textId="77777777" w:rsidR="00E5754D" w:rsidRDefault="00E5754D" w:rsidP="009917A0">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E5754D" w14:paraId="7B0AE39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4789AE" w14:textId="77777777" w:rsidR="00E5754D" w:rsidRDefault="00E5754D" w:rsidP="009917A0">
            <w:pPr>
              <w:pStyle w:val="TAC"/>
            </w:pPr>
            <w:r>
              <w:rPr>
                <w:noProof/>
                <w:lang w:eastAsia="zh-CN"/>
              </w:rPr>
              <w:t>DC_</w:t>
            </w:r>
            <w:r>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797E20" w14:textId="77777777" w:rsidR="00E5754D" w:rsidRDefault="00E5754D" w:rsidP="009917A0">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E86805" w14:textId="77777777" w:rsidR="00E5754D" w:rsidRDefault="00E5754D" w:rsidP="009917A0">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EB4BDB" w14:textId="77777777" w:rsidR="00E5754D" w:rsidRDefault="00E5754D" w:rsidP="009917A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C9C156" w14:textId="77777777" w:rsidR="00E5754D" w:rsidRDefault="00E5754D" w:rsidP="009917A0">
            <w:pPr>
              <w:pStyle w:val="TAC"/>
              <w:rPr>
                <w:lang w:eastAsia="zh-CN"/>
              </w:rPr>
            </w:pPr>
            <w:r>
              <w:rPr>
                <w:lang w:eastAsia="zh-CN"/>
              </w:rPr>
              <w:t>0.5</w:t>
            </w:r>
          </w:p>
        </w:tc>
      </w:tr>
      <w:tr w:rsidR="00E5754D" w14:paraId="3407251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CA3906" w14:textId="77777777" w:rsidR="00E5754D" w:rsidRDefault="00E5754D" w:rsidP="009917A0">
            <w:pPr>
              <w:pStyle w:val="TAC"/>
            </w:pPr>
            <w:r>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FA904B" w14:textId="77777777" w:rsidR="00E5754D" w:rsidRDefault="00E5754D" w:rsidP="009917A0">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7E637C" w14:textId="77777777" w:rsidR="00E5754D" w:rsidRDefault="00E5754D" w:rsidP="009917A0">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BB8EDE" w14:textId="77777777" w:rsidR="00E5754D" w:rsidRDefault="00E5754D" w:rsidP="009917A0">
            <w:pPr>
              <w:pStyle w:val="TAC"/>
              <w:rPr>
                <w:rFonts w:cs="Arial"/>
                <w:szCs w:val="18"/>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64E08C" w14:textId="77777777" w:rsidR="00E5754D" w:rsidRDefault="00E5754D" w:rsidP="009917A0">
            <w:pPr>
              <w:pStyle w:val="TAC"/>
              <w:rPr>
                <w:rFonts w:cs="Arial"/>
                <w:szCs w:val="18"/>
              </w:rPr>
            </w:pPr>
            <w:r>
              <w:rPr>
                <w:lang w:eastAsia="zh-CN"/>
              </w:rPr>
              <w:t>0.3</w:t>
            </w:r>
          </w:p>
        </w:tc>
      </w:tr>
      <w:tr w:rsidR="00E5754D" w14:paraId="1F7B7D9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27A39A" w14:textId="77777777" w:rsidR="00E5754D" w:rsidRDefault="00E5754D" w:rsidP="009917A0">
            <w:pPr>
              <w:pStyle w:val="TAC"/>
            </w:pPr>
            <w:r>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BC0B29" w14:textId="77777777" w:rsidR="00E5754D" w:rsidRDefault="00E5754D" w:rsidP="009917A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04F0EC" w14:textId="77777777" w:rsidR="00E5754D" w:rsidRDefault="00E5754D"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9B5D15" w14:textId="77777777" w:rsidR="00E5754D" w:rsidRDefault="00E5754D" w:rsidP="009917A0">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4ED62E" w14:textId="77777777" w:rsidR="00E5754D" w:rsidRDefault="00E5754D" w:rsidP="009917A0">
            <w:pPr>
              <w:pStyle w:val="TAC"/>
              <w:rPr>
                <w:lang w:eastAsia="zh-TW"/>
              </w:rPr>
            </w:pPr>
            <w:r>
              <w:rPr>
                <w:lang w:eastAsia="zh-CN"/>
              </w:rPr>
              <w:t>0.3</w:t>
            </w:r>
          </w:p>
        </w:tc>
      </w:tr>
      <w:tr w:rsidR="00E5754D" w:rsidRPr="00B44F8F" w14:paraId="3D05181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F8E3D15" w14:textId="77777777" w:rsidR="00E5754D" w:rsidRPr="00B44F8F" w:rsidRDefault="00E5754D" w:rsidP="009917A0">
            <w:pPr>
              <w:pStyle w:val="TAC"/>
            </w:pPr>
            <w:r w:rsidRPr="00B44F8F">
              <w:t>DC_2-66-71_n77</w:t>
            </w:r>
          </w:p>
        </w:tc>
        <w:tc>
          <w:tcPr>
            <w:tcW w:w="1417" w:type="dxa"/>
            <w:tcBorders>
              <w:top w:val="single" w:sz="4" w:space="0" w:color="auto"/>
              <w:left w:val="single" w:sz="4" w:space="0" w:color="auto"/>
              <w:bottom w:val="single" w:sz="4" w:space="0" w:color="auto"/>
              <w:right w:val="single" w:sz="4" w:space="0" w:color="auto"/>
            </w:tcBorders>
            <w:vAlign w:val="center"/>
          </w:tcPr>
          <w:p w14:paraId="6ECA3B0C" w14:textId="77777777" w:rsidR="00E5754D" w:rsidRPr="00B44F8F" w:rsidRDefault="00E5754D" w:rsidP="009917A0">
            <w:pPr>
              <w:pStyle w:val="TAC"/>
              <w:rPr>
                <w:lang w:val="sv-SE"/>
              </w:rPr>
            </w:pPr>
            <w:r w:rsidRPr="00B44F8F">
              <w:t>0.6</w:t>
            </w:r>
          </w:p>
        </w:tc>
        <w:tc>
          <w:tcPr>
            <w:tcW w:w="1418" w:type="dxa"/>
            <w:tcBorders>
              <w:top w:val="single" w:sz="4" w:space="0" w:color="auto"/>
              <w:left w:val="single" w:sz="4" w:space="0" w:color="auto"/>
              <w:bottom w:val="single" w:sz="4" w:space="0" w:color="auto"/>
              <w:right w:val="single" w:sz="4" w:space="0" w:color="auto"/>
            </w:tcBorders>
            <w:vAlign w:val="center"/>
          </w:tcPr>
          <w:p w14:paraId="5F483531" w14:textId="77777777" w:rsidR="00E5754D" w:rsidRPr="00B44F8F" w:rsidRDefault="00E5754D" w:rsidP="009917A0">
            <w:pPr>
              <w:pStyle w:val="TAC"/>
            </w:pPr>
            <w:r w:rsidRPr="00B44F8F">
              <w:rPr>
                <w:rFonts w:hint="eastAsia"/>
              </w:rPr>
              <w:t>0</w:t>
            </w:r>
            <w:r w:rsidRPr="00B44F8F">
              <w:t>.6</w:t>
            </w:r>
          </w:p>
        </w:tc>
        <w:tc>
          <w:tcPr>
            <w:tcW w:w="1488" w:type="dxa"/>
            <w:tcBorders>
              <w:top w:val="single" w:sz="4" w:space="0" w:color="auto"/>
              <w:left w:val="single" w:sz="4" w:space="0" w:color="auto"/>
              <w:bottom w:val="single" w:sz="4" w:space="0" w:color="auto"/>
              <w:right w:val="single" w:sz="4" w:space="0" w:color="auto"/>
            </w:tcBorders>
            <w:vAlign w:val="center"/>
          </w:tcPr>
          <w:p w14:paraId="702D8020" w14:textId="77777777" w:rsidR="00E5754D" w:rsidRPr="00B44F8F" w:rsidRDefault="00E5754D" w:rsidP="009917A0">
            <w:pPr>
              <w:pStyle w:val="TAC"/>
            </w:pPr>
            <w:r w:rsidRPr="00B44F8F">
              <w:t>0.6</w:t>
            </w:r>
          </w:p>
        </w:tc>
        <w:tc>
          <w:tcPr>
            <w:tcW w:w="1489" w:type="dxa"/>
            <w:tcBorders>
              <w:top w:val="single" w:sz="4" w:space="0" w:color="auto"/>
              <w:left w:val="single" w:sz="4" w:space="0" w:color="auto"/>
              <w:bottom w:val="single" w:sz="4" w:space="0" w:color="auto"/>
              <w:right w:val="single" w:sz="4" w:space="0" w:color="auto"/>
            </w:tcBorders>
            <w:vAlign w:val="center"/>
          </w:tcPr>
          <w:p w14:paraId="1C9937F9" w14:textId="77777777" w:rsidR="00E5754D" w:rsidRPr="00B44F8F" w:rsidRDefault="00E5754D" w:rsidP="009917A0">
            <w:pPr>
              <w:pStyle w:val="TAC"/>
            </w:pPr>
            <w:r w:rsidRPr="00B44F8F">
              <w:t>0.8</w:t>
            </w:r>
          </w:p>
        </w:tc>
      </w:tr>
      <w:tr w:rsidR="00E5754D" w14:paraId="21D9517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77ABD0C" w14:textId="77777777" w:rsidR="00E5754D" w:rsidRDefault="00E5754D" w:rsidP="009917A0">
            <w:pPr>
              <w:pStyle w:val="TAC"/>
            </w:pPr>
            <w:r w:rsidRPr="009A5EF0">
              <w:t>DC_</w:t>
            </w:r>
            <w:r>
              <w:t>2-66</w:t>
            </w:r>
            <w:r w:rsidRPr="009A5EF0">
              <w:t>_</w:t>
            </w:r>
            <w:r>
              <w:t>n71</w:t>
            </w:r>
            <w:r w:rsidRPr="009A5EF0">
              <w:t>-</w:t>
            </w:r>
            <w:r>
              <w:t>n77</w:t>
            </w:r>
          </w:p>
        </w:tc>
        <w:tc>
          <w:tcPr>
            <w:tcW w:w="1417" w:type="dxa"/>
            <w:tcBorders>
              <w:top w:val="single" w:sz="4" w:space="0" w:color="auto"/>
              <w:left w:val="single" w:sz="4" w:space="0" w:color="auto"/>
              <w:bottom w:val="single" w:sz="4" w:space="0" w:color="auto"/>
              <w:right w:val="single" w:sz="4" w:space="0" w:color="auto"/>
            </w:tcBorders>
            <w:vAlign w:val="center"/>
          </w:tcPr>
          <w:p w14:paraId="0AB324CB" w14:textId="77777777" w:rsidR="00E5754D" w:rsidRPr="00470EA5" w:rsidRDefault="00E5754D" w:rsidP="009917A0">
            <w:pPr>
              <w:pStyle w:val="TAC"/>
            </w:pPr>
            <w:r w:rsidRPr="00470EA5">
              <w:t>0.6</w:t>
            </w:r>
          </w:p>
        </w:tc>
        <w:tc>
          <w:tcPr>
            <w:tcW w:w="1418" w:type="dxa"/>
            <w:tcBorders>
              <w:top w:val="single" w:sz="4" w:space="0" w:color="auto"/>
              <w:left w:val="single" w:sz="4" w:space="0" w:color="auto"/>
              <w:bottom w:val="single" w:sz="4" w:space="0" w:color="auto"/>
              <w:right w:val="single" w:sz="4" w:space="0" w:color="auto"/>
            </w:tcBorders>
            <w:vAlign w:val="center"/>
          </w:tcPr>
          <w:p w14:paraId="15973267" w14:textId="77777777" w:rsidR="00E5754D" w:rsidRDefault="00E5754D" w:rsidP="009917A0">
            <w:pPr>
              <w:pStyle w:val="TAC"/>
            </w:pPr>
            <w:r w:rsidRPr="009B655D">
              <w:rPr>
                <w:rFonts w:hint="eastAsia"/>
              </w:rPr>
              <w:t>0</w:t>
            </w:r>
            <w:r w:rsidRPr="009B655D">
              <w:t>.</w:t>
            </w:r>
            <w:r>
              <w:t>6</w:t>
            </w:r>
          </w:p>
        </w:tc>
        <w:tc>
          <w:tcPr>
            <w:tcW w:w="1488" w:type="dxa"/>
            <w:tcBorders>
              <w:top w:val="single" w:sz="4" w:space="0" w:color="auto"/>
              <w:left w:val="single" w:sz="4" w:space="0" w:color="auto"/>
              <w:bottom w:val="single" w:sz="4" w:space="0" w:color="auto"/>
              <w:right w:val="single" w:sz="4" w:space="0" w:color="auto"/>
            </w:tcBorders>
            <w:vAlign w:val="center"/>
          </w:tcPr>
          <w:p w14:paraId="647544CD" w14:textId="77777777" w:rsidR="00E5754D" w:rsidRDefault="00E5754D" w:rsidP="009917A0">
            <w:pPr>
              <w:pStyle w:val="TAC"/>
            </w:pPr>
            <w:r w:rsidRPr="009B655D">
              <w:t>0</w:t>
            </w:r>
            <w:r w:rsidRPr="00470EA5">
              <w:t>.6</w:t>
            </w:r>
          </w:p>
        </w:tc>
        <w:tc>
          <w:tcPr>
            <w:tcW w:w="1489" w:type="dxa"/>
            <w:tcBorders>
              <w:top w:val="single" w:sz="4" w:space="0" w:color="auto"/>
              <w:left w:val="single" w:sz="4" w:space="0" w:color="auto"/>
              <w:bottom w:val="single" w:sz="4" w:space="0" w:color="auto"/>
              <w:right w:val="single" w:sz="4" w:space="0" w:color="auto"/>
            </w:tcBorders>
            <w:vAlign w:val="center"/>
          </w:tcPr>
          <w:p w14:paraId="01DD4CD6" w14:textId="77777777" w:rsidR="00E5754D" w:rsidRDefault="00E5754D" w:rsidP="009917A0">
            <w:pPr>
              <w:pStyle w:val="TAC"/>
            </w:pPr>
            <w:r w:rsidRPr="009B655D">
              <w:t>0.</w:t>
            </w:r>
            <w:r w:rsidRPr="00470EA5">
              <w:t>8</w:t>
            </w:r>
          </w:p>
        </w:tc>
      </w:tr>
      <w:tr w:rsidR="00E5754D" w14:paraId="098BD16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17CE2E" w14:textId="77777777" w:rsidR="00E5754D" w:rsidRDefault="00E5754D" w:rsidP="009917A0">
            <w:pPr>
              <w:pStyle w:val="TAC"/>
              <w:rPr>
                <w:rFonts w:eastAsia="MS Mincho"/>
                <w:lang w:eastAsia="ja-JP"/>
              </w:rPr>
            </w:pPr>
            <w:r>
              <w:rPr>
                <w:noProof/>
                <w:lang w:eastAsia="zh-CN"/>
              </w:rPr>
              <w:t>DC_</w:t>
            </w:r>
            <w:r>
              <w:rPr>
                <w:rFonts w:eastAsia="MS Mincho"/>
                <w:lang w:eastAsia="ja-JP"/>
              </w:rPr>
              <w:t>2-66-71_n78</w:t>
            </w:r>
          </w:p>
          <w:p w14:paraId="114D73CF" w14:textId="77777777" w:rsidR="00E5754D" w:rsidRDefault="00E5754D" w:rsidP="009917A0">
            <w:pPr>
              <w:pStyle w:val="TAC"/>
            </w:pPr>
            <w:r>
              <w:rPr>
                <w:noProof/>
                <w:lang w:eastAsia="zh-CN"/>
              </w:rPr>
              <w:t>DC_2-</w:t>
            </w:r>
            <w:r>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608F68" w14:textId="77777777" w:rsidR="00E5754D" w:rsidRDefault="00E5754D" w:rsidP="009917A0">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6A865D" w14:textId="77777777" w:rsidR="00E5754D" w:rsidRDefault="00E5754D" w:rsidP="009917A0">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B161BF" w14:textId="77777777" w:rsidR="00E5754D" w:rsidRDefault="00E5754D" w:rsidP="009917A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FFAC90" w14:textId="77777777" w:rsidR="00E5754D" w:rsidRDefault="00E5754D" w:rsidP="009917A0">
            <w:pPr>
              <w:pStyle w:val="TAC"/>
              <w:rPr>
                <w:lang w:eastAsia="zh-CN"/>
              </w:rPr>
            </w:pPr>
            <w:r>
              <w:rPr>
                <w:lang w:eastAsia="zh-CN"/>
              </w:rPr>
              <w:t>0.5</w:t>
            </w:r>
          </w:p>
        </w:tc>
      </w:tr>
      <w:tr w:rsidR="00E5754D" w14:paraId="36CCB6D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EE1684" w14:textId="77777777" w:rsidR="00E5754D" w:rsidRDefault="00E5754D" w:rsidP="009917A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E2B093" w14:textId="77777777" w:rsidR="00E5754D" w:rsidRDefault="00E5754D" w:rsidP="009917A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9CE372" w14:textId="77777777" w:rsidR="00E5754D" w:rsidRDefault="00E5754D"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CE89EC" w14:textId="77777777" w:rsidR="00E5754D" w:rsidRDefault="00E5754D" w:rsidP="009917A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8DDFBA" w14:textId="77777777" w:rsidR="00E5754D" w:rsidRDefault="00E5754D" w:rsidP="009917A0">
            <w:pPr>
              <w:pStyle w:val="TAC"/>
              <w:rPr>
                <w:lang w:eastAsia="zh-CN"/>
              </w:rPr>
            </w:pPr>
            <w:r>
              <w:rPr>
                <w:lang w:eastAsia="zh-CN"/>
              </w:rPr>
              <w:t>0.5</w:t>
            </w:r>
          </w:p>
        </w:tc>
      </w:tr>
      <w:tr w:rsidR="00E5754D" w14:paraId="5974331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6902362" w14:textId="77777777" w:rsidR="00E5754D" w:rsidRDefault="00E5754D" w:rsidP="009917A0">
            <w:pPr>
              <w:pStyle w:val="TAC"/>
              <w:rPr>
                <w:rFonts w:cs="Arial"/>
                <w:lang w:val="x-none" w:eastAsia="ja-JP"/>
              </w:rPr>
            </w:pPr>
            <w:r w:rsidRPr="009A5EF0">
              <w:rPr>
                <w:lang w:eastAsia="zh-CN"/>
              </w:rPr>
              <w:t>DC_</w:t>
            </w:r>
            <w:r>
              <w:rPr>
                <w:lang w:eastAsia="zh-CN"/>
              </w:rPr>
              <w:t>2-71</w:t>
            </w:r>
            <w:r w:rsidRPr="009A5EF0">
              <w:rPr>
                <w:lang w:eastAsia="zh-CN"/>
              </w:rPr>
              <w:t>_</w:t>
            </w:r>
            <w:r>
              <w:rPr>
                <w:lang w:eastAsia="zh-CN"/>
              </w:rPr>
              <w:t>n2</w:t>
            </w:r>
            <w:r w:rsidRPr="009A5EF0">
              <w:rPr>
                <w:lang w:eastAsia="zh-CN"/>
              </w:rPr>
              <w:t>-n</w:t>
            </w:r>
            <w:r>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42AA6468" w14:textId="77777777" w:rsidR="00E5754D" w:rsidRDefault="00E5754D" w:rsidP="009917A0">
            <w:pPr>
              <w:pStyle w:val="TAC"/>
              <w:rPr>
                <w:rFonts w:cs="Arial"/>
                <w:szCs w:val="18"/>
                <w:lang w:val="sv-SE" w:eastAsia="ja-JP"/>
              </w:rPr>
            </w:pPr>
            <w:r w:rsidRPr="009B655D">
              <w:rPr>
                <w:rFonts w:eastAsia="等线"/>
              </w:rPr>
              <w:t>0.</w:t>
            </w:r>
            <w:r>
              <w:rPr>
                <w:rFonts w:eastAsia="等线"/>
              </w:rPr>
              <w:t>5</w:t>
            </w:r>
          </w:p>
        </w:tc>
        <w:tc>
          <w:tcPr>
            <w:tcW w:w="1418" w:type="dxa"/>
            <w:tcBorders>
              <w:top w:val="single" w:sz="4" w:space="0" w:color="auto"/>
              <w:left w:val="single" w:sz="4" w:space="0" w:color="auto"/>
              <w:bottom w:val="single" w:sz="4" w:space="0" w:color="auto"/>
              <w:right w:val="single" w:sz="4" w:space="0" w:color="auto"/>
            </w:tcBorders>
            <w:vAlign w:val="center"/>
          </w:tcPr>
          <w:p w14:paraId="1DDAC2A6" w14:textId="77777777" w:rsidR="00E5754D" w:rsidRDefault="00E5754D" w:rsidP="009917A0">
            <w:pPr>
              <w:pStyle w:val="TAC"/>
              <w:rPr>
                <w:lang w:eastAsia="zh-CN"/>
              </w:rPr>
            </w:pPr>
            <w:r w:rsidRPr="009B655D">
              <w:rPr>
                <w:rFonts w:hint="eastAsia"/>
              </w:rPr>
              <w:t>0</w:t>
            </w:r>
            <w:r w:rsidRPr="009B655D">
              <w:t>.</w:t>
            </w:r>
            <w:r>
              <w:t>6</w:t>
            </w:r>
          </w:p>
        </w:tc>
        <w:tc>
          <w:tcPr>
            <w:tcW w:w="1488" w:type="dxa"/>
            <w:tcBorders>
              <w:top w:val="single" w:sz="4" w:space="0" w:color="auto"/>
              <w:left w:val="single" w:sz="4" w:space="0" w:color="auto"/>
              <w:bottom w:val="single" w:sz="4" w:space="0" w:color="auto"/>
              <w:right w:val="single" w:sz="4" w:space="0" w:color="auto"/>
            </w:tcBorders>
            <w:vAlign w:val="center"/>
          </w:tcPr>
          <w:p w14:paraId="6C6A1E1D" w14:textId="77777777" w:rsidR="00E5754D" w:rsidRDefault="00E5754D" w:rsidP="009917A0">
            <w:pPr>
              <w:pStyle w:val="TAC"/>
              <w:rPr>
                <w:lang w:eastAsia="zh-CN"/>
              </w:rPr>
            </w:pPr>
            <w:r w:rsidRPr="009B655D">
              <w:t>0</w:t>
            </w:r>
            <w:r w:rsidRPr="009B655D">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3E122723" w14:textId="77777777" w:rsidR="00E5754D" w:rsidRDefault="00E5754D" w:rsidP="009917A0">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E5754D" w14:paraId="5A01DF2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9D80CB5" w14:textId="77777777" w:rsidR="00E5754D" w:rsidRPr="009A5EF0" w:rsidRDefault="00E5754D" w:rsidP="009917A0">
            <w:pPr>
              <w:pStyle w:val="TAC"/>
              <w:rPr>
                <w:lang w:eastAsia="zh-CN"/>
              </w:rPr>
            </w:pPr>
            <w:r w:rsidRPr="00AF5292">
              <w:rPr>
                <w:rFonts w:cs="Arial"/>
                <w:szCs w:val="18"/>
                <w:lang w:val="sv-SE" w:eastAsia="ja-JP"/>
              </w:rPr>
              <w:t>DC_2-71_n2-n66</w:t>
            </w:r>
          </w:p>
        </w:tc>
        <w:tc>
          <w:tcPr>
            <w:tcW w:w="1417" w:type="dxa"/>
            <w:tcBorders>
              <w:top w:val="single" w:sz="4" w:space="0" w:color="auto"/>
              <w:left w:val="single" w:sz="4" w:space="0" w:color="auto"/>
              <w:bottom w:val="single" w:sz="4" w:space="0" w:color="auto"/>
              <w:right w:val="single" w:sz="4" w:space="0" w:color="auto"/>
            </w:tcBorders>
            <w:vAlign w:val="center"/>
          </w:tcPr>
          <w:p w14:paraId="506C6D6B" w14:textId="77777777" w:rsidR="00E5754D" w:rsidRPr="009B655D" w:rsidRDefault="00E5754D" w:rsidP="009917A0">
            <w:pPr>
              <w:pStyle w:val="TAC"/>
              <w:rPr>
                <w:rFonts w:eastAsia="等线"/>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AAE90C3" w14:textId="77777777" w:rsidR="00E5754D" w:rsidRPr="009B655D" w:rsidRDefault="00E5754D" w:rsidP="009917A0">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45F48273" w14:textId="77777777" w:rsidR="00E5754D" w:rsidRPr="009B655D" w:rsidRDefault="00E5754D" w:rsidP="009917A0">
            <w:pPr>
              <w:pStyle w:val="TAC"/>
            </w:pPr>
            <w:r w:rsidRPr="00A50564">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tcPr>
          <w:p w14:paraId="503D480C" w14:textId="77777777" w:rsidR="00E5754D" w:rsidRDefault="00E5754D" w:rsidP="009917A0">
            <w:pPr>
              <w:pStyle w:val="TAC"/>
              <w:rPr>
                <w:lang w:eastAsia="zh-CN"/>
              </w:rPr>
            </w:pPr>
            <w:r w:rsidRPr="00A50564">
              <w:rPr>
                <w:rFonts w:cs="Arial"/>
                <w:szCs w:val="18"/>
                <w:lang w:val="sv-SE" w:eastAsia="ja-JP"/>
              </w:rPr>
              <w:t>0.5</w:t>
            </w:r>
          </w:p>
        </w:tc>
      </w:tr>
      <w:tr w:rsidR="00E5754D" w14:paraId="5A5A3E2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4D9EEF9" w14:textId="77777777" w:rsidR="00E5754D" w:rsidRPr="009A5EF0" w:rsidRDefault="00E5754D" w:rsidP="009917A0">
            <w:pPr>
              <w:pStyle w:val="TAC"/>
              <w:rPr>
                <w:lang w:eastAsia="zh-CN"/>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07B19536" w14:textId="77777777" w:rsidR="00E5754D" w:rsidRPr="009B655D" w:rsidRDefault="00E5754D" w:rsidP="009917A0">
            <w:pPr>
              <w:pStyle w:val="TAC"/>
              <w:rPr>
                <w:rFonts w:eastAsia="等线"/>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2B5E86C" w14:textId="77777777" w:rsidR="00E5754D" w:rsidRPr="009B655D" w:rsidRDefault="00E5754D" w:rsidP="009917A0">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7A24CBA" w14:textId="77777777" w:rsidR="00E5754D" w:rsidRPr="009B655D" w:rsidRDefault="00E5754D" w:rsidP="009917A0">
            <w:pPr>
              <w:pStyle w:val="TAC"/>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8665F14" w14:textId="77777777" w:rsidR="00E5754D" w:rsidRDefault="00E5754D" w:rsidP="009917A0">
            <w:pPr>
              <w:pStyle w:val="TAC"/>
              <w:rPr>
                <w:lang w:eastAsia="zh-CN"/>
              </w:rPr>
            </w:pPr>
            <w:r>
              <w:rPr>
                <w:lang w:eastAsia="zh-CN"/>
              </w:rPr>
              <w:t>0.8</w:t>
            </w:r>
          </w:p>
        </w:tc>
      </w:tr>
      <w:tr w:rsidR="00E5754D" w14:paraId="7716B93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0E7D36" w14:textId="77777777" w:rsidR="00E5754D" w:rsidRDefault="00E5754D" w:rsidP="009917A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E658CE" w14:textId="77777777" w:rsidR="00E5754D" w:rsidRDefault="00E5754D" w:rsidP="009917A0">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E9CF06"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B7DA24" w14:textId="77777777" w:rsidR="00E5754D" w:rsidRDefault="00E5754D" w:rsidP="009917A0">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38836D" w14:textId="77777777" w:rsidR="00E5754D" w:rsidRDefault="00E5754D" w:rsidP="009917A0">
            <w:pPr>
              <w:pStyle w:val="TAC"/>
              <w:rPr>
                <w:lang w:eastAsia="zh-CN"/>
              </w:rPr>
            </w:pPr>
            <w:r>
              <w:rPr>
                <w:lang w:eastAsia="zh-CN"/>
              </w:rPr>
              <w:t>0.8</w:t>
            </w:r>
          </w:p>
        </w:tc>
      </w:tr>
      <w:tr w:rsidR="00E5754D" w14:paraId="1577DC9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DCD9F1F" w14:textId="77777777" w:rsidR="00E5754D" w:rsidRDefault="00E5754D" w:rsidP="009917A0">
            <w:pPr>
              <w:pStyle w:val="TAC"/>
              <w:rPr>
                <w:rFonts w:cs="Arial"/>
                <w:lang w:val="x-none" w:eastAsia="ja-JP"/>
              </w:rPr>
            </w:pPr>
            <w:r w:rsidRPr="00DA36CC">
              <w:rPr>
                <w:rFonts w:cs="Arial"/>
                <w:lang w:val="x-none" w:eastAsia="ja-JP"/>
              </w:rPr>
              <w:t>DC_2-71_n41-n66</w:t>
            </w:r>
          </w:p>
        </w:tc>
        <w:tc>
          <w:tcPr>
            <w:tcW w:w="1417" w:type="dxa"/>
            <w:tcBorders>
              <w:top w:val="single" w:sz="4" w:space="0" w:color="auto"/>
              <w:left w:val="single" w:sz="4" w:space="0" w:color="auto"/>
              <w:bottom w:val="single" w:sz="4" w:space="0" w:color="auto"/>
              <w:right w:val="single" w:sz="4" w:space="0" w:color="auto"/>
            </w:tcBorders>
            <w:vAlign w:val="center"/>
          </w:tcPr>
          <w:p w14:paraId="145E3E35" w14:textId="77777777" w:rsidR="00E5754D" w:rsidRDefault="00E5754D" w:rsidP="009917A0">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E8537D7" w14:textId="77777777" w:rsidR="00E5754D" w:rsidRDefault="00E5754D" w:rsidP="009917A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57BC22F9" w14:textId="77777777" w:rsidR="00E5754D" w:rsidRDefault="00E5754D" w:rsidP="009917A0">
            <w:pPr>
              <w:pStyle w:val="TAC"/>
              <w:rPr>
                <w:rFonts w:cs="Arial"/>
                <w:lang w:val="x-none" w:eastAsia="ja-JP"/>
              </w:rPr>
            </w:pPr>
            <w:r w:rsidRPr="00A35745">
              <w:rPr>
                <w:lang w:eastAsia="zh-CN"/>
              </w:rPr>
              <w:t>0.8</w:t>
            </w:r>
            <w:r w:rsidRPr="00A35745">
              <w:rPr>
                <w:vertAlign w:val="superscript"/>
                <w:lang w:eastAsia="zh-CN"/>
              </w:rPr>
              <w:t>1</w:t>
            </w:r>
            <w:r w:rsidRPr="00A35745">
              <w:rPr>
                <w:lang w:eastAsia="zh-CN"/>
              </w:rPr>
              <w:t xml:space="preserve"> / 1.3</w:t>
            </w:r>
            <w:r w:rsidRPr="00A35745">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67968BA3" w14:textId="77777777" w:rsidR="00E5754D" w:rsidRDefault="00E5754D" w:rsidP="009917A0">
            <w:pPr>
              <w:pStyle w:val="TAC"/>
              <w:rPr>
                <w:lang w:eastAsia="zh-CN"/>
              </w:rPr>
            </w:pPr>
            <w:r>
              <w:rPr>
                <w:lang w:eastAsia="zh-CN"/>
              </w:rPr>
              <w:t>0.8</w:t>
            </w:r>
          </w:p>
        </w:tc>
      </w:tr>
      <w:tr w:rsidR="00E5754D" w14:paraId="5A1CAE1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325711D5" w14:textId="77777777" w:rsidR="00E5754D" w:rsidRDefault="00E5754D" w:rsidP="009917A0">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5153E4F4" w14:textId="77777777" w:rsidR="00E5754D" w:rsidRDefault="00E5754D" w:rsidP="009917A0">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A8356E9"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BA9DC32" w14:textId="77777777" w:rsidR="00E5754D" w:rsidRDefault="00E5754D" w:rsidP="009917A0">
            <w:pPr>
              <w:pStyle w:val="TAC"/>
              <w:rPr>
                <w:rFonts w:cs="Arial"/>
                <w:lang w:val="x-none" w:eastAsia="ja-JP"/>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E7142CD" w14:textId="77777777" w:rsidR="00E5754D" w:rsidRDefault="00E5754D" w:rsidP="009917A0">
            <w:pPr>
              <w:pStyle w:val="TAC"/>
              <w:rPr>
                <w:lang w:eastAsia="zh-CN"/>
              </w:rPr>
            </w:pPr>
            <w:r>
              <w:rPr>
                <w:lang w:eastAsia="zh-CN"/>
              </w:rPr>
              <w:t>0.8</w:t>
            </w:r>
          </w:p>
        </w:tc>
      </w:tr>
      <w:tr w:rsidR="00E5754D" w14:paraId="3688C78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9501090" w14:textId="77777777" w:rsidR="00E5754D" w:rsidRDefault="00E5754D" w:rsidP="009917A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98141E" w14:textId="77777777" w:rsidR="00E5754D" w:rsidRDefault="00E5754D" w:rsidP="009917A0">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489863"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0B17D6" w14:textId="77777777" w:rsidR="00E5754D" w:rsidRDefault="00E5754D" w:rsidP="009917A0">
            <w:pPr>
              <w:pStyle w:val="TAC"/>
              <w:rPr>
                <w:lang w:eastAsia="zh-CN"/>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9E289D" w14:textId="77777777" w:rsidR="00E5754D" w:rsidRDefault="00E5754D" w:rsidP="009917A0">
            <w:pPr>
              <w:pStyle w:val="TAC"/>
              <w:rPr>
                <w:lang w:eastAsia="zh-CN"/>
              </w:rPr>
            </w:pPr>
            <w:r>
              <w:rPr>
                <w:lang w:eastAsia="zh-CN"/>
              </w:rPr>
              <w:t>0.5</w:t>
            </w:r>
          </w:p>
        </w:tc>
      </w:tr>
      <w:tr w:rsidR="00E5754D" w14:paraId="45B5C16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385B8499" w14:textId="77777777" w:rsidR="00E5754D" w:rsidRDefault="00E5754D" w:rsidP="009917A0">
            <w:pPr>
              <w:pStyle w:val="TAC"/>
              <w:rPr>
                <w:rFonts w:cs="Arial"/>
                <w:lang w:val="x-none" w:eastAsia="ja-JP"/>
              </w:rPr>
            </w:pPr>
            <w:r>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29FAB368" w14:textId="77777777" w:rsidR="00E5754D" w:rsidRDefault="00E5754D" w:rsidP="009917A0">
            <w:pPr>
              <w:pStyle w:val="TAC"/>
              <w:rPr>
                <w:lang w:val="sv-SE"/>
              </w:rPr>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11C15DBF"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2362E5F" w14:textId="77777777" w:rsidR="00E5754D" w:rsidRDefault="00E5754D" w:rsidP="009917A0">
            <w:pPr>
              <w:pStyle w:val="TAC"/>
              <w:rPr>
                <w:rFonts w:cs="Arial"/>
                <w:lang w:val="x-none" w:eastAsia="ja-JP"/>
              </w:rPr>
            </w:pPr>
            <w:r>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339DBF04" w14:textId="77777777" w:rsidR="00E5754D" w:rsidRDefault="00E5754D" w:rsidP="009917A0">
            <w:pPr>
              <w:pStyle w:val="TAC"/>
              <w:rPr>
                <w:lang w:eastAsia="zh-CN"/>
              </w:rPr>
            </w:pPr>
            <w:r>
              <w:rPr>
                <w:rFonts w:hint="eastAsia"/>
                <w:lang w:val="en-US" w:eastAsia="zh-CN"/>
              </w:rPr>
              <w:t>N/A</w:t>
            </w:r>
          </w:p>
        </w:tc>
      </w:tr>
      <w:tr w:rsidR="00E5754D" w14:paraId="1C51E45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68C8D0FF" w14:textId="77777777" w:rsidR="00E5754D" w:rsidRDefault="00E5754D" w:rsidP="009917A0">
            <w:pPr>
              <w:pStyle w:val="TAC"/>
              <w:rPr>
                <w:rFonts w:cs="Arial"/>
                <w:lang w:val="x-none" w:eastAsia="ja-JP"/>
              </w:rPr>
            </w:pPr>
            <w:r>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7B06C543" w14:textId="77777777" w:rsidR="00E5754D" w:rsidRDefault="00E5754D" w:rsidP="009917A0">
            <w:pPr>
              <w:pStyle w:val="TAC"/>
              <w:rPr>
                <w:lang w:val="sv-SE"/>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4DCA9A7E"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095B70D" w14:textId="77777777" w:rsidR="00E5754D" w:rsidRDefault="00E5754D" w:rsidP="009917A0">
            <w:pPr>
              <w:pStyle w:val="TAC"/>
              <w:rPr>
                <w:rFonts w:cs="Arial"/>
                <w:lang w:val="x-none" w:eastAsia="ja-JP"/>
              </w:rPr>
            </w:pPr>
            <w:r>
              <w:rPr>
                <w:rFonts w:hint="eastAsia"/>
                <w:lang w:val="en-US"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3A9C616A" w14:textId="77777777" w:rsidR="00E5754D" w:rsidRDefault="00E5754D" w:rsidP="009917A0">
            <w:pPr>
              <w:pStyle w:val="TAC"/>
              <w:rPr>
                <w:lang w:eastAsia="zh-CN"/>
              </w:rPr>
            </w:pPr>
            <w:r>
              <w:rPr>
                <w:lang w:eastAsia="zh-CN"/>
              </w:rPr>
              <w:t>0.8</w:t>
            </w:r>
          </w:p>
        </w:tc>
      </w:tr>
      <w:tr w:rsidR="00E5754D" w14:paraId="62F786B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CB2C138" w14:textId="77777777" w:rsidR="00E5754D" w:rsidRDefault="00E5754D" w:rsidP="009917A0">
            <w:pPr>
              <w:pStyle w:val="TAC"/>
            </w:pPr>
            <w:r>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AB375E" w14:textId="77777777" w:rsidR="00E5754D" w:rsidRDefault="00E5754D" w:rsidP="009917A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77E991"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48200A" w14:textId="77777777" w:rsidR="00E5754D" w:rsidRDefault="00E5754D" w:rsidP="009917A0">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01FA99" w14:textId="77777777" w:rsidR="00E5754D" w:rsidRDefault="00E5754D" w:rsidP="009917A0">
            <w:pPr>
              <w:pStyle w:val="TAC"/>
              <w:rPr>
                <w:lang w:eastAsia="zh-CN"/>
              </w:rPr>
            </w:pPr>
            <w:r>
              <w:rPr>
                <w:lang w:eastAsia="zh-CN"/>
              </w:rPr>
              <w:t>0.8</w:t>
            </w:r>
          </w:p>
        </w:tc>
      </w:tr>
      <w:tr w:rsidR="00E5754D" w14:paraId="15812B8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CF6F63D" w14:textId="77777777" w:rsidR="00E5754D" w:rsidRDefault="00E5754D" w:rsidP="009917A0">
            <w:pPr>
              <w:pStyle w:val="TAC"/>
              <w:rPr>
                <w:lang w:eastAsia="ja-JP"/>
              </w:rPr>
            </w:pPr>
            <w:r>
              <w:rPr>
                <w:lang w:val="en-US"/>
              </w:rPr>
              <w:t>DC_3_n1-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515601" w14:textId="77777777" w:rsidR="00E5754D" w:rsidRDefault="00E5754D" w:rsidP="009917A0">
            <w:pPr>
              <w:pStyle w:val="TAC"/>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5D4806"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A0B1A0" w14:textId="77777777" w:rsidR="00E5754D" w:rsidRDefault="00E5754D" w:rsidP="009917A0">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CAF761" w14:textId="77777777" w:rsidR="00E5754D" w:rsidRDefault="00E5754D" w:rsidP="009917A0">
            <w:pPr>
              <w:pStyle w:val="TAC"/>
              <w:rPr>
                <w:lang w:eastAsia="zh-CN"/>
              </w:rPr>
            </w:pPr>
            <w:r>
              <w:rPr>
                <w:lang w:eastAsia="zh-CN"/>
              </w:rPr>
              <w:t>0.5</w:t>
            </w:r>
          </w:p>
        </w:tc>
      </w:tr>
      <w:tr w:rsidR="00E5754D" w14:paraId="7C2EB4B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77067B6" w14:textId="77777777" w:rsidR="00E5754D" w:rsidRDefault="00E5754D" w:rsidP="009917A0">
            <w:pPr>
              <w:pStyle w:val="TAC"/>
              <w:rPr>
                <w:lang w:val="en-US"/>
              </w:rPr>
            </w:pPr>
            <w:r>
              <w:rPr>
                <w:lang w:val="en-US"/>
              </w:rPr>
              <w:t>DC_3_n1-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478064" w14:textId="77777777" w:rsidR="00E5754D" w:rsidRDefault="00E5754D" w:rsidP="009917A0">
            <w:pPr>
              <w:pStyle w:val="TAC"/>
              <w:rPr>
                <w:lang w:val="en-US" w:eastAsia="ja-JP"/>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155CEA"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9A35A7" w14:textId="77777777" w:rsidR="00E5754D" w:rsidRDefault="00E5754D" w:rsidP="009917A0">
            <w:pPr>
              <w:pStyle w:val="TAC"/>
              <w:rPr>
                <w:rFonts w:eastAsia="Yu Mincho" w:cs="Arial"/>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092DCB" w14:textId="77777777" w:rsidR="00E5754D" w:rsidRDefault="00E5754D" w:rsidP="009917A0">
            <w:pPr>
              <w:pStyle w:val="TAC"/>
              <w:rPr>
                <w:lang w:eastAsia="zh-CN"/>
              </w:rPr>
            </w:pPr>
            <w:r>
              <w:rPr>
                <w:lang w:eastAsia="zh-CN"/>
              </w:rPr>
              <w:t>0.5</w:t>
            </w:r>
          </w:p>
        </w:tc>
      </w:tr>
      <w:tr w:rsidR="00E5754D" w14:paraId="057F2FA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6D6AC2A" w14:textId="77777777" w:rsidR="00E5754D" w:rsidRDefault="00E5754D" w:rsidP="009917A0">
            <w:pPr>
              <w:pStyle w:val="TAC"/>
              <w:rPr>
                <w:lang w:val="en-US"/>
              </w:rPr>
            </w:pPr>
            <w:r w:rsidRPr="000F44D2">
              <w:rPr>
                <w:rFonts w:cs="Arial"/>
                <w:lang w:val="en-US" w:eastAsia="ko-KR"/>
              </w:rPr>
              <w:t>DC_3-5-7_n28</w:t>
            </w:r>
          </w:p>
        </w:tc>
        <w:tc>
          <w:tcPr>
            <w:tcW w:w="1417" w:type="dxa"/>
            <w:tcBorders>
              <w:top w:val="single" w:sz="4" w:space="0" w:color="auto"/>
              <w:left w:val="single" w:sz="4" w:space="0" w:color="auto"/>
              <w:bottom w:val="single" w:sz="4" w:space="0" w:color="auto"/>
              <w:right w:val="single" w:sz="4" w:space="0" w:color="auto"/>
            </w:tcBorders>
            <w:vAlign w:val="center"/>
          </w:tcPr>
          <w:p w14:paraId="14979436" w14:textId="77777777" w:rsidR="00E5754D" w:rsidRDefault="00E5754D" w:rsidP="009917A0">
            <w:pPr>
              <w:pStyle w:val="TAC"/>
              <w:rPr>
                <w:lang w:val="en-US" w:eastAsia="ja-JP"/>
              </w:rPr>
            </w:pPr>
            <w:r>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61DA400" w14:textId="77777777" w:rsidR="00E5754D" w:rsidRDefault="00E5754D" w:rsidP="009917A0">
            <w:pPr>
              <w:pStyle w:val="TAC"/>
              <w:rPr>
                <w:lang w:eastAsia="zh-CN"/>
              </w:rPr>
            </w:pPr>
            <w:r>
              <w:rPr>
                <w:lang w:eastAsia="ko-KR"/>
              </w:rPr>
              <w:t>0.7</w:t>
            </w:r>
          </w:p>
        </w:tc>
        <w:tc>
          <w:tcPr>
            <w:tcW w:w="1488" w:type="dxa"/>
            <w:tcBorders>
              <w:top w:val="single" w:sz="4" w:space="0" w:color="auto"/>
              <w:left w:val="single" w:sz="4" w:space="0" w:color="auto"/>
              <w:bottom w:val="single" w:sz="4" w:space="0" w:color="auto"/>
              <w:right w:val="single" w:sz="4" w:space="0" w:color="auto"/>
            </w:tcBorders>
            <w:vAlign w:val="center"/>
          </w:tcPr>
          <w:p w14:paraId="0A295950" w14:textId="77777777" w:rsidR="00E5754D" w:rsidRDefault="00E5754D" w:rsidP="009917A0">
            <w:pPr>
              <w:pStyle w:val="TAC"/>
              <w:rPr>
                <w:rFonts w:eastAsia="Yu Mincho" w:cs="Arial"/>
                <w:lang w:eastAsia="ja-JP"/>
              </w:rPr>
            </w:pPr>
            <w:r>
              <w:rPr>
                <w:rFonts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F540636" w14:textId="77777777" w:rsidR="00E5754D" w:rsidRDefault="00E5754D" w:rsidP="009917A0">
            <w:pPr>
              <w:pStyle w:val="TAC"/>
              <w:rPr>
                <w:lang w:eastAsia="zh-CN"/>
              </w:rPr>
            </w:pPr>
            <w:r>
              <w:rPr>
                <w:lang w:eastAsia="ko-KR"/>
              </w:rPr>
              <w:t>0.7</w:t>
            </w:r>
          </w:p>
        </w:tc>
      </w:tr>
      <w:tr w:rsidR="00E5754D" w14:paraId="5D26132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B538150" w14:textId="77777777" w:rsidR="00E5754D" w:rsidRDefault="00E5754D" w:rsidP="009917A0">
            <w:pPr>
              <w:pStyle w:val="TAC"/>
              <w:rPr>
                <w:rFonts w:cs="Arial"/>
                <w:lang w:val="en-US" w:eastAsia="ko-KR"/>
              </w:rPr>
            </w:pPr>
            <w:r>
              <w:rPr>
                <w:rFonts w:cs="Arial" w:hint="eastAsia"/>
                <w:lang w:val="en-US" w:eastAsia="ko-KR"/>
              </w:rPr>
              <w:t>D</w:t>
            </w:r>
            <w:r>
              <w:rPr>
                <w:rFonts w:cs="Arial"/>
                <w:lang w:val="en-US" w:eastAsia="ko-KR"/>
              </w:rPr>
              <w:t>C_3-5-7_n40</w:t>
            </w:r>
          </w:p>
          <w:p w14:paraId="4D94D8FE" w14:textId="77777777" w:rsidR="00E5754D" w:rsidRDefault="00E5754D" w:rsidP="009917A0">
            <w:pPr>
              <w:pStyle w:val="TAC"/>
              <w:rPr>
                <w:lang w:val="en-US"/>
              </w:rPr>
            </w:pPr>
            <w:r>
              <w:rPr>
                <w:rFonts w:cs="Arial" w:hint="eastAsia"/>
                <w:lang w:val="en-US" w:eastAsia="ko-KR"/>
              </w:rPr>
              <w:t>D</w:t>
            </w:r>
            <w:r>
              <w:rPr>
                <w:rFonts w:cs="Arial"/>
                <w:lang w:val="en-US"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14:paraId="625556B9" w14:textId="77777777" w:rsidR="00E5754D" w:rsidRDefault="00E5754D" w:rsidP="009917A0">
            <w:pPr>
              <w:pStyle w:val="TAC"/>
              <w:rPr>
                <w:lang w:val="en-US" w:eastAsia="ja-JP"/>
              </w:rPr>
            </w:pPr>
            <w:r>
              <w:rPr>
                <w:rFonts w:cs="Arial" w:hint="eastAsia"/>
                <w:lang w:eastAsia="ko-KR"/>
              </w:rPr>
              <w:t>0</w:t>
            </w:r>
            <w:r>
              <w:rPr>
                <w:rFonts w:cs="Arial"/>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7EECD7DC" w14:textId="77777777" w:rsidR="00E5754D" w:rsidRDefault="00E5754D" w:rsidP="009917A0">
            <w:pPr>
              <w:pStyle w:val="TAC"/>
              <w:rPr>
                <w:lang w:eastAsia="zh-CN"/>
              </w:rPr>
            </w:pPr>
            <w:r>
              <w:rPr>
                <w:rFonts w:hint="eastAsia"/>
                <w:lang w:eastAsia="ko-KR"/>
              </w:rPr>
              <w:t>0</w:t>
            </w:r>
            <w:r>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5F221F43" w14:textId="77777777" w:rsidR="00E5754D" w:rsidRDefault="00E5754D" w:rsidP="009917A0">
            <w:pPr>
              <w:pStyle w:val="TAC"/>
              <w:rPr>
                <w:rFonts w:eastAsia="Yu Mincho" w:cs="Arial"/>
                <w:lang w:eastAsia="ja-JP"/>
              </w:rPr>
            </w:pPr>
            <w:r>
              <w:rPr>
                <w:rFonts w:cs="Arial" w:hint="eastAsia"/>
                <w:lang w:eastAsia="ko-KR"/>
              </w:rPr>
              <w:t>0</w:t>
            </w:r>
            <w:r>
              <w:rPr>
                <w:rFonts w:cs="Arial"/>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3B162F6C" w14:textId="77777777" w:rsidR="00E5754D" w:rsidRDefault="00E5754D" w:rsidP="009917A0">
            <w:pPr>
              <w:pStyle w:val="TAC"/>
              <w:rPr>
                <w:lang w:eastAsia="zh-CN"/>
              </w:rPr>
            </w:pPr>
            <w:r>
              <w:rPr>
                <w:rFonts w:hint="eastAsia"/>
                <w:lang w:eastAsia="ko-KR"/>
              </w:rPr>
              <w:t>0</w:t>
            </w:r>
            <w:r>
              <w:rPr>
                <w:lang w:eastAsia="ko-KR"/>
              </w:rPr>
              <w:t>.9</w:t>
            </w:r>
          </w:p>
        </w:tc>
      </w:tr>
      <w:tr w:rsidR="00E5754D" w14:paraId="3E94E3B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B9C5F7" w14:textId="77777777" w:rsidR="00E5754D" w:rsidRDefault="00E5754D" w:rsidP="009917A0">
            <w:pPr>
              <w:pStyle w:val="TAC"/>
            </w:pPr>
            <w:r>
              <w:rPr>
                <w:rFonts w:eastAsia="Yu Mincho" w:cs="Arial"/>
                <w:lang w:val="en-US"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EC65CE" w14:textId="77777777" w:rsidR="00E5754D" w:rsidRDefault="00E5754D" w:rsidP="009917A0">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0A57D7"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D8C24D" w14:textId="77777777" w:rsidR="00E5754D" w:rsidRDefault="00E5754D" w:rsidP="009917A0">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A2CCBA" w14:textId="77777777" w:rsidR="00E5754D" w:rsidRDefault="00E5754D" w:rsidP="009917A0">
            <w:pPr>
              <w:pStyle w:val="TAC"/>
              <w:rPr>
                <w:lang w:eastAsia="zh-CN"/>
              </w:rPr>
            </w:pPr>
            <w:r>
              <w:rPr>
                <w:lang w:eastAsia="zh-CN"/>
              </w:rPr>
              <w:t>0.8</w:t>
            </w:r>
          </w:p>
        </w:tc>
      </w:tr>
      <w:tr w:rsidR="00E5754D" w14:paraId="70331A5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F0F61D" w14:textId="77777777" w:rsidR="00E5754D" w:rsidRDefault="00E5754D" w:rsidP="009917A0">
            <w:pPr>
              <w:pStyle w:val="TAC"/>
            </w:pPr>
            <w:r>
              <w:t>DC_</w:t>
            </w:r>
            <w:r>
              <w:rPr>
                <w:rFonts w:eastAsia="Malgun Gothic"/>
                <w:lang w:eastAsia="ko-KR"/>
              </w:rPr>
              <w:t>3</w:t>
            </w:r>
            <w:r>
              <w:t>-</w:t>
            </w:r>
            <w:r>
              <w:rPr>
                <w:rFonts w:eastAsia="Malgun Gothic"/>
                <w:lang w:eastAsia="ko-KR"/>
              </w:rPr>
              <w:t>5-7_</w:t>
            </w:r>
            <w:r>
              <w:rPr>
                <w:lang w:eastAsia="ja-JP"/>
              </w:rPr>
              <w:t>n</w:t>
            </w:r>
            <w:r>
              <w:rPr>
                <w:rFonts w:eastAsia="Malgun Gothic"/>
                <w:lang w:eastAsia="ko-KR"/>
              </w:rPr>
              <w:t>78</w:t>
            </w:r>
          </w:p>
          <w:p w14:paraId="671EA26E" w14:textId="77777777" w:rsidR="00E5754D" w:rsidRDefault="00E5754D" w:rsidP="009917A0">
            <w:pPr>
              <w:pStyle w:val="TAC"/>
            </w:pPr>
            <w:r>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4A4562" w14:textId="77777777" w:rsidR="00E5754D" w:rsidRDefault="00E5754D" w:rsidP="009917A0">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5477E6" w14:textId="77777777" w:rsidR="00E5754D" w:rsidRDefault="00E5754D" w:rsidP="009917A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888E57" w14:textId="77777777" w:rsidR="00E5754D" w:rsidRDefault="00E5754D" w:rsidP="009917A0">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C98D01" w14:textId="77777777" w:rsidR="00E5754D" w:rsidRDefault="00E5754D" w:rsidP="009917A0">
            <w:pPr>
              <w:pStyle w:val="TAC"/>
            </w:pPr>
            <w:r>
              <w:rPr>
                <w:lang w:eastAsia="zh-CN"/>
              </w:rPr>
              <w:t>0.8</w:t>
            </w:r>
          </w:p>
        </w:tc>
      </w:tr>
      <w:tr w:rsidR="00E5754D" w14:paraId="50C1078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38606D8" w14:textId="77777777" w:rsidR="00E5754D" w:rsidRDefault="00E5754D" w:rsidP="009917A0">
            <w:pPr>
              <w:pStyle w:val="TAC"/>
            </w:pPr>
            <w:r>
              <w:t>DC_3</w:t>
            </w:r>
            <w:r w:rsidRPr="00EF5447">
              <w:t>-</w:t>
            </w:r>
            <w:r>
              <w:t>5</w:t>
            </w:r>
            <w:r w:rsidRPr="00EF5447">
              <w:t>_n</w:t>
            </w:r>
            <w:r>
              <w:t>40</w:t>
            </w:r>
            <w:r w:rsidRPr="00EF5447">
              <w:t>-n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77C16FE5" w14:textId="77777777" w:rsidR="00E5754D" w:rsidRDefault="00E5754D" w:rsidP="009917A0">
            <w:pPr>
              <w:pStyle w:val="TAC"/>
              <w:rPr>
                <w:rFonts w:cs="Arial"/>
                <w:lang w:eastAsia="zh-CN"/>
              </w:rPr>
            </w:pPr>
            <w:r w:rsidRPr="00FF325A">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2EEA5E4" w14:textId="77777777" w:rsidR="00E5754D" w:rsidRDefault="00E5754D" w:rsidP="009917A0">
            <w:pPr>
              <w:pStyle w:val="TAC"/>
              <w:rPr>
                <w:lang w:eastAsia="zh-CN"/>
              </w:rPr>
            </w:pPr>
            <w:r w:rsidRPr="00FF325A">
              <w:rPr>
                <w:rFonts w:hint="eastAsia"/>
              </w:rPr>
              <w:t>0</w:t>
            </w:r>
            <w:r w:rsidRPr="00FF325A">
              <w:t>.6</w:t>
            </w:r>
          </w:p>
        </w:tc>
        <w:tc>
          <w:tcPr>
            <w:tcW w:w="1488" w:type="dxa"/>
            <w:tcBorders>
              <w:top w:val="single" w:sz="4" w:space="0" w:color="auto"/>
              <w:left w:val="single" w:sz="4" w:space="0" w:color="auto"/>
              <w:bottom w:val="single" w:sz="4" w:space="0" w:color="auto"/>
              <w:right w:val="single" w:sz="4" w:space="0" w:color="auto"/>
            </w:tcBorders>
            <w:vAlign w:val="center"/>
          </w:tcPr>
          <w:p w14:paraId="285F05DA" w14:textId="77777777" w:rsidR="00E5754D" w:rsidRDefault="00E5754D" w:rsidP="009917A0">
            <w:pPr>
              <w:pStyle w:val="TAC"/>
              <w:rPr>
                <w:rFonts w:cs="Arial"/>
                <w:lang w:eastAsia="zh-CN"/>
              </w:rPr>
            </w:pPr>
            <w:r w:rsidRPr="00FF325A">
              <w:t>0</w:t>
            </w:r>
            <w:r w:rsidRPr="00FF325A">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607056DB" w14:textId="77777777" w:rsidR="00E5754D" w:rsidRDefault="00E5754D" w:rsidP="009917A0">
            <w:pPr>
              <w:pStyle w:val="TAC"/>
              <w:rPr>
                <w:lang w:eastAsia="zh-CN"/>
              </w:rPr>
            </w:pPr>
            <w:r w:rsidRPr="00FF325A">
              <w:t>0.</w:t>
            </w:r>
            <w:r w:rsidRPr="00FF325A">
              <w:rPr>
                <w:rFonts w:eastAsia="等线"/>
              </w:rPr>
              <w:t>8</w:t>
            </w:r>
          </w:p>
        </w:tc>
      </w:tr>
      <w:tr w:rsidR="00E5754D" w:rsidRPr="00FF325A" w14:paraId="797024F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84A4BBE" w14:textId="77777777" w:rsidR="00E5754D" w:rsidRDefault="00E5754D" w:rsidP="009917A0">
            <w:pPr>
              <w:pStyle w:val="TAC"/>
            </w:pPr>
            <w:r>
              <w:t>DC_3</w:t>
            </w:r>
            <w:r w:rsidRPr="00EF5447">
              <w:t>-</w:t>
            </w:r>
            <w:r>
              <w:t>5</w:t>
            </w:r>
            <w:r w:rsidRPr="00EF5447">
              <w:t>_n</w:t>
            </w:r>
            <w:r>
              <w:t>40</w:t>
            </w:r>
            <w:r w:rsidRPr="00EF5447">
              <w:t>-n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75486401" w14:textId="77777777" w:rsidR="00E5754D" w:rsidRPr="00FF325A" w:rsidRDefault="00E5754D" w:rsidP="009917A0">
            <w:pPr>
              <w:pStyle w:val="TAC"/>
              <w:rPr>
                <w:rFonts w:eastAsia="等线"/>
              </w:rPr>
            </w:pPr>
            <w:r w:rsidRPr="000A0D8C">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5316C1A" w14:textId="77777777" w:rsidR="00E5754D" w:rsidRPr="00FF325A" w:rsidRDefault="00E5754D" w:rsidP="009917A0">
            <w:pPr>
              <w:pStyle w:val="TAC"/>
            </w:pPr>
            <w:r w:rsidRPr="000A0D8C">
              <w:rPr>
                <w:rFonts w:hint="eastAsia"/>
              </w:rPr>
              <w:t>0</w:t>
            </w:r>
            <w:r w:rsidRPr="000A0D8C">
              <w:t>.6</w:t>
            </w:r>
          </w:p>
        </w:tc>
        <w:tc>
          <w:tcPr>
            <w:tcW w:w="1488" w:type="dxa"/>
            <w:tcBorders>
              <w:top w:val="single" w:sz="4" w:space="0" w:color="auto"/>
              <w:left w:val="single" w:sz="4" w:space="0" w:color="auto"/>
              <w:bottom w:val="single" w:sz="4" w:space="0" w:color="auto"/>
              <w:right w:val="single" w:sz="4" w:space="0" w:color="auto"/>
            </w:tcBorders>
            <w:vAlign w:val="center"/>
          </w:tcPr>
          <w:p w14:paraId="040D1776" w14:textId="77777777" w:rsidR="00E5754D" w:rsidRPr="00FF325A" w:rsidRDefault="00E5754D" w:rsidP="009917A0">
            <w:pPr>
              <w:pStyle w:val="TAC"/>
            </w:pPr>
            <w:r w:rsidRPr="000A0D8C">
              <w:t>0</w:t>
            </w:r>
            <w:r w:rsidRPr="000A0D8C">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0549C0A5" w14:textId="77777777" w:rsidR="00E5754D" w:rsidRPr="00FF325A" w:rsidRDefault="00E5754D" w:rsidP="009917A0">
            <w:pPr>
              <w:pStyle w:val="TAC"/>
            </w:pPr>
            <w:r w:rsidRPr="000A0D8C">
              <w:t>0.</w:t>
            </w:r>
            <w:r w:rsidRPr="000A0D8C">
              <w:rPr>
                <w:rFonts w:eastAsia="等线"/>
              </w:rPr>
              <w:t>8</w:t>
            </w:r>
          </w:p>
        </w:tc>
      </w:tr>
      <w:tr w:rsidR="00E5754D" w14:paraId="3BBD6D9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E466228" w14:textId="77777777" w:rsidR="00E5754D" w:rsidRDefault="00E5754D" w:rsidP="009917A0">
            <w:pPr>
              <w:pStyle w:val="TAC"/>
            </w:pPr>
            <w:r>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307751" w14:textId="77777777" w:rsidR="00E5754D" w:rsidRDefault="00E5754D" w:rsidP="009917A0">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5E2FA6" w14:textId="77777777" w:rsidR="00E5754D" w:rsidRDefault="00E5754D" w:rsidP="009917A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56C93F" w14:textId="77777777" w:rsidR="00E5754D" w:rsidRDefault="00E5754D" w:rsidP="009917A0">
            <w:pPr>
              <w:pStyle w:val="TAC"/>
              <w:rPr>
                <w:rFonts w:eastAsia="Malgun Gothic"/>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735CD7" w14:textId="77777777" w:rsidR="00E5754D" w:rsidRDefault="00E5754D" w:rsidP="009917A0">
            <w:pPr>
              <w:pStyle w:val="TAC"/>
              <w:rPr>
                <w:rFonts w:eastAsia="Malgun Gothic"/>
                <w:lang w:eastAsia="ko-KR"/>
              </w:rPr>
            </w:pPr>
            <w:r>
              <w:rPr>
                <w:lang w:eastAsia="zh-CN"/>
              </w:rPr>
              <w:t>0.8</w:t>
            </w:r>
          </w:p>
        </w:tc>
      </w:tr>
      <w:tr w:rsidR="00E5754D" w14:paraId="604A0D4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22DAC7" w14:textId="77777777" w:rsidR="00E5754D" w:rsidRDefault="00E5754D" w:rsidP="009917A0">
            <w:pPr>
              <w:pStyle w:val="TAC"/>
            </w:pPr>
            <w:r>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2FEDB7" w14:textId="77777777" w:rsidR="00E5754D" w:rsidRDefault="00E5754D" w:rsidP="009917A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BF7532" w14:textId="77777777" w:rsidR="00E5754D" w:rsidRDefault="00E5754D" w:rsidP="009917A0">
            <w:pPr>
              <w:pStyle w:val="TAC"/>
              <w:rPr>
                <w:lang w:eastAsia="ja-JP"/>
              </w:rPr>
            </w:pPr>
            <w:r>
              <w:rPr>
                <w:lang w:eastAsia="zh-CN"/>
              </w:rPr>
              <w:t>0.3</w:t>
            </w:r>
            <w:r>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FFF8C5" w14:textId="77777777" w:rsidR="00E5754D" w:rsidRDefault="00E5754D" w:rsidP="009917A0">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F79634" w14:textId="77777777" w:rsidR="00E5754D" w:rsidRDefault="00E5754D" w:rsidP="009917A0">
            <w:pPr>
              <w:pStyle w:val="TAC"/>
              <w:rPr>
                <w:lang w:eastAsia="zh-CN"/>
              </w:rPr>
            </w:pPr>
            <w:r>
              <w:rPr>
                <w:lang w:eastAsia="zh-CN"/>
              </w:rPr>
              <w:t>-</w:t>
            </w:r>
          </w:p>
        </w:tc>
      </w:tr>
      <w:tr w:rsidR="00E5754D" w14:paraId="5D40B05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ED1698" w14:textId="77777777" w:rsidR="00E5754D" w:rsidRPr="006228FA" w:rsidRDefault="00E5754D" w:rsidP="009917A0">
            <w:pPr>
              <w:pStyle w:val="TAC"/>
              <w:rPr>
                <w:lang w:val="da-DK"/>
              </w:rPr>
            </w:pPr>
            <w:r>
              <w:rPr>
                <w:rFonts w:cs="Arial"/>
                <w:lang w:val="x-none"/>
              </w:rPr>
              <w:t>DC_3-7_n1-n8</w:t>
            </w:r>
            <w:r>
              <w:rPr>
                <w:rFonts w:cs="Arial"/>
                <w:lang w:val="x-none"/>
              </w:rPr>
              <w:br/>
              <w:t>DC_3-3-7_n1-n8</w:t>
            </w:r>
            <w:r>
              <w:rPr>
                <w:rFonts w:cs="Arial"/>
                <w:lang w:val="x-none"/>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8893F9" w14:textId="77777777" w:rsidR="00E5754D" w:rsidRDefault="00E5754D" w:rsidP="009917A0">
            <w:pPr>
              <w:pStyle w:val="TAC"/>
              <w:rPr>
                <w:lang w:eastAsia="zh-CN"/>
              </w:rPr>
            </w:pPr>
            <w:r>
              <w:rPr>
                <w:rFonts w:cs="Arial"/>
                <w:lang w:val="x-none"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A16743"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034AD5" w14:textId="77777777" w:rsidR="00E5754D" w:rsidRDefault="00E5754D" w:rsidP="009917A0">
            <w:pPr>
              <w:pStyle w:val="TAC"/>
              <w:rPr>
                <w:lang w:eastAsia="zh-CN"/>
              </w:rPr>
            </w:pPr>
            <w:r>
              <w:rPr>
                <w:rFonts w:cs="Arial"/>
                <w:lang w:eastAsia="zh-CN"/>
              </w:rPr>
              <w:t>0</w:t>
            </w:r>
            <w:r>
              <w:rPr>
                <w:rFonts w:cs="Arial"/>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5AB0E3" w14:textId="77777777" w:rsidR="00E5754D" w:rsidRDefault="00E5754D" w:rsidP="009917A0">
            <w:pPr>
              <w:pStyle w:val="TAC"/>
              <w:rPr>
                <w:lang w:eastAsia="zh-CN"/>
              </w:rPr>
            </w:pPr>
            <w:r>
              <w:rPr>
                <w:lang w:eastAsia="zh-CN"/>
              </w:rPr>
              <w:t>0.6</w:t>
            </w:r>
          </w:p>
        </w:tc>
      </w:tr>
      <w:tr w:rsidR="00E5754D" w14:paraId="74E0501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5B98BBE" w14:textId="77777777" w:rsidR="00E5754D" w:rsidRDefault="00E5754D" w:rsidP="009917A0">
            <w:pPr>
              <w:pStyle w:val="TAC"/>
              <w:rPr>
                <w:rFonts w:cs="Arial"/>
                <w:lang w:val="x-none"/>
              </w:rPr>
            </w:pPr>
            <w:r>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0A32A9DB" w14:textId="77777777" w:rsidR="00E5754D" w:rsidRDefault="00E5754D" w:rsidP="009917A0">
            <w:pPr>
              <w:pStyle w:val="TAC"/>
              <w:rPr>
                <w:rFonts w:cs="Arial"/>
                <w:lang w:val="x-none"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4AAE204"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AAD9AC8" w14:textId="77777777" w:rsidR="00E5754D" w:rsidRDefault="00E5754D" w:rsidP="009917A0">
            <w:pPr>
              <w:pStyle w:val="TAC"/>
              <w:rPr>
                <w:rFonts w:cs="Arial"/>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117B0A4" w14:textId="77777777" w:rsidR="00E5754D" w:rsidRDefault="00E5754D" w:rsidP="009917A0">
            <w:pPr>
              <w:pStyle w:val="TAC"/>
              <w:rPr>
                <w:lang w:eastAsia="zh-CN"/>
              </w:rPr>
            </w:pPr>
            <w:r>
              <w:rPr>
                <w:lang w:eastAsia="zh-CN"/>
              </w:rPr>
              <w:t>0.5</w:t>
            </w:r>
          </w:p>
        </w:tc>
      </w:tr>
      <w:tr w:rsidR="00E5754D" w14:paraId="19CC7C3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6CFA90" w14:textId="77777777" w:rsidR="00E5754D" w:rsidRDefault="00E5754D" w:rsidP="009917A0">
            <w:pPr>
              <w:pStyle w:val="TAC"/>
            </w:pPr>
            <w:r>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D54459" w14:textId="77777777" w:rsidR="00E5754D" w:rsidRDefault="00E5754D" w:rsidP="009917A0">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ABE29A" w14:textId="77777777" w:rsidR="00E5754D" w:rsidRDefault="00E5754D" w:rsidP="009917A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20E060" w14:textId="77777777" w:rsidR="00E5754D" w:rsidRDefault="00E5754D" w:rsidP="009917A0">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4C7FB8" w14:textId="77777777" w:rsidR="00E5754D" w:rsidRDefault="00E5754D" w:rsidP="009917A0">
            <w:pPr>
              <w:pStyle w:val="TAC"/>
              <w:rPr>
                <w:lang w:eastAsia="zh-CN"/>
              </w:rPr>
            </w:pPr>
            <w:r>
              <w:rPr>
                <w:lang w:eastAsia="zh-CN"/>
              </w:rPr>
              <w:t>0.9</w:t>
            </w:r>
          </w:p>
        </w:tc>
      </w:tr>
      <w:tr w:rsidR="00E5754D" w14:paraId="7E65F81E" w14:textId="77777777" w:rsidTr="009917A0">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54C59FDF" w14:textId="77777777" w:rsidR="00E5754D" w:rsidRPr="00EF5447" w:rsidRDefault="00E5754D" w:rsidP="009917A0">
            <w:pPr>
              <w:pStyle w:val="TAC"/>
              <w:rPr>
                <w:lang w:eastAsia="ko-KR"/>
              </w:rPr>
            </w:pPr>
            <w:r>
              <w:t>DC_3-7_n1-n75</w:t>
            </w:r>
          </w:p>
        </w:tc>
        <w:tc>
          <w:tcPr>
            <w:tcW w:w="1417" w:type="dxa"/>
            <w:vAlign w:val="center"/>
          </w:tcPr>
          <w:p w14:paraId="3C9304B4" w14:textId="77777777" w:rsidR="00E5754D" w:rsidRDefault="00E5754D" w:rsidP="009917A0">
            <w:pPr>
              <w:pStyle w:val="TAC"/>
              <w:rPr>
                <w:lang w:eastAsia="ko-KR"/>
              </w:rPr>
            </w:pPr>
            <w:r>
              <w:rPr>
                <w:rFonts w:hint="eastAsia"/>
                <w:lang w:eastAsia="ko-KR"/>
              </w:rPr>
              <w:t>0.6</w:t>
            </w:r>
          </w:p>
        </w:tc>
        <w:tc>
          <w:tcPr>
            <w:tcW w:w="1418" w:type="dxa"/>
            <w:vAlign w:val="center"/>
          </w:tcPr>
          <w:p w14:paraId="6F284D4C" w14:textId="77777777" w:rsidR="00E5754D" w:rsidRDefault="00E5754D" w:rsidP="009917A0">
            <w:pPr>
              <w:pStyle w:val="TAC"/>
              <w:rPr>
                <w:lang w:eastAsia="ko-KR"/>
              </w:rPr>
            </w:pPr>
            <w:r>
              <w:rPr>
                <w:rFonts w:hint="eastAsia"/>
                <w:lang w:eastAsia="ko-KR"/>
              </w:rPr>
              <w:t>0.6</w:t>
            </w:r>
          </w:p>
        </w:tc>
        <w:tc>
          <w:tcPr>
            <w:tcW w:w="1488" w:type="dxa"/>
            <w:vAlign w:val="center"/>
          </w:tcPr>
          <w:p w14:paraId="782A49A0" w14:textId="77777777" w:rsidR="00E5754D" w:rsidRPr="00EF5447" w:rsidRDefault="00E5754D" w:rsidP="009917A0">
            <w:pPr>
              <w:pStyle w:val="TAC"/>
              <w:rPr>
                <w:lang w:eastAsia="ko-KR"/>
              </w:rPr>
            </w:pPr>
            <w:r>
              <w:rPr>
                <w:rFonts w:hint="eastAsia"/>
                <w:lang w:eastAsia="ko-KR"/>
              </w:rPr>
              <w:t>0.6</w:t>
            </w:r>
          </w:p>
        </w:tc>
        <w:tc>
          <w:tcPr>
            <w:tcW w:w="1489" w:type="dxa"/>
            <w:vAlign w:val="center"/>
          </w:tcPr>
          <w:p w14:paraId="09578A6C" w14:textId="77777777" w:rsidR="00E5754D" w:rsidRDefault="00E5754D" w:rsidP="009917A0">
            <w:pPr>
              <w:pStyle w:val="TAC"/>
              <w:rPr>
                <w:lang w:eastAsia="ko-KR"/>
              </w:rPr>
            </w:pPr>
            <w:r>
              <w:rPr>
                <w:lang w:eastAsia="ko-KR"/>
              </w:rPr>
              <w:t>N/A</w:t>
            </w:r>
          </w:p>
        </w:tc>
      </w:tr>
      <w:tr w:rsidR="00E5754D" w14:paraId="29CEF2C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ECA184" w14:textId="77777777" w:rsidR="00E5754D" w:rsidRDefault="00E5754D" w:rsidP="009917A0">
            <w:pPr>
              <w:pStyle w:val="TAC"/>
            </w:pPr>
            <w:r>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FD204B" w14:textId="77777777" w:rsidR="00E5754D" w:rsidRDefault="00E5754D" w:rsidP="009917A0">
            <w:pPr>
              <w:pStyle w:val="TAC"/>
              <w:rPr>
                <w:lang w:eastAsia="ja-JP"/>
              </w:rPr>
            </w:pPr>
            <w:r>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CCA0D5" w14:textId="77777777" w:rsidR="00E5754D" w:rsidRDefault="00E5754D" w:rsidP="009917A0">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42DF12" w14:textId="77777777" w:rsidR="00E5754D" w:rsidRDefault="00E5754D" w:rsidP="009917A0">
            <w:pPr>
              <w:pStyle w:val="TAC"/>
            </w:pPr>
            <w:r>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74B19F" w14:textId="77777777" w:rsidR="00E5754D" w:rsidRDefault="00E5754D" w:rsidP="009917A0">
            <w:pPr>
              <w:pStyle w:val="TAC"/>
              <w:rPr>
                <w:lang w:eastAsia="zh-CN"/>
              </w:rPr>
            </w:pPr>
            <w:r>
              <w:rPr>
                <w:lang w:eastAsia="zh-CN"/>
              </w:rPr>
              <w:t>0.8</w:t>
            </w:r>
          </w:p>
        </w:tc>
      </w:tr>
      <w:tr w:rsidR="00E5754D" w14:paraId="14AB8DA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45C512" w14:textId="77777777" w:rsidR="00E5754D" w:rsidRDefault="00E5754D" w:rsidP="009917A0">
            <w:pPr>
              <w:pStyle w:val="TAC"/>
            </w:pPr>
            <w:r>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A5FD29" w14:textId="77777777" w:rsidR="00E5754D" w:rsidRDefault="00E5754D" w:rsidP="009917A0">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EDDB86"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0B750D" w14:textId="77777777" w:rsidR="00E5754D" w:rsidRDefault="00E5754D" w:rsidP="009917A0">
            <w:pPr>
              <w:pStyle w:val="TAC"/>
              <w:rPr>
                <w:rFonts w:eastAsia="Malgun Gothic"/>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96579B" w14:textId="77777777" w:rsidR="00E5754D" w:rsidRDefault="00E5754D" w:rsidP="009917A0">
            <w:pPr>
              <w:pStyle w:val="TAC"/>
              <w:rPr>
                <w:lang w:eastAsia="zh-CN"/>
              </w:rPr>
            </w:pPr>
            <w:r>
              <w:rPr>
                <w:lang w:eastAsia="zh-CN"/>
              </w:rPr>
              <w:t>0.8</w:t>
            </w:r>
          </w:p>
        </w:tc>
      </w:tr>
      <w:tr w:rsidR="00E5754D" w14:paraId="0C687DE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466304A" w14:textId="77777777" w:rsidR="00E5754D" w:rsidRDefault="00E5754D" w:rsidP="009917A0">
            <w:pPr>
              <w:pStyle w:val="TAC"/>
              <w:rPr>
                <w:rFonts w:cs="Arial"/>
                <w:lang w:eastAsia="ja-JP"/>
              </w:rPr>
            </w:pPr>
            <w:r w:rsidRPr="0084540F">
              <w:rPr>
                <w:rFonts w:cs="Arial"/>
                <w:lang w:eastAsia="ja-JP"/>
              </w:rPr>
              <w:t>DC_3-7_n</w:t>
            </w:r>
            <w:r>
              <w:rPr>
                <w:rFonts w:cs="Arial"/>
                <w:lang w:eastAsia="ja-JP"/>
              </w:rPr>
              <w:t>5</w:t>
            </w:r>
            <w:r w:rsidRPr="0084540F">
              <w:rPr>
                <w:rFonts w:cs="Arial"/>
                <w:lang w:eastAsia="ja-JP"/>
              </w:rPr>
              <w:t>-n</w:t>
            </w:r>
            <w:r>
              <w:rPr>
                <w:rFonts w:cs="Arial"/>
                <w:lang w:eastAsia="ja-JP"/>
              </w:rPr>
              <w:t>40</w:t>
            </w:r>
          </w:p>
        </w:tc>
        <w:tc>
          <w:tcPr>
            <w:tcW w:w="1417" w:type="dxa"/>
            <w:tcBorders>
              <w:top w:val="single" w:sz="4" w:space="0" w:color="auto"/>
              <w:left w:val="single" w:sz="4" w:space="0" w:color="auto"/>
              <w:bottom w:val="single" w:sz="4" w:space="0" w:color="auto"/>
              <w:right w:val="single" w:sz="4" w:space="0" w:color="auto"/>
            </w:tcBorders>
            <w:vAlign w:val="center"/>
          </w:tcPr>
          <w:p w14:paraId="2F573A96" w14:textId="77777777" w:rsidR="00E5754D" w:rsidRDefault="00E5754D" w:rsidP="009917A0">
            <w:pPr>
              <w:pStyle w:val="TAC"/>
              <w:rPr>
                <w:lang w:val="sv-SE"/>
              </w:rPr>
            </w:pPr>
            <w:r>
              <w:rPr>
                <w:rFonts w:hint="eastAsia"/>
                <w:lang w:val="sv-SE" w:eastAsia="zh-CN"/>
              </w:rPr>
              <w:t>0</w:t>
            </w:r>
            <w:r>
              <w:rPr>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06F4CB5" w14:textId="77777777" w:rsidR="00E5754D" w:rsidRDefault="00E5754D" w:rsidP="009917A0">
            <w:pPr>
              <w:pStyle w:val="TAC"/>
              <w:rPr>
                <w:lang w:eastAsia="zh-CN"/>
              </w:rPr>
            </w:pPr>
            <w:r>
              <w:rPr>
                <w:rFonts w:hint="eastAsia"/>
                <w:lang w:eastAsia="zh-CN"/>
              </w:rPr>
              <w:t>0</w:t>
            </w:r>
            <w:r>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08DE88C9" w14:textId="77777777" w:rsidR="00E5754D" w:rsidRDefault="00E5754D" w:rsidP="009917A0">
            <w:pPr>
              <w:pStyle w:val="TAC"/>
              <w:rPr>
                <w:rFonts w:eastAsia="Malgun Gothic" w:cs="Arial"/>
                <w:szCs w:val="18"/>
                <w:lang w:eastAsia="ko-KR"/>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C323001" w14:textId="77777777" w:rsidR="00E5754D" w:rsidRDefault="00E5754D" w:rsidP="009917A0">
            <w:pPr>
              <w:pStyle w:val="TAC"/>
              <w:rPr>
                <w:lang w:eastAsia="zh-CN"/>
              </w:rPr>
            </w:pPr>
            <w:r>
              <w:rPr>
                <w:rFonts w:hint="eastAsia"/>
                <w:lang w:eastAsia="zh-CN"/>
              </w:rPr>
              <w:t>0</w:t>
            </w:r>
            <w:r>
              <w:rPr>
                <w:lang w:eastAsia="zh-CN"/>
              </w:rPr>
              <w:t>.9</w:t>
            </w:r>
          </w:p>
        </w:tc>
      </w:tr>
      <w:tr w:rsidR="00E5754D" w14:paraId="740F595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B354E6" w14:textId="77777777" w:rsidR="00E5754D" w:rsidRDefault="00E5754D" w:rsidP="009917A0">
            <w:pPr>
              <w:pStyle w:val="TAC"/>
              <w:rPr>
                <w:lang w:eastAsia="zh-TW"/>
              </w:rPr>
            </w:pPr>
            <w:r>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CCBBB2" w14:textId="77777777" w:rsidR="00E5754D" w:rsidRDefault="00E5754D" w:rsidP="009917A0">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4961B8" w14:textId="77777777" w:rsidR="00E5754D" w:rsidRDefault="00E5754D" w:rsidP="009917A0">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36C9AE" w14:textId="77777777" w:rsidR="00E5754D" w:rsidRDefault="00E5754D" w:rsidP="009917A0">
            <w:pPr>
              <w:pStyle w:val="TAC"/>
              <w:rPr>
                <w:lang w:eastAsia="zh-TW"/>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E3D92C" w14:textId="77777777" w:rsidR="00E5754D" w:rsidRDefault="00E5754D" w:rsidP="009917A0">
            <w:pPr>
              <w:pStyle w:val="TAC"/>
              <w:rPr>
                <w:lang w:eastAsia="zh-TW"/>
              </w:rPr>
            </w:pPr>
            <w:r>
              <w:rPr>
                <w:lang w:eastAsia="zh-CN"/>
              </w:rPr>
              <w:t>0.8</w:t>
            </w:r>
          </w:p>
        </w:tc>
      </w:tr>
      <w:tr w:rsidR="00E5754D" w14:paraId="7AB4FF6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E2DE62" w14:textId="77777777" w:rsidR="00E5754D" w:rsidRPr="00DD31EE" w:rsidRDefault="00E5754D" w:rsidP="009917A0">
            <w:pPr>
              <w:pStyle w:val="TAC"/>
              <w:rPr>
                <w:lang w:val="da-DK" w:eastAsia="zh-TW"/>
              </w:rPr>
            </w:pPr>
            <w:r w:rsidRPr="00DD31EE">
              <w:rPr>
                <w:lang w:val="da-DK" w:eastAsia="zh-TW"/>
              </w:rPr>
              <w:t>DC_3-7-8_n1</w:t>
            </w:r>
          </w:p>
          <w:p w14:paraId="197A1A9D" w14:textId="77777777" w:rsidR="00E5754D" w:rsidRPr="00DD31EE" w:rsidRDefault="00E5754D" w:rsidP="009917A0">
            <w:pPr>
              <w:pStyle w:val="TAC"/>
              <w:rPr>
                <w:lang w:val="da-DK"/>
              </w:rPr>
            </w:pPr>
            <w:r w:rsidRPr="00DD31EE">
              <w:rPr>
                <w:lang w:val="da-DK"/>
              </w:rPr>
              <w:t>DC_3-3-7-8_n1</w:t>
            </w:r>
          </w:p>
          <w:p w14:paraId="7C5BB7AC" w14:textId="77777777" w:rsidR="00E5754D" w:rsidRPr="00DD31EE" w:rsidRDefault="00E5754D" w:rsidP="009917A0">
            <w:pPr>
              <w:pStyle w:val="TAC"/>
              <w:rPr>
                <w:lang w:val="da-DK"/>
              </w:rPr>
            </w:pPr>
            <w:r w:rsidRPr="00DD31EE">
              <w:rPr>
                <w:lang w:val="da-DK"/>
              </w:rPr>
              <w:t>DC_3-7-7-8_n1</w:t>
            </w:r>
          </w:p>
          <w:p w14:paraId="65A23BFD" w14:textId="77777777" w:rsidR="00E5754D" w:rsidRPr="00DD31EE" w:rsidRDefault="00E5754D" w:rsidP="009917A0">
            <w:pPr>
              <w:pStyle w:val="TAC"/>
              <w:rPr>
                <w:lang w:val="da-DK"/>
              </w:rPr>
            </w:pPr>
            <w:r w:rsidRPr="00DD31EE">
              <w:rPr>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E45884" w14:textId="77777777" w:rsidR="00E5754D" w:rsidRDefault="00E5754D" w:rsidP="009917A0">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24803E" w14:textId="77777777" w:rsidR="00E5754D" w:rsidRDefault="00E5754D" w:rsidP="009917A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589E84" w14:textId="77777777" w:rsidR="00E5754D" w:rsidRDefault="00E5754D" w:rsidP="009917A0">
            <w:pPr>
              <w:pStyle w:val="TAC"/>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C61F8B" w14:textId="77777777" w:rsidR="00E5754D" w:rsidRDefault="00E5754D" w:rsidP="009917A0">
            <w:pPr>
              <w:pStyle w:val="TAC"/>
            </w:pPr>
            <w:r>
              <w:rPr>
                <w:lang w:eastAsia="zh-CN"/>
              </w:rPr>
              <w:t>0.6</w:t>
            </w:r>
          </w:p>
        </w:tc>
      </w:tr>
      <w:tr w:rsidR="00E5754D" w14:paraId="241384B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CB7A9AE" w14:textId="77777777" w:rsidR="00E5754D" w:rsidRPr="00DD31EE" w:rsidRDefault="00E5754D" w:rsidP="009917A0">
            <w:pPr>
              <w:pStyle w:val="TAC"/>
              <w:rPr>
                <w:lang w:val="da-DK" w:eastAsia="zh-TW"/>
              </w:rPr>
            </w:pPr>
            <w:r>
              <w:rPr>
                <w:lang w:val="fi-FI" w:eastAsia="fi-FI"/>
              </w:rPr>
              <w:t>DC_3-7-8_n7</w:t>
            </w:r>
          </w:p>
        </w:tc>
        <w:tc>
          <w:tcPr>
            <w:tcW w:w="1417" w:type="dxa"/>
            <w:tcBorders>
              <w:top w:val="single" w:sz="4" w:space="0" w:color="auto"/>
              <w:left w:val="single" w:sz="4" w:space="0" w:color="auto"/>
              <w:bottom w:val="single" w:sz="4" w:space="0" w:color="auto"/>
              <w:right w:val="single" w:sz="4" w:space="0" w:color="auto"/>
            </w:tcBorders>
            <w:vAlign w:val="center"/>
          </w:tcPr>
          <w:p w14:paraId="7CF52AC9" w14:textId="77777777" w:rsidR="00E5754D" w:rsidRDefault="00E5754D" w:rsidP="009917A0">
            <w:pPr>
              <w:pStyle w:val="TAC"/>
              <w:rPr>
                <w:lang w:val="sv-SE"/>
              </w:rPr>
            </w:pPr>
            <w:r>
              <w:rPr>
                <w:rFonts w:eastAsia="PMingLiU" w:hint="eastAsia"/>
                <w:lang w:val="sv-SE"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4775229" w14:textId="77777777" w:rsidR="00E5754D" w:rsidRDefault="00E5754D" w:rsidP="009917A0">
            <w:pPr>
              <w:pStyle w:val="TAC"/>
              <w:rPr>
                <w:lang w:eastAsia="zh-CN"/>
              </w:rPr>
            </w:pPr>
            <w:r>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097D386" w14:textId="77777777" w:rsidR="00E5754D" w:rsidRDefault="00E5754D" w:rsidP="009917A0">
            <w:pPr>
              <w:pStyle w:val="TAC"/>
              <w:rPr>
                <w:rFonts w:eastAsia="Malgun Gothic" w:cs="Arial"/>
                <w:szCs w:val="18"/>
                <w:lang w:eastAsia="ko-KR"/>
              </w:rPr>
            </w:pPr>
            <w:r>
              <w:rPr>
                <w:rFonts w:eastAsia="PMingLiU" w:cs="Arial" w:hint="eastAsia"/>
                <w:szCs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B9A9358" w14:textId="77777777" w:rsidR="00E5754D" w:rsidRDefault="00E5754D" w:rsidP="009917A0">
            <w:pPr>
              <w:pStyle w:val="TAC"/>
              <w:rPr>
                <w:lang w:eastAsia="zh-CN"/>
              </w:rPr>
            </w:pPr>
            <w:r>
              <w:rPr>
                <w:rFonts w:eastAsia="PMingLiU" w:hint="eastAsia"/>
                <w:lang w:eastAsia="zh-TW"/>
              </w:rPr>
              <w:t>0.5</w:t>
            </w:r>
          </w:p>
        </w:tc>
      </w:tr>
      <w:tr w:rsidR="00E5754D" w14:paraId="5736BD1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D8248C" w14:textId="77777777" w:rsidR="00E5754D" w:rsidRDefault="00E5754D" w:rsidP="009917A0">
            <w:pPr>
              <w:pStyle w:val="TAC"/>
            </w:pPr>
            <w:r>
              <w:t>DC_3-7-8_n28</w:t>
            </w:r>
          </w:p>
          <w:p w14:paraId="4DFED930" w14:textId="77777777" w:rsidR="00E5754D" w:rsidRDefault="00E5754D" w:rsidP="009917A0">
            <w:pPr>
              <w:pStyle w:val="TAC"/>
            </w:pPr>
            <w:r>
              <w:t>DC_3-7-</w:t>
            </w:r>
            <w:r>
              <w:rPr>
                <w:rFonts w:eastAsia="PMingLiU" w:hint="eastAsia"/>
                <w:lang w:eastAsia="zh-TW"/>
              </w:rPr>
              <w:t>7-</w:t>
            </w:r>
            <w: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DEE778" w14:textId="77777777" w:rsidR="00E5754D" w:rsidRDefault="00E5754D" w:rsidP="009917A0">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62C90D" w14:textId="77777777" w:rsidR="00E5754D" w:rsidRDefault="00E5754D"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C7C521" w14:textId="77777777" w:rsidR="00E5754D" w:rsidRDefault="00E5754D" w:rsidP="009917A0">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E22874" w14:textId="77777777" w:rsidR="00E5754D" w:rsidRDefault="00E5754D" w:rsidP="009917A0">
            <w:pPr>
              <w:pStyle w:val="TAC"/>
              <w:rPr>
                <w:lang w:eastAsia="zh-CN"/>
              </w:rPr>
            </w:pPr>
            <w:r>
              <w:rPr>
                <w:lang w:eastAsia="zh-CN"/>
              </w:rPr>
              <w:t>0.5</w:t>
            </w:r>
          </w:p>
        </w:tc>
      </w:tr>
      <w:tr w:rsidR="00E5754D" w14:paraId="495CED7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00D1C0" w14:textId="77777777" w:rsidR="00E5754D" w:rsidRDefault="00E5754D" w:rsidP="009917A0">
            <w:pPr>
              <w:pStyle w:val="TAC"/>
            </w:pPr>
            <w:r>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7BAE02" w14:textId="77777777" w:rsidR="00E5754D" w:rsidRDefault="00E5754D" w:rsidP="009917A0">
            <w:pPr>
              <w:pStyle w:val="TAC"/>
              <w:rPr>
                <w:lang w:eastAsia="zh-TW"/>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CF54D8" w14:textId="77777777" w:rsidR="00E5754D" w:rsidRDefault="00E5754D"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F6E5AA" w14:textId="77777777" w:rsidR="00E5754D" w:rsidRDefault="00E5754D" w:rsidP="009917A0">
            <w:pPr>
              <w:pStyle w:val="TAC"/>
              <w:rPr>
                <w:lang w:eastAsia="zh-TW"/>
              </w:rPr>
            </w:pPr>
            <w:r>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D5AD0F" w14:textId="77777777" w:rsidR="00E5754D" w:rsidRDefault="00E5754D" w:rsidP="009917A0">
            <w:pPr>
              <w:pStyle w:val="TAC"/>
              <w:rPr>
                <w:lang w:eastAsia="zh-CN"/>
              </w:rPr>
            </w:pPr>
            <w:r>
              <w:rPr>
                <w:lang w:eastAsia="zh-CN"/>
              </w:rPr>
              <w:t>0.6</w:t>
            </w:r>
          </w:p>
        </w:tc>
      </w:tr>
      <w:tr w:rsidR="00E5754D" w14:paraId="6E04C79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0FDAD6" w14:textId="77777777" w:rsidR="00E5754D" w:rsidRDefault="00E5754D" w:rsidP="009917A0">
            <w:pPr>
              <w:pStyle w:val="TAC"/>
            </w:pPr>
            <w:r>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4AF1F9" w14:textId="77777777" w:rsidR="00E5754D" w:rsidRDefault="00E5754D" w:rsidP="009917A0">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31BA12"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BC0B80" w14:textId="77777777" w:rsidR="00E5754D" w:rsidRDefault="00E5754D" w:rsidP="009917A0">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11E180" w14:textId="77777777" w:rsidR="00E5754D" w:rsidRDefault="00E5754D" w:rsidP="009917A0">
            <w:pPr>
              <w:pStyle w:val="TAC"/>
              <w:rPr>
                <w:lang w:eastAsia="zh-CN"/>
              </w:rPr>
            </w:pPr>
            <w:r>
              <w:rPr>
                <w:lang w:eastAsia="zh-CN"/>
              </w:rPr>
              <w:t>0.8</w:t>
            </w:r>
          </w:p>
        </w:tc>
      </w:tr>
      <w:tr w:rsidR="00E5754D" w14:paraId="38A3B84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69A866" w14:textId="77777777" w:rsidR="00E5754D" w:rsidRPr="00DD31EE" w:rsidRDefault="00E5754D" w:rsidP="009917A0">
            <w:pPr>
              <w:pStyle w:val="TAC"/>
              <w:rPr>
                <w:lang w:val="da-DK" w:eastAsia="zh-TW"/>
              </w:rPr>
            </w:pPr>
            <w:r w:rsidRPr="00DD31EE">
              <w:rPr>
                <w:lang w:val="da-DK" w:eastAsia="zh-TW"/>
              </w:rPr>
              <w:t>DC_3-7-8_n78</w:t>
            </w:r>
          </w:p>
          <w:p w14:paraId="186E21E8" w14:textId="77777777" w:rsidR="00E5754D" w:rsidRPr="00DD31EE" w:rsidRDefault="00E5754D" w:rsidP="009917A0">
            <w:pPr>
              <w:pStyle w:val="TAC"/>
              <w:rPr>
                <w:lang w:val="da-DK" w:eastAsia="zh-TW"/>
              </w:rPr>
            </w:pPr>
            <w:r w:rsidRPr="00DD31EE">
              <w:rPr>
                <w:lang w:val="da-DK" w:eastAsia="zh-TW"/>
              </w:rPr>
              <w:t>DC_3-3-7-8_n78</w:t>
            </w:r>
          </w:p>
          <w:p w14:paraId="54177462" w14:textId="77777777" w:rsidR="00E5754D" w:rsidRPr="00DD31EE" w:rsidRDefault="00E5754D" w:rsidP="009917A0">
            <w:pPr>
              <w:pStyle w:val="TAC"/>
              <w:rPr>
                <w:lang w:val="da-DK" w:eastAsia="zh-TW"/>
              </w:rPr>
            </w:pPr>
            <w:r w:rsidRPr="00DD31EE">
              <w:rPr>
                <w:lang w:val="da-DK" w:eastAsia="zh-TW"/>
              </w:rPr>
              <w:t>DC_3-7-7-8_n78</w:t>
            </w:r>
          </w:p>
          <w:p w14:paraId="22D8A8CC" w14:textId="77777777" w:rsidR="00E5754D" w:rsidRPr="00DD31EE" w:rsidRDefault="00E5754D" w:rsidP="009917A0">
            <w:pPr>
              <w:pStyle w:val="TAC"/>
              <w:rPr>
                <w:lang w:val="da-DK" w:eastAsia="zh-TW"/>
              </w:rPr>
            </w:pPr>
            <w:r w:rsidRPr="00DD31EE">
              <w:rPr>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D061BD" w14:textId="77777777" w:rsidR="00E5754D" w:rsidRDefault="00E5754D" w:rsidP="009917A0">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428261"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907A50" w14:textId="77777777" w:rsidR="00E5754D" w:rsidRDefault="00E5754D" w:rsidP="009917A0">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B115F2" w14:textId="77777777" w:rsidR="00E5754D" w:rsidRDefault="00E5754D" w:rsidP="009917A0">
            <w:pPr>
              <w:pStyle w:val="TAC"/>
              <w:rPr>
                <w:lang w:eastAsia="zh-CN"/>
              </w:rPr>
            </w:pPr>
            <w:r>
              <w:rPr>
                <w:lang w:eastAsia="zh-CN"/>
              </w:rPr>
              <w:t>0.8</w:t>
            </w:r>
          </w:p>
        </w:tc>
      </w:tr>
      <w:tr w:rsidR="00E5754D" w14:paraId="2019223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E28EE7" w14:textId="77777777" w:rsidR="00E5754D" w:rsidRDefault="00E5754D" w:rsidP="009917A0">
            <w:pPr>
              <w:keepNext/>
              <w:keepLines/>
              <w:spacing w:after="0"/>
              <w:jc w:val="center"/>
              <w:rPr>
                <w:rFonts w:ascii="Arial" w:hAnsi="Arial" w:cs="Arial"/>
                <w:sz w:val="18"/>
                <w:lang w:val="x-none"/>
              </w:rPr>
            </w:pPr>
            <w:r>
              <w:rPr>
                <w:rFonts w:ascii="Arial" w:hAnsi="Arial" w:cs="Arial"/>
                <w:sz w:val="18"/>
                <w:lang w:val="x-none"/>
              </w:rPr>
              <w:t>DC_3-7_n8-n78</w:t>
            </w:r>
          </w:p>
          <w:p w14:paraId="3D913CD0" w14:textId="77777777" w:rsidR="00E5754D" w:rsidRPr="006228FA" w:rsidRDefault="00E5754D" w:rsidP="009917A0">
            <w:pPr>
              <w:pStyle w:val="TAC"/>
              <w:rPr>
                <w:lang w:eastAsia="zh-TW"/>
              </w:rPr>
            </w:pPr>
            <w:r>
              <w:rPr>
                <w:rFonts w:cs="Arial"/>
                <w:lang w:val="x-none"/>
              </w:rPr>
              <w:t>DC_3-3-7_n8-n78</w:t>
            </w:r>
            <w:r>
              <w:rPr>
                <w:rFonts w:cs="Arial"/>
                <w:lang w:val="x-none"/>
              </w:rPr>
              <w:br/>
              <w:t>DC_3-7-7_n8-n78</w:t>
            </w:r>
            <w:r>
              <w:rPr>
                <w:rFonts w:cs="Arial"/>
                <w:lang w:val="x-none"/>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D6CC03" w14:textId="77777777" w:rsidR="00E5754D" w:rsidRDefault="00E5754D" w:rsidP="009917A0">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5D3766"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23399E" w14:textId="77777777" w:rsidR="00E5754D" w:rsidRDefault="00E5754D" w:rsidP="009917A0">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663C03" w14:textId="77777777" w:rsidR="00E5754D" w:rsidRDefault="00E5754D" w:rsidP="009917A0">
            <w:pPr>
              <w:pStyle w:val="TAC"/>
              <w:rPr>
                <w:lang w:eastAsia="zh-CN"/>
              </w:rPr>
            </w:pPr>
            <w:r>
              <w:rPr>
                <w:lang w:eastAsia="zh-CN"/>
              </w:rPr>
              <w:t>0.8</w:t>
            </w:r>
          </w:p>
        </w:tc>
      </w:tr>
      <w:tr w:rsidR="00E5754D" w14:paraId="6F873AD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42A418" w14:textId="77777777" w:rsidR="00E5754D" w:rsidRDefault="00E5754D" w:rsidP="009917A0">
            <w:pPr>
              <w:pStyle w:val="TAC"/>
            </w:pPr>
            <w:r>
              <w:t>DC_</w:t>
            </w:r>
            <w:r>
              <w:rPr>
                <w:lang w:eastAsia="ja-JP"/>
              </w:rPr>
              <w:t>3</w:t>
            </w:r>
            <w:r>
              <w:t>-7-</w:t>
            </w:r>
            <w:r>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9E202F" w14:textId="77777777" w:rsidR="00E5754D" w:rsidRDefault="00E5754D" w:rsidP="009917A0">
            <w:pPr>
              <w:pStyle w:val="TAC"/>
              <w:rPr>
                <w:lang w:eastAsia="ja-JP"/>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458177" w14:textId="77777777" w:rsidR="00E5754D" w:rsidRDefault="00E5754D" w:rsidP="009917A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849CA2" w14:textId="77777777" w:rsidR="00E5754D" w:rsidRDefault="00E5754D" w:rsidP="009917A0">
            <w:pPr>
              <w:pStyle w:val="TAC"/>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79A3A1" w14:textId="77777777" w:rsidR="00E5754D" w:rsidRDefault="00E5754D" w:rsidP="009917A0">
            <w:pPr>
              <w:pStyle w:val="TAC"/>
            </w:pPr>
            <w:r>
              <w:rPr>
                <w:lang w:eastAsia="zh-CN"/>
              </w:rPr>
              <w:t>0.6</w:t>
            </w:r>
          </w:p>
        </w:tc>
      </w:tr>
      <w:tr w:rsidR="00E5754D" w14:paraId="0EAB449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1E944C4" w14:textId="77777777" w:rsidR="00E5754D" w:rsidRDefault="00E5754D" w:rsidP="009917A0">
            <w:pPr>
              <w:pStyle w:val="TAC"/>
            </w:pPr>
            <w:r>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5CFFD404" w14:textId="77777777" w:rsidR="00E5754D" w:rsidRDefault="00E5754D" w:rsidP="009917A0">
            <w:pPr>
              <w:pStyle w:val="TAC"/>
              <w:rPr>
                <w:lang w:eastAsia="zh-TW"/>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D757BDC" w14:textId="77777777" w:rsidR="00E5754D" w:rsidRDefault="00E5754D"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F1DA207" w14:textId="77777777" w:rsidR="00E5754D" w:rsidRDefault="00E5754D" w:rsidP="009917A0">
            <w:pPr>
              <w:pStyle w:val="TAC"/>
              <w:rPr>
                <w:lang w:eastAsia="zh-TW"/>
              </w:rPr>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EDDD118" w14:textId="77777777" w:rsidR="00E5754D" w:rsidRDefault="00E5754D" w:rsidP="009917A0">
            <w:pPr>
              <w:pStyle w:val="TAC"/>
              <w:rPr>
                <w:lang w:eastAsia="zh-CN"/>
              </w:rPr>
            </w:pPr>
            <w:r>
              <w:rPr>
                <w:lang w:eastAsia="zh-CN"/>
              </w:rPr>
              <w:t>0.5</w:t>
            </w:r>
          </w:p>
        </w:tc>
      </w:tr>
      <w:tr w:rsidR="00E5754D" w14:paraId="5C50559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72F12D" w14:textId="77777777" w:rsidR="00E5754D" w:rsidRDefault="00E5754D" w:rsidP="009917A0">
            <w:pPr>
              <w:pStyle w:val="TAC"/>
            </w:pPr>
            <w:r>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9B3E83" w14:textId="77777777" w:rsidR="00E5754D" w:rsidRDefault="00E5754D" w:rsidP="009917A0">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BA0865"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E0FE9B" w14:textId="77777777" w:rsidR="00E5754D" w:rsidRDefault="00E5754D" w:rsidP="009917A0">
            <w:pPr>
              <w:pStyle w:val="TAC"/>
              <w:rPr>
                <w:lang w:eastAsia="zh-CN"/>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945A13" w14:textId="77777777" w:rsidR="00E5754D" w:rsidRDefault="00E5754D" w:rsidP="009917A0">
            <w:pPr>
              <w:pStyle w:val="TAC"/>
              <w:rPr>
                <w:lang w:eastAsia="zh-CN"/>
              </w:rPr>
            </w:pPr>
            <w:r>
              <w:rPr>
                <w:lang w:eastAsia="zh-CN"/>
              </w:rPr>
              <w:t>0.6</w:t>
            </w:r>
          </w:p>
        </w:tc>
      </w:tr>
      <w:tr w:rsidR="00E5754D" w14:paraId="21DD9F9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F0F8D3" w14:textId="77777777" w:rsidR="00E5754D" w:rsidRDefault="00E5754D" w:rsidP="009917A0">
            <w:pPr>
              <w:pStyle w:val="TAC"/>
            </w:pPr>
            <w:r>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865E25" w14:textId="77777777" w:rsidR="00E5754D" w:rsidRDefault="00E5754D" w:rsidP="009917A0">
            <w:pPr>
              <w:pStyle w:val="TAC"/>
              <w:rPr>
                <w:rFonts w:eastAsia="PMingLiU"/>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D65A5A" w14:textId="77777777" w:rsidR="00E5754D" w:rsidRDefault="00E5754D"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550F47" w14:textId="77777777" w:rsidR="00E5754D" w:rsidRDefault="00E5754D" w:rsidP="009917A0">
            <w:pPr>
              <w:pStyle w:val="TAC"/>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37F5CD" w14:textId="77777777" w:rsidR="00E5754D" w:rsidRDefault="00E5754D" w:rsidP="009917A0">
            <w:pPr>
              <w:pStyle w:val="TAC"/>
              <w:rPr>
                <w:lang w:eastAsia="zh-CN"/>
              </w:rPr>
            </w:pPr>
            <w:r>
              <w:rPr>
                <w:lang w:eastAsia="zh-CN"/>
              </w:rPr>
              <w:t>0.5</w:t>
            </w:r>
          </w:p>
        </w:tc>
      </w:tr>
      <w:tr w:rsidR="00E5754D" w14:paraId="6C68C74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40A099" w14:textId="77777777" w:rsidR="00E5754D" w:rsidRDefault="00E5754D" w:rsidP="009917A0">
            <w:pPr>
              <w:pStyle w:val="TAC"/>
            </w:pPr>
            <w:r>
              <w:rPr>
                <w:color w:val="000000"/>
                <w:szCs w:val="18"/>
                <w:lang w:val="en-US"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5DFCA1" w14:textId="77777777" w:rsidR="00E5754D" w:rsidRDefault="00E5754D" w:rsidP="009917A0">
            <w:pPr>
              <w:pStyle w:val="TAC"/>
              <w:rPr>
                <w:lang w:eastAsia="ja-JP"/>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B1674E" w14:textId="77777777" w:rsidR="00E5754D" w:rsidRDefault="00E5754D" w:rsidP="009917A0">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D50BBB" w14:textId="77777777" w:rsidR="00E5754D" w:rsidRDefault="00E5754D" w:rsidP="009917A0">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2FCA18" w14:textId="77777777" w:rsidR="00E5754D" w:rsidRDefault="00E5754D" w:rsidP="009917A0">
            <w:pPr>
              <w:pStyle w:val="TAC"/>
              <w:rPr>
                <w:lang w:eastAsia="zh-CN"/>
              </w:rPr>
            </w:pPr>
            <w:r>
              <w:rPr>
                <w:lang w:eastAsia="zh-CN"/>
              </w:rPr>
              <w:t>N/A</w:t>
            </w:r>
          </w:p>
        </w:tc>
      </w:tr>
      <w:tr w:rsidR="00E5754D" w14:paraId="6C34083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B27A84" w14:textId="77777777" w:rsidR="00E5754D" w:rsidRPr="002267DE" w:rsidRDefault="00E5754D" w:rsidP="009917A0">
            <w:pPr>
              <w:pStyle w:val="TAC"/>
              <w:rPr>
                <w:lang w:eastAsia="ja-JP"/>
              </w:rPr>
            </w:pPr>
            <w:r>
              <w:t>DC_</w:t>
            </w:r>
            <w:r>
              <w:rPr>
                <w:lang w:eastAsia="ja-JP"/>
              </w:rPr>
              <w:t>3-7-20_n78</w:t>
            </w:r>
          </w:p>
          <w:p w14:paraId="7C12CD93" w14:textId="77777777" w:rsidR="00E5754D" w:rsidRPr="002267DE" w:rsidRDefault="00E5754D" w:rsidP="009917A0">
            <w:pPr>
              <w:pStyle w:val="TAC"/>
              <w:rPr>
                <w:lang w:eastAsia="ja-JP"/>
              </w:rPr>
            </w:pPr>
            <w:r w:rsidRPr="002267DE">
              <w:rPr>
                <w:lang w:eastAsia="ja-JP"/>
              </w:rPr>
              <w:t>DC_3-3-7-20_n78</w:t>
            </w:r>
          </w:p>
          <w:p w14:paraId="7865865F" w14:textId="77777777" w:rsidR="00E5754D" w:rsidRDefault="00E5754D" w:rsidP="009917A0">
            <w:pPr>
              <w:pStyle w:val="TAC"/>
            </w:pPr>
            <w:r w:rsidRPr="002267DE">
              <w:rPr>
                <w:lang w:eastAsia="ja-JP"/>
              </w:rPr>
              <w:t>DC_3-7-7-20_n78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E0E205" w14:textId="77777777" w:rsidR="00E5754D" w:rsidRDefault="00E5754D" w:rsidP="009917A0">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4BCF3A"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59D61D" w14:textId="77777777" w:rsidR="00E5754D" w:rsidRDefault="00E5754D" w:rsidP="009917A0">
            <w:pPr>
              <w:pStyle w:val="TAC"/>
              <w:rPr>
                <w:rFonts w:eastAsia="Malgun Gothic"/>
                <w:lang w:eastAsia="ko-KR"/>
              </w:rPr>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77DBB2" w14:textId="77777777" w:rsidR="00E5754D" w:rsidRDefault="00E5754D" w:rsidP="009917A0">
            <w:pPr>
              <w:pStyle w:val="TAC"/>
              <w:rPr>
                <w:lang w:eastAsia="zh-CN"/>
              </w:rPr>
            </w:pPr>
            <w:r>
              <w:rPr>
                <w:lang w:eastAsia="zh-CN"/>
              </w:rPr>
              <w:t>0.8</w:t>
            </w:r>
          </w:p>
        </w:tc>
      </w:tr>
      <w:tr w:rsidR="00E5754D" w14:paraId="73AEEDD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32CFE6E" w14:textId="77777777" w:rsidR="00E5754D" w:rsidRDefault="00E5754D" w:rsidP="009917A0">
            <w:pPr>
              <w:pStyle w:val="TAC"/>
            </w:pPr>
            <w:r w:rsidRPr="00434D4C">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10297597" w14:textId="77777777" w:rsidR="00E5754D" w:rsidRDefault="00E5754D" w:rsidP="009917A0">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190DB1A"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D324598" w14:textId="77777777" w:rsidR="00E5754D" w:rsidRDefault="00E5754D" w:rsidP="009917A0">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CA4A732" w14:textId="77777777" w:rsidR="00E5754D" w:rsidRDefault="00E5754D" w:rsidP="009917A0">
            <w:pPr>
              <w:pStyle w:val="TAC"/>
              <w:rPr>
                <w:lang w:eastAsia="zh-CN"/>
              </w:rPr>
            </w:pPr>
            <w:r>
              <w:rPr>
                <w:lang w:eastAsia="zh-CN"/>
              </w:rPr>
              <w:t>0.8</w:t>
            </w:r>
          </w:p>
        </w:tc>
      </w:tr>
      <w:tr w:rsidR="00E5754D" w14:paraId="710477C9" w14:textId="77777777" w:rsidTr="009917A0">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18E87382" w14:textId="77777777" w:rsidR="00E5754D" w:rsidRPr="00EF5447" w:rsidRDefault="00E5754D" w:rsidP="009917A0">
            <w:pPr>
              <w:pStyle w:val="TAC"/>
            </w:pPr>
            <w:r w:rsidRPr="00B62EC9">
              <w:t>DC_</w:t>
            </w:r>
            <w:r>
              <w:t>3</w:t>
            </w:r>
            <w:r w:rsidRPr="00B62EC9">
              <w:t>-</w:t>
            </w:r>
            <w:r>
              <w:t>7</w:t>
            </w:r>
            <w:r w:rsidRPr="00B62EC9">
              <w:t>_n26-n78</w:t>
            </w:r>
          </w:p>
        </w:tc>
        <w:tc>
          <w:tcPr>
            <w:tcW w:w="1417" w:type="dxa"/>
            <w:tcBorders>
              <w:bottom w:val="single" w:sz="4" w:space="0" w:color="auto"/>
            </w:tcBorders>
            <w:vAlign w:val="center"/>
          </w:tcPr>
          <w:p w14:paraId="28A4007E" w14:textId="77777777" w:rsidR="00E5754D" w:rsidRPr="00FF3453" w:rsidRDefault="00E5754D" w:rsidP="009917A0">
            <w:pPr>
              <w:pStyle w:val="TAC"/>
              <w:rPr>
                <w:lang w:eastAsia="ko-KR"/>
              </w:rPr>
            </w:pPr>
            <w:r>
              <w:rPr>
                <w:rFonts w:hint="eastAsia"/>
                <w:lang w:eastAsia="ko-KR"/>
              </w:rPr>
              <w:t>0.6</w:t>
            </w:r>
          </w:p>
        </w:tc>
        <w:tc>
          <w:tcPr>
            <w:tcW w:w="1418" w:type="dxa"/>
            <w:tcBorders>
              <w:bottom w:val="single" w:sz="4" w:space="0" w:color="auto"/>
            </w:tcBorders>
            <w:vAlign w:val="center"/>
          </w:tcPr>
          <w:p w14:paraId="36B3B971" w14:textId="77777777" w:rsidR="00E5754D" w:rsidRDefault="00E5754D" w:rsidP="009917A0">
            <w:pPr>
              <w:pStyle w:val="TAC"/>
              <w:rPr>
                <w:lang w:eastAsia="ko-KR"/>
              </w:rPr>
            </w:pPr>
            <w:r>
              <w:rPr>
                <w:rFonts w:hint="eastAsia"/>
                <w:lang w:eastAsia="ko-KR"/>
              </w:rPr>
              <w:t>0.6</w:t>
            </w:r>
          </w:p>
        </w:tc>
        <w:tc>
          <w:tcPr>
            <w:tcW w:w="1488" w:type="dxa"/>
            <w:vAlign w:val="center"/>
          </w:tcPr>
          <w:p w14:paraId="27DDEB76" w14:textId="77777777" w:rsidR="00E5754D" w:rsidRPr="00FF3453" w:rsidRDefault="00E5754D" w:rsidP="009917A0">
            <w:pPr>
              <w:pStyle w:val="TAC"/>
              <w:rPr>
                <w:lang w:eastAsia="ko-KR"/>
              </w:rPr>
            </w:pPr>
            <w:r>
              <w:rPr>
                <w:rFonts w:hint="eastAsia"/>
                <w:lang w:eastAsia="ko-KR"/>
              </w:rPr>
              <w:t>0.6</w:t>
            </w:r>
          </w:p>
        </w:tc>
        <w:tc>
          <w:tcPr>
            <w:tcW w:w="1489" w:type="dxa"/>
            <w:vAlign w:val="center"/>
          </w:tcPr>
          <w:p w14:paraId="079EC551" w14:textId="77777777" w:rsidR="00E5754D" w:rsidRDefault="00E5754D" w:rsidP="009917A0">
            <w:pPr>
              <w:pStyle w:val="TAC"/>
              <w:rPr>
                <w:lang w:eastAsia="ko-KR"/>
              </w:rPr>
            </w:pPr>
            <w:r>
              <w:rPr>
                <w:rFonts w:hint="eastAsia"/>
                <w:lang w:eastAsia="ko-KR"/>
              </w:rPr>
              <w:t>0.8</w:t>
            </w:r>
          </w:p>
        </w:tc>
      </w:tr>
      <w:tr w:rsidR="00E5754D" w14:paraId="27A4B5F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743F2C" w14:textId="77777777" w:rsidR="00E5754D" w:rsidRDefault="00E5754D" w:rsidP="009917A0">
            <w:pPr>
              <w:pStyle w:val="TAC"/>
            </w:pPr>
            <w:r>
              <w:t>DC_3-7-28_n1</w:t>
            </w:r>
          </w:p>
          <w:p w14:paraId="2DA85D38" w14:textId="77777777" w:rsidR="00E5754D" w:rsidRDefault="00E5754D" w:rsidP="009917A0">
            <w:pPr>
              <w:pStyle w:val="TAC"/>
            </w:pPr>
            <w:r>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0CE5D7" w14:textId="77777777" w:rsidR="00E5754D" w:rsidRDefault="00E5754D" w:rsidP="009917A0">
            <w:pPr>
              <w:pStyle w:val="TAC"/>
              <w:rPr>
                <w:rFonts w:eastAsia="MS Mincho"/>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DA414C"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07D26D" w14:textId="77777777" w:rsidR="00E5754D" w:rsidRDefault="00E5754D" w:rsidP="009917A0">
            <w:pPr>
              <w:pStyle w:val="TAC"/>
              <w:rPr>
                <w:rFonts w:eastAsia="MS Mincho"/>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20AD49" w14:textId="77777777" w:rsidR="00E5754D" w:rsidRDefault="00E5754D" w:rsidP="009917A0">
            <w:pPr>
              <w:pStyle w:val="TAC"/>
              <w:rPr>
                <w:lang w:eastAsia="zh-CN"/>
              </w:rPr>
            </w:pPr>
            <w:r>
              <w:rPr>
                <w:lang w:eastAsia="zh-CN"/>
              </w:rPr>
              <w:t>0.6</w:t>
            </w:r>
          </w:p>
        </w:tc>
      </w:tr>
      <w:tr w:rsidR="00E5754D" w14:paraId="3DD432B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E4B205" w14:textId="77777777" w:rsidR="00E5754D" w:rsidRDefault="00E5754D" w:rsidP="009917A0">
            <w:pPr>
              <w:pStyle w:val="TAC"/>
            </w:pPr>
            <w:r>
              <w:rPr>
                <w:rFonts w:cs="Arial"/>
                <w:szCs w:val="18"/>
                <w:lang w:val="en-US"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8E50FF" w14:textId="77777777" w:rsidR="00E5754D" w:rsidRDefault="00E5754D" w:rsidP="009917A0">
            <w:pPr>
              <w:pStyle w:val="TAC"/>
              <w:rPr>
                <w:rFonts w:eastAsia="MS Mincho"/>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C5FEC2" w14:textId="77777777" w:rsidR="00E5754D" w:rsidRDefault="00E5754D"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CB3430" w14:textId="77777777" w:rsidR="00E5754D" w:rsidRDefault="00E5754D" w:rsidP="009917A0">
            <w:pPr>
              <w:pStyle w:val="TAC"/>
              <w:rPr>
                <w:rFonts w:eastAsia="MS Mincho"/>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9DFBDD" w14:textId="77777777" w:rsidR="00E5754D" w:rsidRDefault="00E5754D" w:rsidP="009917A0">
            <w:pPr>
              <w:pStyle w:val="TAC"/>
              <w:rPr>
                <w:lang w:eastAsia="zh-CN"/>
              </w:rPr>
            </w:pPr>
            <w:r>
              <w:rPr>
                <w:lang w:eastAsia="zh-CN"/>
              </w:rPr>
              <w:t>0.5</w:t>
            </w:r>
          </w:p>
        </w:tc>
      </w:tr>
      <w:tr w:rsidR="00E5754D" w14:paraId="7F51B83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AB5468" w14:textId="77777777" w:rsidR="00E5754D" w:rsidRDefault="00E5754D" w:rsidP="009917A0">
            <w:pPr>
              <w:pStyle w:val="TAC"/>
            </w:pPr>
            <w:r>
              <w:t>DC_</w:t>
            </w:r>
            <w:r>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D1C1CC" w14:textId="77777777" w:rsidR="00E5754D" w:rsidRDefault="00E5754D" w:rsidP="009917A0">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04626F" w14:textId="77777777" w:rsidR="00E5754D" w:rsidRDefault="00E5754D"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41266B" w14:textId="77777777" w:rsidR="00E5754D" w:rsidRDefault="00E5754D" w:rsidP="009917A0">
            <w:pPr>
              <w:pStyle w:val="TAC"/>
              <w:rPr>
                <w:rFonts w:eastAsia="Malgun Gothic"/>
                <w:lang w:eastAsia="ko-KR"/>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6BDEDF" w14:textId="77777777" w:rsidR="00E5754D" w:rsidRDefault="00E5754D" w:rsidP="009917A0">
            <w:pPr>
              <w:pStyle w:val="TAC"/>
              <w:rPr>
                <w:lang w:eastAsia="zh-CN"/>
              </w:rPr>
            </w:pPr>
            <w:r>
              <w:rPr>
                <w:lang w:eastAsia="zh-CN"/>
              </w:rPr>
              <w:t>0.4</w:t>
            </w:r>
          </w:p>
        </w:tc>
      </w:tr>
      <w:tr w:rsidR="00E5754D" w14:paraId="5EEA1D0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14564A" w14:textId="77777777" w:rsidR="00E5754D" w:rsidRDefault="00E5754D" w:rsidP="009917A0">
            <w:pPr>
              <w:pStyle w:val="TAC"/>
            </w:pPr>
            <w:r>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3F5D08" w14:textId="77777777" w:rsidR="00E5754D" w:rsidRDefault="00E5754D" w:rsidP="009917A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E0B107" w14:textId="77777777" w:rsidR="00E5754D" w:rsidRDefault="00E5754D"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F4516D" w14:textId="77777777" w:rsidR="00E5754D" w:rsidRDefault="00E5754D" w:rsidP="009917A0">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E4B46B" w14:textId="77777777" w:rsidR="00E5754D" w:rsidRDefault="00E5754D" w:rsidP="009917A0">
            <w:pPr>
              <w:pStyle w:val="TAC"/>
              <w:rPr>
                <w:lang w:eastAsia="zh-CN"/>
              </w:rPr>
            </w:pPr>
            <w:r>
              <w:rPr>
                <w:lang w:eastAsia="zh-CN"/>
              </w:rPr>
              <w:t>0.5</w:t>
            </w:r>
          </w:p>
        </w:tc>
      </w:tr>
      <w:tr w:rsidR="00E5754D" w14:paraId="3DA47A2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6694DB1" w14:textId="77777777" w:rsidR="00E5754D" w:rsidRDefault="00E5754D" w:rsidP="009917A0">
            <w:pPr>
              <w:pStyle w:val="TAC"/>
              <w:rPr>
                <w:lang w:eastAsia="zh-CN"/>
              </w:rPr>
            </w:pPr>
            <w:r>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20D67491" w14:textId="77777777" w:rsidR="00E5754D" w:rsidRDefault="00E5754D" w:rsidP="009917A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E429C6A" w14:textId="77777777" w:rsidR="00E5754D" w:rsidRDefault="00E5754D"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C77821F" w14:textId="77777777" w:rsidR="00E5754D" w:rsidRDefault="00E5754D" w:rsidP="009917A0">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FC7C384" w14:textId="77777777" w:rsidR="00E5754D" w:rsidRDefault="00E5754D" w:rsidP="009917A0">
            <w:pPr>
              <w:pStyle w:val="TAC"/>
              <w:rPr>
                <w:lang w:eastAsia="zh-CN"/>
              </w:rPr>
            </w:pPr>
            <w:r>
              <w:rPr>
                <w:lang w:eastAsia="zh-CN"/>
              </w:rPr>
              <w:t>0.5</w:t>
            </w:r>
          </w:p>
        </w:tc>
      </w:tr>
      <w:tr w:rsidR="00E5754D" w14:paraId="01AC131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EE9316" w14:textId="77777777" w:rsidR="00E5754D" w:rsidRDefault="00E5754D" w:rsidP="009917A0">
            <w:pPr>
              <w:pStyle w:val="TAC"/>
            </w:pPr>
            <w:r>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8DB54C" w14:textId="77777777" w:rsidR="00E5754D" w:rsidRDefault="00E5754D" w:rsidP="009917A0">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70D337" w14:textId="77777777" w:rsidR="00E5754D" w:rsidRDefault="00E5754D" w:rsidP="009917A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63BE13" w14:textId="77777777" w:rsidR="00E5754D" w:rsidRDefault="00E5754D" w:rsidP="009917A0">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7F9CB7" w14:textId="77777777" w:rsidR="00E5754D" w:rsidRDefault="00E5754D" w:rsidP="009917A0">
            <w:pPr>
              <w:pStyle w:val="TAC"/>
              <w:rPr>
                <w:lang w:eastAsia="zh-CN"/>
              </w:rPr>
            </w:pPr>
            <w:r>
              <w:rPr>
                <w:lang w:eastAsia="zh-CN"/>
              </w:rPr>
              <w:t>0.9</w:t>
            </w:r>
          </w:p>
        </w:tc>
      </w:tr>
      <w:tr w:rsidR="00E5754D" w14:paraId="560A840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642CF2" w14:textId="77777777" w:rsidR="00E5754D" w:rsidRDefault="00E5754D" w:rsidP="009917A0">
            <w:pPr>
              <w:pStyle w:val="TAC"/>
            </w:pPr>
            <w:r>
              <w:t>DC_</w:t>
            </w:r>
            <w:r>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1D1B7B" w14:textId="77777777" w:rsidR="00E5754D" w:rsidRDefault="00E5754D" w:rsidP="009917A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B406D0"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763E31" w14:textId="77777777" w:rsidR="00E5754D" w:rsidRDefault="00E5754D" w:rsidP="009917A0">
            <w:pPr>
              <w:pStyle w:val="TAC"/>
              <w:rPr>
                <w:rFonts w:eastAsia="Malgun Gothic"/>
                <w:lang w:eastAsia="ko-KR"/>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3CB578" w14:textId="77777777" w:rsidR="00E5754D" w:rsidRDefault="00E5754D" w:rsidP="009917A0">
            <w:pPr>
              <w:pStyle w:val="TAC"/>
              <w:rPr>
                <w:lang w:eastAsia="zh-CN"/>
              </w:rPr>
            </w:pPr>
            <w:r>
              <w:rPr>
                <w:lang w:eastAsia="zh-CN"/>
              </w:rPr>
              <w:t>0.8</w:t>
            </w:r>
          </w:p>
        </w:tc>
      </w:tr>
      <w:tr w:rsidR="00E5754D" w14:paraId="061C934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76D1CF" w14:textId="77777777" w:rsidR="00E5754D" w:rsidRDefault="00E5754D" w:rsidP="009917A0">
            <w:pPr>
              <w:pStyle w:val="TAC"/>
            </w:pPr>
            <w:r>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5BDBED" w14:textId="77777777" w:rsidR="00E5754D" w:rsidRDefault="00E5754D" w:rsidP="009917A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10D1F6" w14:textId="77777777" w:rsidR="00E5754D" w:rsidRDefault="00E5754D" w:rsidP="009917A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53B36B" w14:textId="77777777" w:rsidR="00E5754D" w:rsidRDefault="00E5754D" w:rsidP="009917A0">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16DCAD" w14:textId="77777777" w:rsidR="00E5754D" w:rsidRDefault="00E5754D" w:rsidP="009917A0">
            <w:pPr>
              <w:pStyle w:val="TAC"/>
              <w:rPr>
                <w:lang w:eastAsia="ja-JP"/>
              </w:rPr>
            </w:pPr>
            <w:r>
              <w:rPr>
                <w:lang w:eastAsia="zh-CN"/>
              </w:rPr>
              <w:t>0.8</w:t>
            </w:r>
          </w:p>
        </w:tc>
      </w:tr>
      <w:tr w:rsidR="00E5754D" w14:paraId="3849065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4B71CD" w14:textId="77777777" w:rsidR="00E5754D" w:rsidRDefault="00E5754D" w:rsidP="009917A0">
            <w:pPr>
              <w:pStyle w:val="TAC"/>
            </w:pPr>
            <w:r>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5978E0" w14:textId="77777777" w:rsidR="00E5754D" w:rsidRDefault="00E5754D" w:rsidP="009917A0">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7EF415"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E6680C6" w14:textId="77777777" w:rsidR="00E5754D" w:rsidRDefault="00E5754D" w:rsidP="009917A0">
            <w:pPr>
              <w:pStyle w:val="TAC"/>
              <w:rPr>
                <w:lang w:eastAsia="ja-JP"/>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672025" w14:textId="77777777" w:rsidR="00E5754D" w:rsidRDefault="00E5754D" w:rsidP="009917A0">
            <w:pPr>
              <w:pStyle w:val="TAC"/>
              <w:rPr>
                <w:lang w:eastAsia="zh-CN"/>
              </w:rPr>
            </w:pPr>
            <w:r>
              <w:rPr>
                <w:lang w:eastAsia="zh-CN"/>
              </w:rPr>
              <w:t>0.6</w:t>
            </w:r>
          </w:p>
        </w:tc>
      </w:tr>
      <w:tr w:rsidR="00E5754D" w14:paraId="58C98E7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84AB04" w14:textId="77777777" w:rsidR="00E5754D" w:rsidRDefault="00E5754D" w:rsidP="009917A0">
            <w:pPr>
              <w:pStyle w:val="TAC"/>
            </w:pPr>
            <w:r>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A1A4E0" w14:textId="77777777" w:rsidR="00E5754D" w:rsidRDefault="00E5754D" w:rsidP="009917A0">
            <w:pPr>
              <w:pStyle w:val="TAC"/>
              <w:rPr>
                <w:lang w:eastAsia="ja-JP"/>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3EF8D8" w14:textId="77777777" w:rsidR="00E5754D" w:rsidRDefault="00E5754D"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EDD5DA5" w14:textId="77777777" w:rsidR="00E5754D" w:rsidRDefault="00E5754D" w:rsidP="009917A0">
            <w:pPr>
              <w:pStyle w:val="TAC"/>
              <w:rPr>
                <w:lang w:eastAsia="ja-JP"/>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5E6159" w14:textId="77777777" w:rsidR="00E5754D" w:rsidRDefault="00E5754D" w:rsidP="009917A0">
            <w:pPr>
              <w:pStyle w:val="TAC"/>
              <w:rPr>
                <w:lang w:eastAsia="zh-CN"/>
              </w:rPr>
            </w:pPr>
            <w:r>
              <w:rPr>
                <w:lang w:eastAsia="zh-CN"/>
              </w:rPr>
              <w:t>0.3</w:t>
            </w:r>
          </w:p>
        </w:tc>
      </w:tr>
      <w:tr w:rsidR="00E5754D" w14:paraId="0871F90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6A494F" w14:textId="77777777" w:rsidR="00E5754D" w:rsidRDefault="00E5754D" w:rsidP="009917A0">
            <w:pPr>
              <w:pStyle w:val="TAC"/>
            </w:pPr>
            <w:r>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8B47BF" w14:textId="77777777" w:rsidR="00E5754D" w:rsidRDefault="00E5754D" w:rsidP="009917A0">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4C4161"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574FBA9" w14:textId="77777777" w:rsidR="00E5754D" w:rsidRDefault="00E5754D" w:rsidP="009917A0">
            <w:pPr>
              <w:pStyle w:val="TAC"/>
              <w:rPr>
                <w:lang w:eastAsia="ja-JP"/>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E73891" w14:textId="77777777" w:rsidR="00E5754D" w:rsidRDefault="00E5754D" w:rsidP="009917A0">
            <w:pPr>
              <w:pStyle w:val="TAC"/>
              <w:rPr>
                <w:lang w:eastAsia="zh-CN"/>
              </w:rPr>
            </w:pPr>
            <w:r>
              <w:rPr>
                <w:lang w:eastAsia="zh-CN"/>
              </w:rPr>
              <w:t>0.8</w:t>
            </w:r>
          </w:p>
        </w:tc>
      </w:tr>
      <w:tr w:rsidR="00E5754D" w14:paraId="7B0840B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6B602E" w14:textId="77777777" w:rsidR="00E5754D" w:rsidRDefault="00E5754D" w:rsidP="009917A0">
            <w:pPr>
              <w:pStyle w:val="TAC"/>
            </w:pPr>
            <w:r>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558800" w14:textId="77777777" w:rsidR="00E5754D" w:rsidRDefault="00E5754D" w:rsidP="009917A0">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254F1FD3" w14:textId="77777777" w:rsidR="00E5754D" w:rsidRDefault="00E5754D" w:rsidP="009917A0">
            <w:pPr>
              <w:pStyle w:val="TAC"/>
              <w:rPr>
                <w:lang w:eastAsia="zh-CN"/>
              </w:rPr>
            </w:pPr>
            <w:r w:rsidRPr="007D7ACF">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6784A17D" w14:textId="77777777" w:rsidR="00E5754D" w:rsidRDefault="00E5754D" w:rsidP="009917A0">
            <w:pPr>
              <w:pStyle w:val="TAC"/>
              <w:rPr>
                <w:lang w:eastAsia="ja-JP"/>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342F52" w14:textId="77777777" w:rsidR="00E5754D" w:rsidRDefault="00E5754D" w:rsidP="009917A0">
            <w:pPr>
              <w:pStyle w:val="TAC"/>
              <w:rPr>
                <w:lang w:eastAsia="zh-CN"/>
              </w:rPr>
            </w:pPr>
            <w:r>
              <w:rPr>
                <w:lang w:eastAsia="zh-CN"/>
              </w:rPr>
              <w:t>0.3</w:t>
            </w:r>
          </w:p>
        </w:tc>
      </w:tr>
      <w:tr w:rsidR="00E5754D" w14:paraId="783D3A0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6A89EB4" w14:textId="77777777" w:rsidR="00E5754D" w:rsidRDefault="00E5754D" w:rsidP="009917A0">
            <w:pPr>
              <w:pStyle w:val="TAC"/>
              <w:rPr>
                <w:rFonts w:cs="Arial"/>
              </w:rPr>
            </w:pPr>
            <w:r w:rsidRPr="00AD476B">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0DDD259A" w14:textId="77777777" w:rsidR="00E5754D" w:rsidRDefault="00E5754D" w:rsidP="009917A0">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tcPr>
          <w:p w14:paraId="77F83FFC" w14:textId="77777777" w:rsidR="00E5754D" w:rsidRDefault="00E5754D" w:rsidP="009917A0">
            <w:pPr>
              <w:pStyle w:val="TAC"/>
              <w:rPr>
                <w:lang w:eastAsia="zh-CN"/>
              </w:rPr>
            </w:pPr>
            <w:r w:rsidRPr="007D7ACF">
              <w:rPr>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09BBABD9" w14:textId="77777777" w:rsidR="00E5754D" w:rsidRDefault="00E5754D" w:rsidP="009917A0">
            <w:pPr>
              <w:pStyle w:val="TAC"/>
              <w:rPr>
                <w:rFonts w:cs="Arial"/>
                <w:lang w:eastAsia="zh-CN"/>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7FBC5CB3" w14:textId="77777777" w:rsidR="00E5754D" w:rsidRDefault="00E5754D" w:rsidP="009917A0">
            <w:pPr>
              <w:pStyle w:val="TAC"/>
              <w:rPr>
                <w:lang w:eastAsia="zh-CN"/>
              </w:rPr>
            </w:pPr>
            <w:r>
              <w:rPr>
                <w:lang w:eastAsia="zh-CN"/>
              </w:rPr>
              <w:t>0.8</w:t>
            </w:r>
          </w:p>
        </w:tc>
      </w:tr>
      <w:tr w:rsidR="00E5754D" w14:paraId="75AAB78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E9352D" w14:textId="77777777" w:rsidR="00E5754D" w:rsidRDefault="00E5754D" w:rsidP="009917A0">
            <w:pPr>
              <w:pStyle w:val="TAC"/>
            </w:pPr>
            <w:r>
              <w:t>DC_</w:t>
            </w:r>
            <w:r>
              <w:rPr>
                <w:lang w:eastAsia="ja-JP"/>
              </w:rPr>
              <w:t>3</w:t>
            </w:r>
            <w:r>
              <w:t>-7-</w:t>
            </w:r>
            <w:r>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A9F690" w14:textId="77777777" w:rsidR="00E5754D" w:rsidRDefault="00E5754D" w:rsidP="009917A0">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64A569" w14:textId="77777777" w:rsidR="00E5754D" w:rsidRDefault="00E5754D" w:rsidP="009917A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2AA8B4" w14:textId="77777777" w:rsidR="00E5754D" w:rsidRDefault="00E5754D" w:rsidP="009917A0">
            <w:pPr>
              <w:pStyle w:val="TAC"/>
              <w:rPr>
                <w:lang w:eastAsia="ja-JP"/>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96C906" w14:textId="77777777" w:rsidR="00E5754D" w:rsidRDefault="00E5754D" w:rsidP="009917A0">
            <w:pPr>
              <w:pStyle w:val="TAC"/>
              <w:rPr>
                <w:lang w:eastAsia="zh-CN"/>
              </w:rPr>
            </w:pPr>
            <w:r>
              <w:rPr>
                <w:lang w:eastAsia="zh-CN"/>
              </w:rPr>
              <w:t>0.6</w:t>
            </w:r>
          </w:p>
        </w:tc>
      </w:tr>
      <w:tr w:rsidR="00E5754D" w14:paraId="4D05D17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14FB9C5" w14:textId="77777777" w:rsidR="00E5754D" w:rsidRDefault="00E5754D" w:rsidP="009917A0">
            <w:pPr>
              <w:pStyle w:val="TAC"/>
            </w:pPr>
            <w:r>
              <w:t>DC_3</w:t>
            </w:r>
            <w:r w:rsidRPr="00EF5447">
              <w:t>-</w:t>
            </w:r>
            <w:r>
              <w:t>7</w:t>
            </w:r>
            <w:r w:rsidRPr="00EF5447">
              <w:t>_n</w:t>
            </w:r>
            <w:r>
              <w:t>40</w:t>
            </w:r>
            <w:r w:rsidRPr="00EF5447">
              <w:t>-n</w:t>
            </w:r>
            <w:r>
              <w:t>77</w:t>
            </w:r>
          </w:p>
          <w:p w14:paraId="5A967AA1" w14:textId="77777777" w:rsidR="00E5754D" w:rsidRDefault="00E5754D" w:rsidP="009917A0">
            <w:pPr>
              <w:pStyle w:val="TAC"/>
            </w:pPr>
            <w:r>
              <w:t>DC_3-7-7_n40-n77</w:t>
            </w:r>
          </w:p>
        </w:tc>
        <w:tc>
          <w:tcPr>
            <w:tcW w:w="1417" w:type="dxa"/>
            <w:tcBorders>
              <w:top w:val="single" w:sz="4" w:space="0" w:color="auto"/>
              <w:left w:val="single" w:sz="4" w:space="0" w:color="auto"/>
              <w:bottom w:val="single" w:sz="4" w:space="0" w:color="auto"/>
              <w:right w:val="single" w:sz="4" w:space="0" w:color="auto"/>
            </w:tcBorders>
            <w:vAlign w:val="center"/>
          </w:tcPr>
          <w:p w14:paraId="59EB57F1" w14:textId="77777777" w:rsidR="00E5754D" w:rsidRDefault="00E5754D" w:rsidP="009917A0">
            <w:pPr>
              <w:pStyle w:val="TAC"/>
              <w:rPr>
                <w:lang w:eastAsia="zh-CN"/>
              </w:rPr>
            </w:pPr>
            <w:r w:rsidRPr="009B655D">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4999025" w14:textId="77777777" w:rsidR="00E5754D" w:rsidRDefault="00E5754D" w:rsidP="009917A0">
            <w:pPr>
              <w:pStyle w:val="TAC"/>
              <w:rPr>
                <w:lang w:eastAsia="zh-CN"/>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023B9BE2" w14:textId="77777777" w:rsidR="00E5754D" w:rsidRDefault="00E5754D" w:rsidP="009917A0">
            <w:pPr>
              <w:pStyle w:val="TAC"/>
              <w:rPr>
                <w:lang w:eastAsia="zh-CN"/>
              </w:rPr>
            </w:pPr>
            <w:r w:rsidRPr="009B655D">
              <w:t>0</w:t>
            </w:r>
            <w:r w:rsidRPr="009B655D">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43D7E8AB" w14:textId="77777777" w:rsidR="00E5754D" w:rsidRDefault="00E5754D" w:rsidP="009917A0">
            <w:pPr>
              <w:pStyle w:val="TAC"/>
              <w:rPr>
                <w:lang w:eastAsia="zh-CN"/>
              </w:rPr>
            </w:pPr>
            <w:r w:rsidRPr="009B655D">
              <w:t>0.</w:t>
            </w:r>
            <w:r w:rsidRPr="009B655D">
              <w:rPr>
                <w:rFonts w:eastAsia="等线"/>
              </w:rPr>
              <w:t>8</w:t>
            </w:r>
          </w:p>
        </w:tc>
      </w:tr>
      <w:tr w:rsidR="00E5754D" w14:paraId="077EC5C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41E845" w14:textId="77777777" w:rsidR="00E5754D" w:rsidRDefault="00E5754D" w:rsidP="009917A0">
            <w:pPr>
              <w:pStyle w:val="TAC"/>
            </w:pPr>
            <w:r>
              <w:rPr>
                <w:rFonts w:cs="Arial"/>
              </w:rPr>
              <w:t>DC_3</w:t>
            </w:r>
            <w:r>
              <w:rPr>
                <w:rFonts w:cs="Arial"/>
                <w:lang w:eastAsia="ja-JP"/>
              </w:rPr>
              <w:t>-7</w:t>
            </w:r>
            <w:r>
              <w:rPr>
                <w:rFonts w:cs="Arial"/>
              </w:rPr>
              <w:t>-</w:t>
            </w:r>
            <w:r>
              <w:rPr>
                <w:rFonts w:cs="Arial"/>
                <w:lang w:val="en-US" w:eastAsia="ja-JP"/>
              </w:rPr>
              <w:t>40</w:t>
            </w:r>
            <w:r>
              <w:rPr>
                <w:rFonts w:cs="Arial"/>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788CB0" w14:textId="77777777" w:rsidR="00E5754D" w:rsidRDefault="00E5754D" w:rsidP="009917A0">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BA0BE3" w14:textId="77777777" w:rsidR="00E5754D" w:rsidRDefault="00E5754D"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66D609" w14:textId="77777777" w:rsidR="00E5754D" w:rsidRDefault="00E5754D" w:rsidP="009917A0">
            <w:pPr>
              <w:pStyle w:val="TAC"/>
              <w:rPr>
                <w:rFonts w:eastAsia="Malgun Gothic" w:cs="Arial"/>
                <w:szCs w:val="18"/>
                <w:lang w:eastAsia="ko-KR"/>
              </w:rPr>
            </w:pPr>
            <w:r>
              <w:rPr>
                <w:rFonts w:cs="Arial"/>
                <w:lang w:eastAsia="zh-CN"/>
              </w:rPr>
              <w:t>0.3</w:t>
            </w:r>
            <w:r>
              <w:rPr>
                <w:rFonts w:cs="Arial"/>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2DF78E" w14:textId="77777777" w:rsidR="00E5754D" w:rsidRDefault="00E5754D" w:rsidP="009917A0">
            <w:pPr>
              <w:pStyle w:val="TAC"/>
              <w:rPr>
                <w:rFonts w:eastAsia="Malgun Gothic" w:cs="Arial"/>
                <w:szCs w:val="18"/>
                <w:lang w:eastAsia="ko-KR"/>
              </w:rPr>
            </w:pPr>
            <w:r>
              <w:rPr>
                <w:rFonts w:cs="Arial"/>
                <w:lang w:eastAsia="zh-CN"/>
              </w:rPr>
              <w:t>0.8</w:t>
            </w:r>
            <w:r>
              <w:rPr>
                <w:rFonts w:cs="Arial"/>
                <w:vertAlign w:val="superscript"/>
                <w:lang w:eastAsia="zh-CN"/>
              </w:rPr>
              <w:t>9</w:t>
            </w:r>
          </w:p>
        </w:tc>
      </w:tr>
      <w:tr w:rsidR="00E5754D" w14:paraId="2AA9305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76FA54" w14:textId="77777777" w:rsidR="00E5754D" w:rsidRDefault="00E5754D" w:rsidP="009917A0">
            <w:pPr>
              <w:pStyle w:val="TAC"/>
            </w:pPr>
            <w:r>
              <w:t>DC_3-7_n40-n78</w:t>
            </w:r>
          </w:p>
          <w:p w14:paraId="606E2C79" w14:textId="77777777" w:rsidR="00E5754D" w:rsidRDefault="00E5754D" w:rsidP="009917A0">
            <w:pPr>
              <w:pStyle w:val="TAC"/>
            </w:pPr>
            <w:r>
              <w:t>DC_3-7-7_n40-n78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AD147D" w14:textId="77777777" w:rsidR="00E5754D" w:rsidRDefault="00E5754D" w:rsidP="009917A0">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F80D3F" w14:textId="77777777" w:rsidR="00E5754D" w:rsidRDefault="00E5754D"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21243F" w14:textId="77777777" w:rsidR="00E5754D" w:rsidRDefault="00E5754D" w:rsidP="009917A0">
            <w:pPr>
              <w:pStyle w:val="TAC"/>
              <w:rPr>
                <w:lang w:eastAsia="zh-CN"/>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785031" w14:textId="77777777" w:rsidR="00E5754D" w:rsidRDefault="00E5754D" w:rsidP="009917A0">
            <w:pPr>
              <w:pStyle w:val="TAC"/>
              <w:rPr>
                <w:lang w:eastAsia="zh-CN"/>
              </w:rPr>
            </w:pPr>
            <w:r>
              <w:rPr>
                <w:lang w:eastAsia="zh-CN"/>
              </w:rPr>
              <w:t>0.8</w:t>
            </w:r>
          </w:p>
        </w:tc>
      </w:tr>
      <w:tr w:rsidR="00E5754D" w14:paraId="0470B77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7B00020" w14:textId="77777777" w:rsidR="00E5754D" w:rsidRDefault="00E5754D" w:rsidP="009917A0">
            <w:pPr>
              <w:pStyle w:val="TAC"/>
            </w:pPr>
            <w:r w:rsidRPr="0090485F">
              <w:t>DC_3-7_n40-n105</w:t>
            </w:r>
          </w:p>
        </w:tc>
        <w:tc>
          <w:tcPr>
            <w:tcW w:w="1417" w:type="dxa"/>
            <w:tcBorders>
              <w:top w:val="single" w:sz="4" w:space="0" w:color="auto"/>
              <w:left w:val="single" w:sz="4" w:space="0" w:color="auto"/>
              <w:bottom w:val="single" w:sz="4" w:space="0" w:color="auto"/>
              <w:right w:val="single" w:sz="4" w:space="0" w:color="auto"/>
            </w:tcBorders>
            <w:vAlign w:val="center"/>
          </w:tcPr>
          <w:p w14:paraId="76019DE5" w14:textId="77777777" w:rsidR="00E5754D" w:rsidRDefault="00E5754D" w:rsidP="009917A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371344F7" w14:textId="77777777" w:rsidR="00E5754D" w:rsidRDefault="00E5754D"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9498B6C" w14:textId="77777777" w:rsidR="00E5754D" w:rsidRDefault="00E5754D" w:rsidP="009917A0">
            <w:pPr>
              <w:pStyle w:val="TAC"/>
              <w:rPr>
                <w:rFonts w:eastAsia="Malgun Gothic" w:cs="Arial"/>
                <w:szCs w:val="18"/>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576AA52" w14:textId="77777777" w:rsidR="00E5754D" w:rsidRDefault="00E5754D" w:rsidP="009917A0">
            <w:pPr>
              <w:pStyle w:val="TAC"/>
              <w:rPr>
                <w:lang w:eastAsia="zh-CN"/>
              </w:rPr>
            </w:pPr>
            <w:r>
              <w:rPr>
                <w:lang w:eastAsia="zh-CN"/>
              </w:rPr>
              <w:t>0.5</w:t>
            </w:r>
          </w:p>
        </w:tc>
      </w:tr>
      <w:tr w:rsidR="00E5754D" w14:paraId="476F3606" w14:textId="77777777" w:rsidTr="009917A0">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733B72D2" w14:textId="77777777" w:rsidR="00E5754D" w:rsidRPr="00EF5447" w:rsidRDefault="00E5754D" w:rsidP="009917A0">
            <w:pPr>
              <w:pStyle w:val="TAC"/>
            </w:pPr>
            <w:r w:rsidRPr="00F02211">
              <w:t>DC_3-7_n75-n78</w:t>
            </w:r>
          </w:p>
        </w:tc>
        <w:tc>
          <w:tcPr>
            <w:tcW w:w="1417" w:type="dxa"/>
            <w:vAlign w:val="center"/>
          </w:tcPr>
          <w:p w14:paraId="4AB0E8A3" w14:textId="77777777" w:rsidR="00E5754D" w:rsidRDefault="00E5754D" w:rsidP="009917A0">
            <w:pPr>
              <w:pStyle w:val="TAC"/>
              <w:rPr>
                <w:lang w:eastAsia="ko-KR"/>
              </w:rPr>
            </w:pPr>
            <w:r>
              <w:rPr>
                <w:rFonts w:hint="eastAsia"/>
                <w:lang w:eastAsia="ko-KR"/>
              </w:rPr>
              <w:t>0.6</w:t>
            </w:r>
          </w:p>
        </w:tc>
        <w:tc>
          <w:tcPr>
            <w:tcW w:w="1418" w:type="dxa"/>
            <w:vAlign w:val="center"/>
          </w:tcPr>
          <w:p w14:paraId="7FD982E9" w14:textId="77777777" w:rsidR="00E5754D" w:rsidRDefault="00E5754D" w:rsidP="009917A0">
            <w:pPr>
              <w:pStyle w:val="TAC"/>
              <w:rPr>
                <w:lang w:eastAsia="ko-KR"/>
              </w:rPr>
            </w:pPr>
            <w:r>
              <w:rPr>
                <w:rFonts w:hint="eastAsia"/>
                <w:lang w:eastAsia="ko-KR"/>
              </w:rPr>
              <w:t>0.6</w:t>
            </w:r>
          </w:p>
        </w:tc>
        <w:tc>
          <w:tcPr>
            <w:tcW w:w="1488" w:type="dxa"/>
            <w:vAlign w:val="center"/>
          </w:tcPr>
          <w:p w14:paraId="568032B5" w14:textId="77777777" w:rsidR="00E5754D" w:rsidRPr="00EF5447" w:rsidRDefault="00E5754D" w:rsidP="009917A0">
            <w:pPr>
              <w:pStyle w:val="TAC"/>
              <w:rPr>
                <w:rFonts w:eastAsia="Malgun Gothic" w:cs="Arial"/>
                <w:szCs w:val="18"/>
                <w:lang w:eastAsia="ko-KR"/>
              </w:rPr>
            </w:pPr>
            <w:r>
              <w:rPr>
                <w:rFonts w:eastAsia="Malgun Gothic" w:cs="Arial"/>
                <w:szCs w:val="18"/>
                <w:lang w:eastAsia="ko-KR"/>
              </w:rPr>
              <w:t>N/A</w:t>
            </w:r>
          </w:p>
        </w:tc>
        <w:tc>
          <w:tcPr>
            <w:tcW w:w="1489" w:type="dxa"/>
            <w:vAlign w:val="center"/>
          </w:tcPr>
          <w:p w14:paraId="0F263295" w14:textId="77777777" w:rsidR="00E5754D" w:rsidRDefault="00E5754D" w:rsidP="009917A0">
            <w:pPr>
              <w:pStyle w:val="TAC"/>
              <w:rPr>
                <w:lang w:eastAsia="ko-KR"/>
              </w:rPr>
            </w:pPr>
            <w:r>
              <w:rPr>
                <w:rFonts w:hint="eastAsia"/>
                <w:lang w:eastAsia="ko-KR"/>
              </w:rPr>
              <w:t>0.8</w:t>
            </w:r>
          </w:p>
        </w:tc>
      </w:tr>
      <w:tr w:rsidR="00E5754D" w14:paraId="13928364" w14:textId="77777777" w:rsidTr="009917A0">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1078715A" w14:textId="77777777" w:rsidR="00E5754D" w:rsidRPr="00F02211" w:rsidRDefault="00E5754D" w:rsidP="009917A0">
            <w:pPr>
              <w:pStyle w:val="TAC"/>
            </w:pPr>
            <w:r w:rsidRPr="00F02211">
              <w:t>DC_3-7_n7</w:t>
            </w:r>
            <w:r>
              <w:t>8</w:t>
            </w:r>
            <w:r>
              <w:rPr>
                <w:rFonts w:hint="eastAsia"/>
                <w:lang w:eastAsia="zh-TW"/>
              </w:rPr>
              <w:t>-n79</w:t>
            </w:r>
          </w:p>
        </w:tc>
        <w:tc>
          <w:tcPr>
            <w:tcW w:w="1417" w:type="dxa"/>
            <w:vAlign w:val="center"/>
          </w:tcPr>
          <w:p w14:paraId="77A1561E" w14:textId="77777777" w:rsidR="00E5754D" w:rsidRDefault="00E5754D" w:rsidP="009917A0">
            <w:pPr>
              <w:pStyle w:val="TAC"/>
              <w:rPr>
                <w:lang w:eastAsia="ko-KR"/>
              </w:rPr>
            </w:pPr>
            <w:r>
              <w:rPr>
                <w:rFonts w:hint="eastAsia"/>
                <w:lang w:eastAsia="zh-TW"/>
              </w:rPr>
              <w:t>0.6</w:t>
            </w:r>
          </w:p>
        </w:tc>
        <w:tc>
          <w:tcPr>
            <w:tcW w:w="1418" w:type="dxa"/>
            <w:vAlign w:val="center"/>
          </w:tcPr>
          <w:p w14:paraId="0371C798" w14:textId="77777777" w:rsidR="00E5754D" w:rsidRDefault="00E5754D" w:rsidP="009917A0">
            <w:pPr>
              <w:pStyle w:val="TAC"/>
              <w:rPr>
                <w:lang w:eastAsia="ko-KR"/>
              </w:rPr>
            </w:pPr>
            <w:r>
              <w:rPr>
                <w:rFonts w:hint="eastAsia"/>
                <w:lang w:eastAsia="zh-TW"/>
              </w:rPr>
              <w:t>0.6</w:t>
            </w:r>
          </w:p>
        </w:tc>
        <w:tc>
          <w:tcPr>
            <w:tcW w:w="1488" w:type="dxa"/>
            <w:vAlign w:val="center"/>
          </w:tcPr>
          <w:p w14:paraId="3F02CE16" w14:textId="77777777" w:rsidR="00E5754D" w:rsidRDefault="00E5754D" w:rsidP="009917A0">
            <w:pPr>
              <w:pStyle w:val="TAC"/>
              <w:rPr>
                <w:rFonts w:eastAsia="Malgun Gothic" w:cs="Arial"/>
                <w:szCs w:val="18"/>
                <w:lang w:eastAsia="ko-KR"/>
              </w:rPr>
            </w:pPr>
            <w:r>
              <w:rPr>
                <w:rFonts w:cs="Arial" w:hint="eastAsia"/>
                <w:szCs w:val="18"/>
                <w:lang w:eastAsia="zh-TW"/>
              </w:rPr>
              <w:t>0.8</w:t>
            </w:r>
          </w:p>
        </w:tc>
        <w:tc>
          <w:tcPr>
            <w:tcW w:w="1489" w:type="dxa"/>
            <w:vAlign w:val="center"/>
          </w:tcPr>
          <w:p w14:paraId="69A900D9" w14:textId="77777777" w:rsidR="00E5754D" w:rsidRDefault="00E5754D" w:rsidP="009917A0">
            <w:pPr>
              <w:pStyle w:val="TAC"/>
              <w:rPr>
                <w:lang w:eastAsia="ko-KR"/>
              </w:rPr>
            </w:pPr>
            <w:r>
              <w:rPr>
                <w:rFonts w:hint="eastAsia"/>
                <w:lang w:eastAsia="zh-TW"/>
              </w:rPr>
              <w:t>0.5</w:t>
            </w:r>
          </w:p>
        </w:tc>
      </w:tr>
      <w:tr w:rsidR="00E5754D" w14:paraId="5A6FE2BF" w14:textId="77777777" w:rsidTr="009917A0">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76C73EC9" w14:textId="77777777" w:rsidR="00E5754D" w:rsidRPr="00F02211" w:rsidRDefault="00E5754D" w:rsidP="009917A0">
            <w:pPr>
              <w:pStyle w:val="TAC"/>
            </w:pPr>
            <w:r w:rsidRPr="00F02211">
              <w:t>DC_3-7_n7</w:t>
            </w:r>
            <w:r>
              <w:t>8</w:t>
            </w:r>
            <w:r w:rsidRPr="00F02211">
              <w:t>-n</w:t>
            </w:r>
            <w:r>
              <w:t>105</w:t>
            </w:r>
          </w:p>
        </w:tc>
        <w:tc>
          <w:tcPr>
            <w:tcW w:w="1417" w:type="dxa"/>
            <w:vAlign w:val="center"/>
          </w:tcPr>
          <w:p w14:paraId="54C08C58" w14:textId="77777777" w:rsidR="00E5754D" w:rsidRDefault="00E5754D" w:rsidP="009917A0">
            <w:pPr>
              <w:pStyle w:val="TAC"/>
            </w:pPr>
            <w:r>
              <w:rPr>
                <w:rFonts w:hint="eastAsia"/>
              </w:rPr>
              <w:t>0.6</w:t>
            </w:r>
          </w:p>
        </w:tc>
        <w:tc>
          <w:tcPr>
            <w:tcW w:w="1418" w:type="dxa"/>
            <w:vAlign w:val="center"/>
          </w:tcPr>
          <w:p w14:paraId="79D4F863" w14:textId="77777777" w:rsidR="00E5754D" w:rsidRDefault="00E5754D" w:rsidP="009917A0">
            <w:pPr>
              <w:pStyle w:val="TAC"/>
            </w:pPr>
            <w:r>
              <w:rPr>
                <w:rFonts w:hint="eastAsia"/>
              </w:rPr>
              <w:t>0.6</w:t>
            </w:r>
          </w:p>
        </w:tc>
        <w:tc>
          <w:tcPr>
            <w:tcW w:w="1488" w:type="dxa"/>
            <w:vAlign w:val="center"/>
          </w:tcPr>
          <w:p w14:paraId="7A49E7CC" w14:textId="77777777" w:rsidR="00E5754D" w:rsidRPr="00C36054" w:rsidRDefault="00E5754D" w:rsidP="009917A0">
            <w:pPr>
              <w:pStyle w:val="TAC"/>
            </w:pPr>
            <w:r w:rsidRPr="00C36054">
              <w:t>0.8</w:t>
            </w:r>
          </w:p>
        </w:tc>
        <w:tc>
          <w:tcPr>
            <w:tcW w:w="1489" w:type="dxa"/>
            <w:vAlign w:val="center"/>
          </w:tcPr>
          <w:p w14:paraId="004E6471" w14:textId="77777777" w:rsidR="00E5754D" w:rsidRDefault="00E5754D" w:rsidP="009917A0">
            <w:pPr>
              <w:pStyle w:val="TAC"/>
            </w:pPr>
            <w:r>
              <w:rPr>
                <w:rFonts w:hint="eastAsia"/>
              </w:rPr>
              <w:t>0.</w:t>
            </w:r>
            <w:r>
              <w:t>6</w:t>
            </w:r>
          </w:p>
        </w:tc>
      </w:tr>
      <w:tr w:rsidR="00E5754D" w14:paraId="2C6E298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5A8CDD" w14:textId="77777777" w:rsidR="00E5754D" w:rsidRDefault="00E5754D" w:rsidP="009917A0">
            <w:pPr>
              <w:pStyle w:val="TAC"/>
            </w:pPr>
            <w:r>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DAA31F" w14:textId="77777777" w:rsidR="00E5754D" w:rsidRDefault="00E5754D" w:rsidP="009917A0">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B0B5E1"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3E3582" w14:textId="77777777" w:rsidR="00E5754D" w:rsidRDefault="00E5754D" w:rsidP="009917A0">
            <w:pPr>
              <w:pStyle w:val="TAC"/>
              <w:rPr>
                <w:rFonts w:eastAsia="Malgun Gothic"/>
                <w:lang w:eastAsia="ko-KR"/>
              </w:rPr>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977B9D" w14:textId="77777777" w:rsidR="00E5754D" w:rsidRDefault="00E5754D" w:rsidP="009917A0">
            <w:pPr>
              <w:pStyle w:val="TAC"/>
              <w:rPr>
                <w:lang w:eastAsia="zh-CN"/>
              </w:rPr>
            </w:pPr>
            <w:r>
              <w:rPr>
                <w:lang w:eastAsia="zh-CN"/>
              </w:rPr>
              <w:t>0.6</w:t>
            </w:r>
          </w:p>
        </w:tc>
      </w:tr>
      <w:tr w:rsidR="00E5754D" w14:paraId="64F78CE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93AE9E5" w14:textId="77777777" w:rsidR="00E5754D" w:rsidRDefault="00E5754D" w:rsidP="009917A0">
            <w:pPr>
              <w:pStyle w:val="TAC"/>
              <w:rPr>
                <w:rFonts w:cs="Arial"/>
                <w:lang w:val="x-none" w:eastAsia="zh-TW"/>
              </w:rPr>
            </w:pPr>
            <w:r>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2BBA3B" w14:textId="77777777" w:rsidR="00E5754D" w:rsidRDefault="00E5754D" w:rsidP="009917A0">
            <w:pPr>
              <w:pStyle w:val="TAC"/>
              <w:rPr>
                <w:rFonts w:eastAsia="Malgun Gothic" w:cs="Arial"/>
                <w:szCs w:val="18"/>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941A37" w14:textId="77777777" w:rsidR="00E5754D" w:rsidRDefault="00E5754D" w:rsidP="009917A0">
            <w:pPr>
              <w:pStyle w:val="TAC"/>
              <w:rPr>
                <w:rFonts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BE6CF8" w14:textId="77777777" w:rsidR="00E5754D" w:rsidRDefault="00E5754D" w:rsidP="009917A0">
            <w:pPr>
              <w:pStyle w:val="TAC"/>
              <w:rPr>
                <w:rFonts w:eastAsia="Malgun Gothic" w:cs="Arial"/>
                <w:szCs w:val="18"/>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6760C0" w14:textId="77777777" w:rsidR="00E5754D" w:rsidRDefault="00E5754D" w:rsidP="009917A0">
            <w:pPr>
              <w:pStyle w:val="TAC"/>
              <w:rPr>
                <w:rFonts w:cs="Arial"/>
                <w:szCs w:val="18"/>
                <w:lang w:eastAsia="zh-CN"/>
              </w:rPr>
            </w:pPr>
            <w:r>
              <w:rPr>
                <w:rFonts w:cs="Arial"/>
                <w:szCs w:val="18"/>
                <w:lang w:eastAsia="zh-CN"/>
              </w:rPr>
              <w:t>0.6</w:t>
            </w:r>
          </w:p>
        </w:tc>
      </w:tr>
      <w:tr w:rsidR="00E5754D" w14:paraId="5189C97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7E63E83" w14:textId="77777777" w:rsidR="00E5754D" w:rsidRDefault="00E5754D" w:rsidP="009917A0">
            <w:pPr>
              <w:pStyle w:val="TAC"/>
              <w:rPr>
                <w:rFonts w:cs="Arial"/>
              </w:rPr>
            </w:pPr>
            <w: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F8D5F9" w14:textId="77777777" w:rsidR="00E5754D" w:rsidRDefault="00E5754D" w:rsidP="009917A0">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3575A5" w14:textId="77777777" w:rsidR="00E5754D" w:rsidRDefault="00E5754D" w:rsidP="009917A0">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EEF9A9" w14:textId="77777777" w:rsidR="00E5754D" w:rsidRDefault="00E5754D" w:rsidP="009917A0">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EC7D24" w14:textId="77777777" w:rsidR="00E5754D" w:rsidRDefault="00E5754D" w:rsidP="009917A0">
            <w:pPr>
              <w:pStyle w:val="TAC"/>
              <w:rPr>
                <w:rFonts w:cs="Arial"/>
                <w:szCs w:val="18"/>
                <w:lang w:eastAsia="zh-CN"/>
              </w:rPr>
            </w:pPr>
            <w:r>
              <w:rPr>
                <w:rFonts w:cs="Arial"/>
                <w:szCs w:val="18"/>
                <w:lang w:eastAsia="zh-CN"/>
              </w:rPr>
              <w:t>0.6</w:t>
            </w:r>
          </w:p>
        </w:tc>
      </w:tr>
      <w:tr w:rsidR="00E5754D" w14:paraId="2880E64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E037A2E" w14:textId="77777777" w:rsidR="00E5754D" w:rsidRDefault="00E5754D" w:rsidP="009917A0">
            <w:pPr>
              <w:pStyle w:val="TAC"/>
            </w:pPr>
            <w:r>
              <w:t>DC_</w:t>
            </w:r>
            <w:r>
              <w:rPr>
                <w:lang w:eastAsia="zh-TW"/>
              </w:rPr>
              <w:t>3</w:t>
            </w:r>
            <w:r>
              <w:t>_n</w:t>
            </w:r>
            <w:r>
              <w:rPr>
                <w:lang w:eastAsia="zh-TW"/>
              </w:rPr>
              <w:t>1</w:t>
            </w:r>
            <w:r>
              <w:t>-n</w:t>
            </w:r>
            <w:r>
              <w:rPr>
                <w:lang w:eastAsia="zh-TW"/>
              </w:rPr>
              <w:t>8</w:t>
            </w:r>
            <w:r>
              <w:t>-n7</w:t>
            </w:r>
            <w:r>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731246" w14:textId="77777777" w:rsidR="00E5754D" w:rsidRDefault="00E5754D" w:rsidP="009917A0">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90DFEC" w14:textId="77777777" w:rsidR="00E5754D" w:rsidRDefault="00E5754D" w:rsidP="009917A0">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EB2811" w14:textId="77777777" w:rsidR="00E5754D" w:rsidRDefault="00E5754D" w:rsidP="009917A0">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6CEB04" w14:textId="77777777" w:rsidR="00E5754D" w:rsidRDefault="00E5754D" w:rsidP="009917A0">
            <w:pPr>
              <w:pStyle w:val="TAC"/>
              <w:rPr>
                <w:rFonts w:cs="Arial"/>
                <w:szCs w:val="18"/>
                <w:lang w:eastAsia="zh-CN"/>
              </w:rPr>
            </w:pPr>
            <w:r>
              <w:rPr>
                <w:rFonts w:cs="Arial"/>
                <w:szCs w:val="18"/>
                <w:lang w:eastAsia="zh-CN"/>
              </w:rPr>
              <w:t>0.6</w:t>
            </w:r>
          </w:p>
        </w:tc>
      </w:tr>
      <w:tr w:rsidR="00E5754D" w14:paraId="62ADFBF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40FD689" w14:textId="77777777" w:rsidR="00E5754D" w:rsidRDefault="00E5754D" w:rsidP="009917A0">
            <w:pPr>
              <w:pStyle w:val="TAC"/>
              <w:rPr>
                <w:rFonts w:eastAsia="MS Mincho"/>
              </w:rPr>
            </w:pPr>
            <w:r>
              <w:rPr>
                <w:rFonts w:eastAsia="MS Mincho"/>
              </w:rPr>
              <w:t>DC_3-</w:t>
            </w:r>
            <w:r>
              <w:rPr>
                <w:lang w:eastAsia="zh-TW"/>
              </w:rPr>
              <w:t>8</w:t>
            </w:r>
            <w:r>
              <w:rPr>
                <w:rFonts w:eastAsia="MS Mincho"/>
              </w:rPr>
              <w:t>_n1-n78</w:t>
            </w:r>
          </w:p>
          <w:p w14:paraId="1EA63950" w14:textId="77777777" w:rsidR="00E5754D" w:rsidRDefault="00E5754D" w:rsidP="009917A0">
            <w:pPr>
              <w:pStyle w:val="TAC"/>
            </w:pPr>
            <w:r>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F16922" w14:textId="77777777" w:rsidR="00E5754D" w:rsidRDefault="00E5754D" w:rsidP="009917A0">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5B2A98" w14:textId="77777777" w:rsidR="00E5754D" w:rsidRDefault="00E5754D" w:rsidP="009917A0">
            <w:pPr>
              <w:pStyle w:val="TAC"/>
              <w:rPr>
                <w:rFonts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7E02FA" w14:textId="77777777" w:rsidR="00E5754D" w:rsidRDefault="00E5754D" w:rsidP="009917A0">
            <w:pPr>
              <w:pStyle w:val="TAC"/>
              <w:rPr>
                <w:rFonts w:cs="Arial"/>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45111A" w14:textId="77777777" w:rsidR="00E5754D" w:rsidRDefault="00E5754D" w:rsidP="009917A0">
            <w:pPr>
              <w:pStyle w:val="TAC"/>
              <w:rPr>
                <w:rFonts w:cs="Arial"/>
                <w:szCs w:val="18"/>
                <w:lang w:eastAsia="zh-CN"/>
              </w:rPr>
            </w:pPr>
            <w:r>
              <w:rPr>
                <w:rFonts w:cs="Arial"/>
                <w:szCs w:val="18"/>
                <w:lang w:eastAsia="zh-CN"/>
              </w:rPr>
              <w:t>0.8</w:t>
            </w:r>
          </w:p>
        </w:tc>
      </w:tr>
      <w:tr w:rsidR="00E5754D" w14:paraId="76EEC10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A7432A" w14:textId="77777777" w:rsidR="00E5754D" w:rsidRDefault="00E5754D" w:rsidP="009917A0">
            <w:pPr>
              <w:pStyle w:val="TAC"/>
            </w:pPr>
            <w:r>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C86A56" w14:textId="77777777" w:rsidR="00E5754D" w:rsidRDefault="00E5754D" w:rsidP="009917A0">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A45B69"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53697E" w14:textId="77777777" w:rsidR="00E5754D" w:rsidRDefault="00E5754D" w:rsidP="009917A0">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02CFE8" w14:textId="77777777" w:rsidR="00E5754D" w:rsidRDefault="00E5754D" w:rsidP="009917A0">
            <w:pPr>
              <w:pStyle w:val="TAC"/>
              <w:rPr>
                <w:lang w:eastAsia="zh-CN"/>
              </w:rPr>
            </w:pPr>
            <w:r>
              <w:rPr>
                <w:lang w:eastAsia="zh-CN"/>
              </w:rPr>
              <w:t>0.6</w:t>
            </w:r>
          </w:p>
        </w:tc>
      </w:tr>
      <w:tr w:rsidR="00E5754D" w14:paraId="0E970ED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70CFAD" w14:textId="77777777" w:rsidR="00E5754D" w:rsidRDefault="00E5754D" w:rsidP="009917A0">
            <w:pPr>
              <w:pStyle w:val="TAC"/>
            </w:pPr>
            <w:r>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DBE7B4" w14:textId="77777777" w:rsidR="00E5754D" w:rsidRDefault="00E5754D" w:rsidP="009917A0">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54C5A7" w14:textId="77777777" w:rsidR="00E5754D" w:rsidRDefault="00E5754D" w:rsidP="009917A0">
            <w:pPr>
              <w:pStyle w:val="TAC"/>
              <w:rPr>
                <w:rFonts w:eastAsia="MS Mincho"/>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2F424E" w14:textId="77777777" w:rsidR="00E5754D" w:rsidRDefault="00E5754D" w:rsidP="009917A0">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0F6B5F" w14:textId="77777777" w:rsidR="00E5754D" w:rsidRDefault="00E5754D" w:rsidP="009917A0">
            <w:pPr>
              <w:pStyle w:val="TAC"/>
              <w:rPr>
                <w:rFonts w:eastAsia="MS Mincho"/>
              </w:rPr>
            </w:pPr>
            <w:r>
              <w:rPr>
                <w:lang w:eastAsia="zh-CN"/>
              </w:rPr>
              <w:t>0.8</w:t>
            </w:r>
          </w:p>
        </w:tc>
      </w:tr>
      <w:tr w:rsidR="00E5754D" w14:paraId="33140DC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20A378" w14:textId="77777777" w:rsidR="00E5754D" w:rsidRDefault="00E5754D" w:rsidP="009917A0">
            <w:pPr>
              <w:pStyle w:val="TAC"/>
            </w:pPr>
            <w:r>
              <w:t>DC_3-8-20_n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2C253D" w14:textId="77777777" w:rsidR="00E5754D" w:rsidRDefault="00E5754D" w:rsidP="009917A0">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9D4530" w14:textId="77777777" w:rsidR="00E5754D" w:rsidRDefault="00E5754D" w:rsidP="009917A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742CD6" w14:textId="77777777" w:rsidR="00E5754D" w:rsidRDefault="00E5754D" w:rsidP="009917A0">
            <w:pPr>
              <w:pStyle w:val="TAC"/>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E8FBE4" w14:textId="77777777" w:rsidR="00E5754D" w:rsidRDefault="00E5754D" w:rsidP="009917A0">
            <w:pPr>
              <w:pStyle w:val="TAC"/>
              <w:rPr>
                <w:lang w:eastAsia="zh-CN"/>
              </w:rPr>
            </w:pPr>
            <w:r>
              <w:rPr>
                <w:lang w:eastAsia="zh-CN"/>
              </w:rPr>
              <w:t>0.3</w:t>
            </w:r>
          </w:p>
        </w:tc>
      </w:tr>
      <w:tr w:rsidR="00E5754D" w14:paraId="679A35C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3607A3C" w14:textId="77777777" w:rsidR="00E5754D" w:rsidRDefault="00E5754D" w:rsidP="009917A0">
            <w:pPr>
              <w:pStyle w:val="TAC"/>
            </w:pPr>
            <w:r w:rsidRPr="00242227">
              <w:t>DC_3-8-20_n</w:t>
            </w:r>
            <w:r>
              <w:rPr>
                <w:lang w:val="fi-FI"/>
              </w:rPr>
              <w:t>28</w:t>
            </w:r>
          </w:p>
        </w:tc>
        <w:tc>
          <w:tcPr>
            <w:tcW w:w="1417" w:type="dxa"/>
            <w:tcBorders>
              <w:top w:val="single" w:sz="4" w:space="0" w:color="auto"/>
              <w:left w:val="single" w:sz="4" w:space="0" w:color="auto"/>
              <w:bottom w:val="single" w:sz="4" w:space="0" w:color="auto"/>
              <w:right w:val="single" w:sz="4" w:space="0" w:color="auto"/>
            </w:tcBorders>
            <w:vAlign w:val="center"/>
          </w:tcPr>
          <w:p w14:paraId="473E1076" w14:textId="77777777" w:rsidR="00E5754D" w:rsidRDefault="00E5754D" w:rsidP="009917A0">
            <w:pPr>
              <w:pStyle w:val="TAC"/>
              <w:rPr>
                <w:lang w:eastAsia="ja-JP"/>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330A4F57" w14:textId="77777777" w:rsidR="00E5754D" w:rsidRDefault="00E5754D" w:rsidP="009917A0">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D929998" w14:textId="77777777" w:rsidR="00E5754D" w:rsidRDefault="00E5754D" w:rsidP="009917A0">
            <w:pPr>
              <w:pStyle w:val="TAC"/>
              <w:rPr>
                <w:lang w:eastAsia="ja-JP"/>
              </w:rPr>
            </w:pPr>
            <w:r>
              <w:rPr>
                <w:rFonts w:cs="Arial" w:hint="eastAsia"/>
                <w:lang w:eastAsia="zh-CN"/>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C1B1FA7" w14:textId="77777777" w:rsidR="00E5754D" w:rsidRDefault="00E5754D" w:rsidP="009917A0">
            <w:pPr>
              <w:pStyle w:val="TAC"/>
              <w:rPr>
                <w:lang w:eastAsia="zh-CN"/>
              </w:rPr>
            </w:pPr>
            <w:r>
              <w:rPr>
                <w:rFonts w:hint="eastAsia"/>
                <w:lang w:eastAsia="zh-CN"/>
              </w:rPr>
              <w:t>0</w:t>
            </w:r>
            <w:r>
              <w:rPr>
                <w:lang w:eastAsia="zh-CN"/>
              </w:rPr>
              <w:t>.5</w:t>
            </w:r>
          </w:p>
        </w:tc>
      </w:tr>
      <w:tr w:rsidR="00E5754D" w14:paraId="2971889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0E646C" w14:textId="77777777" w:rsidR="00E5754D" w:rsidRDefault="00E5754D" w:rsidP="009917A0">
            <w:pPr>
              <w:pStyle w:val="TAC"/>
            </w:pPr>
            <w:r>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2F3524" w14:textId="77777777" w:rsidR="00E5754D" w:rsidRDefault="00E5754D" w:rsidP="009917A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165881"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4E3011" w14:textId="77777777" w:rsidR="00E5754D" w:rsidRDefault="00E5754D" w:rsidP="009917A0">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96E8E6" w14:textId="77777777" w:rsidR="00E5754D" w:rsidRDefault="00E5754D" w:rsidP="009917A0">
            <w:pPr>
              <w:pStyle w:val="TAC"/>
              <w:rPr>
                <w:lang w:eastAsia="zh-CN"/>
              </w:rPr>
            </w:pPr>
            <w:r>
              <w:rPr>
                <w:lang w:eastAsia="zh-CN"/>
              </w:rPr>
              <w:t>0.8</w:t>
            </w:r>
          </w:p>
        </w:tc>
      </w:tr>
      <w:tr w:rsidR="00E5754D" w14:paraId="7FDDF08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92A656" w14:textId="77777777" w:rsidR="00E5754D" w:rsidRDefault="00E5754D" w:rsidP="009917A0">
            <w:pPr>
              <w:pStyle w:val="TAC"/>
            </w:pPr>
            <w:r>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03E6AB" w14:textId="77777777" w:rsidR="00E5754D" w:rsidRDefault="00E5754D" w:rsidP="009917A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B4F528" w14:textId="77777777" w:rsidR="00E5754D" w:rsidRDefault="00E5754D" w:rsidP="009917A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2DBA80" w14:textId="77777777" w:rsidR="00E5754D" w:rsidRDefault="00E5754D" w:rsidP="009917A0">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589877" w14:textId="77777777" w:rsidR="00E5754D" w:rsidRDefault="00E5754D" w:rsidP="009917A0">
            <w:pPr>
              <w:pStyle w:val="TAC"/>
            </w:pPr>
            <w:r>
              <w:rPr>
                <w:lang w:eastAsia="zh-CN"/>
              </w:rPr>
              <w:t>0.8</w:t>
            </w:r>
          </w:p>
        </w:tc>
      </w:tr>
      <w:tr w:rsidR="00E5754D" w14:paraId="060C54F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0609EEC" w14:textId="77777777" w:rsidR="00E5754D" w:rsidRDefault="00E5754D" w:rsidP="009917A0">
            <w:pPr>
              <w:pStyle w:val="TAC"/>
            </w:pPr>
            <w:r>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BD623C" w14:textId="77777777" w:rsidR="00E5754D" w:rsidRDefault="00E5754D" w:rsidP="009917A0">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6E4881" w14:textId="77777777" w:rsidR="00E5754D" w:rsidRDefault="00E5754D" w:rsidP="009917A0">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E04141" w14:textId="77777777" w:rsidR="00E5754D" w:rsidRDefault="00E5754D" w:rsidP="009917A0">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343619" w14:textId="77777777" w:rsidR="00E5754D" w:rsidRDefault="00E5754D" w:rsidP="009917A0">
            <w:pPr>
              <w:pStyle w:val="TAC"/>
              <w:tabs>
                <w:tab w:val="left" w:pos="1110"/>
                <w:tab w:val="center" w:pos="1368"/>
              </w:tabs>
              <w:rPr>
                <w:rFonts w:cs="Arial"/>
                <w:lang w:eastAsia="zh-CN"/>
              </w:rPr>
            </w:pPr>
            <w:r>
              <w:rPr>
                <w:lang w:eastAsia="zh-CN"/>
              </w:rPr>
              <w:t>0.8</w:t>
            </w:r>
          </w:p>
        </w:tc>
      </w:tr>
      <w:tr w:rsidR="00E5754D" w14:paraId="020A6CF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224798C" w14:textId="77777777" w:rsidR="00E5754D" w:rsidRDefault="00E5754D" w:rsidP="009917A0">
            <w:pPr>
              <w:pStyle w:val="TAC"/>
            </w:pPr>
            <w:r>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57C653" w14:textId="77777777" w:rsidR="00E5754D" w:rsidRDefault="00E5754D" w:rsidP="009917A0">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604F84" w14:textId="77777777" w:rsidR="00E5754D" w:rsidRDefault="00E5754D" w:rsidP="009917A0">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D77469" w14:textId="77777777" w:rsidR="00E5754D" w:rsidRDefault="00E5754D" w:rsidP="009917A0">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99CAEC" w14:textId="77777777" w:rsidR="00E5754D" w:rsidRDefault="00E5754D" w:rsidP="009917A0">
            <w:pPr>
              <w:pStyle w:val="TAC"/>
              <w:tabs>
                <w:tab w:val="left" w:pos="1110"/>
                <w:tab w:val="center" w:pos="1368"/>
              </w:tabs>
              <w:rPr>
                <w:rFonts w:cs="Arial"/>
                <w:lang w:eastAsia="zh-CN"/>
              </w:rPr>
            </w:pPr>
            <w:r>
              <w:rPr>
                <w:lang w:eastAsia="zh-CN"/>
              </w:rPr>
              <w:t>0.8</w:t>
            </w:r>
          </w:p>
        </w:tc>
      </w:tr>
      <w:tr w:rsidR="00E5754D" w14:paraId="4C4EE9E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041B05" w14:textId="77777777" w:rsidR="00E5754D" w:rsidRDefault="00E5754D" w:rsidP="009917A0">
            <w:pPr>
              <w:pStyle w:val="TAC"/>
            </w:pPr>
            <w:r>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8D8B59" w14:textId="77777777" w:rsidR="00E5754D" w:rsidRDefault="00E5754D" w:rsidP="009917A0">
            <w:pPr>
              <w:pStyle w:val="TAC"/>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27C1D3"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E43BC74" w14:textId="77777777" w:rsidR="00E5754D" w:rsidRDefault="00E5754D" w:rsidP="009917A0">
            <w:pPr>
              <w:pStyle w:val="TAC"/>
            </w:pPr>
            <w:r w:rsidRPr="00417D2D">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A19146" w14:textId="77777777" w:rsidR="00E5754D" w:rsidRDefault="00E5754D" w:rsidP="009917A0">
            <w:pPr>
              <w:pStyle w:val="TAC"/>
              <w:rPr>
                <w:lang w:eastAsia="zh-CN"/>
              </w:rPr>
            </w:pPr>
            <w:r>
              <w:rPr>
                <w:lang w:eastAsia="zh-CN"/>
              </w:rPr>
              <w:t>0.8</w:t>
            </w:r>
          </w:p>
        </w:tc>
      </w:tr>
      <w:tr w:rsidR="00E5754D" w14:paraId="4A534C9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6FCA44" w14:textId="77777777" w:rsidR="00E5754D" w:rsidRDefault="00E5754D" w:rsidP="009917A0">
            <w:pPr>
              <w:pStyle w:val="TAC"/>
            </w:pPr>
            <w:r>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AF3E88" w14:textId="77777777" w:rsidR="00E5754D" w:rsidRDefault="00E5754D" w:rsidP="009917A0">
            <w:pPr>
              <w:pStyle w:val="TAC"/>
              <w:rPr>
                <w:rFonts w:cs="Arial"/>
                <w:lang w:eastAsia="ja-JP"/>
              </w:rPr>
            </w:pPr>
            <w:r>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FEF193" w14:textId="77777777" w:rsidR="00E5754D" w:rsidRDefault="00E5754D" w:rsidP="009917A0">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D866C25" w14:textId="77777777" w:rsidR="00E5754D" w:rsidRDefault="00E5754D" w:rsidP="009917A0">
            <w:pPr>
              <w:pStyle w:val="TAC"/>
              <w:rPr>
                <w:rFonts w:eastAsia="Malgun Gothic" w:cs="Arial"/>
                <w:lang w:eastAsia="ko-KR"/>
              </w:rPr>
            </w:pPr>
            <w:r w:rsidRPr="00417D2D">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EF95D0" w14:textId="77777777" w:rsidR="00E5754D" w:rsidRDefault="00E5754D" w:rsidP="009917A0">
            <w:pPr>
              <w:pStyle w:val="TAC"/>
              <w:rPr>
                <w:rFonts w:cs="Arial"/>
                <w:lang w:eastAsia="zh-CN"/>
              </w:rPr>
            </w:pPr>
            <w:r>
              <w:rPr>
                <w:rFonts w:cs="Arial"/>
                <w:lang w:eastAsia="zh-CN"/>
              </w:rPr>
              <w:t>0.6</w:t>
            </w:r>
          </w:p>
        </w:tc>
      </w:tr>
      <w:tr w:rsidR="00E5754D" w14:paraId="2992012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AF0D21" w14:textId="77777777" w:rsidR="00E5754D" w:rsidRDefault="00E5754D" w:rsidP="009917A0">
            <w:pPr>
              <w:pStyle w:val="TAC"/>
            </w:pPr>
            <w:r>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97B2FB" w14:textId="77777777" w:rsidR="00E5754D" w:rsidRDefault="00E5754D" w:rsidP="009917A0">
            <w:pPr>
              <w:pStyle w:val="TAC"/>
            </w:pPr>
            <w:r>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BA3B19"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F7A07EC" w14:textId="77777777" w:rsidR="00E5754D" w:rsidRDefault="00E5754D" w:rsidP="009917A0">
            <w:pPr>
              <w:pStyle w:val="TAC"/>
            </w:pPr>
            <w:r w:rsidRPr="00417D2D">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8EBA68" w14:textId="77777777" w:rsidR="00E5754D" w:rsidRDefault="00E5754D" w:rsidP="009917A0">
            <w:pPr>
              <w:pStyle w:val="TAC"/>
              <w:rPr>
                <w:lang w:eastAsia="zh-CN"/>
              </w:rPr>
            </w:pPr>
            <w:r>
              <w:rPr>
                <w:lang w:eastAsia="zh-CN"/>
              </w:rPr>
              <w:t>0.8</w:t>
            </w:r>
          </w:p>
        </w:tc>
      </w:tr>
      <w:tr w:rsidR="00E5754D" w14:paraId="6214937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43C335" w14:textId="77777777" w:rsidR="00E5754D" w:rsidRDefault="00E5754D" w:rsidP="009917A0">
            <w:pPr>
              <w:pStyle w:val="TAC"/>
            </w:pPr>
            <w:r>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A4BA5E" w14:textId="77777777" w:rsidR="00E5754D" w:rsidRDefault="00E5754D" w:rsidP="009917A0">
            <w:pPr>
              <w:pStyle w:val="TAC"/>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8E9A7D" w14:textId="77777777" w:rsidR="00E5754D" w:rsidRDefault="00E5754D"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C98E72" w14:textId="77777777" w:rsidR="00E5754D" w:rsidRDefault="00E5754D" w:rsidP="009917A0">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6A6795" w14:textId="77777777" w:rsidR="00E5754D" w:rsidRDefault="00E5754D" w:rsidP="009917A0">
            <w:pPr>
              <w:pStyle w:val="TAC"/>
              <w:rPr>
                <w:lang w:eastAsia="zh-CN"/>
              </w:rPr>
            </w:pPr>
            <w:r>
              <w:rPr>
                <w:lang w:eastAsia="zh-CN"/>
              </w:rPr>
              <w:t>0.5</w:t>
            </w:r>
          </w:p>
        </w:tc>
      </w:tr>
      <w:tr w:rsidR="00E5754D" w14:paraId="7C0CAD4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6B5D35" w14:textId="77777777" w:rsidR="00E5754D" w:rsidRDefault="00E5754D" w:rsidP="009917A0">
            <w:pPr>
              <w:pStyle w:val="TAC"/>
            </w:pPr>
            <w:r>
              <w:t>DC_3</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E38D94" w14:textId="77777777" w:rsidR="00E5754D" w:rsidRDefault="00E5754D" w:rsidP="009917A0">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BB19A5"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D38F3A" w14:textId="77777777" w:rsidR="00E5754D" w:rsidRDefault="00E5754D" w:rsidP="009917A0">
            <w:pPr>
              <w:pStyle w:val="TAC"/>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2A9E6E" w14:textId="77777777" w:rsidR="00E5754D" w:rsidRDefault="00E5754D" w:rsidP="009917A0">
            <w:pPr>
              <w:pStyle w:val="TAC"/>
            </w:pPr>
            <w:r>
              <w:rPr>
                <w:lang w:eastAsia="zh-CN"/>
              </w:rPr>
              <w:t>0.8</w:t>
            </w:r>
            <w:r>
              <w:rPr>
                <w:vertAlign w:val="superscript"/>
                <w:lang w:eastAsia="zh-CN"/>
              </w:rPr>
              <w:t>9</w:t>
            </w:r>
          </w:p>
        </w:tc>
      </w:tr>
      <w:tr w:rsidR="00E5754D" w14:paraId="496F514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D5FD23D" w14:textId="77777777" w:rsidR="00E5754D" w:rsidRDefault="00E5754D" w:rsidP="009917A0">
            <w:pPr>
              <w:pStyle w:val="TAC"/>
            </w:pPr>
            <w:r>
              <w:rPr>
                <w:lang w:eastAsia="zh-TW"/>
              </w:rPr>
              <w:t>DC_3-8_n40-n</w:t>
            </w:r>
            <w:r>
              <w:rPr>
                <w:rFonts w:hint="eastAsia"/>
                <w:lang w:val="en-US"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30111B0B" w14:textId="77777777" w:rsidR="00E5754D" w:rsidRDefault="00E5754D" w:rsidP="009917A0">
            <w:pPr>
              <w:pStyle w:val="TAC"/>
              <w:rPr>
                <w:lang w:eastAsia="zh-CN"/>
              </w:rPr>
            </w:pPr>
            <w:r>
              <w:rPr>
                <w:rFonts w:hint="eastAsia"/>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B474745" w14:textId="77777777" w:rsidR="00E5754D" w:rsidRDefault="00E5754D" w:rsidP="009917A0">
            <w:pPr>
              <w:pStyle w:val="TAC"/>
              <w:rPr>
                <w:lang w:eastAsia="zh-CN"/>
              </w:rPr>
            </w:pPr>
            <w:r>
              <w:rPr>
                <w:rFonts w:hint="eastAsia"/>
                <w:lang w:val="en-US"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885E67B" w14:textId="77777777" w:rsidR="00E5754D" w:rsidRDefault="00E5754D" w:rsidP="009917A0">
            <w:pPr>
              <w:pStyle w:val="TAC"/>
              <w:rPr>
                <w:lang w:eastAsia="zh-CN"/>
              </w:rPr>
            </w:pPr>
            <w:r>
              <w:rPr>
                <w:rFonts w:hint="eastAsia"/>
                <w:szCs w:val="18"/>
                <w:lang w:val="en-US"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3E7A9F0" w14:textId="77777777" w:rsidR="00E5754D" w:rsidRDefault="00E5754D" w:rsidP="009917A0">
            <w:pPr>
              <w:pStyle w:val="TAC"/>
              <w:rPr>
                <w:lang w:eastAsia="zh-CN"/>
              </w:rPr>
            </w:pPr>
            <w:r>
              <w:rPr>
                <w:rFonts w:hint="eastAsia"/>
                <w:lang w:val="en-US" w:eastAsia="zh-CN"/>
              </w:rPr>
              <w:t>0.5</w:t>
            </w:r>
            <w:r>
              <w:rPr>
                <w:rFonts w:hint="eastAsia"/>
                <w:vertAlign w:val="superscript"/>
                <w:lang w:val="en-US" w:eastAsia="zh-CN"/>
              </w:rPr>
              <w:t>4</w:t>
            </w:r>
            <w:r>
              <w:rPr>
                <w:rFonts w:hint="eastAsia"/>
                <w:lang w:val="en-US" w:eastAsia="zh-CN"/>
              </w:rPr>
              <w:t>/0.8</w:t>
            </w:r>
            <w:r w:rsidRPr="00312FC6">
              <w:rPr>
                <w:vertAlign w:val="superscript"/>
                <w:lang w:val="en-US" w:eastAsia="zh-CN"/>
              </w:rPr>
              <w:t>5</w:t>
            </w:r>
          </w:p>
        </w:tc>
      </w:tr>
      <w:tr w:rsidR="00E5754D" w14:paraId="5AB9372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8ECD24" w14:textId="77777777" w:rsidR="00E5754D" w:rsidRDefault="00E5754D" w:rsidP="009917A0">
            <w:pPr>
              <w:pStyle w:val="TAC"/>
            </w:pPr>
            <w:r>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60B392" w14:textId="77777777" w:rsidR="00E5754D" w:rsidRDefault="00E5754D" w:rsidP="009917A0">
            <w:pPr>
              <w:pStyle w:val="TAC"/>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D5CB8B"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EE75BB" w14:textId="77777777" w:rsidR="00E5754D" w:rsidRDefault="00E5754D" w:rsidP="009917A0">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273F6D" w14:textId="77777777" w:rsidR="00E5754D" w:rsidRDefault="00E5754D" w:rsidP="009917A0">
            <w:pPr>
              <w:pStyle w:val="TAC"/>
              <w:rPr>
                <w:lang w:eastAsia="zh-CN"/>
              </w:rPr>
            </w:pPr>
            <w:r>
              <w:rPr>
                <w:lang w:eastAsia="zh-CN"/>
              </w:rPr>
              <w:t>0.8</w:t>
            </w:r>
          </w:p>
        </w:tc>
      </w:tr>
      <w:tr w:rsidR="00E5754D" w14:paraId="192EE3C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E85A511" w14:textId="77777777" w:rsidR="00E5754D" w:rsidRDefault="00E5754D" w:rsidP="009917A0">
            <w:pPr>
              <w:pStyle w:val="TAC"/>
            </w:pPr>
            <w:r>
              <w:rPr>
                <w:rFonts w:hint="eastAsia"/>
                <w:lang w:val="zh-CN" w:eastAsia="zh-CN"/>
              </w:rPr>
              <w:t>DC_</w:t>
            </w:r>
            <w:r>
              <w:rPr>
                <w:lang w:val="en-US" w:eastAsia="zh-CN"/>
              </w:rPr>
              <w:t>3</w:t>
            </w:r>
            <w:r>
              <w:rPr>
                <w:rFonts w:hint="eastAsia"/>
                <w:lang w:val="zh-CN" w:eastAsia="zh-CN"/>
              </w:rPr>
              <w:t>-</w:t>
            </w:r>
            <w:r>
              <w:rPr>
                <w:lang w:val="en-US" w:eastAsia="zh-CN"/>
              </w:rPr>
              <w:t>8</w:t>
            </w:r>
            <w:r>
              <w:rPr>
                <w:rFonts w:hint="eastAsia"/>
                <w:lang w:val="zh-CN" w:eastAsia="zh-CN"/>
              </w:rPr>
              <w:t>_n</w:t>
            </w:r>
            <w:r>
              <w:rPr>
                <w:lang w:val="en-US" w:eastAsia="zh-CN"/>
              </w:rPr>
              <w:t>40</w:t>
            </w:r>
            <w:r>
              <w:rPr>
                <w:rFonts w:hint="eastAsia"/>
                <w:lang w:val="zh-CN"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1A451C" w14:textId="77777777" w:rsidR="00E5754D" w:rsidRDefault="00E5754D" w:rsidP="009917A0">
            <w:pPr>
              <w:pStyle w:val="TAC"/>
              <w:rPr>
                <w:lang w:eastAsia="zh-TW"/>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DA0508"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FFF725" w14:textId="77777777" w:rsidR="00E5754D" w:rsidRDefault="00E5754D" w:rsidP="009917A0">
            <w:pPr>
              <w:pStyle w:val="TAC"/>
              <w:rPr>
                <w:rFonts w:eastAsia="Malgun Gothic"/>
                <w:szCs w:val="18"/>
                <w:lang w:eastAsia="ko-KR"/>
              </w:rPr>
            </w:pPr>
            <w:r>
              <w:rPr>
                <w:rFonts w:hint="eastAsia"/>
                <w:lang w:val="zh-CN"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B92E37" w14:textId="77777777" w:rsidR="00E5754D" w:rsidRDefault="00E5754D" w:rsidP="009917A0">
            <w:pPr>
              <w:pStyle w:val="TAC"/>
              <w:rPr>
                <w:szCs w:val="18"/>
                <w:lang w:eastAsia="zh-CN"/>
              </w:rPr>
            </w:pPr>
            <w:r>
              <w:rPr>
                <w:szCs w:val="18"/>
                <w:lang w:eastAsia="zh-CN"/>
              </w:rPr>
              <w:t>-</w:t>
            </w:r>
          </w:p>
        </w:tc>
      </w:tr>
      <w:tr w:rsidR="00E5754D" w14:paraId="503EA7F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36E4FD12" w14:textId="77777777" w:rsidR="00E5754D" w:rsidRDefault="00E5754D" w:rsidP="009917A0">
            <w:pPr>
              <w:pStyle w:val="TAC"/>
              <w:rPr>
                <w:noProof/>
              </w:rPr>
            </w:pPr>
            <w:r>
              <w:rPr>
                <w:noProof/>
              </w:rPr>
              <w:t>DC_3-8-41_n1</w:t>
            </w:r>
          </w:p>
          <w:p w14:paraId="09CD62B9" w14:textId="77777777" w:rsidR="00E5754D" w:rsidRDefault="00E5754D" w:rsidP="009917A0">
            <w:pPr>
              <w:pStyle w:val="TAC"/>
              <w:rPr>
                <w:rFonts w:eastAsia="MS Mincho"/>
              </w:rPr>
            </w:pPr>
            <w:r>
              <w:rPr>
                <w:noProof/>
              </w:rPr>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27511C1D" w14:textId="77777777" w:rsidR="00E5754D" w:rsidRDefault="00E5754D" w:rsidP="009917A0">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DB05442"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09D4C02" w14:textId="77777777" w:rsidR="00E5754D" w:rsidRDefault="00E5754D" w:rsidP="009917A0">
            <w:pPr>
              <w:pStyle w:val="TAC"/>
              <w:rPr>
                <w:lang w:val="da-DK"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D79AF15" w14:textId="77777777" w:rsidR="00E5754D" w:rsidRDefault="00E5754D" w:rsidP="009917A0">
            <w:pPr>
              <w:pStyle w:val="TAC"/>
              <w:rPr>
                <w:szCs w:val="18"/>
                <w:lang w:eastAsia="zh-CN"/>
              </w:rPr>
            </w:pPr>
            <w:r>
              <w:rPr>
                <w:szCs w:val="18"/>
                <w:lang w:eastAsia="zh-CN"/>
              </w:rPr>
              <w:t>0.6</w:t>
            </w:r>
          </w:p>
        </w:tc>
      </w:tr>
      <w:tr w:rsidR="00E5754D" w14:paraId="58D8162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0EBED227" w14:textId="77777777" w:rsidR="00E5754D" w:rsidRDefault="00E5754D" w:rsidP="009917A0">
            <w:pPr>
              <w:pStyle w:val="TAC"/>
              <w:rPr>
                <w:rFonts w:eastAsia="MS Mincho"/>
              </w:rPr>
            </w:pPr>
            <w:r>
              <w:rPr>
                <w:rFonts w:eastAsia="MS Mincho"/>
              </w:rPr>
              <w:t>DC_3-</w:t>
            </w:r>
            <w:r>
              <w:rPr>
                <w:lang w:eastAsia="zh-TW"/>
              </w:rPr>
              <w:t>8-41</w:t>
            </w:r>
            <w:r>
              <w:rPr>
                <w:rFonts w:eastAsia="MS Mincho"/>
              </w:rPr>
              <w:t>_n78</w:t>
            </w:r>
          </w:p>
          <w:p w14:paraId="4990DBB6" w14:textId="77777777" w:rsidR="00E5754D" w:rsidRDefault="00E5754D" w:rsidP="009917A0">
            <w:pPr>
              <w:pStyle w:val="TAC"/>
              <w:rPr>
                <w:lang w:val="zh-CN" w:eastAsia="zh-CN"/>
              </w:rPr>
            </w:pPr>
            <w:r>
              <w:rPr>
                <w:rFonts w:eastAsia="MS Mincho"/>
              </w:rPr>
              <w:t>DC_3-3-8-41_ n78</w:t>
            </w:r>
          </w:p>
        </w:tc>
        <w:tc>
          <w:tcPr>
            <w:tcW w:w="1417" w:type="dxa"/>
            <w:tcBorders>
              <w:top w:val="single" w:sz="4" w:space="0" w:color="auto"/>
              <w:left w:val="single" w:sz="4" w:space="0" w:color="auto"/>
              <w:bottom w:val="single" w:sz="4" w:space="0" w:color="auto"/>
              <w:right w:val="single" w:sz="4" w:space="0" w:color="auto"/>
            </w:tcBorders>
            <w:vAlign w:val="center"/>
          </w:tcPr>
          <w:p w14:paraId="5549C223" w14:textId="77777777" w:rsidR="00E5754D" w:rsidRDefault="00E5754D" w:rsidP="009917A0">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9A99D92"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B0EB03F" w14:textId="77777777" w:rsidR="00E5754D" w:rsidRPr="00641EE6" w:rsidRDefault="00E5754D" w:rsidP="009917A0">
            <w:pPr>
              <w:pStyle w:val="TAC"/>
              <w:rPr>
                <w:lang w:val="zh-CN"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D8C424C" w14:textId="77777777" w:rsidR="00E5754D" w:rsidRDefault="00E5754D" w:rsidP="009917A0">
            <w:pPr>
              <w:pStyle w:val="TAC"/>
              <w:rPr>
                <w:szCs w:val="18"/>
                <w:lang w:eastAsia="zh-CN"/>
              </w:rPr>
            </w:pPr>
            <w:r>
              <w:rPr>
                <w:szCs w:val="18"/>
                <w:lang w:eastAsia="zh-CN"/>
              </w:rPr>
              <w:t>0.8</w:t>
            </w:r>
          </w:p>
        </w:tc>
      </w:tr>
      <w:tr w:rsidR="00E5754D" w14:paraId="040BEE1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4D7C1DE" w14:textId="77777777" w:rsidR="00E5754D" w:rsidRDefault="00E5754D" w:rsidP="009917A0">
            <w:pPr>
              <w:pStyle w:val="TAC"/>
              <w:rPr>
                <w:rFonts w:eastAsia="MS Mincho"/>
              </w:rPr>
            </w:pPr>
            <w:r>
              <w:rPr>
                <w:lang w:eastAsia="zh-TW"/>
              </w:rPr>
              <w:t>DC_3-8_n4</w:t>
            </w:r>
            <w:r>
              <w:rPr>
                <w:rFonts w:hint="eastAsia"/>
                <w:lang w:val="en-US" w:eastAsia="zh-CN"/>
              </w:rPr>
              <w:t>1</w:t>
            </w:r>
            <w:r>
              <w:rPr>
                <w:lang w:eastAsia="zh-TW"/>
              </w:rPr>
              <w:t>-n</w:t>
            </w:r>
            <w:r>
              <w:rPr>
                <w:rFonts w:hint="eastAsia"/>
                <w:lang w:val="en-US" w:eastAsia="zh-CN"/>
              </w:rPr>
              <w:t>79</w:t>
            </w:r>
          </w:p>
        </w:tc>
        <w:tc>
          <w:tcPr>
            <w:tcW w:w="1417" w:type="dxa"/>
            <w:tcBorders>
              <w:top w:val="single" w:sz="4" w:space="0" w:color="auto"/>
              <w:left w:val="single" w:sz="4" w:space="0" w:color="auto"/>
              <w:bottom w:val="single" w:sz="4" w:space="0" w:color="auto"/>
              <w:right w:val="single" w:sz="4" w:space="0" w:color="auto"/>
            </w:tcBorders>
            <w:vAlign w:val="center"/>
          </w:tcPr>
          <w:p w14:paraId="143555B7" w14:textId="77777777" w:rsidR="00E5754D" w:rsidRDefault="00E5754D" w:rsidP="009917A0">
            <w:pPr>
              <w:pStyle w:val="TAC"/>
              <w:rPr>
                <w:lang w:val="en-US" w:eastAsia="zh-CN"/>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D260EE4" w14:textId="77777777" w:rsidR="00E5754D" w:rsidRDefault="00E5754D" w:rsidP="009917A0">
            <w:pPr>
              <w:pStyle w:val="TAC"/>
              <w:rPr>
                <w:lang w:eastAsia="zh-CN"/>
              </w:rPr>
            </w:pPr>
            <w:r>
              <w:rPr>
                <w:rFonts w:hint="eastAsia"/>
                <w:lang w:val="en-US"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81630A0" w14:textId="77777777" w:rsidR="00E5754D" w:rsidRDefault="00E5754D" w:rsidP="009917A0">
            <w:pPr>
              <w:pStyle w:val="TAC"/>
              <w:rPr>
                <w:lang w:val="da-DK" w:eastAsia="zh-CN"/>
              </w:rPr>
            </w:pPr>
            <w:r>
              <w:rPr>
                <w:rFonts w:hint="eastAsia"/>
                <w:lang w:val="en-US" w:eastAsia="zh-CN"/>
              </w:rPr>
              <w:t>0.3</w:t>
            </w:r>
            <w:r>
              <w:rPr>
                <w:rFonts w:hint="eastAsia"/>
                <w:vertAlign w:val="superscript"/>
                <w:lang w:val="en-US" w:eastAsia="zh-CN"/>
              </w:rPr>
              <w:t>4</w:t>
            </w:r>
            <w:r>
              <w:rPr>
                <w:rFonts w:hint="eastAsia"/>
                <w:lang w:val="en-US" w:eastAsia="zh-CN"/>
              </w:rPr>
              <w:t>/0.8</w:t>
            </w:r>
            <w:r>
              <w:rPr>
                <w:rFonts w:hint="eastAsia"/>
                <w:vertAlign w:val="superscript"/>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6541DE7" w14:textId="77777777" w:rsidR="00E5754D" w:rsidRDefault="00E5754D" w:rsidP="009917A0">
            <w:pPr>
              <w:pStyle w:val="TAC"/>
              <w:rPr>
                <w:szCs w:val="18"/>
                <w:lang w:eastAsia="zh-CN"/>
              </w:rPr>
            </w:pPr>
            <w:r>
              <w:rPr>
                <w:rFonts w:hint="eastAsia"/>
                <w:lang w:val="en-US" w:eastAsia="zh-CN"/>
              </w:rPr>
              <w:t>-</w:t>
            </w:r>
          </w:p>
        </w:tc>
      </w:tr>
      <w:tr w:rsidR="00E5754D" w14:paraId="057E3EC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BA2459" w14:textId="77777777" w:rsidR="00E5754D" w:rsidRDefault="00E5754D" w:rsidP="009917A0">
            <w:pPr>
              <w:pStyle w:val="TAC"/>
            </w:pPr>
            <w:r>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11606A" w14:textId="77777777" w:rsidR="00E5754D" w:rsidRDefault="00E5754D" w:rsidP="009917A0">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ACCCE6"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3D8046" w14:textId="77777777" w:rsidR="00E5754D" w:rsidRDefault="00E5754D" w:rsidP="009917A0">
            <w:pPr>
              <w:pStyle w:val="TAC"/>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6EECC6" w14:textId="77777777" w:rsidR="00E5754D" w:rsidRDefault="00E5754D" w:rsidP="009917A0">
            <w:pPr>
              <w:pStyle w:val="TAC"/>
              <w:rPr>
                <w:lang w:eastAsia="zh-CN"/>
              </w:rPr>
            </w:pPr>
            <w:r>
              <w:rPr>
                <w:lang w:eastAsia="zh-CN"/>
              </w:rPr>
              <w:t>0.8</w:t>
            </w:r>
          </w:p>
        </w:tc>
      </w:tr>
      <w:tr w:rsidR="00E5754D" w14:paraId="36B29562" w14:textId="77777777" w:rsidTr="009917A0">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573AF969" w14:textId="77777777" w:rsidR="00E5754D" w:rsidRPr="00EF5447" w:rsidRDefault="00E5754D" w:rsidP="009917A0">
            <w:pPr>
              <w:pStyle w:val="TAC"/>
            </w:pPr>
            <w:r>
              <w:rPr>
                <w:lang w:val="en-US" w:eastAsia="zh-CN"/>
              </w:rPr>
              <w:t>DC_(n)3-n8-n77</w:t>
            </w:r>
          </w:p>
        </w:tc>
        <w:tc>
          <w:tcPr>
            <w:tcW w:w="1417" w:type="dxa"/>
            <w:tcBorders>
              <w:bottom w:val="single" w:sz="4" w:space="0" w:color="auto"/>
            </w:tcBorders>
            <w:vAlign w:val="center"/>
          </w:tcPr>
          <w:p w14:paraId="0C7F15ED" w14:textId="77777777" w:rsidR="00E5754D" w:rsidRDefault="00E5754D" w:rsidP="009917A0">
            <w:pPr>
              <w:pStyle w:val="TAC"/>
            </w:pPr>
            <w:r>
              <w:t>0.6</w:t>
            </w:r>
          </w:p>
        </w:tc>
        <w:tc>
          <w:tcPr>
            <w:tcW w:w="1418" w:type="dxa"/>
            <w:vAlign w:val="center"/>
          </w:tcPr>
          <w:p w14:paraId="0278E457" w14:textId="77777777" w:rsidR="00E5754D" w:rsidRDefault="00E5754D" w:rsidP="009917A0">
            <w:pPr>
              <w:pStyle w:val="TAC"/>
              <w:rPr>
                <w:lang w:eastAsia="zh-CN"/>
              </w:rPr>
            </w:pPr>
            <w:r>
              <w:t>0.6</w:t>
            </w:r>
          </w:p>
        </w:tc>
        <w:tc>
          <w:tcPr>
            <w:tcW w:w="1488" w:type="dxa"/>
            <w:vAlign w:val="center"/>
          </w:tcPr>
          <w:p w14:paraId="72DC9CC4" w14:textId="77777777" w:rsidR="00E5754D" w:rsidRDefault="00E5754D" w:rsidP="009917A0">
            <w:pPr>
              <w:pStyle w:val="TAC"/>
            </w:pPr>
            <w:r>
              <w:t>0.6</w:t>
            </w:r>
          </w:p>
        </w:tc>
        <w:tc>
          <w:tcPr>
            <w:tcW w:w="1489" w:type="dxa"/>
            <w:vAlign w:val="center"/>
          </w:tcPr>
          <w:p w14:paraId="14771022" w14:textId="77777777" w:rsidR="00E5754D" w:rsidRDefault="00E5754D" w:rsidP="009917A0">
            <w:pPr>
              <w:pStyle w:val="TAC"/>
              <w:rPr>
                <w:lang w:eastAsia="zh-CN"/>
              </w:rPr>
            </w:pPr>
            <w:r>
              <w:t>0.</w:t>
            </w:r>
            <w:r>
              <w:rPr>
                <w:rFonts w:eastAsia="等线"/>
              </w:rPr>
              <w:t>8</w:t>
            </w:r>
          </w:p>
        </w:tc>
      </w:tr>
      <w:tr w:rsidR="00E5754D" w14:paraId="33100F1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19B0CE" w14:textId="77777777" w:rsidR="00E5754D" w:rsidRDefault="00E5754D" w:rsidP="009917A0">
            <w:pPr>
              <w:pStyle w:val="TAC"/>
            </w:pPr>
            <w:r>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A0D7BC" w14:textId="77777777" w:rsidR="00E5754D" w:rsidRDefault="00E5754D" w:rsidP="009917A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80F561" w14:textId="77777777" w:rsidR="00E5754D" w:rsidRDefault="00E5754D" w:rsidP="009917A0">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5258EA" w14:textId="77777777" w:rsidR="00E5754D" w:rsidRDefault="00E5754D" w:rsidP="009917A0">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29E3AD" w14:textId="77777777" w:rsidR="00E5754D" w:rsidRDefault="00E5754D" w:rsidP="009917A0">
            <w:pPr>
              <w:pStyle w:val="TAC"/>
            </w:pPr>
            <w:r>
              <w:rPr>
                <w:lang w:eastAsia="zh-CN"/>
              </w:rPr>
              <w:t>0.5</w:t>
            </w:r>
          </w:p>
        </w:tc>
      </w:tr>
      <w:tr w:rsidR="00E5754D" w14:paraId="771A022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1F6B0E" w14:textId="77777777" w:rsidR="00E5754D" w:rsidRDefault="00E5754D" w:rsidP="009917A0">
            <w:pPr>
              <w:pStyle w:val="TAC"/>
            </w:pPr>
            <w:r>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5AA411" w14:textId="77777777" w:rsidR="00E5754D" w:rsidRDefault="00E5754D" w:rsidP="009917A0">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5511EB"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9D3405" w14:textId="77777777" w:rsidR="00E5754D" w:rsidRDefault="00E5754D" w:rsidP="009917A0">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E180E1" w14:textId="77777777" w:rsidR="00E5754D" w:rsidRDefault="00E5754D" w:rsidP="009917A0">
            <w:pPr>
              <w:pStyle w:val="TAC"/>
              <w:rPr>
                <w:lang w:eastAsia="zh-CN"/>
              </w:rPr>
            </w:pPr>
            <w:r>
              <w:rPr>
                <w:lang w:eastAsia="zh-CN"/>
              </w:rPr>
              <w:t>0.6</w:t>
            </w:r>
          </w:p>
        </w:tc>
      </w:tr>
      <w:tr w:rsidR="00E5754D" w14:paraId="02D85FE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BD10714" w14:textId="77777777" w:rsidR="00E5754D" w:rsidRDefault="00E5754D" w:rsidP="009917A0">
            <w:pPr>
              <w:pStyle w:val="TAC"/>
            </w:pPr>
            <w:r>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096899" w14:textId="77777777" w:rsidR="00E5754D" w:rsidRDefault="00E5754D" w:rsidP="009917A0">
            <w:pPr>
              <w:pStyle w:val="TAC"/>
              <w:rPr>
                <w:lang w:eastAsia="ja-JP"/>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FEA9B8" w14:textId="77777777" w:rsidR="00E5754D" w:rsidRDefault="00E5754D" w:rsidP="009917A0">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C1E683" w14:textId="77777777" w:rsidR="00E5754D" w:rsidRDefault="00E5754D" w:rsidP="009917A0">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B5144C" w14:textId="77777777" w:rsidR="00E5754D" w:rsidRDefault="00E5754D" w:rsidP="009917A0">
            <w:pPr>
              <w:pStyle w:val="TAC"/>
              <w:rPr>
                <w:lang w:eastAsia="zh-CN"/>
              </w:rPr>
            </w:pPr>
            <w:r>
              <w:rPr>
                <w:lang w:eastAsia="zh-CN"/>
              </w:rPr>
              <w:t>0.8</w:t>
            </w:r>
          </w:p>
        </w:tc>
      </w:tr>
      <w:tr w:rsidR="00E5754D" w14:paraId="5118058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E32463" w14:textId="77777777" w:rsidR="00E5754D" w:rsidRDefault="00E5754D" w:rsidP="009917A0">
            <w:pPr>
              <w:pStyle w:val="TAC"/>
            </w:pPr>
            <w:r>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F7C827" w14:textId="77777777" w:rsidR="00E5754D" w:rsidRDefault="00E5754D" w:rsidP="009917A0">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C65702"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04D593" w14:textId="77777777" w:rsidR="00E5754D" w:rsidRDefault="00E5754D" w:rsidP="009917A0">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8226D1" w14:textId="77777777" w:rsidR="00E5754D" w:rsidRDefault="00E5754D" w:rsidP="009917A0">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E5754D" w14:paraId="00A784A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98F193" w14:textId="77777777" w:rsidR="00E5754D" w:rsidRDefault="00E5754D" w:rsidP="009917A0">
            <w:pPr>
              <w:pStyle w:val="TAC"/>
            </w:pPr>
            <w:r>
              <w:t>DC_</w:t>
            </w:r>
            <w:r>
              <w:rPr>
                <w:lang w:eastAsia="ja-JP"/>
              </w:rPr>
              <w:t>3-18</w:t>
            </w:r>
            <w:r>
              <w:t>_n3-</w:t>
            </w:r>
            <w:r>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784C9A" w14:textId="77777777" w:rsidR="00E5754D" w:rsidRDefault="00E5754D" w:rsidP="009917A0">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1F6C43"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8928A6" w14:textId="77777777" w:rsidR="00E5754D" w:rsidRDefault="00E5754D" w:rsidP="009917A0">
            <w:pPr>
              <w:pStyle w:val="TAC"/>
              <w:rPr>
                <w:lang w:eastAsia="ja-JP"/>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E927C4" w14:textId="77777777" w:rsidR="00E5754D" w:rsidRDefault="00E5754D" w:rsidP="009917A0">
            <w:pPr>
              <w:pStyle w:val="TAC"/>
              <w:rPr>
                <w:lang w:eastAsia="zh-CN"/>
              </w:rPr>
            </w:pPr>
            <w:r>
              <w:rPr>
                <w:lang w:eastAsia="zh-CN"/>
              </w:rPr>
              <w:t>0.8</w:t>
            </w:r>
          </w:p>
        </w:tc>
      </w:tr>
      <w:tr w:rsidR="00E5754D" w14:paraId="28D6B55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983390" w14:textId="77777777" w:rsidR="00E5754D" w:rsidRDefault="00E5754D" w:rsidP="009917A0">
            <w:pPr>
              <w:pStyle w:val="TAC"/>
            </w:pPr>
            <w:r>
              <w:t>DC_</w:t>
            </w:r>
            <w:r>
              <w:rPr>
                <w:lang w:eastAsia="ja-JP"/>
              </w:rPr>
              <w:t>3-18</w:t>
            </w:r>
            <w:r>
              <w:t>_n3-</w:t>
            </w:r>
            <w:r>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FEE6B1" w14:textId="77777777" w:rsidR="00E5754D" w:rsidRDefault="00E5754D" w:rsidP="009917A0">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E4EF44" w14:textId="77777777" w:rsidR="00E5754D" w:rsidRDefault="00E5754D" w:rsidP="009917A0">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BBCACF" w14:textId="77777777" w:rsidR="00E5754D" w:rsidRDefault="00E5754D" w:rsidP="009917A0">
            <w:pPr>
              <w:pStyle w:val="TAC"/>
              <w:rPr>
                <w:lang w:eastAsia="ja-JP"/>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604F80" w14:textId="77777777" w:rsidR="00E5754D" w:rsidRDefault="00E5754D" w:rsidP="009917A0">
            <w:pPr>
              <w:pStyle w:val="TAC"/>
              <w:rPr>
                <w:lang w:eastAsia="ja-JP"/>
              </w:rPr>
            </w:pPr>
            <w:r>
              <w:rPr>
                <w:lang w:eastAsia="zh-CN"/>
              </w:rPr>
              <w:t>0.8</w:t>
            </w:r>
          </w:p>
        </w:tc>
      </w:tr>
      <w:tr w:rsidR="00E5754D" w14:paraId="52B8F76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F7D49F" w14:textId="77777777" w:rsidR="00E5754D" w:rsidRDefault="00E5754D" w:rsidP="009917A0">
            <w:pPr>
              <w:pStyle w:val="TAC"/>
            </w:pPr>
            <w:r>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A4C7ED" w14:textId="77777777" w:rsidR="00E5754D" w:rsidRDefault="00E5754D" w:rsidP="009917A0">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96CC14"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1FF436" w14:textId="77777777" w:rsidR="00E5754D" w:rsidRDefault="00E5754D" w:rsidP="009917A0">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E86009" w14:textId="77777777" w:rsidR="00E5754D" w:rsidRDefault="00E5754D" w:rsidP="009917A0">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E5754D" w14:paraId="78FAECD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F75AB2" w14:textId="77777777" w:rsidR="00E5754D" w:rsidRDefault="00E5754D" w:rsidP="009917A0">
            <w:pPr>
              <w:pStyle w:val="TAC"/>
            </w:pPr>
            <w:r>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5F2E50" w14:textId="77777777" w:rsidR="00E5754D" w:rsidRDefault="00E5754D" w:rsidP="009917A0">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80901F"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25E608" w14:textId="77777777" w:rsidR="00E5754D" w:rsidRDefault="00E5754D" w:rsidP="009917A0">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F6828B" w14:textId="77777777" w:rsidR="00E5754D" w:rsidRDefault="00E5754D" w:rsidP="009917A0">
            <w:pPr>
              <w:pStyle w:val="TAC"/>
              <w:rPr>
                <w:lang w:eastAsia="zh-CN"/>
              </w:rPr>
            </w:pPr>
            <w:r>
              <w:rPr>
                <w:lang w:eastAsia="zh-CN"/>
              </w:rPr>
              <w:t>0.8</w:t>
            </w:r>
          </w:p>
        </w:tc>
      </w:tr>
      <w:tr w:rsidR="00E5754D" w14:paraId="5873246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5C7527" w14:textId="77777777" w:rsidR="00E5754D" w:rsidRDefault="00E5754D" w:rsidP="009917A0">
            <w:pPr>
              <w:pStyle w:val="TAC"/>
            </w:pPr>
            <w:r>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0747FC" w14:textId="77777777" w:rsidR="00E5754D" w:rsidRDefault="00E5754D" w:rsidP="009917A0">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618131" w14:textId="77777777" w:rsidR="00E5754D" w:rsidRDefault="00E5754D" w:rsidP="009917A0">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A5E4FC" w14:textId="77777777" w:rsidR="00E5754D" w:rsidRDefault="00E5754D" w:rsidP="009917A0">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4E4327" w14:textId="77777777" w:rsidR="00E5754D" w:rsidRDefault="00E5754D" w:rsidP="009917A0">
            <w:pPr>
              <w:pStyle w:val="TAC"/>
              <w:rPr>
                <w:lang w:eastAsia="ja-JP"/>
              </w:rPr>
            </w:pPr>
            <w:r>
              <w:rPr>
                <w:lang w:eastAsia="zh-CN"/>
              </w:rPr>
              <w:t>0.8</w:t>
            </w:r>
          </w:p>
        </w:tc>
      </w:tr>
      <w:tr w:rsidR="00E5754D" w14:paraId="041541F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497410" w14:textId="77777777" w:rsidR="00E5754D" w:rsidRDefault="00E5754D" w:rsidP="009917A0">
            <w:pPr>
              <w:pStyle w:val="TAC"/>
            </w:pPr>
            <w:r>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F67D6E" w14:textId="77777777" w:rsidR="00E5754D" w:rsidRDefault="00E5754D" w:rsidP="009917A0">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36A2DA" w14:textId="77777777" w:rsidR="00E5754D" w:rsidRDefault="00E5754D" w:rsidP="009917A0">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126061" w14:textId="77777777" w:rsidR="00E5754D" w:rsidRDefault="00E5754D" w:rsidP="009917A0">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086B9D" w14:textId="77777777" w:rsidR="00E5754D" w:rsidRDefault="00E5754D" w:rsidP="009917A0">
            <w:pPr>
              <w:pStyle w:val="TAC"/>
              <w:rPr>
                <w:lang w:eastAsia="ja-JP"/>
              </w:rPr>
            </w:pPr>
            <w:r>
              <w:rPr>
                <w:lang w:eastAsia="zh-CN"/>
              </w:rPr>
              <w:t>0.8</w:t>
            </w:r>
          </w:p>
        </w:tc>
      </w:tr>
      <w:tr w:rsidR="00E5754D" w14:paraId="7B71497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90C26D" w14:textId="77777777" w:rsidR="00E5754D" w:rsidRDefault="00E5754D" w:rsidP="009917A0">
            <w:pPr>
              <w:pStyle w:val="TAC"/>
            </w:pPr>
            <w:r>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7FA8B0" w14:textId="77777777" w:rsidR="00E5754D" w:rsidRDefault="00E5754D" w:rsidP="009917A0">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7740A8" w14:textId="77777777" w:rsidR="00E5754D" w:rsidRDefault="00E5754D" w:rsidP="009917A0">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F822E8" w14:textId="77777777" w:rsidR="00E5754D" w:rsidRDefault="00E5754D" w:rsidP="009917A0">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5FE8C2" w14:textId="77777777" w:rsidR="00E5754D" w:rsidRDefault="00E5754D" w:rsidP="009917A0">
            <w:pPr>
              <w:pStyle w:val="TAC"/>
              <w:rPr>
                <w:lang w:eastAsia="ja-JP"/>
              </w:rPr>
            </w:pPr>
            <w:r>
              <w:rPr>
                <w:lang w:eastAsia="zh-CN"/>
              </w:rPr>
              <w:t>0.8</w:t>
            </w:r>
          </w:p>
        </w:tc>
      </w:tr>
      <w:tr w:rsidR="00E5754D" w14:paraId="525ABA2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1B74B4" w14:textId="77777777" w:rsidR="00E5754D" w:rsidRDefault="00E5754D" w:rsidP="009917A0">
            <w:pPr>
              <w:pStyle w:val="TAC"/>
            </w:pPr>
            <w:r>
              <w:t>DC_</w:t>
            </w:r>
            <w:r>
              <w:rPr>
                <w:lang w:eastAsia="ja-JP"/>
              </w:rPr>
              <w:t>3-18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58F295" w14:textId="77777777" w:rsidR="00E5754D" w:rsidRDefault="00E5754D" w:rsidP="009917A0">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5F2C20"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D2C93F9" w14:textId="77777777" w:rsidR="00E5754D" w:rsidRDefault="00E5754D" w:rsidP="009917A0">
            <w:pPr>
              <w:pStyle w:val="TAC"/>
            </w:pPr>
            <w:r w:rsidRPr="004930B4">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35BB2F" w14:textId="77777777" w:rsidR="00E5754D" w:rsidRDefault="00E5754D" w:rsidP="009917A0">
            <w:pPr>
              <w:pStyle w:val="TAC"/>
              <w:rPr>
                <w:lang w:eastAsia="zh-CN"/>
              </w:rPr>
            </w:pPr>
            <w:r>
              <w:rPr>
                <w:lang w:eastAsia="zh-CN"/>
              </w:rPr>
              <w:t>0.8</w:t>
            </w:r>
          </w:p>
        </w:tc>
      </w:tr>
      <w:tr w:rsidR="00E5754D" w14:paraId="32DBF52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A3B62A" w14:textId="77777777" w:rsidR="00E5754D" w:rsidRDefault="00E5754D" w:rsidP="009917A0">
            <w:pPr>
              <w:pStyle w:val="TAC"/>
            </w:pPr>
            <w:r>
              <w:t>DC_</w:t>
            </w:r>
            <w:r>
              <w:rPr>
                <w:lang w:eastAsia="ja-JP"/>
              </w:rPr>
              <w:t>3-18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906737" w14:textId="77777777" w:rsidR="00E5754D" w:rsidRDefault="00E5754D" w:rsidP="009917A0">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D4697F" w14:textId="77777777" w:rsidR="00E5754D" w:rsidRDefault="00E5754D" w:rsidP="009917A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1DFEFAC" w14:textId="77777777" w:rsidR="00E5754D" w:rsidRDefault="00E5754D" w:rsidP="009917A0">
            <w:pPr>
              <w:pStyle w:val="TAC"/>
            </w:pPr>
            <w:r w:rsidRPr="004930B4">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FA7EB6" w14:textId="77777777" w:rsidR="00E5754D" w:rsidRDefault="00E5754D" w:rsidP="009917A0">
            <w:pPr>
              <w:pStyle w:val="TAC"/>
            </w:pPr>
            <w:r>
              <w:rPr>
                <w:lang w:eastAsia="zh-CN"/>
              </w:rPr>
              <w:t>0.8</w:t>
            </w:r>
          </w:p>
        </w:tc>
      </w:tr>
      <w:tr w:rsidR="00E5754D" w14:paraId="1BE0EC8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593F6C" w14:textId="77777777" w:rsidR="00E5754D" w:rsidRDefault="00E5754D" w:rsidP="009917A0">
            <w:pPr>
              <w:pStyle w:val="TAC"/>
            </w:pPr>
            <w:r>
              <w:t>DC_</w:t>
            </w:r>
            <w:r>
              <w:rPr>
                <w:lang w:eastAsia="ja-JP"/>
              </w:rPr>
              <w:t>3-18</w:t>
            </w:r>
            <w:r>
              <w:t>-</w:t>
            </w:r>
            <w:r>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E2F30A" w14:textId="77777777" w:rsidR="00E5754D" w:rsidRDefault="00E5754D" w:rsidP="009917A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92BA8C"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20B66A0" w14:textId="77777777" w:rsidR="00E5754D" w:rsidRDefault="00E5754D" w:rsidP="009917A0">
            <w:pPr>
              <w:pStyle w:val="TAC"/>
            </w:pPr>
            <w:r w:rsidRPr="004930B4">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6CD2D4" w14:textId="77777777" w:rsidR="00E5754D" w:rsidRDefault="00E5754D" w:rsidP="009917A0">
            <w:pPr>
              <w:pStyle w:val="TAC"/>
              <w:rPr>
                <w:lang w:eastAsia="zh-CN"/>
              </w:rPr>
            </w:pPr>
            <w:r>
              <w:rPr>
                <w:lang w:eastAsia="zh-CN"/>
              </w:rPr>
              <w:t>-</w:t>
            </w:r>
          </w:p>
        </w:tc>
      </w:tr>
      <w:tr w:rsidR="00E5754D" w14:paraId="2EBB7D3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DEC4E5" w14:textId="77777777" w:rsidR="00E5754D" w:rsidRDefault="00E5754D" w:rsidP="009917A0">
            <w:pPr>
              <w:pStyle w:val="TAC"/>
            </w:pPr>
            <w:r>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345477" w14:textId="77777777" w:rsidR="00E5754D" w:rsidRDefault="00E5754D" w:rsidP="009917A0">
            <w:pPr>
              <w:pStyle w:val="TAC"/>
              <w:rPr>
                <w:lang w:eastAsia="ja-JP"/>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9939D0" w14:textId="77777777" w:rsidR="00E5754D" w:rsidRDefault="00E5754D" w:rsidP="009917A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4BBF93" w14:textId="77777777" w:rsidR="00E5754D" w:rsidRDefault="00E5754D" w:rsidP="009917A0">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012A2B" w14:textId="77777777" w:rsidR="00E5754D" w:rsidRDefault="00E5754D" w:rsidP="009917A0">
            <w:pPr>
              <w:pStyle w:val="TAC"/>
              <w:rPr>
                <w:lang w:eastAsia="ja-JP"/>
              </w:rPr>
            </w:pPr>
            <w:r>
              <w:rPr>
                <w:lang w:eastAsia="zh-CN"/>
              </w:rPr>
              <w:t>0.8</w:t>
            </w:r>
          </w:p>
        </w:tc>
      </w:tr>
      <w:tr w:rsidR="00E5754D" w14:paraId="50CAD74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BEF59A" w14:textId="77777777" w:rsidR="00E5754D" w:rsidRDefault="00E5754D" w:rsidP="009917A0">
            <w:pPr>
              <w:pStyle w:val="TAC"/>
            </w:pPr>
            <w:r>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E0FA3F" w14:textId="77777777" w:rsidR="00E5754D" w:rsidRDefault="00E5754D" w:rsidP="009917A0">
            <w:pPr>
              <w:pStyle w:val="TAC"/>
              <w:rPr>
                <w:lang w:eastAsia="ja-JP"/>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ED32E8" w14:textId="77777777" w:rsidR="00E5754D" w:rsidRDefault="00E5754D" w:rsidP="009917A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C6B6F7" w14:textId="77777777" w:rsidR="00E5754D" w:rsidRDefault="00E5754D" w:rsidP="009917A0">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65DC8D" w14:textId="77777777" w:rsidR="00E5754D" w:rsidRDefault="00E5754D" w:rsidP="009917A0">
            <w:pPr>
              <w:pStyle w:val="TAC"/>
              <w:rPr>
                <w:lang w:eastAsia="ja-JP"/>
              </w:rPr>
            </w:pPr>
            <w:r>
              <w:rPr>
                <w:lang w:eastAsia="zh-CN"/>
              </w:rPr>
              <w:t>0.8</w:t>
            </w:r>
          </w:p>
        </w:tc>
      </w:tr>
      <w:tr w:rsidR="00E5754D" w14:paraId="4496383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B09DC6" w14:textId="77777777" w:rsidR="00E5754D" w:rsidRDefault="00E5754D" w:rsidP="009917A0">
            <w:pPr>
              <w:pStyle w:val="TAC"/>
            </w:pPr>
            <w:r>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A18181" w14:textId="77777777" w:rsidR="00E5754D" w:rsidRDefault="00E5754D" w:rsidP="009917A0">
            <w:pPr>
              <w:pStyle w:val="TAC"/>
              <w:rPr>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F22420"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60DFE7" w14:textId="77777777" w:rsidR="00E5754D" w:rsidRDefault="00E5754D" w:rsidP="009917A0">
            <w:pPr>
              <w:pStyle w:val="TAC"/>
              <w:rPr>
                <w:lang w:eastAsia="ja-JP"/>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7A7990" w14:textId="77777777" w:rsidR="00E5754D" w:rsidRDefault="00E5754D" w:rsidP="009917A0">
            <w:pPr>
              <w:pStyle w:val="TAC"/>
              <w:rPr>
                <w:lang w:eastAsia="zh-CN"/>
              </w:rPr>
            </w:pPr>
            <w:r>
              <w:rPr>
                <w:lang w:eastAsia="zh-CN"/>
              </w:rPr>
              <w:t>-</w:t>
            </w:r>
          </w:p>
        </w:tc>
      </w:tr>
      <w:tr w:rsidR="00E5754D" w14:paraId="28E34EA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F78AF1" w14:textId="77777777" w:rsidR="00E5754D" w:rsidRDefault="00E5754D" w:rsidP="009917A0">
            <w:pPr>
              <w:pStyle w:val="TAC"/>
            </w:pPr>
            <w:r>
              <w:t>DC_</w:t>
            </w:r>
            <w:r>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9A2E26" w14:textId="77777777" w:rsidR="00E5754D" w:rsidRDefault="00E5754D" w:rsidP="009917A0">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E91F2D"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5DE41A" w14:textId="77777777" w:rsidR="00E5754D" w:rsidRDefault="00E5754D" w:rsidP="009917A0">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04A2B9" w14:textId="77777777" w:rsidR="00E5754D" w:rsidRDefault="00E5754D" w:rsidP="009917A0">
            <w:pPr>
              <w:pStyle w:val="TAC"/>
              <w:rPr>
                <w:lang w:eastAsia="zh-CN"/>
              </w:rPr>
            </w:pPr>
            <w:r>
              <w:rPr>
                <w:lang w:eastAsia="zh-CN"/>
              </w:rPr>
              <w:t>0.8</w:t>
            </w:r>
          </w:p>
        </w:tc>
      </w:tr>
      <w:tr w:rsidR="00E5754D" w14:paraId="76F5AFB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4C2B8A" w14:textId="77777777" w:rsidR="00E5754D" w:rsidRDefault="00E5754D" w:rsidP="009917A0">
            <w:pPr>
              <w:pStyle w:val="TAC"/>
            </w:pPr>
            <w:r>
              <w:t>DC_</w:t>
            </w:r>
            <w:r>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2F17B1" w14:textId="77777777" w:rsidR="00E5754D" w:rsidRDefault="00E5754D" w:rsidP="009917A0">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AC8A84" w14:textId="77777777" w:rsidR="00E5754D" w:rsidRDefault="00E5754D" w:rsidP="009917A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4A99AF" w14:textId="77777777" w:rsidR="00E5754D" w:rsidRDefault="00E5754D" w:rsidP="009917A0">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F69D1A" w14:textId="77777777" w:rsidR="00E5754D" w:rsidRDefault="00E5754D" w:rsidP="009917A0">
            <w:pPr>
              <w:pStyle w:val="TAC"/>
            </w:pPr>
            <w:r>
              <w:rPr>
                <w:lang w:eastAsia="zh-CN"/>
              </w:rPr>
              <w:t>0.8</w:t>
            </w:r>
          </w:p>
        </w:tc>
      </w:tr>
      <w:tr w:rsidR="00E5754D" w14:paraId="112A435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62949C" w14:textId="77777777" w:rsidR="00E5754D" w:rsidRDefault="00E5754D" w:rsidP="009917A0">
            <w:pPr>
              <w:pStyle w:val="TAC"/>
            </w:pPr>
            <w:r>
              <w:t>DC_</w:t>
            </w:r>
            <w:r>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EC0734" w14:textId="77777777" w:rsidR="00E5754D" w:rsidRDefault="00E5754D" w:rsidP="009917A0">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DD2A42"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AB140D" w14:textId="77777777" w:rsidR="00E5754D" w:rsidRDefault="00E5754D" w:rsidP="009917A0">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2CE3C1" w14:textId="77777777" w:rsidR="00E5754D" w:rsidRDefault="00E5754D" w:rsidP="009917A0">
            <w:pPr>
              <w:pStyle w:val="TAC"/>
              <w:rPr>
                <w:lang w:eastAsia="zh-CN"/>
              </w:rPr>
            </w:pPr>
            <w:r>
              <w:rPr>
                <w:lang w:eastAsia="zh-CN"/>
              </w:rPr>
              <w:t>-</w:t>
            </w:r>
          </w:p>
        </w:tc>
      </w:tr>
      <w:tr w:rsidR="00E5754D" w14:paraId="2321093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658352" w14:textId="77777777" w:rsidR="00E5754D" w:rsidRDefault="00E5754D" w:rsidP="009917A0">
            <w:pPr>
              <w:pStyle w:val="TAC"/>
            </w:pPr>
            <w:r>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6BB528" w14:textId="77777777" w:rsidR="00E5754D" w:rsidRDefault="00E5754D" w:rsidP="009917A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11AD99"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3DC044" w14:textId="77777777" w:rsidR="00E5754D" w:rsidRDefault="00E5754D" w:rsidP="009917A0">
            <w:pPr>
              <w:pStyle w:val="TAC"/>
              <w:rPr>
                <w:lang w:eastAsia="ja-JP"/>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05C9F2" w14:textId="77777777" w:rsidR="00E5754D" w:rsidRDefault="00E5754D" w:rsidP="009917A0">
            <w:pPr>
              <w:pStyle w:val="TAC"/>
              <w:rPr>
                <w:lang w:eastAsia="zh-CN"/>
              </w:rPr>
            </w:pPr>
            <w:r>
              <w:rPr>
                <w:lang w:eastAsia="zh-CN"/>
              </w:rPr>
              <w:t>-</w:t>
            </w:r>
          </w:p>
        </w:tc>
      </w:tr>
      <w:tr w:rsidR="00E5754D" w14:paraId="6DED486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6AE3E3" w14:textId="77777777" w:rsidR="00E5754D" w:rsidRDefault="00E5754D" w:rsidP="009917A0">
            <w:pPr>
              <w:pStyle w:val="TAC"/>
            </w:pPr>
            <w:r>
              <w:t>DC_</w:t>
            </w:r>
            <w:r>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B546B2" w14:textId="77777777" w:rsidR="00E5754D" w:rsidRDefault="00E5754D" w:rsidP="009917A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65DC3A"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FBE7470" w14:textId="77777777" w:rsidR="00E5754D" w:rsidRDefault="00E5754D" w:rsidP="009917A0">
            <w:pPr>
              <w:pStyle w:val="TAC"/>
            </w:pPr>
            <w:r w:rsidRPr="004C6A46">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85BE95" w14:textId="77777777" w:rsidR="00E5754D" w:rsidRDefault="00E5754D" w:rsidP="009917A0">
            <w:pPr>
              <w:pStyle w:val="TAC"/>
              <w:rPr>
                <w:lang w:eastAsia="zh-CN"/>
              </w:rPr>
            </w:pPr>
            <w:r>
              <w:rPr>
                <w:lang w:eastAsia="zh-CN"/>
              </w:rPr>
              <w:t>0.8</w:t>
            </w:r>
          </w:p>
        </w:tc>
      </w:tr>
      <w:tr w:rsidR="00E5754D" w14:paraId="665D30C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003F76" w14:textId="77777777" w:rsidR="00E5754D" w:rsidRDefault="00E5754D" w:rsidP="009917A0">
            <w:pPr>
              <w:pStyle w:val="TAC"/>
            </w:pPr>
            <w:r>
              <w:t>DC_</w:t>
            </w:r>
            <w:r>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8F5ED1" w14:textId="77777777" w:rsidR="00E5754D" w:rsidRDefault="00E5754D" w:rsidP="009917A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3566AB" w14:textId="77777777" w:rsidR="00E5754D" w:rsidRDefault="00E5754D" w:rsidP="009917A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9B099F2" w14:textId="77777777" w:rsidR="00E5754D" w:rsidRDefault="00E5754D" w:rsidP="009917A0">
            <w:pPr>
              <w:pStyle w:val="TAC"/>
            </w:pPr>
            <w:r w:rsidRPr="004C6A46">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0E9B00" w14:textId="77777777" w:rsidR="00E5754D" w:rsidRDefault="00E5754D" w:rsidP="009917A0">
            <w:pPr>
              <w:pStyle w:val="TAC"/>
            </w:pPr>
            <w:r>
              <w:rPr>
                <w:lang w:eastAsia="zh-CN"/>
              </w:rPr>
              <w:t>0.8</w:t>
            </w:r>
          </w:p>
        </w:tc>
      </w:tr>
      <w:tr w:rsidR="00E5754D" w14:paraId="5E65459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254412" w14:textId="77777777" w:rsidR="00E5754D" w:rsidRDefault="00E5754D" w:rsidP="009917A0">
            <w:pPr>
              <w:pStyle w:val="TAC"/>
            </w:pPr>
            <w:r>
              <w:t>DC_</w:t>
            </w:r>
            <w:r>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B13118" w14:textId="77777777" w:rsidR="00E5754D" w:rsidRDefault="00E5754D" w:rsidP="009917A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B5354B" w14:textId="77777777" w:rsidR="00E5754D" w:rsidRDefault="00E5754D" w:rsidP="009917A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ACA5457" w14:textId="77777777" w:rsidR="00E5754D" w:rsidRDefault="00E5754D" w:rsidP="009917A0">
            <w:pPr>
              <w:pStyle w:val="TAC"/>
            </w:pPr>
            <w:r w:rsidRPr="004C6A46">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125C21" w14:textId="77777777" w:rsidR="00E5754D" w:rsidRDefault="00E5754D" w:rsidP="009917A0">
            <w:pPr>
              <w:pStyle w:val="TAC"/>
            </w:pPr>
            <w:r>
              <w:rPr>
                <w:lang w:eastAsia="zh-CN"/>
              </w:rPr>
              <w:t>-</w:t>
            </w:r>
          </w:p>
        </w:tc>
      </w:tr>
      <w:tr w:rsidR="00E5754D" w14:paraId="0C6C28A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2C79E4" w14:textId="77777777" w:rsidR="00E5754D" w:rsidRDefault="00E5754D" w:rsidP="009917A0">
            <w:pPr>
              <w:pStyle w:val="TAC"/>
            </w:pPr>
            <w:r>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4D0236" w14:textId="77777777" w:rsidR="00E5754D" w:rsidRDefault="00E5754D" w:rsidP="009917A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5A9821" w14:textId="77777777" w:rsidR="00E5754D" w:rsidRDefault="00E5754D" w:rsidP="009917A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8ADA8A" w14:textId="77777777" w:rsidR="00E5754D" w:rsidRDefault="00E5754D" w:rsidP="009917A0">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EED4F2" w14:textId="77777777" w:rsidR="00E5754D" w:rsidRDefault="00E5754D" w:rsidP="009917A0">
            <w:pPr>
              <w:pStyle w:val="TAC"/>
            </w:pPr>
            <w:r>
              <w:rPr>
                <w:lang w:eastAsia="zh-CN"/>
              </w:rPr>
              <w:t>-</w:t>
            </w:r>
          </w:p>
        </w:tc>
      </w:tr>
      <w:tr w:rsidR="00E5754D" w14:paraId="50426E6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602EE3" w14:textId="77777777" w:rsidR="00E5754D" w:rsidRDefault="00E5754D" w:rsidP="009917A0">
            <w:pPr>
              <w:pStyle w:val="TAC"/>
            </w:pPr>
            <w:r>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F3985B" w14:textId="77777777" w:rsidR="00E5754D" w:rsidRDefault="00E5754D" w:rsidP="009917A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287F07" w14:textId="77777777" w:rsidR="00E5754D" w:rsidRDefault="00E5754D" w:rsidP="009917A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9DEA36" w14:textId="77777777" w:rsidR="00E5754D" w:rsidRDefault="00E5754D" w:rsidP="009917A0">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2F0793" w14:textId="77777777" w:rsidR="00E5754D" w:rsidRDefault="00E5754D" w:rsidP="009917A0">
            <w:pPr>
              <w:pStyle w:val="TAC"/>
            </w:pPr>
            <w:r>
              <w:rPr>
                <w:lang w:eastAsia="zh-CN"/>
              </w:rPr>
              <w:t>-</w:t>
            </w:r>
          </w:p>
        </w:tc>
      </w:tr>
      <w:tr w:rsidR="00E5754D" w14:paraId="0FD1BEC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92B472" w14:textId="77777777" w:rsidR="00E5754D" w:rsidRDefault="00E5754D" w:rsidP="009917A0">
            <w:pPr>
              <w:pStyle w:val="TAC"/>
            </w:pPr>
            <w:r>
              <w:t>DC_3-</w:t>
            </w:r>
            <w:r>
              <w:rPr>
                <w:lang w:eastAsia="zh-TW"/>
              </w:rPr>
              <w:t>20_n1</w:t>
            </w:r>
            <w:r>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214E62" w14:textId="77777777" w:rsidR="00E5754D" w:rsidRDefault="00E5754D" w:rsidP="009917A0">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C8DEB1"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140505" w14:textId="77777777" w:rsidR="00E5754D" w:rsidRDefault="00E5754D" w:rsidP="009917A0">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1146B0" w14:textId="77777777" w:rsidR="00E5754D" w:rsidRDefault="00E5754D" w:rsidP="009917A0">
            <w:pPr>
              <w:pStyle w:val="TAC"/>
              <w:rPr>
                <w:lang w:eastAsia="zh-CN"/>
              </w:rPr>
            </w:pPr>
            <w:r>
              <w:rPr>
                <w:lang w:eastAsia="zh-CN"/>
              </w:rPr>
              <w:t>0.6</w:t>
            </w:r>
          </w:p>
        </w:tc>
      </w:tr>
      <w:tr w:rsidR="00E5754D" w14:paraId="7F48B05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90C769" w14:textId="77777777" w:rsidR="00E5754D" w:rsidRDefault="00E5754D" w:rsidP="009917A0">
            <w:pPr>
              <w:pStyle w:val="TAC"/>
            </w:pPr>
            <w:r>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3EEF4B" w14:textId="77777777" w:rsidR="00E5754D" w:rsidRDefault="00E5754D" w:rsidP="009917A0">
            <w:pPr>
              <w:pStyle w:val="TAC"/>
              <w:rPr>
                <w:lang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6EFCAA" w14:textId="77777777" w:rsidR="00E5754D" w:rsidRDefault="00E5754D" w:rsidP="009917A0">
            <w:pPr>
              <w:pStyle w:val="TAC"/>
              <w:rPr>
                <w:lang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DFFF97" w14:textId="77777777" w:rsidR="00E5754D" w:rsidRDefault="00E5754D" w:rsidP="009917A0">
            <w:pPr>
              <w:pStyle w:val="TAC"/>
              <w:rPr>
                <w:lang w:eastAsia="ko-KR"/>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5D2B08" w14:textId="77777777" w:rsidR="00E5754D" w:rsidRDefault="00E5754D" w:rsidP="009917A0">
            <w:pPr>
              <w:pStyle w:val="TAC"/>
              <w:rPr>
                <w:lang w:eastAsia="zh-CN"/>
              </w:rPr>
            </w:pPr>
            <w:r>
              <w:rPr>
                <w:rFonts w:cs="Arial"/>
                <w:szCs w:val="18"/>
                <w:lang w:eastAsia="zh-CN"/>
              </w:rPr>
              <w:t>0.8</w:t>
            </w:r>
          </w:p>
        </w:tc>
      </w:tr>
      <w:tr w:rsidR="00E5754D" w14:paraId="6E449EB0" w14:textId="77777777" w:rsidTr="009917A0">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22A0E82C" w14:textId="77777777" w:rsidR="00E5754D" w:rsidRPr="00EF5447" w:rsidRDefault="00E5754D" w:rsidP="009917A0">
            <w:pPr>
              <w:pStyle w:val="TAC"/>
              <w:rPr>
                <w:szCs w:val="16"/>
                <w:lang w:eastAsia="zh-CN"/>
              </w:rPr>
            </w:pPr>
            <w:r w:rsidRPr="00663891">
              <w:rPr>
                <w:szCs w:val="16"/>
                <w:lang w:eastAsia="zh-CN"/>
              </w:rPr>
              <w:t>DC_3-20_n1-n75</w:t>
            </w:r>
          </w:p>
        </w:tc>
        <w:tc>
          <w:tcPr>
            <w:tcW w:w="1417" w:type="dxa"/>
            <w:vAlign w:val="center"/>
          </w:tcPr>
          <w:p w14:paraId="11F7A43F" w14:textId="77777777" w:rsidR="00E5754D" w:rsidRDefault="00E5754D" w:rsidP="009917A0">
            <w:pPr>
              <w:pStyle w:val="TAC"/>
              <w:rPr>
                <w:lang w:eastAsia="ko-KR"/>
              </w:rPr>
            </w:pPr>
            <w:r>
              <w:rPr>
                <w:rFonts w:hint="eastAsia"/>
                <w:lang w:eastAsia="ko-KR"/>
              </w:rPr>
              <w:t>0.5</w:t>
            </w:r>
          </w:p>
        </w:tc>
        <w:tc>
          <w:tcPr>
            <w:tcW w:w="1418" w:type="dxa"/>
            <w:vAlign w:val="center"/>
          </w:tcPr>
          <w:p w14:paraId="6464CA91" w14:textId="77777777" w:rsidR="00E5754D" w:rsidRDefault="00E5754D" w:rsidP="009917A0">
            <w:pPr>
              <w:pStyle w:val="TAC"/>
              <w:rPr>
                <w:lang w:eastAsia="ko-KR"/>
              </w:rPr>
            </w:pPr>
            <w:r>
              <w:rPr>
                <w:rFonts w:hint="eastAsia"/>
                <w:lang w:eastAsia="ko-KR"/>
              </w:rPr>
              <w:t>0.3</w:t>
            </w:r>
          </w:p>
        </w:tc>
        <w:tc>
          <w:tcPr>
            <w:tcW w:w="1488" w:type="dxa"/>
            <w:vAlign w:val="center"/>
          </w:tcPr>
          <w:p w14:paraId="09BC1A09" w14:textId="77777777" w:rsidR="00E5754D" w:rsidRPr="00EF5447" w:rsidRDefault="00E5754D" w:rsidP="009917A0">
            <w:pPr>
              <w:pStyle w:val="TAC"/>
              <w:rPr>
                <w:lang w:eastAsia="ko-KR"/>
              </w:rPr>
            </w:pPr>
            <w:r>
              <w:rPr>
                <w:rFonts w:hint="eastAsia"/>
                <w:lang w:eastAsia="ko-KR"/>
              </w:rPr>
              <w:t>0.5</w:t>
            </w:r>
          </w:p>
        </w:tc>
        <w:tc>
          <w:tcPr>
            <w:tcW w:w="1489" w:type="dxa"/>
            <w:vAlign w:val="center"/>
          </w:tcPr>
          <w:p w14:paraId="103F7A54" w14:textId="77777777" w:rsidR="00E5754D" w:rsidRDefault="00E5754D" w:rsidP="009917A0">
            <w:pPr>
              <w:pStyle w:val="TAC"/>
              <w:rPr>
                <w:lang w:eastAsia="ko-KR"/>
              </w:rPr>
            </w:pPr>
            <w:r>
              <w:rPr>
                <w:lang w:eastAsia="ko-KR"/>
              </w:rPr>
              <w:t>N/A</w:t>
            </w:r>
          </w:p>
        </w:tc>
      </w:tr>
      <w:tr w:rsidR="00E5754D" w14:paraId="5AF42C2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988AC4A" w14:textId="77777777" w:rsidR="00E5754D" w:rsidRDefault="00E5754D" w:rsidP="009917A0">
            <w:pPr>
              <w:pStyle w:val="TAC"/>
            </w:pPr>
            <w:r>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467184" w14:textId="77777777" w:rsidR="00E5754D" w:rsidRDefault="00E5754D" w:rsidP="009917A0">
            <w:pPr>
              <w:pStyle w:val="TAC"/>
              <w:rPr>
                <w:rFonts w:cs="Arial"/>
                <w:lang w:val="x-none"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7DBE9B" w14:textId="77777777" w:rsidR="00E5754D" w:rsidRDefault="00E5754D" w:rsidP="009917A0">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05F847" w14:textId="77777777" w:rsidR="00E5754D" w:rsidRDefault="00E5754D" w:rsidP="009917A0">
            <w:pPr>
              <w:pStyle w:val="TAC"/>
              <w:tabs>
                <w:tab w:val="left" w:pos="1110"/>
                <w:tab w:val="center" w:pos="1368"/>
              </w:tabs>
              <w:rPr>
                <w:rFonts w:eastAsia="Yu Mincho" w:cs="Arial"/>
                <w:szCs w:val="18"/>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12AFEF" w14:textId="77777777" w:rsidR="00E5754D" w:rsidRDefault="00E5754D" w:rsidP="009917A0">
            <w:pPr>
              <w:pStyle w:val="TAC"/>
              <w:tabs>
                <w:tab w:val="left" w:pos="1110"/>
                <w:tab w:val="center" w:pos="1368"/>
              </w:tabs>
              <w:rPr>
                <w:rFonts w:cs="Arial"/>
                <w:szCs w:val="18"/>
                <w:lang w:eastAsia="zh-CN"/>
              </w:rPr>
            </w:pPr>
            <w:r>
              <w:rPr>
                <w:rFonts w:cs="Arial"/>
                <w:szCs w:val="18"/>
                <w:lang w:eastAsia="zh-CN"/>
              </w:rPr>
              <w:t>0.8</w:t>
            </w:r>
          </w:p>
        </w:tc>
      </w:tr>
      <w:tr w:rsidR="00E5754D" w:rsidRPr="00470EA5" w14:paraId="002189B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44DD2B1" w14:textId="77777777" w:rsidR="00E5754D" w:rsidRDefault="00E5754D" w:rsidP="009917A0">
            <w:pPr>
              <w:pStyle w:val="TAC"/>
              <w:rPr>
                <w:rFonts w:eastAsia="MS Mincho" w:cs="Arial"/>
                <w:bCs/>
                <w:szCs w:val="18"/>
              </w:rPr>
            </w:pPr>
            <w:r w:rsidRPr="00470EA5">
              <w:rPr>
                <w:rFonts w:eastAsia="MS Mincho"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14:paraId="1898AEF0" w14:textId="77777777" w:rsidR="00E5754D" w:rsidRPr="00470EA5" w:rsidRDefault="00E5754D" w:rsidP="009917A0">
            <w:pPr>
              <w:pStyle w:val="TAC"/>
              <w:rPr>
                <w:rFonts w:eastAsia="MS Mincho" w:cs="Arial"/>
                <w:bCs/>
                <w:szCs w:val="18"/>
              </w:rPr>
            </w:pPr>
            <w:r w:rsidRPr="00470EA5">
              <w:rPr>
                <w:rFonts w:eastAsia="MS Mincho"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47BF079" w14:textId="77777777" w:rsidR="00E5754D" w:rsidRPr="00470EA5" w:rsidRDefault="00E5754D" w:rsidP="009917A0">
            <w:pPr>
              <w:pStyle w:val="TAC"/>
              <w:rPr>
                <w:rFonts w:eastAsia="MS Mincho" w:cs="Arial"/>
                <w:bCs/>
                <w:szCs w:val="18"/>
              </w:rPr>
            </w:pPr>
            <w:r w:rsidRPr="00470EA5">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1C53025" w14:textId="77777777" w:rsidR="00E5754D" w:rsidRPr="00470EA5" w:rsidRDefault="00E5754D" w:rsidP="009917A0">
            <w:pPr>
              <w:pStyle w:val="TAC"/>
              <w:tabs>
                <w:tab w:val="left" w:pos="1110"/>
                <w:tab w:val="center" w:pos="1368"/>
              </w:tabs>
              <w:rPr>
                <w:rFonts w:eastAsia="MS Mincho" w:cs="Arial"/>
                <w:bCs/>
                <w:szCs w:val="18"/>
              </w:rPr>
            </w:pPr>
            <w:r w:rsidRPr="00470EA5">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4D4BB48" w14:textId="77777777" w:rsidR="00E5754D" w:rsidRPr="00470EA5" w:rsidRDefault="00E5754D" w:rsidP="009917A0">
            <w:pPr>
              <w:pStyle w:val="TAC"/>
              <w:tabs>
                <w:tab w:val="left" w:pos="1110"/>
                <w:tab w:val="center" w:pos="1368"/>
              </w:tabs>
              <w:rPr>
                <w:rFonts w:eastAsia="MS Mincho" w:cs="Arial"/>
                <w:bCs/>
                <w:szCs w:val="18"/>
              </w:rPr>
            </w:pPr>
            <w:r>
              <w:rPr>
                <w:lang w:eastAsia="ko-KR"/>
              </w:rPr>
              <w:t>N/A</w:t>
            </w:r>
          </w:p>
        </w:tc>
      </w:tr>
      <w:tr w:rsidR="00E5754D" w14:paraId="6433A6E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ACA259" w14:textId="77777777" w:rsidR="00E5754D" w:rsidRDefault="00E5754D" w:rsidP="009917A0">
            <w:pPr>
              <w:pStyle w:val="TAC"/>
            </w:pPr>
            <w:r>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DCEFA5" w14:textId="77777777" w:rsidR="00E5754D" w:rsidRDefault="00E5754D" w:rsidP="009917A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E287D4" w14:textId="77777777" w:rsidR="00E5754D" w:rsidRDefault="00E5754D"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817F4B" w14:textId="77777777" w:rsidR="00E5754D" w:rsidRDefault="00E5754D" w:rsidP="009917A0">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FD51AF" w14:textId="77777777" w:rsidR="00E5754D" w:rsidRDefault="00E5754D" w:rsidP="009917A0">
            <w:pPr>
              <w:pStyle w:val="TAC"/>
              <w:rPr>
                <w:lang w:eastAsia="zh-CN"/>
              </w:rPr>
            </w:pPr>
            <w:r>
              <w:rPr>
                <w:lang w:eastAsia="zh-CN"/>
              </w:rPr>
              <w:t>0.5</w:t>
            </w:r>
          </w:p>
        </w:tc>
      </w:tr>
      <w:tr w:rsidR="00E5754D" w14:paraId="6452C4E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C97B1C8" w14:textId="77777777" w:rsidR="00E5754D" w:rsidRDefault="00E5754D" w:rsidP="009917A0">
            <w:pPr>
              <w:pStyle w:val="TAC"/>
            </w:pPr>
            <w:r>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8C1DC5" w14:textId="77777777" w:rsidR="00E5754D" w:rsidRDefault="00E5754D" w:rsidP="009917A0">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5EFFC8"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87871B" w14:textId="77777777" w:rsidR="00E5754D" w:rsidRDefault="00E5754D" w:rsidP="009917A0">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56DC6C" w14:textId="77777777" w:rsidR="00E5754D" w:rsidRDefault="00E5754D" w:rsidP="009917A0">
            <w:pPr>
              <w:pStyle w:val="TAC"/>
              <w:rPr>
                <w:lang w:eastAsia="zh-CN"/>
              </w:rPr>
            </w:pPr>
            <w:r>
              <w:rPr>
                <w:lang w:eastAsia="zh-CN"/>
              </w:rPr>
              <w:t>0.8</w:t>
            </w:r>
          </w:p>
        </w:tc>
      </w:tr>
      <w:tr w:rsidR="00E5754D" w14:paraId="30CCC3C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585EBB" w14:textId="77777777" w:rsidR="00E5754D" w:rsidRDefault="00E5754D" w:rsidP="009917A0">
            <w:pPr>
              <w:pStyle w:val="TAC"/>
            </w:pPr>
            <w:r>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370819" w14:textId="77777777" w:rsidR="00E5754D" w:rsidRDefault="00E5754D" w:rsidP="009917A0">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3E6A98"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8C15F2" w14:textId="77777777" w:rsidR="00E5754D" w:rsidRDefault="00E5754D" w:rsidP="009917A0">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32BEC1" w14:textId="77777777" w:rsidR="00E5754D" w:rsidRDefault="00E5754D" w:rsidP="009917A0">
            <w:pPr>
              <w:pStyle w:val="TAC"/>
              <w:rPr>
                <w:lang w:eastAsia="zh-CN"/>
              </w:rPr>
            </w:pPr>
            <w:r>
              <w:rPr>
                <w:lang w:eastAsia="zh-CN"/>
              </w:rPr>
              <w:t>0.3</w:t>
            </w:r>
          </w:p>
        </w:tc>
      </w:tr>
      <w:tr w:rsidR="00E5754D" w14:paraId="537D21F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7FCF69" w14:textId="77777777" w:rsidR="00E5754D" w:rsidRDefault="00E5754D" w:rsidP="009917A0">
            <w:pPr>
              <w:pStyle w:val="TAC"/>
            </w:pPr>
            <w:r>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44BD5E" w14:textId="77777777" w:rsidR="00E5754D" w:rsidRDefault="00E5754D" w:rsidP="009917A0">
            <w:pPr>
              <w:pStyle w:val="TAC"/>
              <w:rPr>
                <w:rFonts w:cs="Arial"/>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21B143" w14:textId="77777777" w:rsidR="00E5754D" w:rsidRDefault="00E5754D" w:rsidP="009917A0">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9A49AE" w14:textId="77777777" w:rsidR="00E5754D" w:rsidRDefault="00E5754D" w:rsidP="009917A0">
            <w:pPr>
              <w:pStyle w:val="TAC"/>
            </w:pPr>
            <w:r>
              <w:rPr>
                <w:rFonts w:cs="Arial"/>
                <w:lang w:val="x-none"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09793F" w14:textId="77777777" w:rsidR="00E5754D" w:rsidRDefault="00E5754D" w:rsidP="009917A0">
            <w:pPr>
              <w:pStyle w:val="TAC"/>
              <w:rPr>
                <w:lang w:eastAsia="zh-CN"/>
              </w:rPr>
            </w:pPr>
            <w:r>
              <w:rPr>
                <w:lang w:eastAsia="ko-KR"/>
              </w:rPr>
              <w:t>N/A</w:t>
            </w:r>
          </w:p>
        </w:tc>
      </w:tr>
      <w:tr w:rsidR="00E5754D" w14:paraId="0298499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8D6797" w14:textId="77777777" w:rsidR="00E5754D" w:rsidRPr="001D5728" w:rsidRDefault="00E5754D" w:rsidP="009917A0">
            <w:pPr>
              <w:pStyle w:val="TAC"/>
            </w:pPr>
            <w:r>
              <w:t>DC_3-20-28_n78</w:t>
            </w:r>
          </w:p>
          <w:p w14:paraId="05CBB153" w14:textId="77777777" w:rsidR="00E5754D" w:rsidRDefault="00E5754D" w:rsidP="009917A0">
            <w:pPr>
              <w:pStyle w:val="TAC"/>
            </w:pPr>
            <w:r w:rsidRPr="001D5728">
              <w:t>DC_3-3-20-28_n78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5E69BC" w14:textId="77777777" w:rsidR="00E5754D" w:rsidRDefault="00E5754D" w:rsidP="009917A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0B450E"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64E6B3" w14:textId="77777777" w:rsidR="00E5754D" w:rsidRDefault="00E5754D" w:rsidP="009917A0">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F35F35" w14:textId="77777777" w:rsidR="00E5754D" w:rsidRDefault="00E5754D" w:rsidP="009917A0">
            <w:pPr>
              <w:pStyle w:val="TAC"/>
              <w:rPr>
                <w:lang w:eastAsia="zh-CN"/>
              </w:rPr>
            </w:pPr>
            <w:r>
              <w:rPr>
                <w:lang w:eastAsia="zh-CN"/>
              </w:rPr>
              <w:t>0.8</w:t>
            </w:r>
          </w:p>
        </w:tc>
      </w:tr>
      <w:tr w:rsidR="00E5754D" w14:paraId="7A454D9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4C4827" w14:textId="77777777" w:rsidR="00E5754D" w:rsidRDefault="00E5754D" w:rsidP="009917A0">
            <w:pPr>
              <w:pStyle w:val="TAC"/>
            </w:pPr>
            <w:r>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78C448" w14:textId="77777777" w:rsidR="00E5754D" w:rsidRDefault="00E5754D" w:rsidP="009917A0">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0ECCE9"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D7B674" w14:textId="77777777" w:rsidR="00E5754D" w:rsidRDefault="00E5754D" w:rsidP="009917A0">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7F2F46" w14:textId="77777777" w:rsidR="00E5754D" w:rsidRDefault="00E5754D" w:rsidP="009917A0">
            <w:pPr>
              <w:pStyle w:val="TAC"/>
              <w:rPr>
                <w:lang w:eastAsia="zh-CN"/>
              </w:rPr>
            </w:pPr>
            <w:r>
              <w:rPr>
                <w:lang w:eastAsia="zh-CN"/>
              </w:rPr>
              <w:t>0.8</w:t>
            </w:r>
          </w:p>
        </w:tc>
      </w:tr>
      <w:tr w:rsidR="00E5754D" w14:paraId="1760D53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BDBC45" w14:textId="77777777" w:rsidR="00E5754D" w:rsidRDefault="00E5754D" w:rsidP="009917A0">
            <w:pPr>
              <w:pStyle w:val="TAC"/>
            </w:pPr>
            <w:r>
              <w:t>DC_3-20-32</w:t>
            </w:r>
            <w:r>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EC8200" w14:textId="77777777" w:rsidR="00E5754D" w:rsidRDefault="00E5754D" w:rsidP="009917A0">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441928"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7860798" w14:textId="77777777" w:rsidR="00E5754D" w:rsidRDefault="00E5754D" w:rsidP="009917A0">
            <w:pPr>
              <w:pStyle w:val="TAC"/>
              <w:rPr>
                <w:rFonts w:eastAsia="Malgun Gothic"/>
                <w:lang w:eastAsia="ko-KR"/>
              </w:rPr>
            </w:pPr>
            <w:r w:rsidRPr="00F2150C">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DE39EB" w14:textId="77777777" w:rsidR="00E5754D" w:rsidRDefault="00E5754D" w:rsidP="009917A0">
            <w:pPr>
              <w:pStyle w:val="TAC"/>
              <w:rPr>
                <w:lang w:eastAsia="zh-CN"/>
              </w:rPr>
            </w:pPr>
            <w:r>
              <w:rPr>
                <w:lang w:eastAsia="zh-CN"/>
              </w:rPr>
              <w:t>0.5</w:t>
            </w:r>
          </w:p>
        </w:tc>
      </w:tr>
      <w:tr w:rsidR="00E5754D" w14:paraId="0E9545B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8DFBD7F" w14:textId="77777777" w:rsidR="00E5754D" w:rsidRDefault="00E5754D" w:rsidP="009917A0">
            <w:pPr>
              <w:pStyle w:val="TAC"/>
            </w:pPr>
            <w:r>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3A75A547" w14:textId="77777777" w:rsidR="00E5754D" w:rsidRDefault="00E5754D" w:rsidP="009917A0">
            <w:pPr>
              <w:pStyle w:val="TAC"/>
              <w:rPr>
                <w:lang w:eastAsia="ja-JP"/>
              </w:rPr>
            </w:pPr>
            <w:r>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4E525D40"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48D02C87" w14:textId="77777777" w:rsidR="00E5754D" w:rsidRDefault="00E5754D" w:rsidP="009917A0">
            <w:pPr>
              <w:pStyle w:val="TAC"/>
              <w:rPr>
                <w:lang w:eastAsia="zh-CN"/>
              </w:rPr>
            </w:pPr>
            <w:r w:rsidRPr="00F2150C">
              <w:t>N/A</w:t>
            </w:r>
          </w:p>
        </w:tc>
        <w:tc>
          <w:tcPr>
            <w:tcW w:w="1489" w:type="dxa"/>
            <w:tcBorders>
              <w:top w:val="single" w:sz="4" w:space="0" w:color="auto"/>
              <w:left w:val="single" w:sz="4" w:space="0" w:color="auto"/>
              <w:bottom w:val="single" w:sz="4" w:space="0" w:color="auto"/>
              <w:right w:val="single" w:sz="4" w:space="0" w:color="auto"/>
            </w:tcBorders>
            <w:vAlign w:val="center"/>
          </w:tcPr>
          <w:p w14:paraId="75490D6F" w14:textId="77777777" w:rsidR="00E5754D" w:rsidRDefault="00E5754D" w:rsidP="009917A0">
            <w:pPr>
              <w:pStyle w:val="TAC"/>
              <w:rPr>
                <w:lang w:eastAsia="zh-CN"/>
              </w:rPr>
            </w:pPr>
            <w:r>
              <w:rPr>
                <w:lang w:eastAsia="zh-CN"/>
              </w:rPr>
              <w:t>0.7</w:t>
            </w:r>
          </w:p>
        </w:tc>
      </w:tr>
      <w:tr w:rsidR="00E5754D" w14:paraId="2B533B8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A0A15A" w14:textId="77777777" w:rsidR="00E5754D" w:rsidRDefault="00E5754D" w:rsidP="009917A0">
            <w:pPr>
              <w:pStyle w:val="TAC"/>
            </w:pPr>
            <w:r>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5AB6B0" w14:textId="77777777" w:rsidR="00E5754D" w:rsidRDefault="00E5754D" w:rsidP="009917A0">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1F523B" w14:textId="77777777" w:rsidR="00E5754D" w:rsidRDefault="00E5754D"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3A28888" w14:textId="77777777" w:rsidR="00E5754D" w:rsidRDefault="00E5754D" w:rsidP="009917A0">
            <w:pPr>
              <w:pStyle w:val="TAC"/>
            </w:pPr>
            <w:r w:rsidRPr="00F2150C">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5CC736" w14:textId="77777777" w:rsidR="00E5754D" w:rsidRDefault="00E5754D" w:rsidP="009917A0">
            <w:pPr>
              <w:pStyle w:val="TAC"/>
              <w:rPr>
                <w:lang w:eastAsia="zh-CN"/>
              </w:rPr>
            </w:pPr>
            <w:r>
              <w:rPr>
                <w:lang w:eastAsia="zh-CN"/>
              </w:rPr>
              <w:t>0.5</w:t>
            </w:r>
          </w:p>
        </w:tc>
      </w:tr>
      <w:tr w:rsidR="00E5754D" w14:paraId="67E2FDF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20A7BB" w14:textId="77777777" w:rsidR="00E5754D" w:rsidRDefault="00E5754D" w:rsidP="009917A0">
            <w:pPr>
              <w:pStyle w:val="TAC"/>
            </w:pPr>
            <w:r>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CF6F0E" w14:textId="77777777" w:rsidR="00E5754D" w:rsidRDefault="00E5754D" w:rsidP="009917A0">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E40F73" w14:textId="77777777" w:rsidR="00E5754D" w:rsidRDefault="00E5754D" w:rsidP="009917A0">
            <w:pPr>
              <w:pStyle w:val="TAC"/>
              <w:rPr>
                <w:rFonts w:eastAsia="Malgun Gothic"/>
                <w:lang w:eastAsia="ko-KR"/>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E31A4C9" w14:textId="77777777" w:rsidR="00E5754D" w:rsidRDefault="00E5754D" w:rsidP="009917A0">
            <w:pPr>
              <w:pStyle w:val="TAC"/>
              <w:rPr>
                <w:rFonts w:eastAsia="Malgun Gothic"/>
                <w:lang w:eastAsia="ko-KR"/>
              </w:rPr>
            </w:pPr>
            <w:r w:rsidRPr="00F2150C">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8BB673" w14:textId="77777777" w:rsidR="00E5754D" w:rsidRDefault="00E5754D" w:rsidP="009917A0">
            <w:pPr>
              <w:pStyle w:val="TAC"/>
              <w:rPr>
                <w:rFonts w:eastAsia="Malgun Gothic"/>
                <w:lang w:eastAsia="ko-KR"/>
              </w:rPr>
            </w:pPr>
            <w:r>
              <w:rPr>
                <w:lang w:eastAsia="zh-CN"/>
              </w:rPr>
              <w:t>0.8</w:t>
            </w:r>
          </w:p>
        </w:tc>
      </w:tr>
      <w:tr w:rsidR="00E5754D" w14:paraId="5C20BB8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35E2AC" w14:textId="77777777" w:rsidR="00E5754D" w:rsidRDefault="00E5754D" w:rsidP="009917A0">
            <w:pPr>
              <w:pStyle w:val="TAC"/>
            </w:pPr>
            <w:r>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459BAD" w14:textId="77777777" w:rsidR="00E5754D" w:rsidRDefault="00E5754D" w:rsidP="009917A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7228B9"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90F1C3" w14:textId="77777777" w:rsidR="00E5754D" w:rsidRDefault="00E5754D" w:rsidP="009917A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97944B" w14:textId="77777777" w:rsidR="00E5754D" w:rsidRDefault="00E5754D" w:rsidP="009917A0">
            <w:pPr>
              <w:pStyle w:val="TAC"/>
              <w:rPr>
                <w:lang w:eastAsia="zh-CN"/>
              </w:rPr>
            </w:pPr>
            <w:r>
              <w:rPr>
                <w:lang w:eastAsia="zh-CN"/>
              </w:rPr>
              <w:t>0.8</w:t>
            </w:r>
          </w:p>
        </w:tc>
      </w:tr>
      <w:tr w:rsidR="00E5754D" w14:paraId="3CA1962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C7831C" w14:textId="77777777" w:rsidR="00E5754D" w:rsidRDefault="00E5754D" w:rsidP="009917A0">
            <w:pPr>
              <w:pStyle w:val="TAC"/>
              <w:rPr>
                <w:kern w:val="2"/>
                <w:szCs w:val="22"/>
                <w:lang w:eastAsia="zh-CN"/>
              </w:rPr>
            </w:pPr>
            <w:r>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FDAB2D" w14:textId="77777777" w:rsidR="00E5754D" w:rsidRDefault="00E5754D" w:rsidP="009917A0">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9CCDA9"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8AD763" w14:textId="77777777" w:rsidR="00E5754D" w:rsidRDefault="00E5754D" w:rsidP="009917A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75C8B5" w14:textId="77777777" w:rsidR="00E5754D" w:rsidRDefault="00E5754D" w:rsidP="009917A0">
            <w:pPr>
              <w:pStyle w:val="TAC"/>
              <w:rPr>
                <w:lang w:eastAsia="zh-CN"/>
              </w:rPr>
            </w:pPr>
            <w:r>
              <w:rPr>
                <w:lang w:eastAsia="zh-CN"/>
              </w:rPr>
              <w:t>0.8</w:t>
            </w:r>
          </w:p>
        </w:tc>
      </w:tr>
      <w:tr w:rsidR="00E5754D" w14:paraId="6F78788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0949AE" w14:textId="77777777" w:rsidR="00E5754D" w:rsidRDefault="00E5754D" w:rsidP="009917A0">
            <w:pPr>
              <w:pStyle w:val="TAC"/>
            </w:pPr>
            <w:r>
              <w:rPr>
                <w:rFonts w:cs="Arial"/>
                <w:szCs w:val="18"/>
                <w:lang w:val="sv-SE"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5C5BF2" w14:textId="77777777" w:rsidR="00E5754D" w:rsidRDefault="00E5754D" w:rsidP="009917A0">
            <w:pPr>
              <w:pStyle w:val="TAC"/>
              <w:rPr>
                <w:lang w:eastAsia="zh-CN"/>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40348C" w14:textId="77777777" w:rsidR="00E5754D" w:rsidRDefault="00E5754D"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2CAC55" w14:textId="77777777" w:rsidR="00E5754D" w:rsidRDefault="00E5754D" w:rsidP="009917A0">
            <w:pPr>
              <w:pStyle w:val="TAC"/>
              <w:rPr>
                <w:lang w:eastAsia="zh-CN"/>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DC3209" w14:textId="77777777" w:rsidR="00E5754D" w:rsidRDefault="00E5754D" w:rsidP="009917A0">
            <w:pPr>
              <w:pStyle w:val="TAC"/>
              <w:rPr>
                <w:lang w:eastAsia="zh-CN"/>
              </w:rPr>
            </w:pPr>
            <w:r>
              <w:rPr>
                <w:lang w:eastAsia="ja-JP"/>
              </w:rPr>
              <w:t>0.8</w:t>
            </w:r>
            <w:r>
              <w:rPr>
                <w:vertAlign w:val="superscript"/>
                <w:lang w:eastAsia="ja-JP"/>
              </w:rPr>
              <w:t>6</w:t>
            </w:r>
          </w:p>
        </w:tc>
      </w:tr>
      <w:tr w:rsidR="00E5754D" w14:paraId="049585E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BB4DD82" w14:textId="77777777" w:rsidR="00E5754D" w:rsidRDefault="00E5754D" w:rsidP="009917A0">
            <w:pPr>
              <w:pStyle w:val="TAC"/>
              <w:rPr>
                <w:noProof/>
              </w:rPr>
            </w:pPr>
            <w:r>
              <w:rPr>
                <w:noProof/>
              </w:rPr>
              <w:t>DC_3-20-41_n1</w:t>
            </w:r>
          </w:p>
          <w:p w14:paraId="64A2B7D7" w14:textId="77777777" w:rsidR="00E5754D" w:rsidRDefault="00E5754D" w:rsidP="009917A0">
            <w:pPr>
              <w:pStyle w:val="TAC"/>
              <w:rPr>
                <w:rFonts w:cs="Arial"/>
                <w:szCs w:val="18"/>
                <w:lang w:val="sv-SE" w:eastAsia="ja-JP"/>
              </w:rPr>
            </w:pPr>
            <w:r>
              <w:rPr>
                <w:noProof/>
              </w:rPr>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5173976F" w14:textId="77777777" w:rsidR="00E5754D" w:rsidRDefault="00E5754D" w:rsidP="009917A0">
            <w:pPr>
              <w:pStyle w:val="TAC"/>
              <w:rPr>
                <w:rFonts w:eastAsia="Malgun Gothic" w:cs="Arial"/>
                <w:szCs w:val="18"/>
                <w:lang w:eastAsia="ko-KR"/>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A855F7B"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9ACC993" w14:textId="77777777" w:rsidR="00E5754D" w:rsidRDefault="00E5754D" w:rsidP="009917A0">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4BDE8B8" w14:textId="77777777" w:rsidR="00E5754D" w:rsidRDefault="00E5754D" w:rsidP="009917A0">
            <w:pPr>
              <w:pStyle w:val="TAC"/>
              <w:rPr>
                <w:lang w:eastAsia="ja-JP"/>
              </w:rPr>
            </w:pPr>
            <w:r>
              <w:rPr>
                <w:lang w:eastAsia="ja-JP"/>
              </w:rPr>
              <w:t>0.6</w:t>
            </w:r>
          </w:p>
        </w:tc>
      </w:tr>
      <w:tr w:rsidR="00E5754D" w14:paraId="08722F8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3FBFF1" w14:textId="77777777" w:rsidR="00E5754D" w:rsidRPr="00DD31EE" w:rsidRDefault="00E5754D" w:rsidP="009917A0">
            <w:pPr>
              <w:pStyle w:val="TAC"/>
              <w:rPr>
                <w:lang w:val="da-DK"/>
              </w:rPr>
            </w:pPr>
            <w:r w:rsidRPr="00DD31EE">
              <w:rPr>
                <w:lang w:val="da-DK"/>
              </w:rPr>
              <w:t>DC_3-20-41_n78</w:t>
            </w:r>
          </w:p>
          <w:p w14:paraId="63B38180" w14:textId="77777777" w:rsidR="00E5754D" w:rsidRPr="00DD31EE" w:rsidRDefault="00E5754D" w:rsidP="009917A0">
            <w:pPr>
              <w:pStyle w:val="TAC"/>
              <w:rPr>
                <w:lang w:val="da-DK"/>
              </w:rPr>
            </w:pPr>
            <w:r w:rsidRPr="00DD31EE">
              <w:rPr>
                <w:lang w:val="da-DK"/>
              </w:rPr>
              <w:t>DC_3-3-20-41_n78</w:t>
            </w:r>
          </w:p>
          <w:p w14:paraId="787BFC90" w14:textId="77777777" w:rsidR="00E5754D" w:rsidRPr="00DD31EE" w:rsidRDefault="00E5754D" w:rsidP="009917A0">
            <w:pPr>
              <w:pStyle w:val="TAC"/>
              <w:rPr>
                <w:lang w:val="da-DK"/>
              </w:rPr>
            </w:pPr>
            <w:r w:rsidRPr="00DD31EE">
              <w:rPr>
                <w:lang w:val="da-DK"/>
              </w:rPr>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952430" w14:textId="77777777" w:rsidR="00E5754D" w:rsidRDefault="00E5754D" w:rsidP="009917A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9A134A"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E2CD29" w14:textId="77777777" w:rsidR="00E5754D" w:rsidRDefault="00E5754D" w:rsidP="009917A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E5581D" w14:textId="77777777" w:rsidR="00E5754D" w:rsidRDefault="00E5754D" w:rsidP="009917A0">
            <w:pPr>
              <w:pStyle w:val="TAC"/>
              <w:rPr>
                <w:lang w:eastAsia="zh-CN"/>
              </w:rPr>
            </w:pPr>
            <w:r>
              <w:rPr>
                <w:lang w:eastAsia="zh-CN"/>
              </w:rPr>
              <w:t>0.8</w:t>
            </w:r>
          </w:p>
        </w:tc>
      </w:tr>
      <w:tr w:rsidR="00E5754D" w14:paraId="6025772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F96CDA0" w14:textId="77777777" w:rsidR="00E5754D" w:rsidRPr="00DD31EE" w:rsidRDefault="00E5754D" w:rsidP="009917A0">
            <w:pPr>
              <w:pStyle w:val="TAC"/>
              <w:rPr>
                <w:lang w:val="da-DK"/>
              </w:rPr>
            </w:pPr>
            <w:r w:rsidRPr="00EE5669">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775B3CB4" w14:textId="77777777" w:rsidR="00E5754D" w:rsidRDefault="00E5754D" w:rsidP="009917A0">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0234AD78" w14:textId="77777777" w:rsidR="00E5754D" w:rsidRDefault="00E5754D" w:rsidP="009917A0">
            <w:pPr>
              <w:pStyle w:val="TAC"/>
              <w:rPr>
                <w:lang w:eastAsia="zh-CN"/>
              </w:rPr>
            </w:pPr>
            <w:r>
              <w:rPr>
                <w:rFonts w:cs="Arial" w:hint="eastAsia"/>
                <w:color w:val="000000"/>
                <w:lang w:eastAsia="zh-CN"/>
              </w:rPr>
              <w:t>0</w:t>
            </w:r>
            <w:r>
              <w:rPr>
                <w:rFonts w:cs="Arial"/>
                <w:color w:val="000000"/>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9EF939C" w14:textId="77777777" w:rsidR="00E5754D" w:rsidRDefault="00E5754D" w:rsidP="009917A0">
            <w:pPr>
              <w:pStyle w:val="TAC"/>
              <w:rPr>
                <w:lang w:eastAsia="zh-CN"/>
              </w:rPr>
            </w:pPr>
            <w:r>
              <w:t>N/A</w:t>
            </w:r>
          </w:p>
        </w:tc>
        <w:tc>
          <w:tcPr>
            <w:tcW w:w="1489" w:type="dxa"/>
            <w:tcBorders>
              <w:top w:val="single" w:sz="4" w:space="0" w:color="auto"/>
              <w:left w:val="single" w:sz="4" w:space="0" w:color="auto"/>
              <w:bottom w:val="single" w:sz="4" w:space="0" w:color="auto"/>
              <w:right w:val="single" w:sz="4" w:space="0" w:color="auto"/>
            </w:tcBorders>
            <w:vAlign w:val="center"/>
          </w:tcPr>
          <w:p w14:paraId="36FE984C" w14:textId="77777777" w:rsidR="00E5754D" w:rsidRDefault="00E5754D" w:rsidP="009917A0">
            <w:pPr>
              <w:pStyle w:val="TAC"/>
              <w:rPr>
                <w:lang w:eastAsia="zh-CN"/>
              </w:rPr>
            </w:pPr>
            <w:r>
              <w:t>0.3</w:t>
            </w:r>
          </w:p>
        </w:tc>
      </w:tr>
      <w:tr w:rsidR="00E5754D" w14:paraId="368AF3D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59AB7A" w14:textId="77777777" w:rsidR="00E5754D" w:rsidRDefault="00E5754D" w:rsidP="009917A0">
            <w:pPr>
              <w:pStyle w:val="TAC"/>
            </w:pPr>
            <w:r>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142EA7" w14:textId="77777777" w:rsidR="00E5754D" w:rsidRDefault="00E5754D" w:rsidP="009917A0">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4E9382"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7DD011" w14:textId="77777777" w:rsidR="00E5754D" w:rsidRDefault="00E5754D" w:rsidP="009917A0">
            <w:pPr>
              <w:pStyle w:val="TAC"/>
              <w:rPr>
                <w:rFonts w:eastAsia="Malgun Gothic"/>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A42777" w14:textId="77777777" w:rsidR="00E5754D" w:rsidRDefault="00E5754D" w:rsidP="009917A0">
            <w:pPr>
              <w:pStyle w:val="TAC"/>
              <w:rPr>
                <w:lang w:eastAsia="zh-CN"/>
              </w:rPr>
            </w:pPr>
            <w:r>
              <w:rPr>
                <w:lang w:eastAsia="zh-CN"/>
              </w:rPr>
              <w:t>0.5</w:t>
            </w:r>
          </w:p>
        </w:tc>
      </w:tr>
      <w:tr w:rsidR="00E5754D" w14:paraId="57CD292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BB989BA" w14:textId="77777777" w:rsidR="00E5754D" w:rsidRDefault="00E5754D" w:rsidP="009917A0">
            <w:pPr>
              <w:pStyle w:val="TAC"/>
            </w:pPr>
            <w:r>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E55965" w14:textId="77777777" w:rsidR="00E5754D" w:rsidRDefault="00E5754D" w:rsidP="009917A0">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A353B4" w14:textId="77777777" w:rsidR="00E5754D" w:rsidRDefault="00E5754D" w:rsidP="009917A0">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CEFC53" w14:textId="77777777" w:rsidR="00E5754D" w:rsidRDefault="00E5754D" w:rsidP="009917A0">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B2F77B" w14:textId="77777777" w:rsidR="00E5754D" w:rsidRDefault="00E5754D" w:rsidP="009917A0">
            <w:pPr>
              <w:pStyle w:val="TAC"/>
              <w:rPr>
                <w:lang w:eastAsia="zh-CN"/>
              </w:rPr>
            </w:pPr>
            <w:r>
              <w:rPr>
                <w:lang w:eastAsia="zh-CN"/>
              </w:rPr>
              <w:t>0.8</w:t>
            </w:r>
          </w:p>
        </w:tc>
      </w:tr>
      <w:tr w:rsidR="00E5754D" w14:paraId="4C505E1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4AFFC6D" w14:textId="77777777" w:rsidR="00E5754D" w:rsidRDefault="00E5754D" w:rsidP="009917A0">
            <w:pPr>
              <w:pStyle w:val="TAC"/>
            </w:pPr>
            <w:r>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73E433" w14:textId="77777777" w:rsidR="00E5754D" w:rsidRDefault="00E5754D" w:rsidP="009917A0">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064314" w14:textId="77777777" w:rsidR="00E5754D" w:rsidRDefault="00E5754D" w:rsidP="009917A0">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484C35" w14:textId="77777777" w:rsidR="00E5754D" w:rsidRDefault="00E5754D" w:rsidP="009917A0">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A03CFD" w14:textId="77777777" w:rsidR="00E5754D" w:rsidRDefault="00E5754D" w:rsidP="009917A0">
            <w:pPr>
              <w:pStyle w:val="TAC"/>
              <w:rPr>
                <w:lang w:eastAsia="zh-CN"/>
              </w:rPr>
            </w:pPr>
            <w:r>
              <w:rPr>
                <w:lang w:eastAsia="zh-CN"/>
              </w:rPr>
              <w:t>0.8</w:t>
            </w:r>
          </w:p>
        </w:tc>
      </w:tr>
      <w:tr w:rsidR="00E5754D" w14:paraId="007F6B9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235C02A" w14:textId="77777777" w:rsidR="00E5754D" w:rsidRDefault="00E5754D" w:rsidP="009917A0">
            <w:pPr>
              <w:pStyle w:val="TAC"/>
            </w:pPr>
            <w:r>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19ED1E" w14:textId="77777777" w:rsidR="00E5754D" w:rsidRDefault="00E5754D" w:rsidP="009917A0">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AA53EB" w14:textId="77777777" w:rsidR="00E5754D" w:rsidRDefault="00E5754D" w:rsidP="009917A0">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6224CF" w14:textId="77777777" w:rsidR="00E5754D" w:rsidRDefault="00E5754D" w:rsidP="009917A0">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2AC2C9" w14:textId="77777777" w:rsidR="00E5754D" w:rsidRDefault="00E5754D" w:rsidP="009917A0">
            <w:pPr>
              <w:pStyle w:val="TAC"/>
              <w:rPr>
                <w:lang w:eastAsia="zh-CN"/>
              </w:rPr>
            </w:pPr>
            <w:r>
              <w:rPr>
                <w:lang w:eastAsia="zh-CN"/>
              </w:rPr>
              <w:t>-</w:t>
            </w:r>
          </w:p>
        </w:tc>
      </w:tr>
      <w:tr w:rsidR="00E5754D" w14:paraId="594947E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34F6024" w14:textId="77777777" w:rsidR="00E5754D" w:rsidRDefault="00E5754D" w:rsidP="009917A0">
            <w:pPr>
              <w:pStyle w:val="TAC"/>
            </w:pPr>
            <w:r>
              <w:rPr>
                <w:rFonts w:cs="Arial"/>
                <w:lang w:val="x-none"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280838" w14:textId="77777777" w:rsidR="00E5754D" w:rsidRDefault="00E5754D" w:rsidP="009917A0">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D001BB" w14:textId="77777777" w:rsidR="00E5754D" w:rsidRDefault="00E5754D" w:rsidP="009917A0">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DF39AA" w14:textId="77777777" w:rsidR="00E5754D" w:rsidRDefault="00E5754D" w:rsidP="009917A0">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B3FEF9" w14:textId="77777777" w:rsidR="00E5754D" w:rsidRDefault="00E5754D" w:rsidP="009917A0">
            <w:pPr>
              <w:pStyle w:val="TAC"/>
              <w:tabs>
                <w:tab w:val="left" w:pos="1110"/>
                <w:tab w:val="center" w:pos="1368"/>
              </w:tabs>
              <w:rPr>
                <w:rFonts w:cs="Arial"/>
                <w:szCs w:val="18"/>
                <w:lang w:eastAsia="zh-CN"/>
              </w:rPr>
            </w:pPr>
            <w:r>
              <w:rPr>
                <w:rFonts w:cs="Arial"/>
                <w:szCs w:val="18"/>
                <w:lang w:eastAsia="zh-CN"/>
              </w:rPr>
              <w:t>0.8</w:t>
            </w:r>
          </w:p>
        </w:tc>
      </w:tr>
      <w:tr w:rsidR="00E5754D" w14:paraId="58A0CCE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B588AFC" w14:textId="77777777" w:rsidR="00E5754D" w:rsidRDefault="00E5754D" w:rsidP="009917A0">
            <w:pPr>
              <w:pStyle w:val="TAC"/>
            </w:pPr>
            <w:r>
              <w:rPr>
                <w:rFonts w:cs="Arial"/>
                <w:lang w:val="x-none"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D8E17B" w14:textId="77777777" w:rsidR="00E5754D" w:rsidRDefault="00E5754D" w:rsidP="009917A0">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4EEFF2" w14:textId="77777777" w:rsidR="00E5754D" w:rsidRDefault="00E5754D" w:rsidP="009917A0">
            <w:pPr>
              <w:pStyle w:val="TAC"/>
              <w:rPr>
                <w:rFonts w:cs="Arial"/>
                <w:lang w:val="x-none" w:eastAsia="zh-TW"/>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57DC98" w14:textId="77777777" w:rsidR="00E5754D" w:rsidRDefault="00E5754D" w:rsidP="009917A0">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B6B094" w14:textId="77777777" w:rsidR="00E5754D" w:rsidRDefault="00E5754D" w:rsidP="009917A0">
            <w:pPr>
              <w:pStyle w:val="TAC"/>
              <w:tabs>
                <w:tab w:val="left" w:pos="1110"/>
                <w:tab w:val="center" w:pos="1368"/>
              </w:tabs>
              <w:rPr>
                <w:rFonts w:eastAsia="Yu Mincho" w:cs="Arial"/>
                <w:szCs w:val="18"/>
                <w:lang w:eastAsia="ja-JP"/>
              </w:rPr>
            </w:pPr>
            <w:r>
              <w:rPr>
                <w:rFonts w:cs="Arial"/>
                <w:szCs w:val="18"/>
                <w:lang w:eastAsia="zh-CN"/>
              </w:rPr>
              <w:t>0.8</w:t>
            </w:r>
          </w:p>
        </w:tc>
      </w:tr>
      <w:tr w:rsidR="00E5754D" w14:paraId="1934FE8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BE150B3" w14:textId="77777777" w:rsidR="00E5754D" w:rsidRDefault="00E5754D" w:rsidP="009917A0">
            <w:pPr>
              <w:pStyle w:val="TAC"/>
            </w:pPr>
            <w:r>
              <w:rPr>
                <w:rFonts w:cs="Arial"/>
                <w:lang w:val="x-none"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E1B5E5" w14:textId="77777777" w:rsidR="00E5754D" w:rsidRDefault="00E5754D" w:rsidP="009917A0">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0C0E59" w14:textId="77777777" w:rsidR="00E5754D" w:rsidRDefault="00E5754D" w:rsidP="009917A0">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8F456D" w14:textId="77777777" w:rsidR="00E5754D" w:rsidRDefault="00E5754D" w:rsidP="009917A0">
            <w:pPr>
              <w:pStyle w:val="TAC"/>
              <w:tabs>
                <w:tab w:val="left" w:pos="1110"/>
                <w:tab w:val="center" w:pos="1368"/>
              </w:tabs>
              <w:rPr>
                <w:rFonts w:eastAsia="Yu Mincho" w:cs="Arial"/>
                <w:szCs w:val="18"/>
                <w:lang w:eastAsia="ja-JP"/>
              </w:rPr>
            </w:pPr>
            <w:r>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6718F4" w14:textId="77777777" w:rsidR="00E5754D" w:rsidRDefault="00E5754D" w:rsidP="009917A0">
            <w:pPr>
              <w:pStyle w:val="TAC"/>
              <w:tabs>
                <w:tab w:val="left" w:pos="1110"/>
                <w:tab w:val="center" w:pos="1368"/>
              </w:tabs>
              <w:rPr>
                <w:rFonts w:cs="Arial"/>
                <w:szCs w:val="18"/>
                <w:lang w:eastAsia="zh-CN"/>
              </w:rPr>
            </w:pPr>
            <w:r>
              <w:rPr>
                <w:rFonts w:cs="Arial"/>
                <w:szCs w:val="18"/>
                <w:lang w:eastAsia="zh-CN"/>
              </w:rPr>
              <w:t>-</w:t>
            </w:r>
          </w:p>
        </w:tc>
      </w:tr>
      <w:tr w:rsidR="00E5754D" w14:paraId="75060C1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14D86F" w14:textId="77777777" w:rsidR="00E5754D" w:rsidRDefault="00E5754D" w:rsidP="009917A0">
            <w:pPr>
              <w:pStyle w:val="TAC"/>
            </w:pPr>
            <w:r>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BFE2EE" w14:textId="77777777" w:rsidR="00E5754D" w:rsidRDefault="00E5754D" w:rsidP="009917A0">
            <w:pPr>
              <w:pStyle w:val="TAC"/>
              <w:rPr>
                <w:lang w:eastAsia="zh-TW"/>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719EAC" w14:textId="77777777" w:rsidR="00E5754D" w:rsidRDefault="00E5754D" w:rsidP="009917A0">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E12100" w14:textId="77777777" w:rsidR="00E5754D" w:rsidRDefault="00E5754D" w:rsidP="009917A0">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BBC1C9" w14:textId="77777777" w:rsidR="00E5754D" w:rsidRDefault="00E5754D" w:rsidP="009917A0">
            <w:pPr>
              <w:pStyle w:val="TAC"/>
              <w:rPr>
                <w:szCs w:val="18"/>
                <w:lang w:eastAsia="zh-CN"/>
              </w:rPr>
            </w:pPr>
            <w:r>
              <w:rPr>
                <w:szCs w:val="18"/>
                <w:lang w:eastAsia="zh-CN"/>
              </w:rPr>
              <w:t>0.6</w:t>
            </w:r>
          </w:p>
        </w:tc>
      </w:tr>
      <w:tr w:rsidR="00E5754D" w14:paraId="35F056A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0BBB69" w14:textId="77777777" w:rsidR="00E5754D" w:rsidRDefault="00E5754D" w:rsidP="009917A0">
            <w:pPr>
              <w:pStyle w:val="TAC"/>
            </w:pPr>
            <w:r>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215CD2" w14:textId="77777777" w:rsidR="00E5754D" w:rsidRDefault="00E5754D" w:rsidP="009917A0">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F2CE8B" w14:textId="77777777" w:rsidR="00E5754D" w:rsidRDefault="00E5754D" w:rsidP="009917A0">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08EA4D57" w14:textId="77777777" w:rsidR="00E5754D" w:rsidRDefault="00E5754D" w:rsidP="009917A0">
            <w:pPr>
              <w:pStyle w:val="TAC"/>
              <w:rPr>
                <w:lang w:eastAsia="zh-CN"/>
              </w:rPr>
            </w:pPr>
            <w:r w:rsidRPr="002500D3">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A5C7D7" w14:textId="77777777" w:rsidR="00E5754D" w:rsidRDefault="00E5754D" w:rsidP="009917A0">
            <w:pPr>
              <w:pStyle w:val="TAC"/>
              <w:rPr>
                <w:lang w:eastAsia="zh-CN"/>
              </w:rPr>
            </w:pPr>
            <w:r>
              <w:rPr>
                <w:szCs w:val="18"/>
                <w:lang w:eastAsia="zh-CN"/>
              </w:rPr>
              <w:t>0.8</w:t>
            </w:r>
          </w:p>
        </w:tc>
      </w:tr>
      <w:tr w:rsidR="00E5754D" w14:paraId="7ABBAF0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390C73" w14:textId="77777777" w:rsidR="00E5754D" w:rsidRDefault="00E5754D" w:rsidP="009917A0">
            <w:pPr>
              <w:pStyle w:val="TAC"/>
            </w:pPr>
            <w:r>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9F7212" w14:textId="77777777" w:rsidR="00E5754D" w:rsidRDefault="00E5754D" w:rsidP="009917A0">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E7CB4C" w14:textId="77777777" w:rsidR="00E5754D" w:rsidRDefault="00E5754D" w:rsidP="009917A0">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796EE345" w14:textId="77777777" w:rsidR="00E5754D" w:rsidRDefault="00E5754D" w:rsidP="009917A0">
            <w:pPr>
              <w:pStyle w:val="TAC"/>
              <w:rPr>
                <w:lang w:eastAsia="zh-CN"/>
              </w:rPr>
            </w:pPr>
            <w:r w:rsidRPr="002500D3">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11C4E7" w14:textId="77777777" w:rsidR="00E5754D" w:rsidRDefault="00E5754D" w:rsidP="009917A0">
            <w:pPr>
              <w:pStyle w:val="TAC"/>
              <w:rPr>
                <w:lang w:eastAsia="zh-CN"/>
              </w:rPr>
            </w:pPr>
            <w:r>
              <w:rPr>
                <w:szCs w:val="18"/>
                <w:lang w:eastAsia="zh-CN"/>
              </w:rPr>
              <w:t>0.8</w:t>
            </w:r>
          </w:p>
        </w:tc>
      </w:tr>
      <w:tr w:rsidR="00E5754D" w14:paraId="2C5123B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377D76" w14:textId="77777777" w:rsidR="00E5754D" w:rsidRDefault="00E5754D" w:rsidP="009917A0">
            <w:pPr>
              <w:pStyle w:val="TAC"/>
            </w:pPr>
            <w:r>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D4D589" w14:textId="77777777" w:rsidR="00E5754D" w:rsidRDefault="00E5754D" w:rsidP="009917A0">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10AF0E" w14:textId="77777777" w:rsidR="00E5754D" w:rsidRDefault="00E5754D" w:rsidP="009917A0">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5F186E19" w14:textId="77777777" w:rsidR="00E5754D" w:rsidRDefault="00E5754D" w:rsidP="009917A0">
            <w:pPr>
              <w:pStyle w:val="TAC"/>
              <w:rPr>
                <w:lang w:eastAsia="zh-CN"/>
              </w:rPr>
            </w:pPr>
            <w:r w:rsidRPr="002500D3">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448FE5" w14:textId="77777777" w:rsidR="00E5754D" w:rsidRDefault="00E5754D" w:rsidP="009917A0">
            <w:pPr>
              <w:pStyle w:val="TAC"/>
              <w:rPr>
                <w:lang w:eastAsia="zh-CN"/>
              </w:rPr>
            </w:pPr>
            <w:r>
              <w:rPr>
                <w:lang w:eastAsia="zh-CN"/>
              </w:rPr>
              <w:t>-</w:t>
            </w:r>
          </w:p>
        </w:tc>
      </w:tr>
      <w:tr w:rsidR="00E5754D" w14:paraId="6C7682E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D460C0" w14:textId="77777777" w:rsidR="00E5754D" w:rsidRDefault="00E5754D" w:rsidP="009917A0">
            <w:pPr>
              <w:pStyle w:val="TAC"/>
            </w:pPr>
            <w:r>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9078D8" w14:textId="77777777" w:rsidR="00E5754D" w:rsidRDefault="00E5754D" w:rsidP="009917A0">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78E12B" w14:textId="77777777" w:rsidR="00E5754D" w:rsidRDefault="00E5754D" w:rsidP="009917A0">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62FB45" w14:textId="77777777" w:rsidR="00E5754D" w:rsidRDefault="00E5754D" w:rsidP="009917A0">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4E7F4C" w14:textId="77777777" w:rsidR="00E5754D" w:rsidRDefault="00E5754D" w:rsidP="009917A0">
            <w:pPr>
              <w:pStyle w:val="TAC"/>
              <w:rPr>
                <w:rFonts w:eastAsia="Malgun Gothic"/>
                <w:lang w:eastAsia="ko-KR"/>
              </w:rPr>
            </w:pPr>
            <w:r>
              <w:rPr>
                <w:lang w:eastAsia="zh-CN"/>
              </w:rPr>
              <w:t>-</w:t>
            </w:r>
          </w:p>
        </w:tc>
      </w:tr>
      <w:tr w:rsidR="00E5754D" w14:paraId="6809D94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8931F6" w14:textId="77777777" w:rsidR="00E5754D" w:rsidRDefault="00E5754D" w:rsidP="009917A0">
            <w:pPr>
              <w:pStyle w:val="TAC"/>
            </w:pPr>
            <w:r>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4E7406" w14:textId="77777777" w:rsidR="00E5754D" w:rsidRDefault="00E5754D" w:rsidP="009917A0">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C5D2DC" w14:textId="77777777" w:rsidR="00E5754D" w:rsidRDefault="00E5754D" w:rsidP="009917A0">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37231B" w14:textId="77777777" w:rsidR="00E5754D" w:rsidRDefault="00E5754D" w:rsidP="009917A0">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4A8CD7" w14:textId="77777777" w:rsidR="00E5754D" w:rsidRDefault="00E5754D" w:rsidP="009917A0">
            <w:pPr>
              <w:pStyle w:val="TAC"/>
              <w:rPr>
                <w:rFonts w:eastAsia="Malgun Gothic"/>
                <w:lang w:eastAsia="ko-KR"/>
              </w:rPr>
            </w:pPr>
            <w:r>
              <w:rPr>
                <w:lang w:eastAsia="zh-CN"/>
              </w:rPr>
              <w:t>-</w:t>
            </w:r>
          </w:p>
        </w:tc>
      </w:tr>
      <w:tr w:rsidR="00E5754D" w14:paraId="2A7ABA4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E0D247" w14:textId="77777777" w:rsidR="00E5754D" w:rsidRDefault="00E5754D" w:rsidP="009917A0">
            <w:pPr>
              <w:pStyle w:val="TAC"/>
            </w:pPr>
            <w:r>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EFE00F" w14:textId="77777777" w:rsidR="00E5754D" w:rsidRDefault="00E5754D" w:rsidP="009917A0">
            <w:pPr>
              <w:pStyle w:val="TAC"/>
              <w:rPr>
                <w:lang w:eastAsia="ko-KR"/>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73795E"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03BD6D" w14:textId="77777777" w:rsidR="00E5754D" w:rsidRDefault="00E5754D" w:rsidP="009917A0">
            <w:pPr>
              <w:pStyle w:val="TAC"/>
              <w:rPr>
                <w:lang w:eastAsia="ko-KR"/>
              </w:rPr>
            </w:pPr>
            <w:r>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86D3DE" w14:textId="77777777" w:rsidR="00E5754D" w:rsidRDefault="00E5754D" w:rsidP="009917A0">
            <w:pPr>
              <w:pStyle w:val="TAC"/>
              <w:rPr>
                <w:lang w:eastAsia="zh-CN"/>
              </w:rPr>
            </w:pPr>
            <w:r>
              <w:rPr>
                <w:lang w:eastAsia="zh-CN"/>
              </w:rPr>
              <w:t>0.5</w:t>
            </w:r>
          </w:p>
        </w:tc>
      </w:tr>
      <w:tr w:rsidR="00E5754D" w14:paraId="2C1972E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147F17B" w14:textId="77777777" w:rsidR="00E5754D" w:rsidRDefault="00E5754D" w:rsidP="009917A0">
            <w:pPr>
              <w:pStyle w:val="TAC"/>
            </w:pPr>
            <w:r>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07D96C" w14:textId="77777777" w:rsidR="00E5754D" w:rsidRDefault="00E5754D" w:rsidP="009917A0">
            <w:pPr>
              <w:pStyle w:val="TAC"/>
              <w:rPr>
                <w:rFonts w:eastAsia="MS Mincho" w:cs="Arial"/>
                <w:bCs/>
                <w:szCs w:val="18"/>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2CC0A0" w14:textId="77777777" w:rsidR="00E5754D" w:rsidRDefault="00E5754D" w:rsidP="009917A0">
            <w:pPr>
              <w:pStyle w:val="TAC"/>
              <w:rPr>
                <w:rFonts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E6A366" w14:textId="77777777" w:rsidR="00E5754D" w:rsidRDefault="00E5754D" w:rsidP="009917A0">
            <w:pPr>
              <w:pStyle w:val="TAC"/>
              <w:tabs>
                <w:tab w:val="left" w:pos="1110"/>
                <w:tab w:val="center" w:pos="1368"/>
              </w:tabs>
              <w:rPr>
                <w:rFonts w:eastAsia="MS Mincho"/>
                <w:lang w:eastAsia="ja-JP"/>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176F65" w14:textId="77777777" w:rsidR="00E5754D" w:rsidRDefault="00E5754D" w:rsidP="009917A0">
            <w:pPr>
              <w:pStyle w:val="TAC"/>
              <w:tabs>
                <w:tab w:val="left" w:pos="1110"/>
                <w:tab w:val="center" w:pos="1368"/>
              </w:tabs>
              <w:rPr>
                <w:lang w:eastAsia="zh-CN"/>
              </w:rPr>
            </w:pPr>
            <w:r>
              <w:rPr>
                <w:lang w:eastAsia="zh-CN"/>
              </w:rPr>
              <w:t>0.8</w:t>
            </w:r>
          </w:p>
        </w:tc>
      </w:tr>
      <w:tr w:rsidR="00E5754D" w14:paraId="2AD7756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759A909" w14:textId="77777777" w:rsidR="00E5754D" w:rsidRDefault="00E5754D" w:rsidP="009917A0">
            <w:pPr>
              <w:pStyle w:val="TAC"/>
            </w:pPr>
            <w:r>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B6A30C" w14:textId="77777777" w:rsidR="00E5754D" w:rsidRDefault="00E5754D" w:rsidP="009917A0">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99E8F5"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8B0AE4" w14:textId="77777777" w:rsidR="00E5754D" w:rsidRDefault="00E5754D" w:rsidP="009917A0">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2DD1D3" w14:textId="77777777" w:rsidR="00E5754D" w:rsidRDefault="00E5754D" w:rsidP="009917A0">
            <w:pPr>
              <w:pStyle w:val="TAC"/>
              <w:tabs>
                <w:tab w:val="left" w:pos="1110"/>
                <w:tab w:val="center" w:pos="1368"/>
              </w:tabs>
              <w:rPr>
                <w:rFonts w:cs="Arial"/>
                <w:szCs w:val="18"/>
                <w:lang w:eastAsia="zh-CN"/>
              </w:rPr>
            </w:pPr>
            <w:r>
              <w:rPr>
                <w:rFonts w:cs="Arial"/>
                <w:szCs w:val="18"/>
                <w:lang w:eastAsia="zh-CN"/>
              </w:rPr>
              <w:t>0.8</w:t>
            </w:r>
          </w:p>
        </w:tc>
      </w:tr>
      <w:tr w:rsidR="00E5754D" w14:paraId="6F1F599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26BEC908" w14:textId="77777777" w:rsidR="00E5754D" w:rsidRDefault="00E5754D" w:rsidP="009917A0">
            <w:pPr>
              <w:pStyle w:val="TAC"/>
              <w:rPr>
                <w:rFonts w:cs="Arial"/>
                <w:lang w:eastAsia="ja-JP"/>
              </w:rPr>
            </w:pPr>
            <w:r w:rsidRPr="0084540F">
              <w:rPr>
                <w:rFonts w:cs="Arial"/>
                <w:lang w:eastAsia="ja-JP"/>
              </w:rPr>
              <w:t>DC_3-28_n</w:t>
            </w:r>
            <w:r>
              <w:rPr>
                <w:rFonts w:cs="Arial"/>
                <w:lang w:eastAsia="ja-JP"/>
              </w:rPr>
              <w:t>5</w:t>
            </w:r>
            <w:r w:rsidRPr="0084540F">
              <w:rPr>
                <w:rFonts w:cs="Arial"/>
                <w:lang w:eastAsia="ja-JP"/>
              </w:rPr>
              <w:t>-n</w:t>
            </w:r>
            <w:r>
              <w:rPr>
                <w:rFonts w:cs="Arial"/>
                <w:lang w:eastAsia="ja-JP"/>
              </w:rPr>
              <w:t>40</w:t>
            </w:r>
          </w:p>
        </w:tc>
        <w:tc>
          <w:tcPr>
            <w:tcW w:w="1417" w:type="dxa"/>
            <w:tcBorders>
              <w:top w:val="single" w:sz="4" w:space="0" w:color="auto"/>
              <w:left w:val="single" w:sz="4" w:space="0" w:color="auto"/>
              <w:bottom w:val="single" w:sz="4" w:space="0" w:color="auto"/>
              <w:right w:val="single" w:sz="4" w:space="0" w:color="auto"/>
            </w:tcBorders>
            <w:vAlign w:val="center"/>
          </w:tcPr>
          <w:p w14:paraId="0032F3A1" w14:textId="77777777" w:rsidR="00E5754D" w:rsidRDefault="00E5754D" w:rsidP="009917A0">
            <w:pPr>
              <w:pStyle w:val="TAC"/>
              <w:rPr>
                <w:lang w:val="sv-SE"/>
              </w:rPr>
            </w:pPr>
            <w:r>
              <w:rPr>
                <w:rFonts w:hint="eastAsia"/>
                <w:lang w:val="sv-SE" w:eastAsia="zh-CN"/>
              </w:rPr>
              <w:t>0</w:t>
            </w:r>
            <w:r>
              <w:rPr>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DB9120C" w14:textId="77777777" w:rsidR="00E5754D" w:rsidRDefault="00E5754D" w:rsidP="009917A0">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FF636CA" w14:textId="77777777" w:rsidR="00E5754D" w:rsidRDefault="00E5754D" w:rsidP="009917A0">
            <w:pPr>
              <w:pStyle w:val="TAC"/>
              <w:tabs>
                <w:tab w:val="left" w:pos="1110"/>
                <w:tab w:val="center" w:pos="1368"/>
              </w:tabs>
              <w:rPr>
                <w:rFonts w:eastAsia="Malgun Gothic" w:cs="Arial"/>
                <w:szCs w:val="18"/>
                <w:lang w:eastAsia="ko-KR"/>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3A0E935" w14:textId="77777777" w:rsidR="00E5754D" w:rsidRDefault="00E5754D" w:rsidP="009917A0">
            <w:pPr>
              <w:pStyle w:val="TAC"/>
              <w:tabs>
                <w:tab w:val="left" w:pos="1110"/>
                <w:tab w:val="center" w:pos="1368"/>
              </w:tabs>
              <w:rPr>
                <w:rFonts w:cs="Arial"/>
                <w:szCs w:val="18"/>
                <w:lang w:eastAsia="zh-CN"/>
              </w:rPr>
            </w:pPr>
            <w:r>
              <w:rPr>
                <w:rFonts w:cs="Arial" w:hint="eastAsia"/>
                <w:szCs w:val="18"/>
                <w:lang w:eastAsia="zh-CN"/>
              </w:rPr>
              <w:t>0</w:t>
            </w:r>
            <w:r>
              <w:rPr>
                <w:rFonts w:cs="Arial"/>
                <w:szCs w:val="18"/>
                <w:lang w:eastAsia="zh-CN"/>
              </w:rPr>
              <w:t>.9</w:t>
            </w:r>
          </w:p>
        </w:tc>
      </w:tr>
      <w:tr w:rsidR="00E5754D" w14:paraId="3E60FAF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20BDC131" w14:textId="77777777" w:rsidR="00E5754D" w:rsidRDefault="00E5754D" w:rsidP="009917A0">
            <w:pPr>
              <w:pStyle w:val="TAC"/>
              <w:rPr>
                <w:rFonts w:cs="Arial"/>
                <w:lang w:eastAsia="ja-JP"/>
              </w:rPr>
            </w:pPr>
            <w:r w:rsidRPr="00434D4C">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2AA930AC" w14:textId="77777777" w:rsidR="00E5754D" w:rsidRDefault="00E5754D" w:rsidP="009917A0">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7BCEEFB"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628EB5F" w14:textId="77777777" w:rsidR="00E5754D" w:rsidRDefault="00E5754D" w:rsidP="009917A0">
            <w:pPr>
              <w:pStyle w:val="TAC"/>
              <w:tabs>
                <w:tab w:val="left" w:pos="1110"/>
                <w:tab w:val="center" w:pos="1368"/>
              </w:tabs>
              <w:rPr>
                <w:rFonts w:eastAsia="Malgun Gothic" w:cs="Arial"/>
                <w:szCs w:val="18"/>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ADA93B2" w14:textId="77777777" w:rsidR="00E5754D" w:rsidRDefault="00E5754D" w:rsidP="009917A0">
            <w:pPr>
              <w:pStyle w:val="TAC"/>
              <w:tabs>
                <w:tab w:val="left" w:pos="1110"/>
                <w:tab w:val="center" w:pos="1368"/>
              </w:tabs>
              <w:rPr>
                <w:rFonts w:cs="Arial"/>
                <w:szCs w:val="18"/>
                <w:lang w:eastAsia="zh-CN"/>
              </w:rPr>
            </w:pPr>
            <w:r>
              <w:rPr>
                <w:rFonts w:cs="Arial"/>
                <w:szCs w:val="18"/>
                <w:lang w:eastAsia="zh-CN"/>
              </w:rPr>
              <w:t>0.5</w:t>
            </w:r>
          </w:p>
        </w:tc>
      </w:tr>
      <w:tr w:rsidR="00E5754D" w14:paraId="11B40E2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89A842" w14:textId="77777777" w:rsidR="00E5754D" w:rsidRDefault="00E5754D" w:rsidP="009917A0">
            <w:pPr>
              <w:pStyle w:val="TAC"/>
              <w:rPr>
                <w:rFonts w:eastAsia="Malgun Gothic"/>
                <w:lang w:eastAsia="ko-KR"/>
              </w:rPr>
            </w:pPr>
            <w:r>
              <w:rPr>
                <w:rFonts w:eastAsia="Malgun Gothic"/>
                <w:lang w:eastAsia="ko-KR"/>
              </w:rPr>
              <w:t>DC_3-28_n7-n78</w:t>
            </w:r>
          </w:p>
          <w:p w14:paraId="2108B87B" w14:textId="77777777" w:rsidR="00E5754D" w:rsidRDefault="00E5754D" w:rsidP="009917A0">
            <w:pPr>
              <w:pStyle w:val="TAC"/>
            </w:pPr>
            <w:r>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9A0B9E" w14:textId="77777777" w:rsidR="00E5754D" w:rsidRDefault="00E5754D" w:rsidP="009917A0">
            <w:pPr>
              <w:pStyle w:val="TAC"/>
              <w:rPr>
                <w:lang w:eastAsia="ko-KR"/>
              </w:rPr>
            </w:pPr>
            <w:r>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BC8A6F" w14:textId="77777777" w:rsidR="00E5754D" w:rsidRDefault="00E5754D"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179C97" w14:textId="77777777" w:rsidR="00E5754D" w:rsidRDefault="00E5754D" w:rsidP="009917A0">
            <w:pPr>
              <w:pStyle w:val="TAC"/>
              <w:rPr>
                <w:lang w:eastAsia="ko-KR"/>
              </w:rPr>
            </w:pPr>
            <w:r>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DF25A5" w14:textId="77777777" w:rsidR="00E5754D" w:rsidRDefault="00E5754D" w:rsidP="009917A0">
            <w:pPr>
              <w:pStyle w:val="TAC"/>
              <w:rPr>
                <w:lang w:eastAsia="zh-CN"/>
              </w:rPr>
            </w:pPr>
            <w:r>
              <w:rPr>
                <w:lang w:eastAsia="zh-CN"/>
              </w:rPr>
              <w:t>0.8</w:t>
            </w:r>
          </w:p>
        </w:tc>
      </w:tr>
      <w:tr w:rsidR="00E5754D" w14:paraId="0D9A3CF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8F8E2A" w14:textId="77777777" w:rsidR="00E5754D" w:rsidRDefault="00E5754D" w:rsidP="009917A0">
            <w:pPr>
              <w:pStyle w:val="TAC"/>
            </w:pPr>
            <w:r>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4DAA3C" w14:textId="77777777" w:rsidR="00E5754D" w:rsidRDefault="00E5754D" w:rsidP="009917A0">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88BCDA"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C1D72D" w14:textId="77777777" w:rsidR="00E5754D" w:rsidRDefault="00E5754D" w:rsidP="009917A0">
            <w:pPr>
              <w:pStyle w:val="TAC"/>
              <w:rPr>
                <w:rFonts w:eastAsia="Malgun Gothic"/>
              </w:rPr>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68CD56" w14:textId="77777777" w:rsidR="00E5754D" w:rsidRDefault="00E5754D" w:rsidP="009917A0">
            <w:pPr>
              <w:pStyle w:val="TAC"/>
              <w:rPr>
                <w:lang w:eastAsia="zh-CN"/>
              </w:rPr>
            </w:pPr>
            <w:r>
              <w:rPr>
                <w:lang w:eastAsia="zh-CN"/>
              </w:rPr>
              <w:t>0.3</w:t>
            </w:r>
          </w:p>
        </w:tc>
      </w:tr>
      <w:tr w:rsidR="00E5754D" w14:paraId="5F7DBEC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220966" w14:textId="77777777" w:rsidR="00E5754D" w:rsidRDefault="00E5754D" w:rsidP="009917A0">
            <w:pPr>
              <w:pStyle w:val="TAC"/>
            </w:pPr>
            <w:r>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CF924E" w14:textId="77777777" w:rsidR="00E5754D" w:rsidRDefault="00E5754D" w:rsidP="009917A0">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2C84BD" w14:textId="77777777" w:rsidR="00E5754D" w:rsidRDefault="00E5754D"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ED2EA8" w14:textId="77777777" w:rsidR="00E5754D" w:rsidRDefault="00E5754D" w:rsidP="009917A0">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23E7BB" w14:textId="77777777" w:rsidR="00E5754D" w:rsidRDefault="00E5754D" w:rsidP="009917A0">
            <w:pPr>
              <w:pStyle w:val="TAC"/>
              <w:rPr>
                <w:rFonts w:eastAsia="Malgun Gothic"/>
              </w:rPr>
            </w:pPr>
            <w:r>
              <w:rPr>
                <w:lang w:eastAsia="ja-JP"/>
              </w:rPr>
              <w:t>0.8</w:t>
            </w:r>
            <w:r>
              <w:rPr>
                <w:vertAlign w:val="superscript"/>
                <w:lang w:eastAsia="ja-JP"/>
              </w:rPr>
              <w:t>6</w:t>
            </w:r>
          </w:p>
        </w:tc>
      </w:tr>
      <w:tr w:rsidR="00E5754D" w14:paraId="6B0EED1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0CF44A" w14:textId="77777777" w:rsidR="00E5754D" w:rsidRDefault="00E5754D" w:rsidP="009917A0">
            <w:pPr>
              <w:pStyle w:val="TAC"/>
            </w:pPr>
            <w:r>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04C1D4" w14:textId="77777777" w:rsidR="00E5754D" w:rsidRDefault="00E5754D" w:rsidP="009917A0">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8CC119" w14:textId="77777777" w:rsidR="00E5754D" w:rsidRDefault="00E5754D" w:rsidP="009917A0">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D8C92D" w14:textId="77777777" w:rsidR="00E5754D" w:rsidRDefault="00E5754D" w:rsidP="009917A0">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AAAF2B" w14:textId="77777777" w:rsidR="00E5754D" w:rsidRDefault="00E5754D" w:rsidP="009917A0">
            <w:pPr>
              <w:pStyle w:val="TAC"/>
              <w:rPr>
                <w:rFonts w:eastAsia="Malgun Gothic"/>
              </w:rPr>
            </w:pPr>
            <w:r>
              <w:rPr>
                <w:lang w:eastAsia="ja-JP"/>
              </w:rPr>
              <w:t>0.8</w:t>
            </w:r>
            <w:r>
              <w:rPr>
                <w:vertAlign w:val="superscript"/>
                <w:lang w:eastAsia="ja-JP"/>
              </w:rPr>
              <w:t>6</w:t>
            </w:r>
          </w:p>
        </w:tc>
      </w:tr>
      <w:tr w:rsidR="00E5754D" w14:paraId="28905D1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A9AD79" w14:textId="77777777" w:rsidR="00E5754D" w:rsidRDefault="00E5754D" w:rsidP="009917A0">
            <w:pPr>
              <w:pStyle w:val="TAC"/>
            </w:pPr>
            <w:r>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70BE05" w14:textId="77777777" w:rsidR="00E5754D" w:rsidRDefault="00E5754D" w:rsidP="009917A0">
            <w:pPr>
              <w:pStyle w:val="TAC"/>
              <w:rPr>
                <w:lang w:eastAsia="ja-JP"/>
              </w:rPr>
            </w:pPr>
            <w:r>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368F19" w14:textId="77777777" w:rsidR="00E5754D" w:rsidRDefault="00E5754D"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1C7E49" w14:textId="77777777" w:rsidR="00E5754D" w:rsidRDefault="00E5754D" w:rsidP="009917A0">
            <w:pPr>
              <w:pStyle w:val="TAC"/>
            </w:pPr>
            <w:r>
              <w:rPr>
                <w:rFonts w:eastAsia="Malgun Gothic"/>
              </w:rPr>
              <w:t>0.3</w:t>
            </w:r>
            <w:r>
              <w:rPr>
                <w:rFonts w:eastAsia="Malgun Gothic"/>
                <w:vertAlign w:val="superscript"/>
              </w:rPr>
              <w:t xml:space="preserve">4 </w:t>
            </w:r>
            <w:r>
              <w:rPr>
                <w:rFonts w:eastAsia="Malgun Gothic"/>
              </w:rPr>
              <w:t>/ 0.8</w:t>
            </w:r>
            <w:r>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2585F2" w14:textId="77777777" w:rsidR="00E5754D" w:rsidRDefault="00E5754D" w:rsidP="009917A0">
            <w:pPr>
              <w:pStyle w:val="TAC"/>
              <w:rPr>
                <w:lang w:eastAsia="zh-CN"/>
              </w:rPr>
            </w:pPr>
            <w:r>
              <w:rPr>
                <w:lang w:eastAsia="zh-CN"/>
              </w:rPr>
              <w:t>0.8</w:t>
            </w:r>
          </w:p>
        </w:tc>
      </w:tr>
      <w:tr w:rsidR="00E5754D" w14:paraId="5B0E84A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4F524E" w14:textId="77777777" w:rsidR="00E5754D" w:rsidRDefault="00E5754D" w:rsidP="009917A0">
            <w:pPr>
              <w:pStyle w:val="TAC"/>
            </w:pPr>
            <w:r>
              <w:t>DC_</w:t>
            </w:r>
            <w:r>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156137" w14:textId="77777777" w:rsidR="00E5754D" w:rsidRDefault="00E5754D" w:rsidP="009917A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3F3D84" w14:textId="77777777" w:rsidR="00E5754D" w:rsidRDefault="00E5754D"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F27D62F" w14:textId="77777777" w:rsidR="00E5754D" w:rsidRDefault="00E5754D" w:rsidP="009917A0">
            <w:pPr>
              <w:pStyle w:val="TAC"/>
            </w:pPr>
            <w:r w:rsidRPr="007941B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508BC4" w14:textId="77777777" w:rsidR="00E5754D" w:rsidRDefault="00E5754D" w:rsidP="009917A0">
            <w:pPr>
              <w:pStyle w:val="TAC"/>
              <w:rPr>
                <w:lang w:eastAsia="zh-CN"/>
              </w:rPr>
            </w:pPr>
            <w:r>
              <w:rPr>
                <w:lang w:eastAsia="zh-CN"/>
              </w:rPr>
              <w:t>0.8</w:t>
            </w:r>
          </w:p>
        </w:tc>
      </w:tr>
      <w:tr w:rsidR="00E5754D" w14:paraId="15EAE73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036862" w14:textId="77777777" w:rsidR="00E5754D" w:rsidRDefault="00E5754D" w:rsidP="009917A0">
            <w:pPr>
              <w:pStyle w:val="TAC"/>
            </w:pPr>
            <w:r>
              <w:t>DC_</w:t>
            </w:r>
            <w:r>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C86B84" w14:textId="77777777" w:rsidR="00E5754D" w:rsidRDefault="00E5754D" w:rsidP="009917A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D180B7" w14:textId="77777777" w:rsidR="00E5754D" w:rsidRDefault="00E5754D" w:rsidP="009917A0">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F43DD8C" w14:textId="77777777" w:rsidR="00E5754D" w:rsidRDefault="00E5754D" w:rsidP="009917A0">
            <w:pPr>
              <w:pStyle w:val="TAC"/>
            </w:pPr>
            <w:r w:rsidRPr="007941B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972172" w14:textId="77777777" w:rsidR="00E5754D" w:rsidRDefault="00E5754D" w:rsidP="009917A0">
            <w:pPr>
              <w:pStyle w:val="TAC"/>
            </w:pPr>
            <w:r>
              <w:rPr>
                <w:lang w:eastAsia="zh-CN"/>
              </w:rPr>
              <w:t>0.8</w:t>
            </w:r>
          </w:p>
        </w:tc>
      </w:tr>
      <w:tr w:rsidR="00E5754D" w14:paraId="09A840A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B5B3F3" w14:textId="77777777" w:rsidR="00E5754D" w:rsidRDefault="00E5754D" w:rsidP="009917A0">
            <w:pPr>
              <w:pStyle w:val="TAC"/>
            </w:pPr>
            <w:r>
              <w:t>DC_</w:t>
            </w:r>
            <w:r>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C5523C" w14:textId="77777777" w:rsidR="00E5754D" w:rsidRDefault="00E5754D" w:rsidP="009917A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F0A36F" w14:textId="77777777" w:rsidR="00E5754D" w:rsidRDefault="00E5754D"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EBAB8C9" w14:textId="77777777" w:rsidR="00E5754D" w:rsidRDefault="00E5754D" w:rsidP="009917A0">
            <w:pPr>
              <w:pStyle w:val="TAC"/>
            </w:pPr>
            <w:r w:rsidRPr="007941B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4FBA3B" w14:textId="77777777" w:rsidR="00E5754D" w:rsidRDefault="00E5754D" w:rsidP="009917A0">
            <w:pPr>
              <w:pStyle w:val="TAC"/>
              <w:rPr>
                <w:lang w:eastAsia="zh-CN"/>
              </w:rPr>
            </w:pPr>
            <w:r>
              <w:rPr>
                <w:lang w:eastAsia="zh-CN"/>
              </w:rPr>
              <w:t>-</w:t>
            </w:r>
          </w:p>
        </w:tc>
      </w:tr>
      <w:tr w:rsidR="00E5754D" w14:paraId="3B7234A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C50AA1" w14:textId="77777777" w:rsidR="00E5754D" w:rsidRDefault="00E5754D" w:rsidP="009917A0">
            <w:pPr>
              <w:pStyle w:val="TAC"/>
            </w:pPr>
            <w:r>
              <w:rPr>
                <w:lang w:val="en-US"/>
              </w:rPr>
              <w:t>DC_3_n28-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3592AA" w14:textId="77777777" w:rsidR="00E5754D" w:rsidRDefault="00E5754D" w:rsidP="009917A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4844DF" w14:textId="77777777" w:rsidR="00E5754D" w:rsidRDefault="00E5754D"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86F2EE" w14:textId="77777777" w:rsidR="00E5754D" w:rsidRDefault="00E5754D" w:rsidP="009917A0">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227F15" w14:textId="77777777" w:rsidR="00E5754D" w:rsidRDefault="00E5754D" w:rsidP="009917A0">
            <w:pPr>
              <w:pStyle w:val="TAC"/>
              <w:rPr>
                <w:lang w:eastAsia="zh-CN"/>
              </w:rPr>
            </w:pPr>
            <w:r>
              <w:rPr>
                <w:lang w:eastAsia="zh-CN"/>
              </w:rPr>
              <w:t>0.5</w:t>
            </w:r>
          </w:p>
        </w:tc>
      </w:tr>
      <w:tr w:rsidR="00E5754D" w14:paraId="2743499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75BA7FE" w14:textId="77777777" w:rsidR="00E5754D" w:rsidRDefault="00E5754D" w:rsidP="009917A0">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487845" w14:textId="77777777" w:rsidR="00E5754D" w:rsidRDefault="00E5754D" w:rsidP="009917A0">
            <w:pPr>
              <w:pStyle w:val="TAC"/>
              <w:rPr>
                <w:rFonts w:eastAsia="等线" w:cs="Arial"/>
                <w:bCs/>
                <w:szCs w:val="18"/>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3A9D00" w14:textId="77777777" w:rsidR="00E5754D" w:rsidRDefault="00E5754D" w:rsidP="009917A0">
            <w:pPr>
              <w:pStyle w:val="TAC"/>
              <w:rPr>
                <w:rFonts w:eastAsia="等线" w:cs="Arial"/>
                <w:bCs/>
                <w:szCs w:val="18"/>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A5C9BE" w14:textId="77777777" w:rsidR="00E5754D" w:rsidRDefault="00E5754D" w:rsidP="009917A0">
            <w:pPr>
              <w:pStyle w:val="TAC"/>
              <w:tabs>
                <w:tab w:val="left" w:pos="1110"/>
                <w:tab w:val="center" w:pos="1368"/>
              </w:tabs>
              <w:rPr>
                <w:rFonts w:cs="Arial"/>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39461A" w14:textId="77777777" w:rsidR="00E5754D" w:rsidRDefault="00E5754D" w:rsidP="009917A0">
            <w:pPr>
              <w:pStyle w:val="TAC"/>
              <w:tabs>
                <w:tab w:val="left" w:pos="1110"/>
                <w:tab w:val="center" w:pos="1368"/>
              </w:tabs>
              <w:rPr>
                <w:rFonts w:cs="Arial"/>
                <w:lang w:eastAsia="ja-JP"/>
              </w:rPr>
            </w:pPr>
            <w:r>
              <w:rPr>
                <w:lang w:eastAsia="zh-CN"/>
              </w:rPr>
              <w:t>0.5</w:t>
            </w:r>
          </w:p>
        </w:tc>
      </w:tr>
      <w:tr w:rsidR="00E5754D" w14:paraId="05BE7EC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6BAA4E" w14:textId="77777777" w:rsidR="00E5754D" w:rsidRDefault="00E5754D" w:rsidP="009917A0">
            <w:pPr>
              <w:pStyle w:val="TAC"/>
              <w:rPr>
                <w:rFonts w:eastAsia="MS Mincho" w:cs="Arial"/>
                <w:bCs/>
                <w:szCs w:val="18"/>
              </w:rPr>
            </w:pPr>
            <w:r>
              <w:rPr>
                <w:rFonts w:cs="Arial"/>
              </w:rPr>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715ADC" w14:textId="77777777" w:rsidR="00E5754D" w:rsidRDefault="00E5754D" w:rsidP="009917A0">
            <w:pPr>
              <w:pStyle w:val="TAC"/>
              <w:rPr>
                <w:lang w:val="en-US"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B792AC" w14:textId="77777777" w:rsidR="00E5754D" w:rsidRDefault="00E5754D" w:rsidP="009917A0">
            <w:pPr>
              <w:pStyle w:val="TAC"/>
              <w:rPr>
                <w:lang w:val="en-US" w:eastAsia="zh-CN"/>
              </w:rPr>
            </w:pPr>
            <w:r>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82A7C7" w14:textId="77777777" w:rsidR="00E5754D" w:rsidRDefault="00E5754D" w:rsidP="009917A0">
            <w:pPr>
              <w:pStyle w:val="TAC"/>
              <w:tabs>
                <w:tab w:val="left" w:pos="1110"/>
                <w:tab w:val="center" w:pos="1368"/>
              </w:tabs>
              <w:rPr>
                <w:rFonts w:eastAsia="Yu Mincho"/>
                <w:lang w:val="en-US" w:eastAsia="ja-JP"/>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6B4839" w14:textId="77777777" w:rsidR="00E5754D" w:rsidRDefault="00E5754D" w:rsidP="009917A0">
            <w:pPr>
              <w:pStyle w:val="TAC"/>
              <w:tabs>
                <w:tab w:val="left" w:pos="1110"/>
                <w:tab w:val="center" w:pos="1368"/>
              </w:tabs>
              <w:rPr>
                <w:lang w:val="en-US" w:eastAsia="zh-CN"/>
              </w:rPr>
            </w:pPr>
            <w:r>
              <w:rPr>
                <w:lang w:val="en-US" w:eastAsia="zh-CN"/>
              </w:rPr>
              <w:t>0.6</w:t>
            </w:r>
          </w:p>
        </w:tc>
      </w:tr>
      <w:tr w:rsidR="00E5754D" w14:paraId="2EBEB5B4" w14:textId="77777777" w:rsidTr="009917A0">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7811C053" w14:textId="77777777" w:rsidR="00E5754D" w:rsidRDefault="00E5754D" w:rsidP="009917A0">
            <w:pPr>
              <w:pStyle w:val="TAC"/>
              <w:rPr>
                <w:rFonts w:cs="Arial"/>
              </w:rPr>
            </w:pPr>
            <w:r>
              <w:rPr>
                <w:rFonts w:cs="Arial"/>
              </w:rPr>
              <w:t>DC_3-32_n1-n78</w:t>
            </w:r>
          </w:p>
        </w:tc>
        <w:tc>
          <w:tcPr>
            <w:tcW w:w="1417" w:type="dxa"/>
            <w:tcBorders>
              <w:left w:val="single" w:sz="4" w:space="0" w:color="auto"/>
              <w:bottom w:val="single" w:sz="4" w:space="0" w:color="auto"/>
            </w:tcBorders>
            <w:vAlign w:val="center"/>
          </w:tcPr>
          <w:p w14:paraId="5C0C26EA" w14:textId="77777777" w:rsidR="00E5754D" w:rsidRDefault="00E5754D" w:rsidP="009917A0">
            <w:pPr>
              <w:pStyle w:val="TAC"/>
              <w:rPr>
                <w:rFonts w:cs="Arial"/>
                <w:lang w:val="x-none" w:eastAsia="ko-KR"/>
              </w:rPr>
            </w:pPr>
            <w:r>
              <w:rPr>
                <w:rFonts w:cs="Arial" w:hint="eastAsia"/>
                <w:lang w:val="x-none" w:eastAsia="ko-KR"/>
              </w:rPr>
              <w:t>0.6</w:t>
            </w:r>
          </w:p>
        </w:tc>
        <w:tc>
          <w:tcPr>
            <w:tcW w:w="1418" w:type="dxa"/>
            <w:tcBorders>
              <w:left w:val="single" w:sz="4" w:space="0" w:color="auto"/>
            </w:tcBorders>
          </w:tcPr>
          <w:p w14:paraId="593DB519" w14:textId="77777777" w:rsidR="00E5754D" w:rsidRDefault="00E5754D" w:rsidP="009917A0">
            <w:pPr>
              <w:pStyle w:val="TAC"/>
              <w:rPr>
                <w:lang w:val="en-US" w:eastAsia="ko-KR"/>
              </w:rPr>
            </w:pPr>
            <w:r w:rsidRPr="008E189E">
              <w:rPr>
                <w:lang w:val="en-US" w:eastAsia="zh-CN"/>
              </w:rPr>
              <w:t>N/A</w:t>
            </w:r>
          </w:p>
        </w:tc>
        <w:tc>
          <w:tcPr>
            <w:tcW w:w="1488" w:type="dxa"/>
            <w:vAlign w:val="center"/>
          </w:tcPr>
          <w:p w14:paraId="2F5974F9" w14:textId="77777777" w:rsidR="00E5754D" w:rsidRDefault="00E5754D" w:rsidP="009917A0">
            <w:pPr>
              <w:pStyle w:val="TAC"/>
              <w:tabs>
                <w:tab w:val="left" w:pos="1110"/>
                <w:tab w:val="center" w:pos="1368"/>
              </w:tabs>
              <w:rPr>
                <w:rFonts w:cs="Arial"/>
                <w:lang w:val="x-none" w:eastAsia="ko-KR"/>
              </w:rPr>
            </w:pPr>
            <w:r>
              <w:rPr>
                <w:rFonts w:cs="Arial" w:hint="eastAsia"/>
                <w:lang w:val="x-none" w:eastAsia="ko-KR"/>
              </w:rPr>
              <w:t>0.6</w:t>
            </w:r>
          </w:p>
        </w:tc>
        <w:tc>
          <w:tcPr>
            <w:tcW w:w="1489" w:type="dxa"/>
            <w:vAlign w:val="center"/>
          </w:tcPr>
          <w:p w14:paraId="15E935B9" w14:textId="77777777" w:rsidR="00E5754D" w:rsidRDefault="00E5754D" w:rsidP="009917A0">
            <w:pPr>
              <w:pStyle w:val="TAC"/>
              <w:tabs>
                <w:tab w:val="left" w:pos="1110"/>
                <w:tab w:val="center" w:pos="1368"/>
              </w:tabs>
              <w:rPr>
                <w:lang w:val="en-US" w:eastAsia="ko-KR"/>
              </w:rPr>
            </w:pPr>
            <w:r>
              <w:rPr>
                <w:rFonts w:hint="eastAsia"/>
                <w:lang w:val="en-US" w:eastAsia="ko-KR"/>
              </w:rPr>
              <w:t>0.8</w:t>
            </w:r>
          </w:p>
        </w:tc>
      </w:tr>
      <w:tr w:rsidR="00E5754D" w:rsidRPr="00470EA5" w14:paraId="4B2D3E9A" w14:textId="77777777" w:rsidTr="009917A0">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654D7668" w14:textId="77777777" w:rsidR="00E5754D" w:rsidRDefault="00E5754D" w:rsidP="009917A0">
            <w:pPr>
              <w:pStyle w:val="TAC"/>
              <w:rPr>
                <w:rFonts w:cs="Arial"/>
              </w:rPr>
            </w:pPr>
            <w:r w:rsidRPr="00546D33">
              <w:rPr>
                <w:rFonts w:cs="Arial"/>
              </w:rPr>
              <w:t>DC_</w:t>
            </w:r>
            <w:r w:rsidRPr="00D054B2">
              <w:rPr>
                <w:rFonts w:cs="Arial"/>
              </w:rPr>
              <w:t>3-38_n7-n78</w:t>
            </w:r>
          </w:p>
        </w:tc>
        <w:tc>
          <w:tcPr>
            <w:tcW w:w="1417" w:type="dxa"/>
            <w:tcBorders>
              <w:left w:val="single" w:sz="4" w:space="0" w:color="auto"/>
              <w:bottom w:val="single" w:sz="4" w:space="0" w:color="auto"/>
            </w:tcBorders>
            <w:vAlign w:val="center"/>
          </w:tcPr>
          <w:p w14:paraId="67C46093" w14:textId="77777777" w:rsidR="00E5754D" w:rsidRPr="00470EA5" w:rsidRDefault="00E5754D" w:rsidP="009917A0">
            <w:pPr>
              <w:pStyle w:val="TAC"/>
              <w:rPr>
                <w:rFonts w:cs="Arial"/>
              </w:rPr>
            </w:pPr>
            <w:r w:rsidRPr="00470EA5">
              <w:rPr>
                <w:rFonts w:cs="Arial"/>
              </w:rPr>
              <w:t>0.6</w:t>
            </w:r>
          </w:p>
        </w:tc>
        <w:tc>
          <w:tcPr>
            <w:tcW w:w="1418" w:type="dxa"/>
            <w:tcBorders>
              <w:left w:val="single" w:sz="4" w:space="0" w:color="auto"/>
            </w:tcBorders>
          </w:tcPr>
          <w:p w14:paraId="73B9DDB6" w14:textId="77777777" w:rsidR="00E5754D" w:rsidRPr="00470EA5" w:rsidRDefault="00E5754D" w:rsidP="009917A0">
            <w:pPr>
              <w:pStyle w:val="TAC"/>
              <w:rPr>
                <w:rFonts w:cs="Arial"/>
              </w:rPr>
            </w:pPr>
            <w:r w:rsidRPr="008E189E">
              <w:rPr>
                <w:lang w:val="en-US" w:eastAsia="zh-CN"/>
              </w:rPr>
              <w:t>N/A</w:t>
            </w:r>
          </w:p>
        </w:tc>
        <w:tc>
          <w:tcPr>
            <w:tcW w:w="1488" w:type="dxa"/>
            <w:vAlign w:val="center"/>
          </w:tcPr>
          <w:p w14:paraId="3C7B880D" w14:textId="77777777" w:rsidR="00E5754D" w:rsidRPr="00470EA5" w:rsidRDefault="00E5754D" w:rsidP="009917A0">
            <w:pPr>
              <w:pStyle w:val="TAC"/>
              <w:tabs>
                <w:tab w:val="left" w:pos="1110"/>
                <w:tab w:val="center" w:pos="1368"/>
              </w:tabs>
              <w:rPr>
                <w:rFonts w:cs="Arial"/>
              </w:rPr>
            </w:pPr>
            <w:r>
              <w:rPr>
                <w:lang w:val="en-US" w:eastAsia="zh-CN"/>
              </w:rPr>
              <w:t>N/A</w:t>
            </w:r>
          </w:p>
        </w:tc>
        <w:tc>
          <w:tcPr>
            <w:tcW w:w="1489" w:type="dxa"/>
            <w:vAlign w:val="center"/>
          </w:tcPr>
          <w:p w14:paraId="6A1F3B27" w14:textId="77777777" w:rsidR="00E5754D" w:rsidRPr="00470EA5" w:rsidRDefault="00E5754D" w:rsidP="009917A0">
            <w:pPr>
              <w:pStyle w:val="TAC"/>
              <w:tabs>
                <w:tab w:val="left" w:pos="1110"/>
                <w:tab w:val="center" w:pos="1368"/>
              </w:tabs>
              <w:rPr>
                <w:rFonts w:cs="Arial"/>
              </w:rPr>
            </w:pPr>
            <w:r w:rsidRPr="00546D33">
              <w:rPr>
                <w:rFonts w:cs="Arial"/>
              </w:rPr>
              <w:t>0.</w:t>
            </w:r>
            <w:r w:rsidRPr="00470EA5">
              <w:rPr>
                <w:rFonts w:cs="Arial"/>
              </w:rPr>
              <w:t>8</w:t>
            </w:r>
          </w:p>
        </w:tc>
      </w:tr>
      <w:tr w:rsidR="00E5754D" w14:paraId="4364A83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C78851" w14:textId="77777777" w:rsidR="00E5754D" w:rsidRDefault="00E5754D" w:rsidP="009917A0">
            <w:pPr>
              <w:pStyle w:val="TAC"/>
              <w:rPr>
                <w:rFonts w:eastAsia="MS Mincho" w:cs="Arial"/>
                <w:bCs/>
                <w:szCs w:val="18"/>
              </w:rPr>
            </w:pPr>
            <w:r>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C55441" w14:textId="77777777" w:rsidR="00E5754D" w:rsidRDefault="00E5754D" w:rsidP="009917A0">
            <w:pPr>
              <w:pStyle w:val="TAC"/>
              <w:rPr>
                <w:rFonts w:cs="Arial"/>
                <w:lang w:val="x-none"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3E30BB" w14:textId="77777777" w:rsidR="00E5754D" w:rsidRDefault="00E5754D" w:rsidP="009917A0">
            <w:pPr>
              <w:pStyle w:val="TAC"/>
              <w:rPr>
                <w:rFonts w:cs="Arial"/>
                <w:lang w:val="x-none" w:eastAsia="zh-CN"/>
              </w:rPr>
            </w:pPr>
            <w: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E05E29" w14:textId="77777777" w:rsidR="00E5754D" w:rsidRDefault="00E5754D" w:rsidP="009917A0">
            <w:pPr>
              <w:pStyle w:val="TAC"/>
              <w:tabs>
                <w:tab w:val="left" w:pos="1110"/>
                <w:tab w:val="center" w:pos="1368"/>
              </w:tabs>
              <w:rPr>
                <w:rFonts w:cs="Arial"/>
                <w:lang w:val="x-none"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8917D9" w14:textId="77777777" w:rsidR="00E5754D" w:rsidRDefault="00E5754D" w:rsidP="009917A0">
            <w:pPr>
              <w:pStyle w:val="TAC"/>
              <w:tabs>
                <w:tab w:val="left" w:pos="1110"/>
                <w:tab w:val="center" w:pos="1368"/>
              </w:tabs>
              <w:rPr>
                <w:rFonts w:cs="Arial"/>
                <w:lang w:val="x-none" w:eastAsia="zh-CN"/>
              </w:rPr>
            </w:pPr>
            <w:r>
              <w:rPr>
                <w:rFonts w:cs="Arial"/>
                <w:lang w:val="x-none" w:eastAsia="zh-CN"/>
              </w:rPr>
              <w:t>0.6</w:t>
            </w:r>
          </w:p>
        </w:tc>
      </w:tr>
      <w:tr w:rsidR="00E5754D" w14:paraId="1803C5CC" w14:textId="77777777" w:rsidTr="009917A0">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07960B4B" w14:textId="77777777" w:rsidR="00E5754D" w:rsidRDefault="00E5754D" w:rsidP="009917A0">
            <w:pPr>
              <w:pStyle w:val="TAC"/>
              <w:rPr>
                <w:rFonts w:cs="Arial"/>
              </w:rPr>
            </w:pPr>
            <w:r>
              <w:rPr>
                <w:rFonts w:cs="Arial"/>
              </w:rPr>
              <w:t>DC_3-38_n28-n78</w:t>
            </w:r>
          </w:p>
        </w:tc>
        <w:tc>
          <w:tcPr>
            <w:tcW w:w="1417" w:type="dxa"/>
            <w:tcBorders>
              <w:left w:val="single" w:sz="4" w:space="0" w:color="auto"/>
              <w:bottom w:val="single" w:sz="4" w:space="0" w:color="auto"/>
            </w:tcBorders>
            <w:vAlign w:val="center"/>
          </w:tcPr>
          <w:p w14:paraId="223BF066" w14:textId="77777777" w:rsidR="00E5754D" w:rsidRDefault="00E5754D" w:rsidP="009917A0">
            <w:pPr>
              <w:pStyle w:val="TAC"/>
              <w:rPr>
                <w:rFonts w:cs="Arial"/>
                <w:lang w:eastAsia="ko-KR"/>
              </w:rPr>
            </w:pPr>
            <w:r>
              <w:rPr>
                <w:rFonts w:cs="Arial" w:hint="eastAsia"/>
                <w:lang w:eastAsia="ko-KR"/>
              </w:rPr>
              <w:t>1.0</w:t>
            </w:r>
          </w:p>
        </w:tc>
        <w:tc>
          <w:tcPr>
            <w:tcW w:w="1418" w:type="dxa"/>
            <w:tcBorders>
              <w:left w:val="single" w:sz="4" w:space="0" w:color="auto"/>
            </w:tcBorders>
            <w:vAlign w:val="center"/>
          </w:tcPr>
          <w:p w14:paraId="70823CB6" w14:textId="77777777" w:rsidR="00E5754D" w:rsidRDefault="00E5754D" w:rsidP="009917A0">
            <w:pPr>
              <w:pStyle w:val="TAC"/>
              <w:rPr>
                <w:rFonts w:cs="Arial"/>
                <w:lang w:val="x-none" w:eastAsia="ko-KR"/>
              </w:rPr>
            </w:pPr>
            <w:r>
              <w:rPr>
                <w:rFonts w:cs="Arial" w:hint="eastAsia"/>
                <w:lang w:val="x-none" w:eastAsia="ko-KR"/>
              </w:rPr>
              <w:t>0.3</w:t>
            </w:r>
          </w:p>
        </w:tc>
        <w:tc>
          <w:tcPr>
            <w:tcW w:w="1488" w:type="dxa"/>
            <w:vAlign w:val="center"/>
          </w:tcPr>
          <w:p w14:paraId="4F601325" w14:textId="77777777" w:rsidR="00E5754D" w:rsidRDefault="00E5754D" w:rsidP="009917A0">
            <w:pPr>
              <w:pStyle w:val="TAC"/>
              <w:tabs>
                <w:tab w:val="left" w:pos="1110"/>
                <w:tab w:val="center" w:pos="1368"/>
              </w:tabs>
              <w:rPr>
                <w:rFonts w:cs="Arial"/>
                <w:lang w:eastAsia="ko-KR"/>
              </w:rPr>
            </w:pPr>
            <w:r>
              <w:rPr>
                <w:rFonts w:cs="Arial" w:hint="eastAsia"/>
                <w:lang w:eastAsia="ko-KR"/>
              </w:rPr>
              <w:t>0.5</w:t>
            </w:r>
          </w:p>
        </w:tc>
        <w:tc>
          <w:tcPr>
            <w:tcW w:w="1489" w:type="dxa"/>
            <w:vAlign w:val="center"/>
          </w:tcPr>
          <w:p w14:paraId="33CB4430" w14:textId="77777777" w:rsidR="00E5754D" w:rsidRDefault="00E5754D" w:rsidP="009917A0">
            <w:pPr>
              <w:pStyle w:val="TAC"/>
              <w:tabs>
                <w:tab w:val="left" w:pos="1110"/>
                <w:tab w:val="center" w:pos="1368"/>
              </w:tabs>
              <w:rPr>
                <w:rFonts w:cs="Arial"/>
                <w:lang w:val="x-none" w:eastAsia="ko-KR"/>
              </w:rPr>
            </w:pPr>
            <w:r>
              <w:rPr>
                <w:rFonts w:cs="Arial" w:hint="eastAsia"/>
                <w:lang w:val="x-none" w:eastAsia="ko-KR"/>
              </w:rPr>
              <w:t>0.8</w:t>
            </w:r>
          </w:p>
        </w:tc>
      </w:tr>
      <w:tr w:rsidR="00E5754D" w14:paraId="578AB39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3C7ED36" w14:textId="77777777" w:rsidR="00E5754D" w:rsidRDefault="00E5754D" w:rsidP="009917A0">
            <w:pPr>
              <w:pStyle w:val="TAC"/>
            </w:pPr>
            <w:r>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E4231D" w14:textId="77777777" w:rsidR="00E5754D" w:rsidRDefault="00E5754D" w:rsidP="009917A0">
            <w:pPr>
              <w:pStyle w:val="TAC"/>
              <w:rPr>
                <w:rFonts w:cs="Arial"/>
                <w:lang w:eastAsia="zh-CN"/>
              </w:rPr>
            </w:pPr>
            <w:r>
              <w:rPr>
                <w:rFonts w:eastAsia="等线"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23B1A0" w14:textId="77777777" w:rsidR="00E5754D" w:rsidRDefault="00E5754D" w:rsidP="009917A0">
            <w:pPr>
              <w:pStyle w:val="TAC"/>
              <w:rPr>
                <w:rFonts w:cs="Arial"/>
                <w:lang w:eastAsia="zh-CN"/>
              </w:rPr>
            </w:pPr>
            <w:r>
              <w:rPr>
                <w:rFonts w:cs="Arial"/>
                <w:szCs w:val="18"/>
                <w:lang w:eastAsia="ja-JP"/>
              </w:rPr>
              <w:t>0.3</w:t>
            </w:r>
            <w:r>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6239C4" w14:textId="77777777" w:rsidR="00E5754D" w:rsidRDefault="00E5754D" w:rsidP="009917A0">
            <w:pPr>
              <w:pStyle w:val="TAC"/>
              <w:tabs>
                <w:tab w:val="left" w:pos="1110"/>
                <w:tab w:val="center" w:pos="1368"/>
              </w:tabs>
              <w:rPr>
                <w:rFonts w:cs="Arial"/>
                <w:lang w:eastAsia="zh-CN"/>
              </w:rPr>
            </w:pPr>
            <w:r>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4EEA98" w14:textId="77777777" w:rsidR="00E5754D" w:rsidRDefault="00E5754D" w:rsidP="009917A0">
            <w:pPr>
              <w:pStyle w:val="TAC"/>
              <w:tabs>
                <w:tab w:val="left" w:pos="1110"/>
                <w:tab w:val="center" w:pos="1368"/>
              </w:tabs>
              <w:rPr>
                <w:rFonts w:cs="Arial"/>
                <w:lang w:eastAsia="zh-CN"/>
              </w:rPr>
            </w:pPr>
            <w:r>
              <w:rPr>
                <w:rFonts w:cs="Arial"/>
                <w:szCs w:val="18"/>
                <w:lang w:eastAsia="ja-JP"/>
              </w:rPr>
              <w:t>0.8</w:t>
            </w:r>
            <w:r>
              <w:rPr>
                <w:rFonts w:cs="Arial"/>
                <w:szCs w:val="18"/>
                <w:vertAlign w:val="superscript"/>
                <w:lang w:eastAsia="ja-JP"/>
              </w:rPr>
              <w:t>6</w:t>
            </w:r>
          </w:p>
        </w:tc>
      </w:tr>
      <w:tr w:rsidR="00E5754D" w:rsidRPr="00E062F1" w14:paraId="4F26A740" w14:textId="77777777" w:rsidTr="009917A0">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7F198B89" w14:textId="77777777" w:rsidR="00E5754D" w:rsidRPr="001B0107" w:rsidRDefault="00E5754D" w:rsidP="009917A0">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17" w:type="dxa"/>
            <w:tcBorders>
              <w:left w:val="single" w:sz="4" w:space="0" w:color="auto"/>
              <w:bottom w:val="single" w:sz="4" w:space="0" w:color="auto"/>
            </w:tcBorders>
            <w:vAlign w:val="center"/>
          </w:tcPr>
          <w:p w14:paraId="120B107E" w14:textId="77777777" w:rsidR="00E5754D" w:rsidRDefault="00E5754D" w:rsidP="009917A0">
            <w:pPr>
              <w:pStyle w:val="TAC"/>
              <w:rPr>
                <w:rFonts w:eastAsia="等线" w:cs="Arial"/>
                <w:bCs/>
                <w:szCs w:val="18"/>
                <w:lang w:eastAsia="zh-CN"/>
              </w:rPr>
            </w:pPr>
            <w:r>
              <w:rPr>
                <w:rFonts w:eastAsia="等线"/>
              </w:rPr>
              <w:t>0.5</w:t>
            </w:r>
          </w:p>
        </w:tc>
        <w:tc>
          <w:tcPr>
            <w:tcW w:w="1418" w:type="dxa"/>
            <w:tcBorders>
              <w:left w:val="single" w:sz="4" w:space="0" w:color="auto"/>
            </w:tcBorders>
            <w:vAlign w:val="center"/>
          </w:tcPr>
          <w:p w14:paraId="4D845FDB" w14:textId="77777777" w:rsidR="00E5754D" w:rsidRPr="00E062F1" w:rsidRDefault="00E5754D" w:rsidP="009917A0">
            <w:pPr>
              <w:pStyle w:val="TAC"/>
              <w:rPr>
                <w:rFonts w:cs="Arial"/>
                <w:szCs w:val="18"/>
                <w:lang w:eastAsia="ja-JP"/>
              </w:rPr>
            </w:pPr>
            <w:r>
              <w:rPr>
                <w:rFonts w:hint="eastAsia"/>
              </w:rPr>
              <w:t>0</w:t>
            </w:r>
            <w:r>
              <w:t>.5</w:t>
            </w:r>
          </w:p>
        </w:tc>
        <w:tc>
          <w:tcPr>
            <w:tcW w:w="1488" w:type="dxa"/>
            <w:vAlign w:val="center"/>
          </w:tcPr>
          <w:p w14:paraId="6A5E233B" w14:textId="77777777" w:rsidR="00E5754D" w:rsidRPr="00E062F1" w:rsidRDefault="00E5754D" w:rsidP="009917A0">
            <w:pPr>
              <w:pStyle w:val="TAC"/>
              <w:tabs>
                <w:tab w:val="left" w:pos="1110"/>
                <w:tab w:val="center" w:pos="1368"/>
              </w:tabs>
              <w:rPr>
                <w:rFonts w:cs="Arial"/>
                <w:lang w:eastAsia="ja-JP"/>
              </w:rPr>
            </w:pPr>
            <w:r>
              <w:rPr>
                <w:rFonts w:hint="eastAsia"/>
                <w:lang w:val="en-US" w:eastAsia="zh-CN"/>
              </w:rPr>
              <w:t>0.5</w:t>
            </w:r>
            <w:r>
              <w:rPr>
                <w:rFonts w:hint="eastAsia"/>
                <w:vertAlign w:val="superscript"/>
                <w:lang w:val="en-US" w:eastAsia="zh-CN"/>
              </w:rPr>
              <w:t>4</w:t>
            </w:r>
            <w:r>
              <w:rPr>
                <w:rFonts w:hint="eastAsia"/>
                <w:lang w:val="en-US" w:eastAsia="zh-CN"/>
              </w:rPr>
              <w:t>/0.8</w:t>
            </w:r>
            <w:r>
              <w:rPr>
                <w:rFonts w:hint="eastAsia"/>
                <w:vertAlign w:val="superscript"/>
                <w:lang w:val="en-US" w:eastAsia="zh-CN"/>
              </w:rPr>
              <w:t>5</w:t>
            </w:r>
          </w:p>
        </w:tc>
        <w:tc>
          <w:tcPr>
            <w:tcW w:w="1489" w:type="dxa"/>
            <w:vAlign w:val="center"/>
          </w:tcPr>
          <w:p w14:paraId="387A83FF" w14:textId="77777777" w:rsidR="00E5754D" w:rsidRPr="00E062F1" w:rsidRDefault="00E5754D" w:rsidP="009917A0">
            <w:pPr>
              <w:pStyle w:val="TAC"/>
              <w:tabs>
                <w:tab w:val="left" w:pos="1110"/>
                <w:tab w:val="center" w:pos="1368"/>
              </w:tabs>
              <w:rPr>
                <w:rFonts w:cs="Arial"/>
                <w:szCs w:val="18"/>
                <w:lang w:eastAsia="ja-JP"/>
              </w:rPr>
            </w:pPr>
            <w:r>
              <w:t>0.</w:t>
            </w:r>
            <w:r>
              <w:rPr>
                <w:rFonts w:eastAsia="等线"/>
              </w:rPr>
              <w:t>8</w:t>
            </w:r>
          </w:p>
        </w:tc>
      </w:tr>
      <w:tr w:rsidR="00E5754D" w14:paraId="17D042B3" w14:textId="77777777" w:rsidTr="009917A0">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18EB2562" w14:textId="77777777" w:rsidR="00E5754D" w:rsidRDefault="00E5754D" w:rsidP="009917A0">
            <w:pPr>
              <w:pStyle w:val="TAC"/>
              <w:rPr>
                <w:rFonts w:eastAsia="MS Mincho" w:cs="Arial"/>
                <w:bCs/>
                <w:szCs w:val="18"/>
              </w:rPr>
            </w:pPr>
            <w:r>
              <w:rPr>
                <w:rFonts w:cs="Arial"/>
                <w:bCs/>
                <w:szCs w:val="18"/>
              </w:rPr>
              <w:t>DC_3_n40-n78-n105</w:t>
            </w:r>
          </w:p>
        </w:tc>
        <w:tc>
          <w:tcPr>
            <w:tcW w:w="1417" w:type="dxa"/>
            <w:tcBorders>
              <w:left w:val="single" w:sz="4" w:space="0" w:color="auto"/>
              <w:bottom w:val="single" w:sz="4" w:space="0" w:color="auto"/>
            </w:tcBorders>
            <w:vAlign w:val="center"/>
          </w:tcPr>
          <w:p w14:paraId="1005DFFF" w14:textId="77777777" w:rsidR="00E5754D" w:rsidRDefault="00E5754D" w:rsidP="009917A0">
            <w:pPr>
              <w:pStyle w:val="TAC"/>
              <w:rPr>
                <w:rFonts w:eastAsia="等线"/>
              </w:rPr>
            </w:pPr>
            <w:r>
              <w:rPr>
                <w:rFonts w:eastAsia="等线"/>
              </w:rPr>
              <w:t>0.5</w:t>
            </w:r>
          </w:p>
        </w:tc>
        <w:tc>
          <w:tcPr>
            <w:tcW w:w="1418" w:type="dxa"/>
            <w:tcBorders>
              <w:left w:val="single" w:sz="4" w:space="0" w:color="auto"/>
            </w:tcBorders>
            <w:vAlign w:val="center"/>
          </w:tcPr>
          <w:p w14:paraId="4C6EE060" w14:textId="77777777" w:rsidR="00E5754D" w:rsidRDefault="00E5754D" w:rsidP="009917A0">
            <w:pPr>
              <w:pStyle w:val="TAC"/>
            </w:pPr>
            <w:r>
              <w:rPr>
                <w:rFonts w:hint="eastAsia"/>
              </w:rPr>
              <w:t>0</w:t>
            </w:r>
            <w:r>
              <w:t>.5</w:t>
            </w:r>
          </w:p>
        </w:tc>
        <w:tc>
          <w:tcPr>
            <w:tcW w:w="1488" w:type="dxa"/>
            <w:vAlign w:val="center"/>
          </w:tcPr>
          <w:p w14:paraId="54A29931" w14:textId="77777777" w:rsidR="00E5754D" w:rsidRDefault="00E5754D" w:rsidP="009917A0">
            <w:pPr>
              <w:pStyle w:val="TAC"/>
              <w:tabs>
                <w:tab w:val="left" w:pos="1110"/>
                <w:tab w:val="center" w:pos="1368"/>
              </w:tabs>
              <w:rPr>
                <w:lang w:val="en-US" w:eastAsia="zh-CN"/>
              </w:rPr>
            </w:pPr>
            <w:r>
              <w:rPr>
                <w:lang w:val="en-US" w:eastAsia="zh-CN"/>
              </w:rPr>
              <w:t>0.8</w:t>
            </w:r>
          </w:p>
        </w:tc>
        <w:tc>
          <w:tcPr>
            <w:tcW w:w="1489" w:type="dxa"/>
            <w:vAlign w:val="center"/>
          </w:tcPr>
          <w:p w14:paraId="7CDBD03A" w14:textId="77777777" w:rsidR="00E5754D" w:rsidRDefault="00E5754D" w:rsidP="009917A0">
            <w:pPr>
              <w:pStyle w:val="TAC"/>
              <w:tabs>
                <w:tab w:val="left" w:pos="1110"/>
                <w:tab w:val="center" w:pos="1368"/>
              </w:tabs>
            </w:pPr>
            <w:r>
              <w:t>0.5</w:t>
            </w:r>
          </w:p>
        </w:tc>
      </w:tr>
      <w:tr w:rsidR="00E5754D" w:rsidRPr="00E062F1" w14:paraId="737D77FE" w14:textId="77777777" w:rsidTr="009917A0">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B9B89CC" w14:textId="77777777" w:rsidR="00E5754D" w:rsidRDefault="00E5754D" w:rsidP="009917A0">
            <w:pPr>
              <w:pStyle w:val="TAC"/>
            </w:pPr>
            <w:r>
              <w:t>DC_3-41_n1-n78</w:t>
            </w:r>
          </w:p>
          <w:p w14:paraId="09021681" w14:textId="77777777" w:rsidR="00E5754D" w:rsidRPr="001B0107" w:rsidRDefault="00E5754D" w:rsidP="009917A0">
            <w:pPr>
              <w:pStyle w:val="TAC"/>
              <w:rPr>
                <w:rFonts w:eastAsia="MS Mincho" w:cs="Arial"/>
                <w:bCs/>
                <w:szCs w:val="18"/>
              </w:rPr>
            </w:pPr>
            <w:r>
              <w:t>DC_3-3-41_n1-n78</w:t>
            </w:r>
          </w:p>
        </w:tc>
        <w:tc>
          <w:tcPr>
            <w:tcW w:w="1417" w:type="dxa"/>
            <w:tcBorders>
              <w:left w:val="single" w:sz="4" w:space="0" w:color="auto"/>
              <w:bottom w:val="single" w:sz="4" w:space="0" w:color="auto"/>
            </w:tcBorders>
            <w:vAlign w:val="center"/>
          </w:tcPr>
          <w:p w14:paraId="3025F99A" w14:textId="77777777" w:rsidR="00E5754D" w:rsidRPr="00062586" w:rsidRDefault="00E5754D" w:rsidP="009917A0">
            <w:pPr>
              <w:pStyle w:val="TAC"/>
              <w:rPr>
                <w:rFonts w:cs="Arial"/>
                <w:bCs/>
                <w:szCs w:val="18"/>
                <w:lang w:eastAsia="ko-KR"/>
              </w:rPr>
            </w:pPr>
            <w:r>
              <w:rPr>
                <w:rFonts w:cs="Arial" w:hint="eastAsia"/>
                <w:bCs/>
                <w:szCs w:val="18"/>
                <w:lang w:eastAsia="ko-KR"/>
              </w:rPr>
              <w:t>0.6</w:t>
            </w:r>
          </w:p>
        </w:tc>
        <w:tc>
          <w:tcPr>
            <w:tcW w:w="1418" w:type="dxa"/>
            <w:tcBorders>
              <w:left w:val="single" w:sz="4" w:space="0" w:color="auto"/>
            </w:tcBorders>
            <w:vAlign w:val="center"/>
          </w:tcPr>
          <w:p w14:paraId="3BE55F43" w14:textId="77777777" w:rsidR="00E5754D" w:rsidRPr="00E062F1" w:rsidRDefault="00E5754D" w:rsidP="009917A0">
            <w:pPr>
              <w:pStyle w:val="TAC"/>
              <w:rPr>
                <w:rFonts w:cs="Arial"/>
                <w:szCs w:val="18"/>
                <w:lang w:eastAsia="ko-KR"/>
              </w:rPr>
            </w:pPr>
            <w:r>
              <w:rPr>
                <w:rFonts w:cs="Arial" w:hint="eastAsia"/>
                <w:szCs w:val="18"/>
                <w:lang w:eastAsia="ko-KR"/>
              </w:rPr>
              <w:t>0.5</w:t>
            </w:r>
          </w:p>
        </w:tc>
        <w:tc>
          <w:tcPr>
            <w:tcW w:w="1488" w:type="dxa"/>
            <w:vAlign w:val="center"/>
          </w:tcPr>
          <w:p w14:paraId="698470C4" w14:textId="77777777" w:rsidR="00E5754D" w:rsidRPr="00E062F1" w:rsidRDefault="00E5754D" w:rsidP="009917A0">
            <w:pPr>
              <w:pStyle w:val="TAC"/>
              <w:tabs>
                <w:tab w:val="left" w:pos="1110"/>
                <w:tab w:val="center" w:pos="1368"/>
              </w:tabs>
              <w:rPr>
                <w:rFonts w:cs="Arial"/>
                <w:lang w:eastAsia="ko-KR"/>
              </w:rPr>
            </w:pPr>
            <w:r>
              <w:rPr>
                <w:rFonts w:cs="Arial" w:hint="eastAsia"/>
                <w:lang w:eastAsia="ko-KR"/>
              </w:rPr>
              <w:t>0.6</w:t>
            </w:r>
          </w:p>
        </w:tc>
        <w:tc>
          <w:tcPr>
            <w:tcW w:w="1489" w:type="dxa"/>
            <w:vAlign w:val="center"/>
          </w:tcPr>
          <w:p w14:paraId="18E710D5" w14:textId="77777777" w:rsidR="00E5754D" w:rsidRPr="00E062F1" w:rsidRDefault="00E5754D" w:rsidP="009917A0">
            <w:pPr>
              <w:pStyle w:val="TAC"/>
              <w:tabs>
                <w:tab w:val="left" w:pos="1110"/>
                <w:tab w:val="center" w:pos="1368"/>
              </w:tabs>
              <w:rPr>
                <w:rFonts w:cs="Arial"/>
                <w:szCs w:val="18"/>
                <w:lang w:eastAsia="ko-KR"/>
              </w:rPr>
            </w:pPr>
            <w:r>
              <w:rPr>
                <w:rFonts w:cs="Arial" w:hint="eastAsia"/>
                <w:szCs w:val="18"/>
                <w:lang w:eastAsia="ko-KR"/>
              </w:rPr>
              <w:t>0.8</w:t>
            </w:r>
          </w:p>
        </w:tc>
      </w:tr>
      <w:tr w:rsidR="00E5754D" w14:paraId="20CF5E7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714974" w14:textId="77777777" w:rsidR="00E5754D" w:rsidRDefault="00E5754D" w:rsidP="009917A0">
            <w:pPr>
              <w:pStyle w:val="TAC"/>
            </w:pPr>
            <w:r>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1BBC7C" w14:textId="77777777" w:rsidR="00E5754D" w:rsidRDefault="00E5754D" w:rsidP="009917A0">
            <w:pPr>
              <w:pStyle w:val="TAC"/>
              <w:rPr>
                <w:lang w:eastAsia="zh-CN"/>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1AB69D" w14:textId="77777777" w:rsidR="00E5754D" w:rsidRDefault="00E5754D" w:rsidP="009917A0">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DC8F82" w14:textId="77777777" w:rsidR="00E5754D" w:rsidRDefault="00E5754D" w:rsidP="009917A0">
            <w:pPr>
              <w:pStyle w:val="TAC"/>
              <w:rPr>
                <w:lang w:eastAsia="ja-JP"/>
              </w:rPr>
            </w:pPr>
            <w:r>
              <w:t>0</w:t>
            </w:r>
            <w:r>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7A4C56" w14:textId="77777777" w:rsidR="00E5754D" w:rsidRDefault="00E5754D" w:rsidP="009917A0">
            <w:pPr>
              <w:pStyle w:val="TAC"/>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r>
      <w:tr w:rsidR="00E5754D" w14:paraId="7A32D66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6842FD" w14:textId="77777777" w:rsidR="00E5754D" w:rsidRDefault="00E5754D" w:rsidP="009917A0">
            <w:pPr>
              <w:pStyle w:val="TAC"/>
            </w:pPr>
            <w:r>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DEC77E" w14:textId="77777777" w:rsidR="00E5754D" w:rsidRDefault="00E5754D" w:rsidP="009917A0">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97EF9C" w14:textId="77777777" w:rsidR="00E5754D" w:rsidRDefault="00E5754D" w:rsidP="009917A0">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D00E69" w14:textId="77777777" w:rsidR="00E5754D" w:rsidRDefault="00E5754D" w:rsidP="009917A0">
            <w:pPr>
              <w:pStyle w:val="TAC"/>
              <w:rPr>
                <w:lang w:eastAsia="ja-JP"/>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C5AAB6" w14:textId="77777777" w:rsidR="00E5754D" w:rsidRDefault="00E5754D" w:rsidP="009917A0">
            <w:pPr>
              <w:pStyle w:val="TAC"/>
              <w:rPr>
                <w:lang w:eastAsia="zh-CN"/>
              </w:rPr>
            </w:pPr>
            <w:r>
              <w:rPr>
                <w:lang w:eastAsia="zh-CN"/>
              </w:rPr>
              <w:t>0.8</w:t>
            </w:r>
          </w:p>
        </w:tc>
      </w:tr>
      <w:tr w:rsidR="00E5754D" w14:paraId="082F916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589998" w14:textId="77777777" w:rsidR="00E5754D" w:rsidRDefault="00E5754D" w:rsidP="009917A0">
            <w:pPr>
              <w:pStyle w:val="TAC"/>
            </w:pPr>
            <w:r>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092413" w14:textId="77777777" w:rsidR="00E5754D" w:rsidRDefault="00E5754D" w:rsidP="009917A0">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B9CE29" w14:textId="77777777" w:rsidR="00E5754D" w:rsidRDefault="00E5754D" w:rsidP="009917A0">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26CBE5" w14:textId="77777777" w:rsidR="00E5754D" w:rsidRDefault="00E5754D" w:rsidP="009917A0">
            <w:pPr>
              <w:pStyle w:val="TAC"/>
              <w:rPr>
                <w:lang w:eastAsia="ja-JP"/>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68D13B" w14:textId="77777777" w:rsidR="00E5754D" w:rsidRDefault="00E5754D" w:rsidP="009917A0">
            <w:pPr>
              <w:pStyle w:val="TAC"/>
              <w:rPr>
                <w:lang w:eastAsia="zh-CN"/>
              </w:rPr>
            </w:pPr>
            <w:r>
              <w:rPr>
                <w:lang w:eastAsia="zh-CN"/>
              </w:rPr>
              <w:t>0.8</w:t>
            </w:r>
          </w:p>
        </w:tc>
      </w:tr>
      <w:tr w:rsidR="00E5754D" w14:paraId="797F42A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E94B59" w14:textId="77777777" w:rsidR="00E5754D" w:rsidRDefault="00E5754D" w:rsidP="009917A0">
            <w:pPr>
              <w:pStyle w:val="TAC"/>
            </w:pPr>
            <w:r>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FC5AA4" w14:textId="77777777" w:rsidR="00E5754D" w:rsidRDefault="00E5754D" w:rsidP="009917A0">
            <w:pPr>
              <w:pStyle w:val="TAC"/>
              <w:rPr>
                <w:lang w:eastAsia="zh-CN"/>
              </w:rPr>
            </w:pPr>
            <w:r>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2E2018" w14:textId="77777777" w:rsidR="00E5754D" w:rsidRDefault="00E5754D" w:rsidP="009917A0">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91FC60" w14:textId="77777777" w:rsidR="00E5754D" w:rsidRDefault="00E5754D" w:rsidP="009917A0">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8BEFE7" w14:textId="77777777" w:rsidR="00E5754D" w:rsidRDefault="00E5754D" w:rsidP="009917A0">
            <w:pPr>
              <w:pStyle w:val="TAC"/>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r>
      <w:tr w:rsidR="00E5754D" w14:paraId="054C732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2D541E" w14:textId="77777777" w:rsidR="00E5754D" w:rsidRDefault="00E5754D" w:rsidP="009917A0">
            <w:pPr>
              <w:pStyle w:val="TAC"/>
            </w:pPr>
            <w:r>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00CD27" w14:textId="77777777" w:rsidR="00E5754D" w:rsidRDefault="00E5754D" w:rsidP="009917A0">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CB2B3B" w14:textId="77777777" w:rsidR="00E5754D" w:rsidRDefault="00E5754D" w:rsidP="009917A0">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465D04" w14:textId="77777777" w:rsidR="00E5754D" w:rsidRDefault="00E5754D" w:rsidP="009917A0">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6B0930" w14:textId="77777777" w:rsidR="00E5754D" w:rsidRDefault="00E5754D" w:rsidP="009917A0">
            <w:pPr>
              <w:pStyle w:val="TAC"/>
              <w:rPr>
                <w:lang w:eastAsia="zh-CN"/>
              </w:rPr>
            </w:pPr>
            <w:r>
              <w:rPr>
                <w:lang w:eastAsia="zh-CN"/>
              </w:rPr>
              <w:t>0.8</w:t>
            </w:r>
          </w:p>
        </w:tc>
      </w:tr>
      <w:tr w:rsidR="00E5754D" w14:paraId="5DB6D36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E94054" w14:textId="77777777" w:rsidR="00E5754D" w:rsidRDefault="00E5754D" w:rsidP="009917A0">
            <w:pPr>
              <w:pStyle w:val="TAC"/>
            </w:pPr>
            <w:r>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55CF13" w14:textId="77777777" w:rsidR="00E5754D" w:rsidRDefault="00E5754D" w:rsidP="009917A0">
            <w:pPr>
              <w:pStyle w:val="TAC"/>
            </w:pPr>
            <w:r>
              <w:rPr>
                <w:rFonts w:eastAsia="等线"/>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F5EFB5" w14:textId="77777777" w:rsidR="00E5754D" w:rsidRDefault="00E5754D" w:rsidP="009917A0">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F9CA7E" w14:textId="77777777" w:rsidR="00E5754D" w:rsidRDefault="00E5754D" w:rsidP="009917A0">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DA3883" w14:textId="77777777" w:rsidR="00E5754D" w:rsidRDefault="00E5754D" w:rsidP="009917A0">
            <w:pPr>
              <w:pStyle w:val="TAC"/>
              <w:rPr>
                <w:lang w:eastAsia="zh-CN"/>
              </w:rPr>
            </w:pPr>
            <w:r>
              <w:rPr>
                <w:lang w:eastAsia="zh-CN"/>
              </w:rPr>
              <w:t>0.8</w:t>
            </w:r>
          </w:p>
        </w:tc>
      </w:tr>
      <w:tr w:rsidR="00E5754D" w14:paraId="5E9FEDD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D9F4A2" w14:textId="77777777" w:rsidR="00E5754D" w:rsidRDefault="00E5754D" w:rsidP="009917A0">
            <w:pPr>
              <w:pStyle w:val="TAC"/>
            </w:pPr>
            <w:r>
              <w:t>DC_3</w:t>
            </w:r>
            <w:r>
              <w:rPr>
                <w:rFonts w:eastAsia="等线"/>
                <w:lang w:eastAsia="zh-CN"/>
              </w:rPr>
              <w:t>-41</w:t>
            </w:r>
            <w:r>
              <w:t>_n41-n</w:t>
            </w:r>
            <w:r>
              <w:rPr>
                <w:rFonts w:eastAsia="等线"/>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8AC43E" w14:textId="77777777" w:rsidR="00E5754D" w:rsidRDefault="00E5754D" w:rsidP="009917A0">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974CBF" w14:textId="77777777" w:rsidR="00E5754D" w:rsidRDefault="00E5754D" w:rsidP="009917A0">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682D81" w14:textId="77777777" w:rsidR="00E5754D" w:rsidRDefault="00E5754D" w:rsidP="009917A0">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A679EB" w14:textId="77777777" w:rsidR="00E5754D" w:rsidRDefault="00E5754D" w:rsidP="009917A0">
            <w:pPr>
              <w:pStyle w:val="TAC"/>
              <w:rPr>
                <w:lang w:eastAsia="zh-CN"/>
              </w:rPr>
            </w:pPr>
            <w:r>
              <w:rPr>
                <w:lang w:eastAsia="zh-CN"/>
              </w:rPr>
              <w:t>0.8</w:t>
            </w:r>
          </w:p>
        </w:tc>
      </w:tr>
      <w:tr w:rsidR="00E5754D" w14:paraId="5D7BFB3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74E152" w14:textId="77777777" w:rsidR="00E5754D" w:rsidRDefault="00E5754D" w:rsidP="009917A0">
            <w:pPr>
              <w:pStyle w:val="TAC"/>
            </w:pPr>
            <w:r>
              <w:t>DC_3</w:t>
            </w:r>
            <w:r>
              <w:rPr>
                <w:rFonts w:eastAsia="等线"/>
                <w:lang w:eastAsia="zh-CN"/>
              </w:rPr>
              <w:t>-41</w:t>
            </w:r>
            <w:r>
              <w:t>_n41-n</w:t>
            </w:r>
            <w:r>
              <w:rPr>
                <w:rFonts w:eastAsia="等线"/>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F4DCCE" w14:textId="77777777" w:rsidR="00E5754D" w:rsidRDefault="00E5754D" w:rsidP="009917A0">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C7B8C2" w14:textId="77777777" w:rsidR="00E5754D" w:rsidRDefault="00E5754D" w:rsidP="009917A0">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07AFEF" w14:textId="77777777" w:rsidR="00E5754D" w:rsidRDefault="00E5754D" w:rsidP="009917A0">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F54C47" w14:textId="77777777" w:rsidR="00E5754D" w:rsidRDefault="00E5754D" w:rsidP="009917A0">
            <w:pPr>
              <w:pStyle w:val="TAC"/>
              <w:rPr>
                <w:lang w:eastAsia="zh-CN"/>
              </w:rPr>
            </w:pPr>
            <w:r>
              <w:rPr>
                <w:lang w:eastAsia="zh-CN"/>
              </w:rPr>
              <w:t>0.8</w:t>
            </w:r>
          </w:p>
        </w:tc>
      </w:tr>
      <w:tr w:rsidR="00E5754D" w14:paraId="4E2721E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612207" w14:textId="77777777" w:rsidR="00E5754D" w:rsidRDefault="00E5754D" w:rsidP="009917A0">
            <w:pPr>
              <w:pStyle w:val="TAC"/>
            </w:pPr>
            <w:r>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6362ED" w14:textId="77777777" w:rsidR="00E5754D" w:rsidRDefault="00E5754D" w:rsidP="009917A0">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D6E5A8" w14:textId="77777777" w:rsidR="00E5754D" w:rsidRDefault="00E5754D" w:rsidP="009917A0">
            <w:pPr>
              <w:pStyle w:val="TAC"/>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352369" w14:textId="77777777" w:rsidR="00E5754D" w:rsidRDefault="00E5754D" w:rsidP="009917A0">
            <w:pPr>
              <w:pStyle w:val="TAC"/>
              <w:rPr>
                <w:lang w:eastAsia="ja-JP"/>
              </w:rPr>
            </w:pPr>
            <w:r w:rsidRPr="004B4858">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9C7AFD" w14:textId="77777777" w:rsidR="00E5754D" w:rsidRDefault="00E5754D" w:rsidP="009917A0">
            <w:pPr>
              <w:pStyle w:val="TAC"/>
              <w:rPr>
                <w:lang w:eastAsia="zh-CN"/>
              </w:rPr>
            </w:pPr>
            <w:r>
              <w:rPr>
                <w:lang w:eastAsia="zh-CN"/>
              </w:rPr>
              <w:t>0.8</w:t>
            </w:r>
          </w:p>
        </w:tc>
      </w:tr>
      <w:tr w:rsidR="00E5754D" w14:paraId="3F31C10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4BE378" w14:textId="77777777" w:rsidR="00E5754D" w:rsidRDefault="00E5754D" w:rsidP="009917A0">
            <w:pPr>
              <w:pStyle w:val="TAC"/>
            </w:pPr>
            <w:r>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6262E9" w14:textId="77777777" w:rsidR="00E5754D" w:rsidRDefault="00E5754D" w:rsidP="009917A0">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796932" w14:textId="77777777" w:rsidR="00E5754D" w:rsidRDefault="00E5754D" w:rsidP="009917A0">
            <w:pPr>
              <w:pStyle w:val="TAC"/>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71C59A39" w14:textId="77777777" w:rsidR="00E5754D" w:rsidRDefault="00E5754D" w:rsidP="009917A0">
            <w:pPr>
              <w:pStyle w:val="TAC"/>
              <w:rPr>
                <w:lang w:eastAsia="ja-JP"/>
              </w:rPr>
            </w:pPr>
            <w:r w:rsidRPr="009157D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BA6E99" w14:textId="77777777" w:rsidR="00E5754D" w:rsidRDefault="00E5754D" w:rsidP="009917A0">
            <w:pPr>
              <w:pStyle w:val="TAC"/>
              <w:rPr>
                <w:lang w:eastAsia="ja-JP"/>
              </w:rPr>
            </w:pPr>
            <w:r>
              <w:rPr>
                <w:lang w:eastAsia="zh-CN"/>
              </w:rPr>
              <w:t>0.8</w:t>
            </w:r>
          </w:p>
        </w:tc>
      </w:tr>
      <w:tr w:rsidR="00E5754D" w14:paraId="51E29F7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C6A3B2" w14:textId="77777777" w:rsidR="00E5754D" w:rsidRDefault="00E5754D" w:rsidP="009917A0">
            <w:pPr>
              <w:pStyle w:val="TAC"/>
            </w:pPr>
            <w:r>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82DD6C" w14:textId="77777777" w:rsidR="00E5754D" w:rsidRDefault="00E5754D" w:rsidP="009917A0">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755885" w14:textId="77777777" w:rsidR="00E5754D" w:rsidRDefault="00E5754D" w:rsidP="009917A0">
            <w:pPr>
              <w:pStyle w:val="TAC"/>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7CD1A973" w14:textId="77777777" w:rsidR="00E5754D" w:rsidRDefault="00E5754D" w:rsidP="009917A0">
            <w:pPr>
              <w:pStyle w:val="TAC"/>
              <w:rPr>
                <w:lang w:eastAsia="ja-JP"/>
              </w:rPr>
            </w:pPr>
            <w:r w:rsidRPr="009157D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5E9764" w14:textId="77777777" w:rsidR="00E5754D" w:rsidRDefault="00E5754D" w:rsidP="009917A0">
            <w:pPr>
              <w:pStyle w:val="TAC"/>
              <w:rPr>
                <w:lang w:eastAsia="zh-CN"/>
              </w:rPr>
            </w:pPr>
            <w:r>
              <w:rPr>
                <w:lang w:eastAsia="zh-CN"/>
              </w:rPr>
              <w:t>-</w:t>
            </w:r>
          </w:p>
        </w:tc>
      </w:tr>
      <w:tr w:rsidR="00E5754D" w14:paraId="366B713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0D2ECF" w14:textId="77777777" w:rsidR="00E5754D" w:rsidRDefault="00E5754D" w:rsidP="009917A0">
            <w:pPr>
              <w:pStyle w:val="TAC"/>
            </w:pPr>
            <w:r>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C9C870" w14:textId="77777777" w:rsidR="00E5754D" w:rsidRDefault="00E5754D" w:rsidP="009917A0">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0A1B59AA" w14:textId="77777777" w:rsidR="00E5754D" w:rsidRDefault="00E5754D" w:rsidP="009917A0">
            <w:pPr>
              <w:pStyle w:val="TAC"/>
              <w:rPr>
                <w:lang w:eastAsia="zh-CN"/>
              </w:rPr>
            </w:pPr>
            <w:r w:rsidRPr="00BB717C">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4B9497" w14:textId="77777777" w:rsidR="00E5754D" w:rsidRDefault="00E5754D" w:rsidP="009917A0">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9049C9" w14:textId="77777777" w:rsidR="00E5754D" w:rsidRDefault="00E5754D" w:rsidP="009917A0">
            <w:pPr>
              <w:pStyle w:val="TAC"/>
              <w:rPr>
                <w:lang w:eastAsia="zh-CN"/>
              </w:rPr>
            </w:pPr>
            <w:r>
              <w:rPr>
                <w:lang w:eastAsia="zh-CN"/>
              </w:rPr>
              <w:t>0.8</w:t>
            </w:r>
          </w:p>
        </w:tc>
      </w:tr>
      <w:tr w:rsidR="00E5754D" w14:paraId="452E38A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E26873" w14:textId="77777777" w:rsidR="00E5754D" w:rsidRDefault="00E5754D" w:rsidP="009917A0">
            <w:pPr>
              <w:pStyle w:val="TAC"/>
            </w:pPr>
            <w:r>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CDE316" w14:textId="77777777" w:rsidR="00E5754D" w:rsidRDefault="00E5754D" w:rsidP="009917A0">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3F8D9EA1" w14:textId="77777777" w:rsidR="00E5754D" w:rsidRDefault="00E5754D" w:rsidP="009917A0">
            <w:pPr>
              <w:pStyle w:val="TAC"/>
            </w:pPr>
            <w:r w:rsidRPr="00BB717C">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0B65F3" w14:textId="77777777" w:rsidR="00E5754D" w:rsidRDefault="00E5754D" w:rsidP="009917A0">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52DE7D" w14:textId="77777777" w:rsidR="00E5754D" w:rsidRDefault="00E5754D" w:rsidP="009917A0">
            <w:pPr>
              <w:pStyle w:val="TAC"/>
              <w:rPr>
                <w:lang w:eastAsia="zh-CN"/>
              </w:rPr>
            </w:pPr>
            <w:r>
              <w:rPr>
                <w:lang w:eastAsia="zh-CN"/>
              </w:rPr>
              <w:t>0.8</w:t>
            </w:r>
          </w:p>
        </w:tc>
      </w:tr>
      <w:tr w:rsidR="00E5754D" w14:paraId="71E48C1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3F3C73" w14:textId="77777777" w:rsidR="00E5754D" w:rsidRDefault="00E5754D" w:rsidP="009917A0">
            <w:pPr>
              <w:pStyle w:val="TAC"/>
            </w:pPr>
            <w:r>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FED7F4" w14:textId="77777777" w:rsidR="00E5754D" w:rsidRDefault="00E5754D" w:rsidP="009917A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AF6CC1" w14:textId="77777777" w:rsidR="00E5754D" w:rsidRDefault="00E5754D" w:rsidP="009917A0">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EBFC08" w14:textId="77777777" w:rsidR="00E5754D" w:rsidRDefault="00E5754D" w:rsidP="009917A0">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30A987" w14:textId="77777777" w:rsidR="00E5754D" w:rsidRDefault="00E5754D" w:rsidP="009917A0">
            <w:pPr>
              <w:pStyle w:val="TAC"/>
              <w:rPr>
                <w:lang w:eastAsia="zh-CN"/>
              </w:rPr>
            </w:pPr>
            <w:r>
              <w:rPr>
                <w:lang w:eastAsia="zh-CN"/>
              </w:rPr>
              <w:t>-</w:t>
            </w:r>
          </w:p>
        </w:tc>
      </w:tr>
      <w:tr w:rsidR="00E5754D" w14:paraId="214125D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DF257F" w14:textId="77777777" w:rsidR="00E5754D" w:rsidRDefault="00E5754D" w:rsidP="009917A0">
            <w:pPr>
              <w:pStyle w:val="TAC"/>
            </w:pPr>
            <w:r>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AE5C90" w14:textId="77777777" w:rsidR="00E5754D" w:rsidRDefault="00E5754D" w:rsidP="009917A0">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1A2201F1" w14:textId="77777777" w:rsidR="00E5754D" w:rsidRDefault="00E5754D" w:rsidP="009917A0">
            <w:pPr>
              <w:pStyle w:val="TAC"/>
            </w:pPr>
            <w:r w:rsidRPr="004F452D">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B13752" w14:textId="77777777" w:rsidR="00E5754D" w:rsidRDefault="00E5754D" w:rsidP="009917A0">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A4042E" w14:textId="77777777" w:rsidR="00E5754D" w:rsidRDefault="00E5754D" w:rsidP="009917A0">
            <w:pPr>
              <w:pStyle w:val="TAC"/>
              <w:rPr>
                <w:lang w:eastAsia="zh-CN"/>
              </w:rPr>
            </w:pPr>
            <w:r>
              <w:rPr>
                <w:lang w:eastAsia="zh-CN"/>
              </w:rPr>
              <w:t>0.8</w:t>
            </w:r>
          </w:p>
        </w:tc>
      </w:tr>
      <w:tr w:rsidR="00E5754D" w14:paraId="47BCF94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5472E1" w14:textId="77777777" w:rsidR="00E5754D" w:rsidRDefault="00E5754D" w:rsidP="009917A0">
            <w:pPr>
              <w:pStyle w:val="TAC"/>
            </w:pPr>
            <w:r>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C8052B" w14:textId="77777777" w:rsidR="00E5754D" w:rsidRDefault="00E5754D" w:rsidP="009917A0">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hideMark/>
          </w:tcPr>
          <w:p w14:paraId="017B1DE3" w14:textId="77777777" w:rsidR="00E5754D" w:rsidRDefault="00E5754D" w:rsidP="009917A0">
            <w:pPr>
              <w:pStyle w:val="TAC"/>
              <w:rPr>
                <w:lang w:eastAsia="ja-JP"/>
              </w:rPr>
            </w:pPr>
            <w:r w:rsidRPr="004F452D">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364A14" w14:textId="77777777" w:rsidR="00E5754D" w:rsidRDefault="00E5754D" w:rsidP="009917A0">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C4DF73" w14:textId="77777777" w:rsidR="00E5754D" w:rsidRDefault="00E5754D" w:rsidP="009917A0">
            <w:pPr>
              <w:pStyle w:val="TAC"/>
              <w:rPr>
                <w:lang w:eastAsia="ja-JP"/>
              </w:rPr>
            </w:pPr>
            <w:r>
              <w:rPr>
                <w:lang w:eastAsia="zh-CN"/>
              </w:rPr>
              <w:t>-</w:t>
            </w:r>
          </w:p>
        </w:tc>
      </w:tr>
      <w:tr w:rsidR="00E5754D" w14:paraId="0B7F0F1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B4AD21" w14:textId="77777777" w:rsidR="00E5754D" w:rsidRDefault="00E5754D" w:rsidP="009917A0">
            <w:pPr>
              <w:pStyle w:val="TAC"/>
            </w:pPr>
            <w:r>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62A0A2" w14:textId="77777777" w:rsidR="00E5754D" w:rsidRDefault="00E5754D" w:rsidP="009917A0">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B931EE" w14:textId="77777777" w:rsidR="00E5754D" w:rsidRDefault="00E5754D" w:rsidP="009917A0">
            <w:pPr>
              <w:pStyle w:val="TAC"/>
              <w:rPr>
                <w:lang w:eastAsia="ja-JP"/>
              </w:rPr>
            </w:pPr>
            <w:r w:rsidRPr="008E189E">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BD5174" w14:textId="77777777" w:rsidR="00E5754D" w:rsidRDefault="00E5754D" w:rsidP="009917A0">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EA8863" w14:textId="77777777" w:rsidR="00E5754D" w:rsidRDefault="00E5754D" w:rsidP="009917A0">
            <w:pPr>
              <w:pStyle w:val="TAC"/>
              <w:rPr>
                <w:lang w:eastAsia="ja-JP"/>
              </w:rPr>
            </w:pPr>
            <w:r>
              <w:rPr>
                <w:lang w:eastAsia="zh-CN"/>
              </w:rPr>
              <w:t>-</w:t>
            </w:r>
          </w:p>
        </w:tc>
      </w:tr>
      <w:tr w:rsidR="00E5754D" w14:paraId="52A521B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4739A83" w14:textId="77777777" w:rsidR="00E5754D" w:rsidRDefault="00E5754D" w:rsidP="009917A0">
            <w:pPr>
              <w:pStyle w:val="TAC"/>
              <w:rPr>
                <w:lang w:eastAsia="ko-KR"/>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01FB584E" w14:textId="77777777" w:rsidR="00E5754D" w:rsidRDefault="00E5754D" w:rsidP="009917A0">
            <w:pPr>
              <w:pStyle w:val="TAC"/>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2774B1B" w14:textId="77777777" w:rsidR="00E5754D" w:rsidRDefault="00E5754D"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5890913" w14:textId="77777777" w:rsidR="00E5754D" w:rsidRDefault="00E5754D" w:rsidP="009917A0">
            <w:pPr>
              <w:pStyle w:val="TAC"/>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52E0C93" w14:textId="77777777" w:rsidR="00E5754D" w:rsidRDefault="00E5754D" w:rsidP="009917A0">
            <w:pPr>
              <w:pStyle w:val="TAC"/>
              <w:rPr>
                <w:lang w:eastAsia="zh-CN"/>
              </w:rPr>
            </w:pPr>
            <w:r>
              <w:rPr>
                <w:lang w:eastAsia="zh-CN"/>
              </w:rPr>
              <w:t>0.5</w:t>
            </w:r>
          </w:p>
        </w:tc>
      </w:tr>
      <w:tr w:rsidR="00E5754D" w14:paraId="462EEA9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40C54A9" w14:textId="77777777" w:rsidR="00E5754D" w:rsidRDefault="00E5754D" w:rsidP="009917A0">
            <w:pPr>
              <w:pStyle w:val="TAC"/>
              <w:rPr>
                <w:lang w:eastAsia="ko-KR"/>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08189AAF" w14:textId="77777777" w:rsidR="00E5754D" w:rsidRDefault="00E5754D" w:rsidP="009917A0">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2F2E366"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B0A7FE5" w14:textId="77777777" w:rsidR="00E5754D" w:rsidRDefault="00E5754D" w:rsidP="009917A0">
            <w:pPr>
              <w:pStyle w:val="TAC"/>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CD944BD" w14:textId="77777777" w:rsidR="00E5754D" w:rsidRDefault="00E5754D" w:rsidP="009917A0">
            <w:pPr>
              <w:pStyle w:val="TAC"/>
              <w:rPr>
                <w:lang w:eastAsia="zh-CN"/>
              </w:rPr>
            </w:pPr>
            <w:r>
              <w:rPr>
                <w:lang w:eastAsia="zh-CN"/>
              </w:rPr>
              <w:t>0.8</w:t>
            </w:r>
          </w:p>
        </w:tc>
      </w:tr>
      <w:tr w:rsidR="00E5754D" w14:paraId="2740499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EB6EB7" w14:textId="77777777" w:rsidR="00E5754D" w:rsidRDefault="00E5754D" w:rsidP="009917A0">
            <w:pPr>
              <w:pStyle w:val="TAC"/>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03289D" w14:textId="77777777" w:rsidR="00E5754D" w:rsidRDefault="00E5754D" w:rsidP="009917A0">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39E97A"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BEAA04" w14:textId="77777777" w:rsidR="00E5754D" w:rsidRDefault="00E5754D" w:rsidP="009917A0">
            <w:pPr>
              <w:pStyle w:val="TAC"/>
              <w:rPr>
                <w:lang w:eastAsia="ko-KR"/>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8D13E1" w14:textId="77777777" w:rsidR="00E5754D" w:rsidRDefault="00E5754D" w:rsidP="009917A0">
            <w:pPr>
              <w:pStyle w:val="TAC"/>
              <w:rPr>
                <w:lang w:eastAsia="zh-CN"/>
              </w:rPr>
            </w:pPr>
            <w:r>
              <w:rPr>
                <w:lang w:eastAsia="zh-CN"/>
              </w:rPr>
              <w:t>0.8</w:t>
            </w:r>
          </w:p>
        </w:tc>
      </w:tr>
      <w:tr w:rsidR="00E5754D" w14:paraId="1E0B36C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8544886" w14:textId="77777777" w:rsidR="00E5754D" w:rsidRDefault="00E5754D" w:rsidP="009917A0">
            <w:pPr>
              <w:pStyle w:val="TAC"/>
            </w:pPr>
            <w:r>
              <w:t>DC_5</w:t>
            </w:r>
            <w:r w:rsidRPr="00EF5447">
              <w:t>-</w:t>
            </w:r>
            <w:r>
              <w:t>7</w:t>
            </w:r>
            <w:r w:rsidRPr="00EF5447">
              <w:t>_n</w:t>
            </w:r>
            <w:r>
              <w:t>40</w:t>
            </w:r>
            <w:r w:rsidRPr="00EF5447">
              <w:t>-n</w:t>
            </w:r>
            <w:r>
              <w:t>77</w:t>
            </w:r>
          </w:p>
          <w:p w14:paraId="046F23A3" w14:textId="77777777" w:rsidR="00E5754D" w:rsidRDefault="00E5754D" w:rsidP="009917A0">
            <w:pPr>
              <w:pStyle w:val="TAC"/>
              <w:rPr>
                <w:rFonts w:cs="Arial"/>
                <w:lang w:val="x-none" w:eastAsia="ja-JP"/>
              </w:rPr>
            </w:pPr>
            <w:r>
              <w:t>DC_5-7-7_n40-n77</w:t>
            </w:r>
          </w:p>
        </w:tc>
        <w:tc>
          <w:tcPr>
            <w:tcW w:w="1417" w:type="dxa"/>
            <w:tcBorders>
              <w:top w:val="single" w:sz="4" w:space="0" w:color="auto"/>
              <w:left w:val="single" w:sz="4" w:space="0" w:color="auto"/>
              <w:bottom w:val="single" w:sz="4" w:space="0" w:color="auto"/>
              <w:right w:val="single" w:sz="4" w:space="0" w:color="auto"/>
            </w:tcBorders>
            <w:vAlign w:val="center"/>
          </w:tcPr>
          <w:p w14:paraId="36B6C75B" w14:textId="77777777" w:rsidR="00E5754D" w:rsidRDefault="00E5754D" w:rsidP="009917A0">
            <w:pPr>
              <w:pStyle w:val="TAC"/>
              <w:rPr>
                <w:lang w:val="sv-SE"/>
              </w:rPr>
            </w:pPr>
            <w:r w:rsidRPr="00CC352F">
              <w:rPr>
                <w:rFonts w:eastAsia="等线"/>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D0ACF2B" w14:textId="77777777" w:rsidR="00E5754D" w:rsidRDefault="00E5754D" w:rsidP="009917A0">
            <w:pPr>
              <w:pStyle w:val="TAC"/>
              <w:rPr>
                <w:lang w:eastAsia="zh-CN"/>
              </w:rPr>
            </w:pPr>
            <w:r w:rsidRPr="00CC352F">
              <w:rPr>
                <w:rFonts w:hint="eastAsia"/>
              </w:rPr>
              <w:t>0</w:t>
            </w:r>
            <w:r w:rsidRPr="00CC352F">
              <w:t>.5</w:t>
            </w:r>
          </w:p>
        </w:tc>
        <w:tc>
          <w:tcPr>
            <w:tcW w:w="1488" w:type="dxa"/>
            <w:tcBorders>
              <w:top w:val="single" w:sz="4" w:space="0" w:color="auto"/>
              <w:left w:val="single" w:sz="4" w:space="0" w:color="auto"/>
              <w:bottom w:val="single" w:sz="4" w:space="0" w:color="auto"/>
              <w:right w:val="single" w:sz="4" w:space="0" w:color="auto"/>
            </w:tcBorders>
            <w:vAlign w:val="center"/>
          </w:tcPr>
          <w:p w14:paraId="42BA67AF" w14:textId="77777777" w:rsidR="00E5754D" w:rsidRDefault="00E5754D" w:rsidP="009917A0">
            <w:pPr>
              <w:pStyle w:val="TAC"/>
              <w:rPr>
                <w:rFonts w:cs="Arial"/>
                <w:lang w:val="x-none" w:eastAsia="ja-JP"/>
              </w:rPr>
            </w:pPr>
            <w:r w:rsidRPr="00CC352F">
              <w:t>0</w:t>
            </w:r>
            <w:r w:rsidRPr="00CC352F">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04286DDC" w14:textId="77777777" w:rsidR="00E5754D" w:rsidRDefault="00E5754D" w:rsidP="009917A0">
            <w:pPr>
              <w:pStyle w:val="TAC"/>
              <w:rPr>
                <w:lang w:eastAsia="zh-CN"/>
              </w:rPr>
            </w:pPr>
            <w:r w:rsidRPr="00CC352F">
              <w:t>0.</w:t>
            </w:r>
            <w:r w:rsidRPr="00CC352F">
              <w:rPr>
                <w:rFonts w:eastAsia="等线"/>
              </w:rPr>
              <w:t>8</w:t>
            </w:r>
          </w:p>
        </w:tc>
      </w:tr>
      <w:tr w:rsidR="00E5754D" w:rsidRPr="00CC352F" w14:paraId="76D353C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F40A644" w14:textId="77777777" w:rsidR="00E5754D" w:rsidRDefault="00E5754D" w:rsidP="009917A0">
            <w:pPr>
              <w:pStyle w:val="TAC"/>
            </w:pPr>
            <w:r>
              <w:t>DC_5</w:t>
            </w:r>
            <w:r w:rsidRPr="00EF5447">
              <w:t>-</w:t>
            </w:r>
            <w:r>
              <w:t>7</w:t>
            </w:r>
            <w:r w:rsidRPr="00EF5447">
              <w:t>_n</w:t>
            </w:r>
            <w:r>
              <w:t>40</w:t>
            </w:r>
            <w:r w:rsidRPr="00EF5447">
              <w:t>-n</w:t>
            </w:r>
            <w:r>
              <w:t>78</w:t>
            </w:r>
          </w:p>
          <w:p w14:paraId="5E3746DC" w14:textId="77777777" w:rsidR="00E5754D" w:rsidRDefault="00E5754D" w:rsidP="009917A0">
            <w:pPr>
              <w:pStyle w:val="TAC"/>
            </w:pPr>
            <w:r>
              <w:t>DC_5-7-7_n40-n78</w:t>
            </w:r>
          </w:p>
        </w:tc>
        <w:tc>
          <w:tcPr>
            <w:tcW w:w="1417" w:type="dxa"/>
            <w:tcBorders>
              <w:top w:val="single" w:sz="4" w:space="0" w:color="auto"/>
              <w:left w:val="single" w:sz="4" w:space="0" w:color="auto"/>
              <w:bottom w:val="single" w:sz="4" w:space="0" w:color="auto"/>
              <w:right w:val="single" w:sz="4" w:space="0" w:color="auto"/>
            </w:tcBorders>
            <w:vAlign w:val="center"/>
          </w:tcPr>
          <w:p w14:paraId="09A63CB1" w14:textId="77777777" w:rsidR="00E5754D" w:rsidRPr="00CC352F" w:rsidRDefault="00E5754D" w:rsidP="009917A0">
            <w:pPr>
              <w:pStyle w:val="TAC"/>
              <w:rPr>
                <w:rFonts w:eastAsia="等线"/>
              </w:rPr>
            </w:pPr>
            <w:r w:rsidRPr="00386EC4">
              <w:rPr>
                <w:rFonts w:eastAsia="等线"/>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97312D0" w14:textId="77777777" w:rsidR="00E5754D" w:rsidRPr="00CC352F" w:rsidRDefault="00E5754D" w:rsidP="009917A0">
            <w:pPr>
              <w:pStyle w:val="TAC"/>
            </w:pPr>
            <w:r w:rsidRPr="00386EC4">
              <w:rPr>
                <w:rFonts w:hint="eastAsia"/>
              </w:rPr>
              <w:t>0</w:t>
            </w:r>
            <w:r w:rsidRPr="00386EC4">
              <w:t>.5</w:t>
            </w:r>
          </w:p>
        </w:tc>
        <w:tc>
          <w:tcPr>
            <w:tcW w:w="1488" w:type="dxa"/>
            <w:tcBorders>
              <w:top w:val="single" w:sz="4" w:space="0" w:color="auto"/>
              <w:left w:val="single" w:sz="4" w:space="0" w:color="auto"/>
              <w:bottom w:val="single" w:sz="4" w:space="0" w:color="auto"/>
              <w:right w:val="single" w:sz="4" w:space="0" w:color="auto"/>
            </w:tcBorders>
            <w:vAlign w:val="center"/>
          </w:tcPr>
          <w:p w14:paraId="5EA59E76" w14:textId="77777777" w:rsidR="00E5754D" w:rsidRPr="00CC352F" w:rsidRDefault="00E5754D" w:rsidP="009917A0">
            <w:pPr>
              <w:pStyle w:val="TAC"/>
            </w:pPr>
            <w:r w:rsidRPr="00386EC4">
              <w:t>0</w:t>
            </w:r>
            <w:r w:rsidRPr="00386EC4">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12BCFA19" w14:textId="77777777" w:rsidR="00E5754D" w:rsidRPr="00CC352F" w:rsidRDefault="00E5754D" w:rsidP="009917A0">
            <w:pPr>
              <w:pStyle w:val="TAC"/>
            </w:pPr>
            <w:r w:rsidRPr="00386EC4">
              <w:t>0.</w:t>
            </w:r>
            <w:r w:rsidRPr="00386EC4">
              <w:rPr>
                <w:rFonts w:eastAsia="等线"/>
              </w:rPr>
              <w:t>8</w:t>
            </w:r>
          </w:p>
        </w:tc>
      </w:tr>
      <w:tr w:rsidR="00E5754D" w14:paraId="208920F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41795F" w14:textId="77777777" w:rsidR="00E5754D" w:rsidRDefault="00E5754D" w:rsidP="009917A0">
            <w:pPr>
              <w:pStyle w:val="TAC"/>
            </w:pPr>
            <w:r>
              <w:rPr>
                <w:szCs w:val="18"/>
                <w:lang w:val="sv-SE" w:eastAsia="ja-JP"/>
              </w:rPr>
              <w:t>DC_5-</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D9EC07" w14:textId="77777777" w:rsidR="00E5754D" w:rsidRDefault="00E5754D" w:rsidP="009917A0">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40C36E" w14:textId="77777777" w:rsidR="00E5754D" w:rsidRDefault="00E5754D"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96023E" w14:textId="77777777" w:rsidR="00E5754D" w:rsidRDefault="00E5754D" w:rsidP="009917A0">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E0CF9A" w14:textId="77777777" w:rsidR="00E5754D" w:rsidRDefault="00E5754D" w:rsidP="009917A0">
            <w:pPr>
              <w:pStyle w:val="TAC"/>
              <w:rPr>
                <w:lang w:eastAsia="zh-CN"/>
              </w:rPr>
            </w:pPr>
            <w:r>
              <w:rPr>
                <w:lang w:eastAsia="zh-CN"/>
              </w:rPr>
              <w:t>0.5</w:t>
            </w:r>
          </w:p>
        </w:tc>
      </w:tr>
      <w:tr w:rsidR="00E5754D" w14:paraId="01ED3EB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C1506F" w14:textId="77777777" w:rsidR="00E5754D" w:rsidRDefault="00E5754D" w:rsidP="009917A0">
            <w:pPr>
              <w:pStyle w:val="TAC"/>
              <w:rPr>
                <w:b/>
                <w:lang w:val="fi-FI" w:eastAsia="fi-FI"/>
              </w:rPr>
            </w:pPr>
            <w:r>
              <w:rPr>
                <w:lang w:val="fi-FI" w:eastAsia="fi-FI"/>
              </w:rPr>
              <w:t>DC_5-7-66_n7</w:t>
            </w:r>
          </w:p>
          <w:p w14:paraId="5E378378" w14:textId="77777777" w:rsidR="00E5754D" w:rsidRDefault="00E5754D" w:rsidP="009917A0">
            <w:pPr>
              <w:pStyle w:val="TAC"/>
            </w:pPr>
            <w:r>
              <w:rPr>
                <w:lang w:val="fi-FI"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BB87EF" w14:textId="77777777" w:rsidR="00E5754D" w:rsidRDefault="00E5754D" w:rsidP="009917A0">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5AA089" w14:textId="77777777" w:rsidR="00E5754D" w:rsidRDefault="00E5754D" w:rsidP="009917A0">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CD70E7" w14:textId="77777777" w:rsidR="00E5754D" w:rsidRDefault="00E5754D" w:rsidP="009917A0">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710C2E" w14:textId="77777777" w:rsidR="00E5754D" w:rsidRDefault="00E5754D" w:rsidP="009917A0">
            <w:pPr>
              <w:pStyle w:val="TAC"/>
              <w:rPr>
                <w:lang w:eastAsia="ko-KR"/>
              </w:rPr>
            </w:pPr>
            <w:r>
              <w:rPr>
                <w:lang w:eastAsia="zh-CN"/>
              </w:rPr>
              <w:t>0.5</w:t>
            </w:r>
          </w:p>
        </w:tc>
      </w:tr>
      <w:tr w:rsidR="00E5754D" w14:paraId="15DC40B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B0B871" w14:textId="77777777" w:rsidR="00805EB7" w:rsidRDefault="00805EB7" w:rsidP="00805EB7">
            <w:pPr>
              <w:pStyle w:val="TAC"/>
              <w:rPr>
                <w:ins w:id="193" w:author="Samsung_Dan" w:date="2024-02-01T16:55:00Z"/>
              </w:rPr>
            </w:pPr>
            <w:ins w:id="194" w:author="Samsung_Dan" w:date="2024-02-01T16:55:00Z">
              <w:r>
                <w:t>DC_5-7-(n)66</w:t>
              </w:r>
            </w:ins>
          </w:p>
          <w:p w14:paraId="0A08339D" w14:textId="6C88E7AD" w:rsidR="00805EB7" w:rsidRDefault="00805EB7" w:rsidP="009917A0">
            <w:pPr>
              <w:pStyle w:val="TAC"/>
              <w:rPr>
                <w:ins w:id="195" w:author="Samsung_Dan" w:date="2024-02-01T16:55:00Z"/>
              </w:rPr>
            </w:pPr>
            <w:ins w:id="196" w:author="Samsung_Dan" w:date="2024-02-01T16:55:00Z">
              <w:r>
                <w:t>DC_5-7-7</w:t>
              </w:r>
              <w:r w:rsidRPr="00F85A64">
                <w:t>-(n)66</w:t>
              </w:r>
            </w:ins>
          </w:p>
          <w:p w14:paraId="058CC695" w14:textId="5239AF55" w:rsidR="00E5754D" w:rsidRDefault="00E5754D" w:rsidP="009917A0">
            <w:pPr>
              <w:pStyle w:val="TAC"/>
            </w:pPr>
            <w:r>
              <w:t>DC_5-7-66_n66</w:t>
            </w:r>
            <w:r>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AB0785" w14:textId="77777777" w:rsidR="00E5754D" w:rsidRDefault="00E5754D" w:rsidP="009917A0">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4C2511" w14:textId="77777777" w:rsidR="00E5754D" w:rsidRDefault="00E5754D" w:rsidP="009917A0">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36CAC0" w14:textId="77777777" w:rsidR="00E5754D" w:rsidRDefault="00E5754D" w:rsidP="009917A0">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0D2F4B" w14:textId="77777777" w:rsidR="00E5754D" w:rsidRDefault="00E5754D" w:rsidP="009917A0">
            <w:pPr>
              <w:pStyle w:val="TAC"/>
              <w:rPr>
                <w:lang w:eastAsia="ko-KR"/>
              </w:rPr>
            </w:pPr>
            <w:r>
              <w:rPr>
                <w:lang w:eastAsia="zh-CN"/>
              </w:rPr>
              <w:t>0.5</w:t>
            </w:r>
          </w:p>
        </w:tc>
      </w:tr>
      <w:tr w:rsidR="00E5754D" w:rsidRPr="007066EF" w14:paraId="7F1A5FD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DAB78AF" w14:textId="77777777" w:rsidR="00E5754D" w:rsidRPr="007066EF" w:rsidRDefault="00E5754D" w:rsidP="009917A0">
            <w:pPr>
              <w:pStyle w:val="TAC"/>
              <w:rPr>
                <w:rFonts w:cs="Arial"/>
                <w:lang w:eastAsia="ja-JP"/>
              </w:rPr>
            </w:pPr>
            <w:r w:rsidRPr="007066EF">
              <w:rPr>
                <w:rFonts w:cs="Arial"/>
                <w:lang w:eastAsia="ja-JP"/>
              </w:rPr>
              <w:t xml:space="preserve">DC_5-7-66_n77 </w:t>
            </w:r>
          </w:p>
        </w:tc>
        <w:tc>
          <w:tcPr>
            <w:tcW w:w="1417" w:type="dxa"/>
            <w:tcBorders>
              <w:top w:val="single" w:sz="4" w:space="0" w:color="auto"/>
              <w:left w:val="single" w:sz="4" w:space="0" w:color="auto"/>
              <w:bottom w:val="single" w:sz="4" w:space="0" w:color="auto"/>
              <w:right w:val="single" w:sz="4" w:space="0" w:color="auto"/>
            </w:tcBorders>
            <w:vAlign w:val="center"/>
          </w:tcPr>
          <w:p w14:paraId="7641A0FF" w14:textId="77777777" w:rsidR="00E5754D" w:rsidRPr="007066EF" w:rsidRDefault="00E5754D" w:rsidP="009917A0">
            <w:pPr>
              <w:pStyle w:val="TAC"/>
              <w:rPr>
                <w:rFonts w:cs="Arial"/>
                <w:lang w:val="sv-SE" w:eastAsia="ja-JP"/>
              </w:rPr>
            </w:pPr>
            <w:r w:rsidRPr="007066EF">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ECA4528" w14:textId="77777777" w:rsidR="00E5754D" w:rsidRPr="007066EF" w:rsidRDefault="00E5754D" w:rsidP="009917A0">
            <w:pPr>
              <w:pStyle w:val="TAC"/>
              <w:rPr>
                <w:rFonts w:cs="Arial"/>
                <w:lang w:eastAsia="ja-JP"/>
              </w:rPr>
            </w:pPr>
            <w:r w:rsidRPr="007066EF">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0CBE660" w14:textId="77777777" w:rsidR="00E5754D" w:rsidRPr="007066EF" w:rsidRDefault="00E5754D" w:rsidP="009917A0">
            <w:pPr>
              <w:pStyle w:val="TAC"/>
              <w:rPr>
                <w:rFonts w:cs="Arial"/>
                <w:lang w:eastAsia="ja-JP"/>
              </w:rPr>
            </w:pPr>
            <w:r w:rsidRPr="007066EF">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951B85B" w14:textId="77777777" w:rsidR="00E5754D" w:rsidRPr="007066EF" w:rsidRDefault="00E5754D" w:rsidP="009917A0">
            <w:pPr>
              <w:pStyle w:val="TAC"/>
              <w:rPr>
                <w:rFonts w:cs="Arial"/>
                <w:lang w:eastAsia="ja-JP"/>
              </w:rPr>
            </w:pPr>
            <w:r w:rsidRPr="007066EF">
              <w:rPr>
                <w:rFonts w:cs="Arial"/>
                <w:lang w:eastAsia="ja-JP"/>
              </w:rPr>
              <w:t>0.8</w:t>
            </w:r>
          </w:p>
        </w:tc>
      </w:tr>
      <w:tr w:rsidR="00E5754D" w14:paraId="0FB3C94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1DB7A59" w14:textId="77777777" w:rsidR="00E5754D" w:rsidRDefault="00E5754D" w:rsidP="009917A0">
            <w:pPr>
              <w:pStyle w:val="TAC"/>
            </w:pPr>
            <w:r>
              <w:rPr>
                <w:rFonts w:cs="Arial"/>
                <w:lang w:val="x-none" w:eastAsia="ja-JP"/>
              </w:rPr>
              <w:t>DC_5-7_n66-n7</w:t>
            </w:r>
            <w:r>
              <w:rPr>
                <w:rFonts w:cs="Arial"/>
                <w:lang w:val="en-US"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4BF1677F" w14:textId="77777777" w:rsidR="00E5754D" w:rsidRDefault="00E5754D" w:rsidP="009917A0">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71C51B3" w14:textId="77777777" w:rsidR="00E5754D" w:rsidRDefault="00E5754D" w:rsidP="009917A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6476FC58" w14:textId="77777777" w:rsidR="00E5754D" w:rsidRDefault="00E5754D" w:rsidP="009917A0">
            <w:pPr>
              <w:pStyle w:val="TAC"/>
              <w:rPr>
                <w:rFonts w:cs="Arial"/>
                <w:lang w:eastAsia="zh-CN"/>
              </w:rPr>
            </w:pPr>
            <w:r>
              <w:rPr>
                <w:rFonts w:cs="Arial"/>
                <w:lang w:val="x-none"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43BB9E46" w14:textId="77777777" w:rsidR="00E5754D" w:rsidRDefault="00E5754D" w:rsidP="009917A0">
            <w:pPr>
              <w:pStyle w:val="TAC"/>
              <w:rPr>
                <w:lang w:eastAsia="zh-CN"/>
              </w:rPr>
            </w:pPr>
            <w:r>
              <w:rPr>
                <w:lang w:eastAsia="zh-CN"/>
              </w:rPr>
              <w:t>0.8</w:t>
            </w:r>
          </w:p>
        </w:tc>
      </w:tr>
      <w:tr w:rsidR="00E5754D" w14:paraId="7F45FCE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3CBD0B" w14:textId="77777777" w:rsidR="00E5754D" w:rsidRDefault="00E5754D" w:rsidP="009917A0">
            <w:pPr>
              <w:pStyle w:val="TAC"/>
            </w:pPr>
            <w:r>
              <w:rPr>
                <w:rFonts w:cs="Arial"/>
                <w:lang w:val="x-none"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2D478E" w14:textId="77777777" w:rsidR="00E5754D" w:rsidRDefault="00E5754D" w:rsidP="009917A0">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1EF677" w14:textId="77777777" w:rsidR="00E5754D" w:rsidRDefault="00E5754D" w:rsidP="009917A0">
            <w:pPr>
              <w:pStyle w:val="TAC"/>
              <w:rPr>
                <w:lang w:eastAsia="zh-CN"/>
              </w:rPr>
            </w:pPr>
            <w:r>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2AE211F1" w14:textId="77777777" w:rsidR="00E5754D" w:rsidRDefault="00E5754D" w:rsidP="009917A0">
            <w:pPr>
              <w:pStyle w:val="TAC"/>
              <w:rPr>
                <w:lang w:eastAsia="ko-KR"/>
              </w:rPr>
            </w:pPr>
            <w:r>
              <w:rPr>
                <w:rFonts w:cs="Arial"/>
                <w:lang w:val="x-none" w:eastAsia="ja-JP"/>
              </w:rPr>
              <w:t>1.0</w:t>
            </w:r>
          </w:p>
        </w:tc>
        <w:tc>
          <w:tcPr>
            <w:tcW w:w="1489" w:type="dxa"/>
            <w:tcBorders>
              <w:top w:val="nil"/>
              <w:left w:val="single" w:sz="4" w:space="0" w:color="auto"/>
              <w:bottom w:val="single" w:sz="4" w:space="0" w:color="auto"/>
              <w:right w:val="single" w:sz="4" w:space="0" w:color="auto"/>
            </w:tcBorders>
            <w:vAlign w:val="center"/>
            <w:hideMark/>
          </w:tcPr>
          <w:p w14:paraId="3DD714CE" w14:textId="77777777" w:rsidR="00E5754D" w:rsidRDefault="00E5754D" w:rsidP="009917A0">
            <w:pPr>
              <w:pStyle w:val="TAC"/>
              <w:rPr>
                <w:lang w:eastAsia="zh-CN"/>
              </w:rPr>
            </w:pPr>
            <w:r>
              <w:rPr>
                <w:lang w:eastAsia="zh-CN"/>
              </w:rPr>
              <w:t>0.8</w:t>
            </w:r>
          </w:p>
        </w:tc>
      </w:tr>
      <w:tr w:rsidR="00E5754D" w14:paraId="10B55CF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03EA22" w14:textId="77777777" w:rsidR="00E5754D" w:rsidRDefault="00E5754D" w:rsidP="009917A0">
            <w:pPr>
              <w:pStyle w:val="TAC"/>
              <w:rPr>
                <w:rFonts w:cs="Arial"/>
              </w:rPr>
            </w:pPr>
            <w:r>
              <w:rPr>
                <w:rFonts w:cs="Arial"/>
              </w:rPr>
              <w:t xml:space="preserve">DC_5-7-66_n78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39E774" w14:textId="77777777" w:rsidR="00E5754D" w:rsidRDefault="00E5754D" w:rsidP="009917A0">
            <w:pPr>
              <w:pStyle w:val="TAC"/>
              <w:rPr>
                <w:rFonts w:cs="Arial"/>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712375" w14:textId="77777777" w:rsidR="00E5754D" w:rsidRDefault="00E5754D" w:rsidP="009917A0">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6A22EF" w14:textId="77777777" w:rsidR="00E5754D" w:rsidRDefault="00E5754D" w:rsidP="009917A0">
            <w:pPr>
              <w:pStyle w:val="TAC"/>
              <w:rPr>
                <w:rFonts w:cs="Arial"/>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CB0617" w14:textId="77777777" w:rsidR="00E5754D" w:rsidRDefault="00E5754D" w:rsidP="009917A0">
            <w:pPr>
              <w:pStyle w:val="TAC"/>
              <w:rPr>
                <w:rFonts w:cs="Arial"/>
                <w:lang w:eastAsia="zh-CN"/>
              </w:rPr>
            </w:pPr>
            <w:r>
              <w:rPr>
                <w:rFonts w:cs="Arial"/>
                <w:lang w:eastAsia="zh-CN"/>
              </w:rPr>
              <w:t>0.8</w:t>
            </w:r>
          </w:p>
        </w:tc>
      </w:tr>
      <w:tr w:rsidR="00E5754D" w14:paraId="1334BAC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BC9447" w14:textId="77777777" w:rsidR="00E5754D" w:rsidRDefault="00E5754D" w:rsidP="009917A0">
            <w:pPr>
              <w:pStyle w:val="TAC"/>
              <w:rPr>
                <w:rFonts w:cs="Arial"/>
              </w:rPr>
            </w:pPr>
            <w:r>
              <w:rPr>
                <w:rFonts w:cs="Arial"/>
                <w:szCs w:val="18"/>
                <w:lang w:val="en-US"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9116C7" w14:textId="77777777" w:rsidR="00E5754D" w:rsidRDefault="00E5754D" w:rsidP="009917A0">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237F7F" w14:textId="77777777" w:rsidR="00E5754D" w:rsidRDefault="00E5754D" w:rsidP="009917A0">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DF159C" w14:textId="77777777" w:rsidR="00E5754D" w:rsidRDefault="00E5754D" w:rsidP="009917A0">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4CDFDC" w14:textId="77777777" w:rsidR="00E5754D" w:rsidRDefault="00E5754D" w:rsidP="009917A0">
            <w:pPr>
              <w:pStyle w:val="TAC"/>
              <w:rPr>
                <w:rFonts w:cs="Arial"/>
                <w:lang w:eastAsia="zh-CN"/>
              </w:rPr>
            </w:pPr>
            <w:r>
              <w:rPr>
                <w:rFonts w:cs="Arial"/>
                <w:lang w:eastAsia="zh-CN"/>
              </w:rPr>
              <w:t>0.5</w:t>
            </w:r>
          </w:p>
        </w:tc>
      </w:tr>
      <w:tr w:rsidR="00E5754D" w14:paraId="7F4F339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ED9B63" w14:textId="77777777" w:rsidR="00E5754D" w:rsidRDefault="00E5754D" w:rsidP="009917A0">
            <w:pPr>
              <w:pStyle w:val="TAC"/>
              <w:rPr>
                <w:rFonts w:cs="Arial"/>
              </w:rPr>
            </w:pPr>
            <w:r>
              <w:rPr>
                <w:rFonts w:cs="Arial"/>
                <w:szCs w:val="18"/>
                <w:lang w:val="en-US"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6F08EA" w14:textId="77777777" w:rsidR="00E5754D" w:rsidRDefault="00E5754D" w:rsidP="009917A0">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B6050E" w14:textId="77777777" w:rsidR="00E5754D" w:rsidRDefault="00E5754D" w:rsidP="009917A0">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EC89EE" w14:textId="77777777" w:rsidR="00E5754D" w:rsidRDefault="00E5754D" w:rsidP="009917A0">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7450DD" w14:textId="77777777" w:rsidR="00E5754D" w:rsidRDefault="00E5754D" w:rsidP="009917A0">
            <w:pPr>
              <w:pStyle w:val="TAC"/>
              <w:rPr>
                <w:rFonts w:cs="Arial"/>
                <w:lang w:eastAsia="ko-KR"/>
              </w:rPr>
            </w:pPr>
            <w:r>
              <w:rPr>
                <w:rFonts w:cs="Arial"/>
                <w:lang w:eastAsia="zh-CN"/>
              </w:rPr>
              <w:t>0.5</w:t>
            </w:r>
          </w:p>
        </w:tc>
      </w:tr>
      <w:tr w:rsidR="00E5754D" w14:paraId="31EC829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7ABA5E" w14:textId="77777777" w:rsidR="00E5754D" w:rsidRDefault="00E5754D" w:rsidP="009917A0">
            <w:pPr>
              <w:pStyle w:val="TAC"/>
            </w:pPr>
            <w:r>
              <w:t>DC_5-30-66_n77</w:t>
            </w:r>
          </w:p>
          <w:p w14:paraId="2B4C5688" w14:textId="77777777" w:rsidR="00E5754D" w:rsidRDefault="00E5754D" w:rsidP="009917A0">
            <w:pPr>
              <w:pStyle w:val="TAC"/>
              <w:rPr>
                <w:rFonts w:cs="Arial"/>
              </w:rPr>
            </w:pPr>
            <w:r>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A06398" w14:textId="77777777" w:rsidR="00E5754D" w:rsidRDefault="00E5754D" w:rsidP="009917A0">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197CEF" w14:textId="77777777" w:rsidR="00E5754D" w:rsidRDefault="00E5754D" w:rsidP="009917A0">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DAB7EF" w14:textId="77777777" w:rsidR="00E5754D" w:rsidRDefault="00E5754D" w:rsidP="009917A0">
            <w:pPr>
              <w:pStyle w:val="TAC"/>
              <w:rPr>
                <w:rFonts w:cs="Arial"/>
                <w:lang w:eastAsia="ko-KR"/>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CF473B" w14:textId="77777777" w:rsidR="00E5754D" w:rsidRDefault="00E5754D" w:rsidP="009917A0">
            <w:pPr>
              <w:pStyle w:val="TAC"/>
              <w:rPr>
                <w:rFonts w:cs="Arial"/>
                <w:lang w:eastAsia="zh-CN"/>
              </w:rPr>
            </w:pPr>
            <w:r>
              <w:rPr>
                <w:rFonts w:cs="Arial"/>
                <w:lang w:eastAsia="zh-CN"/>
              </w:rPr>
              <w:t>0.8</w:t>
            </w:r>
          </w:p>
        </w:tc>
      </w:tr>
      <w:tr w:rsidR="00E5754D" w14:paraId="6C11183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59D03D" w14:textId="77777777" w:rsidR="00E5754D" w:rsidRDefault="00E5754D" w:rsidP="009917A0">
            <w:pPr>
              <w:pStyle w:val="TAC"/>
            </w:pPr>
            <w:r>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968CA6" w14:textId="77777777" w:rsidR="00E5754D" w:rsidRDefault="00E5754D" w:rsidP="009917A0">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9EAA00" w14:textId="77777777" w:rsidR="00E5754D" w:rsidRDefault="00E5754D" w:rsidP="009917A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EC98D7" w14:textId="77777777" w:rsidR="00E5754D" w:rsidRDefault="00E5754D" w:rsidP="009917A0">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B05DF3" w14:textId="77777777" w:rsidR="00E5754D" w:rsidRDefault="00E5754D" w:rsidP="009917A0">
            <w:pPr>
              <w:pStyle w:val="TAC"/>
              <w:rPr>
                <w:lang w:eastAsia="zh-CN"/>
              </w:rPr>
            </w:pPr>
            <w:r>
              <w:rPr>
                <w:lang w:eastAsia="zh-CN"/>
              </w:rPr>
              <w:t>0.8</w:t>
            </w:r>
          </w:p>
        </w:tc>
      </w:tr>
      <w:tr w:rsidR="00E5754D" w14:paraId="01FC75C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DA766E" w14:textId="77777777" w:rsidR="00E5754D" w:rsidRDefault="00E5754D" w:rsidP="009917A0">
            <w:pPr>
              <w:pStyle w:val="TAC"/>
            </w:pPr>
            <w:r>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FE3765" w14:textId="77777777" w:rsidR="00E5754D" w:rsidRDefault="00E5754D" w:rsidP="009917A0">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A00AEF" w14:textId="77777777" w:rsidR="00E5754D" w:rsidRDefault="00E5754D" w:rsidP="009917A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D06C95" w14:textId="77777777" w:rsidR="00E5754D" w:rsidRDefault="00E5754D" w:rsidP="009917A0">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E27056" w14:textId="77777777" w:rsidR="00E5754D" w:rsidRDefault="00E5754D" w:rsidP="009917A0">
            <w:pPr>
              <w:pStyle w:val="TAC"/>
              <w:rPr>
                <w:lang w:eastAsia="zh-CN"/>
              </w:rPr>
            </w:pPr>
            <w:r>
              <w:rPr>
                <w:lang w:eastAsia="zh-CN"/>
              </w:rPr>
              <w:t>0.4</w:t>
            </w:r>
          </w:p>
        </w:tc>
      </w:tr>
      <w:tr w:rsidR="00E5754D" w14:paraId="17F4BF4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3F014C" w14:textId="77777777" w:rsidR="00E5754D" w:rsidRDefault="00E5754D" w:rsidP="009917A0">
            <w:pPr>
              <w:pStyle w:val="TAC"/>
            </w:pPr>
            <w:r>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21AEAF" w14:textId="77777777" w:rsidR="00E5754D" w:rsidRDefault="00E5754D" w:rsidP="009917A0">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373388" w14:textId="77777777" w:rsidR="00E5754D" w:rsidRDefault="00E5754D" w:rsidP="009917A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C0DEF1" w14:textId="77777777" w:rsidR="00E5754D" w:rsidRDefault="00E5754D" w:rsidP="009917A0">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35AB2E" w14:textId="77777777" w:rsidR="00E5754D" w:rsidRDefault="00E5754D" w:rsidP="009917A0">
            <w:pPr>
              <w:pStyle w:val="TAC"/>
              <w:rPr>
                <w:lang w:eastAsia="zh-CN"/>
              </w:rPr>
            </w:pPr>
            <w:r>
              <w:rPr>
                <w:lang w:eastAsia="zh-CN"/>
              </w:rPr>
              <w:t>0.5</w:t>
            </w:r>
          </w:p>
        </w:tc>
      </w:tr>
      <w:tr w:rsidR="00E5754D" w14:paraId="3040FCC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5AF025" w14:textId="77777777" w:rsidR="00E5754D" w:rsidRDefault="00E5754D" w:rsidP="009917A0">
            <w:pPr>
              <w:pStyle w:val="TAC"/>
            </w:pPr>
            <w:r>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BB7DC0" w14:textId="77777777" w:rsidR="00E5754D" w:rsidRDefault="00E5754D" w:rsidP="009917A0">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D42570" w14:textId="77777777" w:rsidR="00E5754D" w:rsidRDefault="00E5754D" w:rsidP="009917A0">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AD08BC" w14:textId="77777777" w:rsidR="00E5754D" w:rsidRDefault="00E5754D" w:rsidP="009917A0">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350656" w14:textId="77777777" w:rsidR="00E5754D" w:rsidRDefault="00E5754D" w:rsidP="009917A0">
            <w:pPr>
              <w:pStyle w:val="TAC"/>
              <w:rPr>
                <w:lang w:eastAsia="zh-CN"/>
              </w:rPr>
            </w:pPr>
            <w:r>
              <w:rPr>
                <w:lang w:eastAsia="zh-CN"/>
              </w:rPr>
              <w:t>0.8</w:t>
            </w:r>
          </w:p>
        </w:tc>
      </w:tr>
      <w:tr w:rsidR="00E5754D" w14:paraId="3E9B74A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82DB7DB" w14:textId="77777777" w:rsidR="00E5754D" w:rsidRDefault="00E5754D" w:rsidP="009917A0">
            <w:pPr>
              <w:pStyle w:val="TAC"/>
              <w:rPr>
                <w:rFonts w:cs="Arial"/>
              </w:rPr>
            </w:pPr>
            <w:r>
              <w:rPr>
                <w:rFonts w:cs="Arial"/>
              </w:rPr>
              <w:t>DC_5-66_n2</w:t>
            </w:r>
            <w:r w:rsidRPr="00DE2558">
              <w:rPr>
                <w:rFonts w:cs="Arial"/>
              </w:rPr>
              <w:t>-n41</w:t>
            </w:r>
          </w:p>
        </w:tc>
        <w:tc>
          <w:tcPr>
            <w:tcW w:w="1417" w:type="dxa"/>
            <w:tcBorders>
              <w:top w:val="single" w:sz="4" w:space="0" w:color="auto"/>
              <w:left w:val="single" w:sz="4" w:space="0" w:color="auto"/>
              <w:bottom w:val="single" w:sz="4" w:space="0" w:color="auto"/>
              <w:right w:val="single" w:sz="4" w:space="0" w:color="auto"/>
            </w:tcBorders>
            <w:vAlign w:val="center"/>
          </w:tcPr>
          <w:p w14:paraId="1CF31F6F" w14:textId="77777777" w:rsidR="00E5754D" w:rsidRDefault="00E5754D" w:rsidP="009917A0">
            <w:pPr>
              <w:pStyle w:val="TAC"/>
              <w:rPr>
                <w:rFonts w:cs="Arial"/>
                <w:lang w:eastAsia="zh-CN"/>
              </w:rPr>
            </w:pPr>
            <w:r>
              <w:rPr>
                <w:rFonts w:cs="Arial" w:hint="eastAsia"/>
                <w:lang w:eastAsia="zh-CN"/>
              </w:rPr>
              <w:t>0</w:t>
            </w:r>
            <w:r>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60994C1" w14:textId="77777777" w:rsidR="00E5754D" w:rsidRDefault="00E5754D" w:rsidP="009917A0">
            <w:pPr>
              <w:pStyle w:val="TAC"/>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289C8921" w14:textId="77777777" w:rsidR="00E5754D" w:rsidRDefault="00E5754D" w:rsidP="009917A0">
            <w:pPr>
              <w:pStyle w:val="TAC"/>
            </w:pPr>
            <w:r>
              <w:rPr>
                <w:rFonts w:hint="eastAsia"/>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84588BD" w14:textId="77777777" w:rsidR="00E5754D" w:rsidRDefault="00E5754D" w:rsidP="009917A0">
            <w:pPr>
              <w:pStyle w:val="TAC"/>
              <w:rPr>
                <w:lang w:eastAsia="zh-CN"/>
              </w:rPr>
            </w:pPr>
            <w:r>
              <w:t>0.8</w:t>
            </w:r>
            <w:r w:rsidRPr="00E7314A">
              <w:rPr>
                <w:vertAlign w:val="superscript"/>
              </w:rPr>
              <w:t>1</w:t>
            </w:r>
            <w:r>
              <w:t xml:space="preserve"> / 1.3</w:t>
            </w:r>
            <w:r w:rsidRPr="00E7314A">
              <w:rPr>
                <w:vertAlign w:val="superscript"/>
              </w:rPr>
              <w:t>2</w:t>
            </w:r>
          </w:p>
        </w:tc>
      </w:tr>
      <w:tr w:rsidR="00E5754D" w14:paraId="2280C79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CD71B22" w14:textId="77777777" w:rsidR="00E5754D" w:rsidRDefault="00E5754D" w:rsidP="009917A0">
            <w:pPr>
              <w:pStyle w:val="TAC"/>
            </w:pPr>
            <w:r>
              <w:t>DC_5-66_n2-n77</w:t>
            </w:r>
          </w:p>
          <w:p w14:paraId="1338D9D8" w14:textId="77777777" w:rsidR="00E5754D" w:rsidRDefault="00E5754D" w:rsidP="009917A0">
            <w:pPr>
              <w:pStyle w:val="TAC"/>
            </w:pPr>
            <w:r>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09FBEE" w14:textId="77777777" w:rsidR="00E5754D" w:rsidRDefault="00E5754D" w:rsidP="009917A0">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127F60"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AD5C44" w14:textId="77777777" w:rsidR="00E5754D" w:rsidRDefault="00E5754D" w:rsidP="009917A0">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B9871B" w14:textId="77777777" w:rsidR="00E5754D" w:rsidRDefault="00E5754D" w:rsidP="009917A0">
            <w:pPr>
              <w:pStyle w:val="TAC"/>
              <w:rPr>
                <w:lang w:eastAsia="zh-CN"/>
              </w:rPr>
            </w:pPr>
            <w:r>
              <w:rPr>
                <w:lang w:eastAsia="zh-CN"/>
              </w:rPr>
              <w:t>0.8</w:t>
            </w:r>
          </w:p>
        </w:tc>
      </w:tr>
      <w:tr w:rsidR="00E5754D" w14:paraId="16A65A1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75A8DA" w14:textId="77777777" w:rsidR="00E5754D" w:rsidRDefault="00E5754D" w:rsidP="009917A0">
            <w:pPr>
              <w:pStyle w:val="TAC"/>
            </w:pPr>
            <w:r>
              <w:rPr>
                <w:rFonts w:cs="Arial"/>
                <w:lang w:val="x-none" w:eastAsia="ja-JP"/>
              </w:rPr>
              <w:t>DC_</w:t>
            </w:r>
            <w:r>
              <w:rPr>
                <w:rFonts w:cs="Arial"/>
                <w:lang w:val="sv-SE" w:eastAsia="ja-JP"/>
              </w:rPr>
              <w:t>5-66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DB7821" w14:textId="77777777" w:rsidR="00E5754D" w:rsidRDefault="00E5754D" w:rsidP="009917A0">
            <w:pPr>
              <w:pStyle w:val="TAC"/>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9C6806" w14:textId="77777777" w:rsidR="00E5754D" w:rsidRDefault="00E5754D"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4F8672" w14:textId="77777777" w:rsidR="00E5754D" w:rsidRDefault="00E5754D" w:rsidP="009917A0">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E59C35" w14:textId="77777777" w:rsidR="00E5754D" w:rsidRDefault="00E5754D" w:rsidP="009917A0">
            <w:pPr>
              <w:pStyle w:val="TAC"/>
              <w:rPr>
                <w:lang w:eastAsia="zh-CN"/>
              </w:rPr>
            </w:pPr>
            <w:r>
              <w:rPr>
                <w:lang w:eastAsia="zh-CN"/>
              </w:rPr>
              <w:t>0.8</w:t>
            </w:r>
          </w:p>
        </w:tc>
      </w:tr>
      <w:tr w:rsidR="00E5754D" w14:paraId="7FA5F12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6DB3772" w14:textId="77777777" w:rsidR="00E5754D" w:rsidRDefault="00E5754D" w:rsidP="009917A0">
            <w:pPr>
              <w:pStyle w:val="TAC"/>
            </w:pPr>
            <w:r>
              <w:t>DC_5-66_n5-n77</w:t>
            </w:r>
          </w:p>
          <w:p w14:paraId="22EAB308" w14:textId="77777777" w:rsidR="00E5754D" w:rsidRDefault="00E5754D" w:rsidP="009917A0">
            <w:pPr>
              <w:pStyle w:val="TAC"/>
            </w:pPr>
            <w:r>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E3109A" w14:textId="77777777" w:rsidR="00E5754D" w:rsidRDefault="00E5754D" w:rsidP="009917A0">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009D7E"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A6B16F" w14:textId="77777777" w:rsidR="00E5754D" w:rsidRDefault="00E5754D" w:rsidP="009917A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F1ADD1" w14:textId="77777777" w:rsidR="00E5754D" w:rsidRDefault="00E5754D" w:rsidP="009917A0">
            <w:pPr>
              <w:pStyle w:val="TAC"/>
              <w:rPr>
                <w:lang w:eastAsia="zh-CN"/>
              </w:rPr>
            </w:pPr>
            <w:r>
              <w:rPr>
                <w:lang w:eastAsia="zh-CN"/>
              </w:rPr>
              <w:t>0.8</w:t>
            </w:r>
          </w:p>
        </w:tc>
      </w:tr>
      <w:tr w:rsidR="00E5754D" w14:paraId="398016E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2086C3" w14:textId="77777777" w:rsidR="00E5754D" w:rsidRDefault="00E5754D" w:rsidP="009917A0">
            <w:pPr>
              <w:pStyle w:val="TAC"/>
            </w:pPr>
            <w:r>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DE9F6A" w14:textId="77777777" w:rsidR="00E5754D" w:rsidRDefault="00E5754D" w:rsidP="009917A0">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965E4E" w14:textId="77777777" w:rsidR="00E5754D" w:rsidRDefault="00E5754D" w:rsidP="009917A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ACA40A" w14:textId="77777777" w:rsidR="00E5754D" w:rsidRDefault="00E5754D" w:rsidP="009917A0">
            <w:pPr>
              <w:pStyle w:val="TAC"/>
              <w:rPr>
                <w:lang w:eastAsia="zh-TW"/>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1DD4F8" w14:textId="77777777" w:rsidR="00E5754D" w:rsidRDefault="00E5754D" w:rsidP="009917A0">
            <w:pPr>
              <w:pStyle w:val="TAC"/>
              <w:rPr>
                <w:lang w:eastAsia="zh-CN"/>
              </w:rPr>
            </w:pPr>
            <w:r>
              <w:rPr>
                <w:lang w:eastAsia="zh-CN"/>
              </w:rPr>
              <w:t>0.8</w:t>
            </w:r>
          </w:p>
        </w:tc>
      </w:tr>
      <w:tr w:rsidR="00E5754D" w14:paraId="499819E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1FC13A3" w14:textId="77777777" w:rsidR="00E5754D" w:rsidRDefault="00E5754D" w:rsidP="009917A0">
            <w:pPr>
              <w:pStyle w:val="TAC"/>
            </w:pPr>
            <w:r>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89F4A9" w14:textId="77777777" w:rsidR="00E5754D" w:rsidRDefault="00E5754D" w:rsidP="009917A0">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7BC3D3"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144AA0" w14:textId="77777777" w:rsidR="00E5754D" w:rsidRDefault="00E5754D" w:rsidP="009917A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7F8EDA" w14:textId="77777777" w:rsidR="00E5754D" w:rsidRDefault="00E5754D" w:rsidP="009917A0">
            <w:pPr>
              <w:pStyle w:val="TAC"/>
              <w:rPr>
                <w:lang w:eastAsia="zh-CN"/>
              </w:rPr>
            </w:pPr>
            <w:r>
              <w:rPr>
                <w:lang w:eastAsia="zh-CN"/>
              </w:rPr>
              <w:t>0.8</w:t>
            </w:r>
          </w:p>
        </w:tc>
      </w:tr>
      <w:tr w:rsidR="00E5754D" w14:paraId="79B35A3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6B26DBE1" w14:textId="77777777" w:rsidR="00E5754D" w:rsidRDefault="00E5754D" w:rsidP="009917A0">
            <w:pPr>
              <w:pStyle w:val="TAC"/>
            </w:pPr>
            <w:r>
              <w:rPr>
                <w:rFonts w:hint="eastAsia"/>
                <w:lang w:eastAsia="zh-CN"/>
              </w:rPr>
              <w:t>D</w:t>
            </w:r>
            <w:r>
              <w:rPr>
                <w:lang w:eastAsia="zh-CN"/>
              </w:rPr>
              <w:t>C_7_n1-n75-n78</w:t>
            </w:r>
          </w:p>
        </w:tc>
        <w:tc>
          <w:tcPr>
            <w:tcW w:w="1417" w:type="dxa"/>
            <w:tcBorders>
              <w:top w:val="single" w:sz="4" w:space="0" w:color="auto"/>
              <w:left w:val="single" w:sz="4" w:space="0" w:color="auto"/>
              <w:bottom w:val="single" w:sz="4" w:space="0" w:color="auto"/>
              <w:right w:val="single" w:sz="4" w:space="0" w:color="auto"/>
            </w:tcBorders>
            <w:vAlign w:val="center"/>
          </w:tcPr>
          <w:p w14:paraId="4CCE3794" w14:textId="77777777" w:rsidR="00E5754D" w:rsidRDefault="00E5754D" w:rsidP="009917A0">
            <w:pPr>
              <w:pStyle w:val="TAC"/>
              <w:rPr>
                <w:lang w:val="sv-SE"/>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E3717E3" w14:textId="77777777" w:rsidR="00E5754D" w:rsidRDefault="00E5754D" w:rsidP="009917A0">
            <w:pPr>
              <w:pStyle w:val="TAC"/>
              <w:rPr>
                <w:lang w:eastAsia="zh-CN"/>
              </w:rPr>
            </w:pPr>
            <w:r>
              <w:rPr>
                <w:rFonts w:cs="Arial" w:hint="eastAsia"/>
                <w:lang w:eastAsia="zh-CN"/>
              </w:rPr>
              <w:t>0</w:t>
            </w:r>
            <w:r>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29C2141" w14:textId="77777777" w:rsidR="00E5754D" w:rsidRDefault="00E5754D" w:rsidP="009917A0">
            <w:pPr>
              <w:pStyle w:val="TAC"/>
              <w:rPr>
                <w:lang w:eastAsia="zh-CN"/>
              </w:rPr>
            </w:pPr>
            <w:r>
              <w:rPr>
                <w:rFonts w:hint="eastAsia"/>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7AB48085" w14:textId="77777777" w:rsidR="00E5754D" w:rsidRDefault="00E5754D" w:rsidP="009917A0">
            <w:pPr>
              <w:pStyle w:val="TAC"/>
              <w:rPr>
                <w:lang w:eastAsia="zh-CN"/>
              </w:rPr>
            </w:pPr>
            <w:r>
              <w:rPr>
                <w:rFonts w:cs="Arial"/>
                <w:lang w:eastAsia="zh-CN"/>
              </w:rPr>
              <w:t>0.8</w:t>
            </w:r>
          </w:p>
        </w:tc>
      </w:tr>
      <w:tr w:rsidR="00E5754D" w14:paraId="7E33A0F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098B908" w14:textId="77777777" w:rsidR="00E5754D" w:rsidRDefault="00E5754D" w:rsidP="009917A0">
            <w:pPr>
              <w:pStyle w:val="TAC"/>
            </w:pPr>
            <w:r>
              <w:rPr>
                <w:rFonts w:cs="Arial"/>
                <w:lang w:val="x-none" w:eastAsia="zh-TW"/>
              </w:rPr>
              <w:t>DC_</w:t>
            </w:r>
            <w:r>
              <w:rPr>
                <w:rFonts w:cs="Arial"/>
                <w:lang w:val="da-DK" w:eastAsia="zh-TW"/>
              </w:rPr>
              <w:t>7-</w:t>
            </w:r>
            <w:r>
              <w:rPr>
                <w:rFonts w:cs="Arial"/>
                <w:lang w:val="x-none" w:eastAsia="zh-TW"/>
              </w:rPr>
              <w:t>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FF6C02" w14:textId="77777777" w:rsidR="00E5754D" w:rsidRDefault="00E5754D" w:rsidP="009917A0">
            <w:pPr>
              <w:pStyle w:val="TAC"/>
              <w:rPr>
                <w:lang w:eastAsia="zh-CN"/>
              </w:rPr>
            </w:pPr>
            <w:r>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DF4532"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6E590C" w14:textId="77777777" w:rsidR="00E5754D" w:rsidRDefault="00E5754D" w:rsidP="009917A0">
            <w:pPr>
              <w:pStyle w:val="TAC"/>
              <w:rPr>
                <w:lang w:eastAsia="zh-CN"/>
              </w:rPr>
            </w:pPr>
            <w:r>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5AD894" w14:textId="77777777" w:rsidR="00E5754D" w:rsidRDefault="00E5754D" w:rsidP="009917A0">
            <w:pPr>
              <w:pStyle w:val="TAC"/>
              <w:rPr>
                <w:lang w:eastAsia="zh-CN"/>
              </w:rPr>
            </w:pPr>
            <w:r>
              <w:rPr>
                <w:lang w:eastAsia="zh-CN"/>
              </w:rPr>
              <w:t>0.9</w:t>
            </w:r>
          </w:p>
        </w:tc>
      </w:tr>
      <w:tr w:rsidR="00E5754D" w14:paraId="7BB053E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B2556F" w14:textId="77777777" w:rsidR="00E5754D" w:rsidRDefault="00E5754D" w:rsidP="009917A0">
            <w:pPr>
              <w:pStyle w:val="TAC"/>
              <w:rPr>
                <w:rFonts w:eastAsia="MS Mincho"/>
              </w:rPr>
            </w:pPr>
            <w:r>
              <w:rPr>
                <w:rFonts w:eastAsia="MS Mincho"/>
              </w:rPr>
              <w:t>DC_</w:t>
            </w:r>
            <w:r>
              <w:rPr>
                <w:lang w:eastAsia="zh-TW"/>
              </w:rPr>
              <w:t>7</w:t>
            </w:r>
            <w:r>
              <w:rPr>
                <w:rFonts w:eastAsia="MS Mincho"/>
              </w:rPr>
              <w:t>-</w:t>
            </w:r>
            <w:r>
              <w:rPr>
                <w:lang w:eastAsia="zh-TW"/>
              </w:rPr>
              <w:t>8</w:t>
            </w:r>
            <w:r>
              <w:rPr>
                <w:rFonts w:eastAsia="MS Mincho"/>
              </w:rPr>
              <w:t>_n1-n78</w:t>
            </w:r>
          </w:p>
          <w:p w14:paraId="5D843DFE" w14:textId="77777777" w:rsidR="00E5754D" w:rsidRDefault="00E5754D" w:rsidP="009917A0">
            <w:pPr>
              <w:pStyle w:val="TAC"/>
            </w:pPr>
            <w:r>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4B1BBB" w14:textId="77777777" w:rsidR="00E5754D" w:rsidRDefault="00E5754D" w:rsidP="009917A0">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73A256"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278911" w14:textId="77777777" w:rsidR="00E5754D" w:rsidRDefault="00E5754D" w:rsidP="009917A0">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C24A7D" w14:textId="77777777" w:rsidR="00E5754D" w:rsidRDefault="00E5754D" w:rsidP="009917A0">
            <w:pPr>
              <w:pStyle w:val="TAC"/>
              <w:rPr>
                <w:lang w:eastAsia="zh-CN"/>
              </w:rPr>
            </w:pPr>
            <w:r>
              <w:rPr>
                <w:lang w:eastAsia="zh-CN"/>
              </w:rPr>
              <w:t>0.8</w:t>
            </w:r>
          </w:p>
        </w:tc>
      </w:tr>
      <w:tr w:rsidR="00E5754D" w14:paraId="3432135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8EE0F7" w14:textId="77777777" w:rsidR="00E5754D" w:rsidRDefault="00E5754D" w:rsidP="009917A0">
            <w:pPr>
              <w:pStyle w:val="TAC"/>
              <w:rPr>
                <w:lang w:eastAsia="zh-TW"/>
              </w:rPr>
            </w:pPr>
            <w:r>
              <w:t>DC_7-8-20_n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5931E2" w14:textId="77777777" w:rsidR="00E5754D" w:rsidRDefault="00E5754D" w:rsidP="009917A0">
            <w:pPr>
              <w:pStyle w:val="TAC"/>
              <w:rPr>
                <w:lang w:eastAsia="zh-TW"/>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DB6FE3"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602790" w14:textId="77777777" w:rsidR="00E5754D" w:rsidRDefault="00E5754D" w:rsidP="009917A0">
            <w:pPr>
              <w:pStyle w:val="TAC"/>
              <w:rPr>
                <w:rFonts w:eastAsia="Malgun Gothic"/>
                <w:szCs w:val="18"/>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DA9FD2" w14:textId="77777777" w:rsidR="00E5754D" w:rsidRDefault="00E5754D" w:rsidP="009917A0">
            <w:pPr>
              <w:pStyle w:val="TAC"/>
              <w:rPr>
                <w:szCs w:val="18"/>
                <w:lang w:eastAsia="zh-CN"/>
              </w:rPr>
            </w:pPr>
            <w:r>
              <w:rPr>
                <w:szCs w:val="18"/>
                <w:lang w:eastAsia="zh-CN"/>
              </w:rPr>
              <w:t>0.5</w:t>
            </w:r>
          </w:p>
        </w:tc>
      </w:tr>
      <w:tr w:rsidR="00E5754D" w14:paraId="66E44FC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1C67C5" w14:textId="77777777" w:rsidR="00E5754D" w:rsidRDefault="00E5754D" w:rsidP="009917A0">
            <w:pPr>
              <w:pStyle w:val="TAC"/>
              <w:rPr>
                <w:lang w:eastAsia="zh-TW"/>
              </w:rPr>
            </w:pPr>
            <w:r>
              <w:t>DC_7-8-20_n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C59368" w14:textId="77777777" w:rsidR="00E5754D" w:rsidRDefault="00E5754D" w:rsidP="009917A0">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B4E862"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43B32C" w14:textId="77777777" w:rsidR="00E5754D" w:rsidRDefault="00E5754D" w:rsidP="009917A0">
            <w:pPr>
              <w:pStyle w:val="TAC"/>
              <w:rPr>
                <w:rFonts w:eastAsia="Malgun Gothic"/>
                <w:szCs w:val="18"/>
                <w:lang w:eastAsia="ko-KR"/>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3D61F8" w14:textId="77777777" w:rsidR="00E5754D" w:rsidRDefault="00E5754D" w:rsidP="009917A0">
            <w:pPr>
              <w:pStyle w:val="TAC"/>
              <w:rPr>
                <w:szCs w:val="18"/>
                <w:lang w:eastAsia="zh-CN"/>
              </w:rPr>
            </w:pPr>
            <w:r>
              <w:rPr>
                <w:szCs w:val="18"/>
                <w:lang w:eastAsia="zh-CN"/>
              </w:rPr>
              <w:t>0.5</w:t>
            </w:r>
          </w:p>
        </w:tc>
      </w:tr>
      <w:tr w:rsidR="00E5754D" w14:paraId="577D711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FD508F6" w14:textId="77777777" w:rsidR="00E5754D" w:rsidRDefault="00E5754D" w:rsidP="009917A0">
            <w:pPr>
              <w:pStyle w:val="TAC"/>
            </w:pPr>
            <w:r>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C5C1C0" w14:textId="77777777" w:rsidR="00E5754D" w:rsidRDefault="00E5754D" w:rsidP="009917A0">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A6AA4E" w14:textId="77777777" w:rsidR="00E5754D" w:rsidRDefault="00E5754D" w:rsidP="009917A0">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E05E16" w14:textId="77777777" w:rsidR="00E5754D" w:rsidRDefault="00E5754D" w:rsidP="009917A0">
            <w:pPr>
              <w:pStyle w:val="TAC"/>
              <w:tabs>
                <w:tab w:val="left" w:pos="1110"/>
                <w:tab w:val="center" w:pos="1368"/>
              </w:tabs>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862D1D" w14:textId="77777777" w:rsidR="00E5754D" w:rsidRDefault="00E5754D" w:rsidP="009917A0">
            <w:pPr>
              <w:pStyle w:val="TAC"/>
              <w:tabs>
                <w:tab w:val="left" w:pos="1110"/>
                <w:tab w:val="center" w:pos="1368"/>
              </w:tabs>
              <w:rPr>
                <w:rFonts w:cs="Arial"/>
                <w:lang w:eastAsia="zh-CN"/>
              </w:rPr>
            </w:pPr>
            <w:r>
              <w:rPr>
                <w:rFonts w:cs="Arial"/>
                <w:lang w:eastAsia="zh-CN"/>
              </w:rPr>
              <w:t>0.8</w:t>
            </w:r>
          </w:p>
        </w:tc>
      </w:tr>
      <w:tr w:rsidR="00E5754D" w14:paraId="1E340AB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67C0F2" w14:textId="77777777" w:rsidR="00E5754D" w:rsidRDefault="00E5754D" w:rsidP="009917A0">
            <w:pPr>
              <w:pStyle w:val="TAC"/>
              <w:rPr>
                <w:lang w:eastAsia="zh-TW"/>
              </w:rPr>
            </w:pPr>
            <w:r>
              <w:t>DC_7-8-32_n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61ABA0" w14:textId="77777777" w:rsidR="00E5754D" w:rsidRDefault="00E5754D" w:rsidP="009917A0">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01FD4E"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65F8490" w14:textId="77777777" w:rsidR="00E5754D" w:rsidRDefault="00E5754D" w:rsidP="009917A0">
            <w:pPr>
              <w:pStyle w:val="TAC"/>
              <w:rPr>
                <w:rFonts w:eastAsia="Malgun Gothic"/>
                <w:szCs w:val="18"/>
                <w:lang w:eastAsia="ko-KR"/>
              </w:rPr>
            </w:pPr>
            <w:r w:rsidRPr="0015735F">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6D3917" w14:textId="77777777" w:rsidR="00E5754D" w:rsidRDefault="00E5754D" w:rsidP="009917A0">
            <w:pPr>
              <w:pStyle w:val="TAC"/>
              <w:rPr>
                <w:szCs w:val="18"/>
                <w:lang w:eastAsia="zh-CN"/>
              </w:rPr>
            </w:pPr>
            <w:r>
              <w:rPr>
                <w:szCs w:val="18"/>
                <w:lang w:eastAsia="zh-CN"/>
              </w:rPr>
              <w:t>0.7</w:t>
            </w:r>
          </w:p>
        </w:tc>
      </w:tr>
      <w:tr w:rsidR="00E5754D" w14:paraId="662519D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8BBC69" w14:textId="77777777" w:rsidR="00E5754D" w:rsidRDefault="00E5754D" w:rsidP="009917A0">
            <w:pPr>
              <w:pStyle w:val="TAC"/>
              <w:rPr>
                <w:lang w:eastAsia="zh-TW"/>
              </w:rPr>
            </w:pPr>
            <w:r>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C7EF40" w14:textId="77777777" w:rsidR="00E5754D" w:rsidRDefault="00E5754D" w:rsidP="009917A0">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321B55"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E4F3E61" w14:textId="77777777" w:rsidR="00E5754D" w:rsidRDefault="00E5754D" w:rsidP="009917A0">
            <w:pPr>
              <w:pStyle w:val="TAC"/>
              <w:rPr>
                <w:rFonts w:eastAsia="Malgun Gothic"/>
                <w:szCs w:val="18"/>
                <w:lang w:eastAsia="ko-KR"/>
              </w:rPr>
            </w:pPr>
            <w:r w:rsidRPr="0015735F">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18F969" w14:textId="77777777" w:rsidR="00E5754D" w:rsidRDefault="00E5754D" w:rsidP="009917A0">
            <w:pPr>
              <w:pStyle w:val="TAC"/>
              <w:rPr>
                <w:szCs w:val="18"/>
                <w:lang w:eastAsia="zh-CN"/>
              </w:rPr>
            </w:pPr>
            <w:r>
              <w:rPr>
                <w:szCs w:val="18"/>
                <w:lang w:eastAsia="zh-CN"/>
              </w:rPr>
              <w:t>0.8</w:t>
            </w:r>
          </w:p>
        </w:tc>
      </w:tr>
      <w:tr w:rsidR="00E5754D" w14:paraId="3DBCBC5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5C5DB0" w14:textId="77777777" w:rsidR="00E5754D" w:rsidRDefault="00E5754D" w:rsidP="009917A0">
            <w:pPr>
              <w:pStyle w:val="TAC"/>
              <w:rPr>
                <w:lang w:eastAsia="zh-TW"/>
              </w:rPr>
            </w:pPr>
            <w:r>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82FEF4" w14:textId="77777777" w:rsidR="00E5754D" w:rsidRDefault="00E5754D" w:rsidP="009917A0">
            <w:pPr>
              <w:pStyle w:val="TAC"/>
              <w:rPr>
                <w:lang w:eastAsia="zh-TW"/>
              </w:rPr>
            </w:pPr>
            <w:r w:rsidRPr="00293ACE">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7BC490" w14:textId="77777777" w:rsidR="00E5754D" w:rsidRDefault="00E5754D"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D308DB3" w14:textId="77777777" w:rsidR="00E5754D" w:rsidRDefault="00E5754D" w:rsidP="009917A0">
            <w:pPr>
              <w:pStyle w:val="TAC"/>
              <w:rPr>
                <w:rFonts w:eastAsia="Malgun Gothic"/>
                <w:szCs w:val="18"/>
                <w:lang w:eastAsia="ko-KR"/>
              </w:rPr>
            </w:pPr>
            <w:r w:rsidRPr="0015735F">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B8C726" w14:textId="77777777" w:rsidR="00E5754D" w:rsidRDefault="00E5754D" w:rsidP="009917A0">
            <w:pPr>
              <w:pStyle w:val="TAC"/>
              <w:rPr>
                <w:szCs w:val="18"/>
                <w:lang w:eastAsia="zh-CN"/>
              </w:rPr>
            </w:pPr>
            <w:r>
              <w:rPr>
                <w:szCs w:val="18"/>
                <w:lang w:eastAsia="zh-CN"/>
              </w:rPr>
              <w:t>0.5</w:t>
            </w:r>
          </w:p>
        </w:tc>
      </w:tr>
      <w:tr w:rsidR="00E5754D" w14:paraId="5FEF982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925703" w14:textId="77777777" w:rsidR="00E5754D" w:rsidRDefault="00E5754D" w:rsidP="009917A0">
            <w:pPr>
              <w:pStyle w:val="TAC"/>
              <w:rPr>
                <w:lang w:eastAsia="zh-TW"/>
              </w:rPr>
            </w:pPr>
            <w:r>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20B5CD" w14:textId="77777777" w:rsidR="00E5754D" w:rsidRDefault="00E5754D" w:rsidP="009917A0">
            <w:pPr>
              <w:pStyle w:val="TAC"/>
              <w:rPr>
                <w:lang w:eastAsia="zh-TW"/>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EB5DA7"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74A3E4" w14:textId="77777777" w:rsidR="00E5754D" w:rsidRDefault="00E5754D" w:rsidP="009917A0">
            <w:pPr>
              <w:pStyle w:val="TAC"/>
              <w:rPr>
                <w:rFonts w:eastAsia="Malgun Gothic"/>
                <w:szCs w:val="18"/>
                <w:lang w:eastAsia="ko-KR"/>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C01B99" w14:textId="77777777" w:rsidR="00E5754D" w:rsidRDefault="00E5754D" w:rsidP="009917A0">
            <w:pPr>
              <w:pStyle w:val="TAC"/>
              <w:rPr>
                <w:szCs w:val="18"/>
                <w:lang w:eastAsia="zh-CN"/>
              </w:rPr>
            </w:pPr>
            <w:r>
              <w:rPr>
                <w:szCs w:val="18"/>
                <w:lang w:eastAsia="zh-CN"/>
              </w:rPr>
              <w:t>0.6</w:t>
            </w:r>
          </w:p>
        </w:tc>
      </w:tr>
      <w:tr w:rsidR="00E5754D" w14:paraId="7969BC5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AC9BF0" w14:textId="77777777" w:rsidR="00E5754D" w:rsidRDefault="00E5754D" w:rsidP="009917A0">
            <w:pPr>
              <w:pStyle w:val="TAC"/>
              <w:rPr>
                <w:lang w:eastAsia="zh-TW"/>
              </w:rPr>
            </w:pPr>
            <w:r>
              <w:t>DC_7</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E6E728" w14:textId="77777777" w:rsidR="00E5754D" w:rsidRDefault="00E5754D" w:rsidP="009917A0">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3EC060"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66EA5C" w14:textId="77777777" w:rsidR="00E5754D" w:rsidRDefault="00E5754D" w:rsidP="009917A0">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3989D6" w14:textId="77777777" w:rsidR="00E5754D" w:rsidRDefault="00E5754D" w:rsidP="009917A0">
            <w:pPr>
              <w:pStyle w:val="TAC"/>
              <w:rPr>
                <w:rFonts w:eastAsia="Malgun Gothic"/>
                <w:szCs w:val="18"/>
                <w:lang w:eastAsia="ko-KR"/>
              </w:rPr>
            </w:pPr>
            <w:r>
              <w:rPr>
                <w:lang w:eastAsia="zh-CN"/>
              </w:rPr>
              <w:t>0.8</w:t>
            </w:r>
            <w:r>
              <w:rPr>
                <w:vertAlign w:val="superscript"/>
                <w:lang w:eastAsia="zh-CN"/>
              </w:rPr>
              <w:t>9</w:t>
            </w:r>
          </w:p>
        </w:tc>
      </w:tr>
      <w:tr w:rsidR="00E5754D" w14:paraId="3EEEDA3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6B617F" w14:textId="77777777" w:rsidR="00E5754D" w:rsidRDefault="00E5754D" w:rsidP="009917A0">
            <w:pPr>
              <w:pStyle w:val="TAC"/>
            </w:pPr>
            <w:r>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8823C5" w14:textId="77777777" w:rsidR="00E5754D" w:rsidRDefault="00E5754D" w:rsidP="009917A0">
            <w:pPr>
              <w:pStyle w:val="TAC"/>
              <w:rPr>
                <w:rFonts w:eastAsia="MS Mincho"/>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D12637"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B3EA51" w14:textId="77777777" w:rsidR="00E5754D" w:rsidRDefault="00E5754D" w:rsidP="009917A0">
            <w:pPr>
              <w:pStyle w:val="TAC"/>
              <w:rPr>
                <w:lang w:eastAsia="zh-TW"/>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30F334" w14:textId="77777777" w:rsidR="00E5754D" w:rsidRDefault="00E5754D" w:rsidP="009917A0">
            <w:pPr>
              <w:pStyle w:val="TAC"/>
              <w:rPr>
                <w:lang w:eastAsia="zh-CN"/>
              </w:rPr>
            </w:pPr>
            <w:r>
              <w:rPr>
                <w:lang w:eastAsia="zh-CN"/>
              </w:rPr>
              <w:t>0.8</w:t>
            </w:r>
          </w:p>
        </w:tc>
      </w:tr>
      <w:tr w:rsidR="00E5754D" w14:paraId="6F2BA9A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C3594DE" w14:textId="77777777" w:rsidR="00E5754D" w:rsidRDefault="00E5754D" w:rsidP="009917A0">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5E9CE748" w14:textId="77777777" w:rsidR="00E5754D" w:rsidRDefault="00E5754D" w:rsidP="009917A0">
            <w:pPr>
              <w:pStyle w:val="TAC"/>
              <w:rPr>
                <w:lang w:eastAsia="zh-TW"/>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4619EE1" w14:textId="77777777" w:rsidR="00E5754D" w:rsidRDefault="00E5754D" w:rsidP="009917A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701902E4" w14:textId="77777777" w:rsidR="00E5754D" w:rsidRDefault="00E5754D" w:rsidP="009917A0">
            <w:pPr>
              <w:pStyle w:val="TAC"/>
              <w:rPr>
                <w:rFonts w:eastAsia="Malgun Gothic"/>
                <w:szCs w:val="18"/>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A90C6EA" w14:textId="77777777" w:rsidR="00E5754D" w:rsidRDefault="00E5754D" w:rsidP="009917A0">
            <w:pPr>
              <w:pStyle w:val="TAC"/>
              <w:rPr>
                <w:lang w:eastAsia="zh-CN"/>
              </w:rPr>
            </w:pPr>
            <w:r>
              <w:rPr>
                <w:szCs w:val="18"/>
                <w:lang w:eastAsia="zh-CN"/>
              </w:rPr>
              <w:t>0.5</w:t>
            </w:r>
          </w:p>
        </w:tc>
      </w:tr>
      <w:tr w:rsidR="00E5754D" w14:paraId="5A43F45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917DFFA" w14:textId="77777777" w:rsidR="00E5754D" w:rsidRDefault="00E5754D" w:rsidP="009917A0">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23F86D23" w14:textId="77777777" w:rsidR="00E5754D" w:rsidRDefault="00E5754D" w:rsidP="009917A0">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C7FA02D"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7308444" w14:textId="77777777" w:rsidR="00E5754D" w:rsidRDefault="00E5754D" w:rsidP="009917A0">
            <w:pPr>
              <w:pStyle w:val="TAC"/>
              <w:rPr>
                <w:rFonts w:eastAsia="Malgun Gothic"/>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tcPr>
          <w:p w14:paraId="3B4ED4BC" w14:textId="77777777" w:rsidR="00E5754D" w:rsidRDefault="00E5754D" w:rsidP="009917A0">
            <w:pPr>
              <w:pStyle w:val="TAC"/>
              <w:rPr>
                <w:lang w:eastAsia="zh-CN"/>
              </w:rPr>
            </w:pPr>
            <w:r>
              <w:rPr>
                <w:szCs w:val="18"/>
                <w:lang w:eastAsia="zh-CN"/>
              </w:rPr>
              <w:t>0.8</w:t>
            </w:r>
          </w:p>
        </w:tc>
      </w:tr>
      <w:tr w:rsidR="00E5754D" w14:paraId="0AE5B49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013804" w14:textId="77777777" w:rsidR="00E5754D" w:rsidRDefault="00E5754D" w:rsidP="009917A0">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CEFB2C" w14:textId="77777777" w:rsidR="00E5754D" w:rsidRDefault="00E5754D" w:rsidP="009917A0">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869B6F"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0599A3" w14:textId="77777777" w:rsidR="00E5754D" w:rsidRDefault="00E5754D" w:rsidP="009917A0">
            <w:pPr>
              <w:pStyle w:val="TAC"/>
              <w:rPr>
                <w:rFonts w:eastAsia="Malgun Gothic"/>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E3D16A" w14:textId="77777777" w:rsidR="00E5754D" w:rsidRDefault="00E5754D" w:rsidP="009917A0">
            <w:pPr>
              <w:pStyle w:val="TAC"/>
              <w:rPr>
                <w:szCs w:val="18"/>
                <w:lang w:eastAsia="zh-CN"/>
              </w:rPr>
            </w:pPr>
            <w:r>
              <w:rPr>
                <w:szCs w:val="18"/>
                <w:lang w:eastAsia="zh-CN"/>
              </w:rPr>
              <w:t>0.8</w:t>
            </w:r>
          </w:p>
        </w:tc>
      </w:tr>
      <w:tr w:rsidR="00E5754D" w14:paraId="5B3E791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4DB99B" w14:textId="77777777" w:rsidR="00E5754D" w:rsidRDefault="00E5754D" w:rsidP="009917A0">
            <w:pPr>
              <w:pStyle w:val="TAC"/>
              <w:rPr>
                <w:lang w:eastAsia="zh-TW"/>
              </w:rPr>
            </w:pPr>
            <w:r>
              <w:rPr>
                <w:rFonts w:cs="Arial"/>
                <w:szCs w:val="18"/>
                <w:lang w:val="sv-SE"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D6445B" w14:textId="77777777" w:rsidR="00E5754D" w:rsidRDefault="00E5754D" w:rsidP="009917A0">
            <w:pPr>
              <w:pStyle w:val="TAC"/>
              <w:rPr>
                <w:lang w:eastAsia="zh-TW"/>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0910C1" w14:textId="77777777" w:rsidR="00E5754D" w:rsidRDefault="00E5754D" w:rsidP="009917A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D490B4" w14:textId="77777777" w:rsidR="00E5754D" w:rsidRDefault="00E5754D" w:rsidP="009917A0">
            <w:pPr>
              <w:pStyle w:val="TAC"/>
              <w:rPr>
                <w:rFonts w:eastAsia="Malgun Gothic"/>
                <w:szCs w:val="18"/>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C04C5E" w14:textId="77777777" w:rsidR="00E5754D" w:rsidRDefault="00E5754D" w:rsidP="009917A0">
            <w:pPr>
              <w:pStyle w:val="TAC"/>
              <w:rPr>
                <w:szCs w:val="18"/>
                <w:lang w:eastAsia="zh-CN"/>
              </w:rPr>
            </w:pPr>
            <w:r>
              <w:rPr>
                <w:szCs w:val="18"/>
                <w:lang w:eastAsia="zh-CN"/>
              </w:rPr>
              <w:t>0.5</w:t>
            </w:r>
          </w:p>
        </w:tc>
      </w:tr>
      <w:tr w:rsidR="00E5754D" w:rsidRPr="007C5C89" w14:paraId="14B2FCF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6B8DB2D" w14:textId="77777777" w:rsidR="00E5754D" w:rsidRPr="007C5C89" w:rsidRDefault="00E5754D" w:rsidP="009917A0">
            <w:pPr>
              <w:pStyle w:val="TAC"/>
              <w:rPr>
                <w:rFonts w:cs="Arial"/>
                <w:lang w:val="sv-SE" w:eastAsia="ja-JP"/>
              </w:rPr>
            </w:pPr>
            <w:r w:rsidRPr="007C5C89">
              <w:rPr>
                <w:rFonts w:cs="Arial"/>
                <w:lang w:eastAsia="ja-JP"/>
              </w:rPr>
              <w:t>DC_7-12-66_n66</w:t>
            </w:r>
          </w:p>
        </w:tc>
        <w:tc>
          <w:tcPr>
            <w:tcW w:w="1417" w:type="dxa"/>
            <w:tcBorders>
              <w:top w:val="single" w:sz="4" w:space="0" w:color="auto"/>
              <w:left w:val="single" w:sz="4" w:space="0" w:color="auto"/>
              <w:bottom w:val="single" w:sz="4" w:space="0" w:color="auto"/>
              <w:right w:val="single" w:sz="4" w:space="0" w:color="auto"/>
            </w:tcBorders>
            <w:vAlign w:val="center"/>
          </w:tcPr>
          <w:p w14:paraId="7CBD0311" w14:textId="77777777" w:rsidR="00E5754D" w:rsidRPr="007C5C89" w:rsidRDefault="00E5754D" w:rsidP="009917A0">
            <w:pPr>
              <w:pStyle w:val="TAC"/>
              <w:rPr>
                <w:rFonts w:cs="Arial"/>
                <w:lang w:val="sv-SE" w:eastAsia="ja-JP"/>
              </w:rPr>
            </w:pPr>
            <w:r w:rsidRPr="007C5C89">
              <w:rPr>
                <w:rFonts w:cs="Arial"/>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A2BAC71" w14:textId="77777777" w:rsidR="00E5754D" w:rsidRPr="007C5C89" w:rsidRDefault="00E5754D" w:rsidP="009917A0">
            <w:pPr>
              <w:pStyle w:val="TAC"/>
              <w:rPr>
                <w:rFonts w:cs="Arial"/>
                <w:lang w:eastAsia="ja-JP"/>
              </w:rPr>
            </w:pPr>
            <w:r w:rsidRPr="007C5C89">
              <w:rPr>
                <w:rFonts w:cs="Arial"/>
                <w:lang w:val="sv-SE"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8836242" w14:textId="77777777" w:rsidR="00E5754D" w:rsidRPr="007C5C89" w:rsidRDefault="00E5754D" w:rsidP="009917A0">
            <w:pPr>
              <w:pStyle w:val="TAC"/>
              <w:rPr>
                <w:rFonts w:cs="Arial"/>
                <w:lang w:eastAsia="ja-JP"/>
              </w:rPr>
            </w:pPr>
            <w:r w:rsidRPr="007C5C89">
              <w:rPr>
                <w:rFonts w:cs="Arial"/>
                <w:lang w:eastAsia="ja-JP"/>
              </w:rPr>
              <w:t>0.</w:t>
            </w:r>
            <w:r w:rsidRPr="007C5C89">
              <w:rPr>
                <w:rFonts w:cs="Arial"/>
                <w:lang w:val="sv-SE"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635D7DE1" w14:textId="77777777" w:rsidR="00E5754D" w:rsidRPr="007C5C89" w:rsidRDefault="00E5754D" w:rsidP="009917A0">
            <w:pPr>
              <w:pStyle w:val="TAC"/>
              <w:rPr>
                <w:rFonts w:cs="Arial"/>
                <w:lang w:eastAsia="ja-JP"/>
              </w:rPr>
            </w:pPr>
            <w:r w:rsidRPr="007C5C89">
              <w:rPr>
                <w:rFonts w:cs="Arial"/>
                <w:lang w:eastAsia="ja-JP"/>
              </w:rPr>
              <w:t>0.5</w:t>
            </w:r>
          </w:p>
        </w:tc>
      </w:tr>
      <w:tr w:rsidR="00E5754D" w:rsidRPr="007C5C89" w14:paraId="1E64A58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19FCD4D" w14:textId="77777777" w:rsidR="00E5754D" w:rsidRPr="007C5C89" w:rsidRDefault="00E5754D" w:rsidP="009917A0">
            <w:pPr>
              <w:pStyle w:val="TAC"/>
              <w:rPr>
                <w:rFonts w:cs="Arial"/>
                <w:lang w:val="sv-SE" w:eastAsia="ja-JP"/>
              </w:rPr>
            </w:pPr>
            <w:r w:rsidRPr="007C5C89">
              <w:rPr>
                <w:rFonts w:cs="Arial"/>
                <w:lang w:val="sv-SE" w:eastAsia="ja-JP"/>
              </w:rPr>
              <w:t>DC_7-12-66_n77</w:t>
            </w:r>
          </w:p>
        </w:tc>
        <w:tc>
          <w:tcPr>
            <w:tcW w:w="1417" w:type="dxa"/>
            <w:tcBorders>
              <w:top w:val="single" w:sz="4" w:space="0" w:color="auto"/>
              <w:left w:val="single" w:sz="4" w:space="0" w:color="auto"/>
              <w:bottom w:val="single" w:sz="4" w:space="0" w:color="auto"/>
              <w:right w:val="single" w:sz="4" w:space="0" w:color="auto"/>
            </w:tcBorders>
            <w:vAlign w:val="center"/>
          </w:tcPr>
          <w:p w14:paraId="5A93CB94" w14:textId="77777777" w:rsidR="00E5754D" w:rsidRPr="007C5C89" w:rsidRDefault="00E5754D" w:rsidP="009917A0">
            <w:pPr>
              <w:pStyle w:val="TAC"/>
              <w:rPr>
                <w:rFonts w:cs="Arial"/>
                <w:lang w:val="sv-SE" w:eastAsia="ja-JP"/>
              </w:rPr>
            </w:pPr>
            <w:r w:rsidRPr="007C5C89">
              <w:rPr>
                <w:rFonts w:cs="Arial"/>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14:paraId="72F5C6FA" w14:textId="77777777" w:rsidR="00E5754D" w:rsidRPr="007C5C89" w:rsidRDefault="00E5754D" w:rsidP="009917A0">
            <w:pPr>
              <w:pStyle w:val="TAC"/>
              <w:rPr>
                <w:rFonts w:cs="Arial"/>
                <w:lang w:eastAsia="ja-JP"/>
              </w:rPr>
            </w:pPr>
            <w:r w:rsidRPr="007C5C89">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9DF5955" w14:textId="77777777" w:rsidR="00E5754D" w:rsidRPr="007C5C89" w:rsidRDefault="00E5754D" w:rsidP="009917A0">
            <w:pPr>
              <w:pStyle w:val="TAC"/>
              <w:rPr>
                <w:rFonts w:cs="Arial"/>
                <w:lang w:eastAsia="ja-JP"/>
              </w:rPr>
            </w:pPr>
            <w:r w:rsidRPr="007C5C89">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6872FD19" w14:textId="77777777" w:rsidR="00E5754D" w:rsidRPr="007C5C89" w:rsidRDefault="00E5754D" w:rsidP="009917A0">
            <w:pPr>
              <w:pStyle w:val="TAC"/>
              <w:rPr>
                <w:rFonts w:cs="Arial"/>
                <w:lang w:eastAsia="ja-JP"/>
              </w:rPr>
            </w:pPr>
            <w:r w:rsidRPr="007C5C89">
              <w:rPr>
                <w:rFonts w:cs="Arial"/>
                <w:lang w:eastAsia="ja-JP"/>
              </w:rPr>
              <w:t>0.8</w:t>
            </w:r>
          </w:p>
        </w:tc>
      </w:tr>
      <w:tr w:rsidR="00E5754D" w14:paraId="3C5001A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62E6EFB" w14:textId="77777777" w:rsidR="00E5754D" w:rsidRDefault="00E5754D" w:rsidP="009917A0">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0E64453D" w14:textId="77777777" w:rsidR="00E5754D" w:rsidRDefault="00E5754D" w:rsidP="009917A0">
            <w:pPr>
              <w:pStyle w:val="TAC"/>
              <w:rPr>
                <w:rFonts w:cs="Arial"/>
                <w:szCs w:val="18"/>
                <w:lang w:val="sv-SE" w:eastAsia="ja-JP"/>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14:paraId="37C0F586" w14:textId="77777777" w:rsidR="00E5754D" w:rsidRDefault="00E5754D" w:rsidP="009917A0">
            <w:pPr>
              <w:pStyle w:val="TAC"/>
              <w:rPr>
                <w:lang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097F0A6" w14:textId="77777777" w:rsidR="00E5754D" w:rsidRDefault="00E5754D" w:rsidP="009917A0">
            <w:pPr>
              <w:pStyle w:val="TAC"/>
              <w:rPr>
                <w:rFonts w:cs="Arial"/>
              </w:rPr>
            </w:pPr>
            <w:r>
              <w:t>1.0</w:t>
            </w:r>
          </w:p>
        </w:tc>
        <w:tc>
          <w:tcPr>
            <w:tcW w:w="1489" w:type="dxa"/>
            <w:tcBorders>
              <w:top w:val="single" w:sz="4" w:space="0" w:color="auto"/>
              <w:left w:val="single" w:sz="4" w:space="0" w:color="auto"/>
              <w:bottom w:val="single" w:sz="4" w:space="0" w:color="auto"/>
              <w:right w:val="single" w:sz="4" w:space="0" w:color="auto"/>
            </w:tcBorders>
            <w:vAlign w:val="center"/>
          </w:tcPr>
          <w:p w14:paraId="5FF7B10C" w14:textId="77777777" w:rsidR="00E5754D" w:rsidRDefault="00E5754D" w:rsidP="009917A0">
            <w:pPr>
              <w:pStyle w:val="TAC"/>
              <w:rPr>
                <w:szCs w:val="18"/>
                <w:lang w:eastAsia="zh-CN"/>
              </w:rPr>
            </w:pPr>
            <w:r>
              <w:rPr>
                <w:lang w:eastAsia="zh-CN"/>
              </w:rPr>
              <w:t>0.8</w:t>
            </w:r>
          </w:p>
        </w:tc>
      </w:tr>
      <w:tr w:rsidR="00E5754D" w14:paraId="127D12B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5C8FB4" w14:textId="77777777" w:rsidR="00E5754D" w:rsidRDefault="00E5754D" w:rsidP="009917A0">
            <w:pPr>
              <w:pStyle w:val="TAC"/>
              <w:rPr>
                <w:lang w:eastAsia="zh-TW"/>
              </w:rPr>
            </w:pPr>
            <w:r>
              <w:rPr>
                <w:rFonts w:cs="Arial"/>
                <w:szCs w:val="18"/>
                <w:lang w:val="sv-SE"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01C807" w14:textId="77777777" w:rsidR="00E5754D" w:rsidRDefault="00E5754D" w:rsidP="009917A0">
            <w:pPr>
              <w:pStyle w:val="TAC"/>
              <w:rPr>
                <w:lang w:eastAsia="zh-TW"/>
              </w:rPr>
            </w:pPr>
            <w:r>
              <w:rPr>
                <w:rFonts w:cs="Arial"/>
                <w:szCs w:val="18"/>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639401" w14:textId="77777777" w:rsidR="00E5754D" w:rsidRDefault="00E5754D"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31AD93" w14:textId="77777777" w:rsidR="00E5754D" w:rsidRDefault="00E5754D" w:rsidP="009917A0">
            <w:pPr>
              <w:pStyle w:val="TAC"/>
              <w:rPr>
                <w:rFonts w:eastAsia="Malgun Gothic"/>
                <w:szCs w:val="18"/>
                <w:lang w:eastAsia="ko-KR"/>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DCB79F" w14:textId="77777777" w:rsidR="00E5754D" w:rsidRDefault="00E5754D" w:rsidP="009917A0">
            <w:pPr>
              <w:pStyle w:val="TAC"/>
              <w:rPr>
                <w:szCs w:val="18"/>
                <w:lang w:eastAsia="zh-CN"/>
              </w:rPr>
            </w:pPr>
            <w:r>
              <w:rPr>
                <w:szCs w:val="18"/>
                <w:lang w:eastAsia="zh-CN"/>
              </w:rPr>
              <w:t>0.8</w:t>
            </w:r>
          </w:p>
        </w:tc>
      </w:tr>
      <w:tr w:rsidR="00E5754D" w14:paraId="175FF23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441361" w14:textId="77777777" w:rsidR="00E5754D" w:rsidRDefault="00E5754D" w:rsidP="009917A0">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A857B7" w14:textId="77777777" w:rsidR="00E5754D" w:rsidRDefault="00E5754D" w:rsidP="009917A0">
            <w:pPr>
              <w:pStyle w:val="TAC"/>
              <w:rPr>
                <w:rFonts w:cs="Arial"/>
                <w:szCs w:val="18"/>
                <w:lang w:val="sv-SE" w:eastAsia="ja-JP"/>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39DB66" w14:textId="77777777" w:rsidR="00E5754D" w:rsidRDefault="00E5754D" w:rsidP="009917A0">
            <w:pPr>
              <w:pStyle w:val="TAC"/>
              <w:rPr>
                <w:rFonts w:cs="Arial"/>
                <w:szCs w:val="18"/>
                <w:lang w:val="sv-SE"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A2C2AD" w14:textId="77777777" w:rsidR="00E5754D" w:rsidRDefault="00E5754D" w:rsidP="009917A0">
            <w:pPr>
              <w:pStyle w:val="TAC"/>
              <w:rPr>
                <w:lang w:eastAsia="ja-JP"/>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1352E6" w14:textId="77777777" w:rsidR="00E5754D" w:rsidRDefault="00E5754D" w:rsidP="009917A0">
            <w:pPr>
              <w:pStyle w:val="TAC"/>
              <w:rPr>
                <w:lang w:eastAsia="zh-CN"/>
              </w:rPr>
            </w:pPr>
            <w:r>
              <w:rPr>
                <w:lang w:eastAsia="zh-CN"/>
              </w:rPr>
              <w:t>0.8</w:t>
            </w:r>
          </w:p>
        </w:tc>
      </w:tr>
      <w:tr w:rsidR="00E5754D" w14:paraId="463E368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DACA7E" w14:textId="77777777" w:rsidR="00E5754D" w:rsidRDefault="00E5754D" w:rsidP="009917A0">
            <w:pPr>
              <w:pStyle w:val="TAC"/>
              <w:rPr>
                <w:lang w:eastAsia="zh-TW"/>
              </w:rPr>
            </w:pPr>
            <w:r>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973751" w14:textId="77777777" w:rsidR="00E5754D" w:rsidRDefault="00E5754D" w:rsidP="009917A0">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31D55A" w14:textId="77777777" w:rsidR="00E5754D" w:rsidRDefault="00E5754D" w:rsidP="009917A0">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D296A3" w14:textId="77777777" w:rsidR="00E5754D" w:rsidRDefault="00E5754D" w:rsidP="009917A0">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E9ED37" w14:textId="77777777" w:rsidR="00E5754D" w:rsidRDefault="00E5754D" w:rsidP="009917A0">
            <w:pPr>
              <w:pStyle w:val="TAC"/>
              <w:rPr>
                <w:lang w:eastAsia="zh-CN"/>
              </w:rPr>
            </w:pPr>
            <w:r>
              <w:rPr>
                <w:lang w:eastAsia="zh-CN"/>
              </w:rPr>
              <w:t>0.5</w:t>
            </w:r>
          </w:p>
        </w:tc>
      </w:tr>
      <w:tr w:rsidR="00E5754D" w14:paraId="4ED3787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F75E75" w14:textId="6192929C" w:rsidR="006328A9" w:rsidRDefault="006328A9" w:rsidP="009917A0">
            <w:pPr>
              <w:pStyle w:val="TAC"/>
              <w:rPr>
                <w:ins w:id="197" w:author="Samsung_Dan" w:date="2024-02-01T16:42:00Z"/>
              </w:rPr>
            </w:pPr>
            <w:ins w:id="198" w:author="Samsung_Dan" w:date="2024-02-01T16:42:00Z">
              <w:r w:rsidRPr="00AB2B56">
                <w:rPr>
                  <w:rFonts w:cs="Arial"/>
                  <w:szCs w:val="18"/>
                  <w:lang w:val="sv-SE" w:eastAsia="ja-JP"/>
                </w:rPr>
                <w:t>DC_7-7-13</w:t>
              </w:r>
              <w:r>
                <w:rPr>
                  <w:rFonts w:cs="Arial"/>
                  <w:szCs w:val="18"/>
                  <w:lang w:val="sv-SE" w:eastAsia="ja-JP"/>
                </w:rPr>
                <w:t>-(</w:t>
              </w:r>
              <w:r w:rsidRPr="00AB2B56">
                <w:rPr>
                  <w:rFonts w:cs="Arial"/>
                  <w:szCs w:val="18"/>
                  <w:lang w:val="sv-SE" w:eastAsia="ja-JP"/>
                </w:rPr>
                <w:t>n</w:t>
              </w:r>
              <w:r>
                <w:rPr>
                  <w:rFonts w:cs="Arial"/>
                  <w:szCs w:val="18"/>
                  <w:lang w:val="sv-SE" w:eastAsia="ja-JP"/>
                </w:rPr>
                <w:t>)66</w:t>
              </w:r>
            </w:ins>
          </w:p>
          <w:p w14:paraId="2419D967" w14:textId="0F896CD8" w:rsidR="00B14239" w:rsidRPr="00B14239" w:rsidRDefault="00B14239" w:rsidP="00B14239">
            <w:pPr>
              <w:pStyle w:val="TAC"/>
              <w:rPr>
                <w:ins w:id="199" w:author="Samsung_Dan" w:date="2024-02-01T17:02:00Z"/>
                <w:rFonts w:eastAsia="MS Mincho" w:cs="Arial"/>
                <w:szCs w:val="18"/>
                <w:lang w:val="sv-SE" w:eastAsia="ja-JP"/>
              </w:rPr>
            </w:pPr>
            <w:ins w:id="200" w:author="Samsung_Dan" w:date="2024-02-01T17:02:00Z">
              <w:r>
                <w:t>DC_7-13</w:t>
              </w:r>
              <w:r w:rsidRPr="00C97484">
                <w:t>-(n)66</w:t>
              </w:r>
            </w:ins>
          </w:p>
          <w:p w14:paraId="5BBE3021" w14:textId="77DAE897" w:rsidR="00E5754D" w:rsidRDefault="00E5754D" w:rsidP="009917A0">
            <w:pPr>
              <w:pStyle w:val="TAC"/>
            </w:pPr>
            <w:r>
              <w:t>DC_</w:t>
            </w:r>
            <w:r>
              <w:rPr>
                <w:lang w:eastAsia="ja-JP"/>
              </w:rPr>
              <w:t>7-13</w:t>
            </w:r>
            <w:r>
              <w:t>-</w:t>
            </w:r>
            <w:r>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495B73" w14:textId="77777777" w:rsidR="00E5754D" w:rsidRDefault="00E5754D" w:rsidP="009917A0">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460F1C" w14:textId="77777777" w:rsidR="00E5754D" w:rsidRDefault="00E5754D" w:rsidP="009917A0">
            <w:pPr>
              <w:pStyle w:val="TAC"/>
              <w:rPr>
                <w:lang w:eastAsia="ja-JP"/>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BE9830" w14:textId="77777777" w:rsidR="00E5754D" w:rsidRDefault="00E5754D" w:rsidP="009917A0">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E13C50" w14:textId="77777777" w:rsidR="00E5754D" w:rsidRDefault="00E5754D" w:rsidP="009917A0">
            <w:pPr>
              <w:pStyle w:val="TAC"/>
              <w:rPr>
                <w:lang w:eastAsia="ja-JP"/>
              </w:rPr>
            </w:pPr>
            <w:r>
              <w:rPr>
                <w:lang w:eastAsia="zh-CN"/>
              </w:rPr>
              <w:t>0.5</w:t>
            </w:r>
          </w:p>
        </w:tc>
      </w:tr>
      <w:tr w:rsidR="00E5754D" w14:paraId="68FBC961" w14:textId="77777777" w:rsidTr="009917A0">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21C252CA" w14:textId="77777777" w:rsidR="00E5754D" w:rsidRPr="00EF5447" w:rsidRDefault="00E5754D" w:rsidP="009917A0">
            <w:pPr>
              <w:pStyle w:val="TAC"/>
            </w:pPr>
            <w:r w:rsidRPr="00634980">
              <w:t>DC_7-20_n1-n75</w:t>
            </w:r>
          </w:p>
        </w:tc>
        <w:tc>
          <w:tcPr>
            <w:tcW w:w="1417" w:type="dxa"/>
            <w:vAlign w:val="center"/>
          </w:tcPr>
          <w:p w14:paraId="36EEE121" w14:textId="77777777" w:rsidR="00E5754D" w:rsidRDefault="00E5754D" w:rsidP="009917A0">
            <w:pPr>
              <w:pStyle w:val="TAC"/>
              <w:rPr>
                <w:lang w:val="sv-SE" w:eastAsia="ko-KR"/>
              </w:rPr>
            </w:pPr>
            <w:r>
              <w:rPr>
                <w:rFonts w:hint="eastAsia"/>
                <w:lang w:val="sv-SE" w:eastAsia="ko-KR"/>
              </w:rPr>
              <w:t>0.7</w:t>
            </w:r>
          </w:p>
        </w:tc>
        <w:tc>
          <w:tcPr>
            <w:tcW w:w="1418" w:type="dxa"/>
            <w:vAlign w:val="center"/>
          </w:tcPr>
          <w:p w14:paraId="053F8F5A" w14:textId="77777777" w:rsidR="00E5754D" w:rsidRDefault="00E5754D" w:rsidP="009917A0">
            <w:pPr>
              <w:pStyle w:val="TAC"/>
              <w:rPr>
                <w:rFonts w:cs="Arial"/>
                <w:szCs w:val="18"/>
                <w:lang w:val="sv-SE" w:eastAsia="ko-KR"/>
              </w:rPr>
            </w:pPr>
            <w:r>
              <w:rPr>
                <w:rFonts w:cs="Arial" w:hint="eastAsia"/>
                <w:szCs w:val="18"/>
                <w:lang w:val="sv-SE" w:eastAsia="ko-KR"/>
              </w:rPr>
              <w:t>0.3</w:t>
            </w:r>
          </w:p>
        </w:tc>
        <w:tc>
          <w:tcPr>
            <w:tcW w:w="1488" w:type="dxa"/>
            <w:vAlign w:val="center"/>
          </w:tcPr>
          <w:p w14:paraId="726B136F" w14:textId="77777777" w:rsidR="00E5754D" w:rsidRDefault="00E5754D" w:rsidP="009917A0">
            <w:pPr>
              <w:pStyle w:val="TAC"/>
              <w:rPr>
                <w:rFonts w:eastAsia="Malgun Gothic" w:cs="Arial"/>
                <w:szCs w:val="18"/>
                <w:lang w:eastAsia="ko-KR"/>
              </w:rPr>
            </w:pPr>
            <w:r>
              <w:rPr>
                <w:rFonts w:eastAsia="Malgun Gothic" w:cs="Arial" w:hint="eastAsia"/>
                <w:szCs w:val="18"/>
                <w:lang w:eastAsia="ko-KR"/>
              </w:rPr>
              <w:t>0.7</w:t>
            </w:r>
          </w:p>
        </w:tc>
        <w:tc>
          <w:tcPr>
            <w:tcW w:w="1489" w:type="dxa"/>
            <w:vAlign w:val="center"/>
          </w:tcPr>
          <w:p w14:paraId="10D57BD1" w14:textId="77777777" w:rsidR="00E5754D" w:rsidRDefault="00E5754D" w:rsidP="009917A0">
            <w:pPr>
              <w:pStyle w:val="TAC"/>
              <w:rPr>
                <w:lang w:eastAsia="ko-KR"/>
              </w:rPr>
            </w:pPr>
            <w:r>
              <w:rPr>
                <w:lang w:eastAsia="ko-KR"/>
              </w:rPr>
              <w:t>N/A</w:t>
            </w:r>
          </w:p>
        </w:tc>
      </w:tr>
      <w:tr w:rsidR="00E5754D" w14:paraId="5B30818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6980E2" w14:textId="77777777" w:rsidR="00E5754D" w:rsidRDefault="00E5754D" w:rsidP="009917A0">
            <w:pPr>
              <w:pStyle w:val="TAC"/>
            </w:pPr>
            <w:r>
              <w:rPr>
                <w:szCs w:val="18"/>
                <w:lang w:eastAsia="ko-KR"/>
              </w:rPr>
              <w:t>DC_</w:t>
            </w:r>
            <w:r>
              <w:rPr>
                <w:szCs w:val="18"/>
                <w:lang w:eastAsia="zh-CN"/>
              </w:rPr>
              <w:t>7</w:t>
            </w:r>
            <w:r>
              <w:rPr>
                <w:szCs w:val="18"/>
                <w:lang w:eastAsia="ko-KR"/>
              </w:rPr>
              <w:t>-</w:t>
            </w:r>
            <w:r>
              <w:rPr>
                <w:szCs w:val="18"/>
                <w:lang w:eastAsia="zh-CN"/>
              </w:rPr>
              <w:t>20</w:t>
            </w:r>
            <w:r>
              <w:rPr>
                <w:szCs w:val="18"/>
                <w:lang w:eastAsia="ko-KR"/>
              </w:rPr>
              <w:t>_n</w:t>
            </w:r>
            <w:r>
              <w:rPr>
                <w:szCs w:val="18"/>
                <w:lang w:eastAsia="zh-CN"/>
              </w:rPr>
              <w:t>1</w:t>
            </w:r>
            <w:r>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820E21" w14:textId="77777777" w:rsidR="00E5754D" w:rsidRDefault="00E5754D" w:rsidP="009917A0">
            <w:pPr>
              <w:pStyle w:val="TAC"/>
              <w:rPr>
                <w:rFonts w:eastAsia="MS Mincho"/>
              </w:rPr>
            </w:pPr>
            <w:r>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64F263" w14:textId="77777777" w:rsidR="00E5754D" w:rsidRDefault="00E5754D" w:rsidP="009917A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B3971B" w14:textId="77777777" w:rsidR="00E5754D" w:rsidRDefault="00E5754D" w:rsidP="009917A0">
            <w:pPr>
              <w:pStyle w:val="TAC"/>
              <w:rPr>
                <w:lang w:eastAsia="zh-TW"/>
              </w:rPr>
            </w:pPr>
            <w:r>
              <w:rPr>
                <w:rFonts w:eastAsia="MS Mincho"/>
                <w:bCs/>
                <w:szCs w:val="18"/>
              </w:rPr>
              <w:t>0.</w:t>
            </w:r>
            <w:r>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B8CA2A" w14:textId="77777777" w:rsidR="00E5754D" w:rsidRDefault="00E5754D" w:rsidP="009917A0">
            <w:pPr>
              <w:pStyle w:val="TAC"/>
              <w:rPr>
                <w:lang w:eastAsia="zh-CN"/>
              </w:rPr>
            </w:pPr>
            <w:r>
              <w:rPr>
                <w:lang w:eastAsia="zh-CN"/>
              </w:rPr>
              <w:t>0.8</w:t>
            </w:r>
          </w:p>
        </w:tc>
      </w:tr>
      <w:tr w:rsidR="00E5754D" w14:paraId="0C9E4E8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E6E552" w14:textId="77777777" w:rsidR="00E5754D" w:rsidRDefault="00E5754D" w:rsidP="009917A0">
            <w:pPr>
              <w:pStyle w:val="TAC"/>
            </w:pPr>
            <w:r>
              <w:rPr>
                <w:lang w:val="x-none"/>
              </w:rPr>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F87898" w14:textId="77777777" w:rsidR="00E5754D" w:rsidRDefault="00E5754D" w:rsidP="009917A0">
            <w:pPr>
              <w:pStyle w:val="TAC"/>
              <w:rPr>
                <w:rFonts w:eastAsia="MS Mincho"/>
                <w:bCs/>
                <w:szCs w:val="18"/>
              </w:rPr>
            </w:pPr>
            <w:r>
              <w:rPr>
                <w:lang w:val="x-non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373829" w14:textId="77777777" w:rsidR="00E5754D" w:rsidRDefault="00E5754D" w:rsidP="009917A0">
            <w:pPr>
              <w:pStyle w:val="TAC"/>
              <w:rPr>
                <w:bCs/>
                <w:szCs w:val="18"/>
                <w:lang w:eastAsia="zh-CN"/>
              </w:rPr>
            </w:pPr>
            <w:r>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7247AC" w14:textId="77777777" w:rsidR="00E5754D" w:rsidRDefault="00E5754D" w:rsidP="009917A0">
            <w:pPr>
              <w:pStyle w:val="TAC"/>
              <w:rPr>
                <w:rFonts w:eastAsia="MS Mincho"/>
                <w:bCs/>
                <w:szCs w:val="18"/>
              </w:rPr>
            </w:pPr>
            <w:r>
              <w:rPr>
                <w:lang w:val="x-none"/>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3475F7" w14:textId="77777777" w:rsidR="00E5754D" w:rsidRDefault="00E5754D" w:rsidP="009917A0">
            <w:pPr>
              <w:pStyle w:val="TAC"/>
              <w:rPr>
                <w:bCs/>
                <w:szCs w:val="18"/>
                <w:lang w:eastAsia="zh-CN"/>
              </w:rPr>
            </w:pPr>
            <w:r>
              <w:rPr>
                <w:bCs/>
                <w:szCs w:val="18"/>
                <w:lang w:eastAsia="zh-CN"/>
              </w:rPr>
              <w:t>0.5</w:t>
            </w:r>
          </w:p>
        </w:tc>
      </w:tr>
      <w:tr w:rsidR="00E5754D" w14:paraId="2AA2437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37B463" w14:textId="77777777" w:rsidR="00E5754D" w:rsidRDefault="00E5754D" w:rsidP="009917A0">
            <w:pPr>
              <w:pStyle w:val="TAC"/>
            </w:pPr>
            <w:r>
              <w:rPr>
                <w:lang w:eastAsia="ko-KR"/>
              </w:rPr>
              <w:t>DC_</w:t>
            </w:r>
            <w:r>
              <w:rPr>
                <w:lang w:eastAsia="zh-CN"/>
              </w:rPr>
              <w:t>7</w:t>
            </w:r>
            <w:r>
              <w:rPr>
                <w:lang w:eastAsia="ko-KR"/>
              </w:rPr>
              <w:t>-</w:t>
            </w:r>
            <w:r>
              <w:rPr>
                <w:lang w:eastAsia="zh-CN"/>
              </w:rPr>
              <w:t>20</w:t>
            </w:r>
            <w:r>
              <w:rPr>
                <w:lang w:eastAsia="ko-KR"/>
              </w:rPr>
              <w:t>_n</w:t>
            </w:r>
            <w:r>
              <w:rPr>
                <w:lang w:eastAsia="zh-CN"/>
              </w:rPr>
              <w:t>3</w:t>
            </w:r>
            <w:r>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1012E7" w14:textId="77777777" w:rsidR="00E5754D" w:rsidRDefault="00E5754D" w:rsidP="009917A0">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B2190F"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7838ED" w14:textId="77777777" w:rsidR="00E5754D" w:rsidRDefault="00E5754D" w:rsidP="009917A0">
            <w:pPr>
              <w:pStyle w:val="TAC"/>
              <w:rPr>
                <w:lang w:eastAsia="zh-TW"/>
              </w:rPr>
            </w:pPr>
            <w:r>
              <w:rPr>
                <w:rFonts w:eastAsia="MS Mincho"/>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2CCC31" w14:textId="77777777" w:rsidR="00E5754D" w:rsidRDefault="00E5754D" w:rsidP="009917A0">
            <w:pPr>
              <w:pStyle w:val="TAC"/>
              <w:rPr>
                <w:lang w:eastAsia="zh-CN"/>
              </w:rPr>
            </w:pPr>
            <w:r>
              <w:rPr>
                <w:lang w:eastAsia="zh-CN"/>
              </w:rPr>
              <w:t>0.8</w:t>
            </w:r>
          </w:p>
        </w:tc>
      </w:tr>
      <w:tr w:rsidR="00E5754D" w14:paraId="57EFC84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E026FD7" w14:textId="77777777" w:rsidR="00E5754D" w:rsidRDefault="00E5754D" w:rsidP="009917A0">
            <w:pPr>
              <w:pStyle w:val="TAC"/>
            </w:pPr>
            <w:r>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895583" w14:textId="77777777" w:rsidR="00E5754D" w:rsidRDefault="00E5754D" w:rsidP="009917A0">
            <w:pPr>
              <w:pStyle w:val="TAC"/>
              <w:rPr>
                <w:rFonts w:eastAsia="MS Mincho"/>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A2443A"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204368" w14:textId="77777777" w:rsidR="00E5754D" w:rsidRDefault="00E5754D" w:rsidP="009917A0">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C6BA8E" w14:textId="77777777" w:rsidR="00E5754D" w:rsidRDefault="00E5754D" w:rsidP="009917A0">
            <w:pPr>
              <w:pStyle w:val="TAC"/>
              <w:rPr>
                <w:lang w:eastAsia="zh-CN"/>
              </w:rPr>
            </w:pPr>
            <w:r>
              <w:rPr>
                <w:lang w:eastAsia="zh-CN"/>
              </w:rPr>
              <w:t>0.8</w:t>
            </w:r>
          </w:p>
        </w:tc>
      </w:tr>
      <w:tr w:rsidR="00E5754D" w14:paraId="08940BD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E24A65" w14:textId="77777777" w:rsidR="00E5754D" w:rsidRDefault="00E5754D" w:rsidP="009917A0">
            <w:pPr>
              <w:pStyle w:val="TAC"/>
            </w:pPr>
            <w:r>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4CC3EF" w14:textId="77777777" w:rsidR="00E5754D" w:rsidRDefault="00E5754D" w:rsidP="009917A0">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0566FD"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4CD678" w14:textId="77777777" w:rsidR="00E5754D" w:rsidRDefault="00E5754D" w:rsidP="009917A0">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CC9C47" w14:textId="77777777" w:rsidR="00E5754D" w:rsidRDefault="00E5754D" w:rsidP="009917A0">
            <w:pPr>
              <w:pStyle w:val="TAC"/>
              <w:rPr>
                <w:lang w:eastAsia="zh-CN"/>
              </w:rPr>
            </w:pPr>
            <w:r>
              <w:rPr>
                <w:lang w:eastAsia="zh-CN"/>
              </w:rPr>
              <w:t>0.5</w:t>
            </w:r>
          </w:p>
        </w:tc>
      </w:tr>
      <w:tr w:rsidR="00E5754D" w14:paraId="4305FB9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95F0FF" w14:textId="77777777" w:rsidR="00E5754D" w:rsidRDefault="00E5754D" w:rsidP="009917A0">
            <w:pPr>
              <w:pStyle w:val="TAC"/>
            </w:pPr>
            <w:r>
              <w:t>DC_7-20-28_n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4B3696" w14:textId="77777777" w:rsidR="00E5754D" w:rsidRDefault="00E5754D" w:rsidP="009917A0">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79EB11"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3BA519" w14:textId="77777777" w:rsidR="00E5754D" w:rsidRDefault="00E5754D" w:rsidP="009917A0">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397337" w14:textId="77777777" w:rsidR="00E5754D" w:rsidRDefault="00E5754D" w:rsidP="009917A0">
            <w:pPr>
              <w:pStyle w:val="TAC"/>
              <w:rPr>
                <w:lang w:eastAsia="zh-CN"/>
              </w:rPr>
            </w:pPr>
            <w:r>
              <w:rPr>
                <w:lang w:eastAsia="zh-CN"/>
              </w:rPr>
              <w:t>0.5</w:t>
            </w:r>
          </w:p>
        </w:tc>
      </w:tr>
      <w:tr w:rsidR="00E5754D" w14:paraId="7F10E8F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91BE60" w14:textId="77777777" w:rsidR="00E5754D" w:rsidRDefault="00E5754D" w:rsidP="009917A0">
            <w:pPr>
              <w:pStyle w:val="TAC"/>
            </w:pPr>
            <w:r>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413FA5" w14:textId="77777777" w:rsidR="00E5754D" w:rsidRDefault="00E5754D" w:rsidP="009917A0">
            <w:pPr>
              <w:pStyle w:val="TAC"/>
              <w:rPr>
                <w:lang w:eastAsia="ja-JP"/>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335D75"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95140B" w14:textId="77777777" w:rsidR="00E5754D" w:rsidRDefault="00E5754D" w:rsidP="009917A0">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2EA8DD" w14:textId="77777777" w:rsidR="00E5754D" w:rsidRDefault="00E5754D" w:rsidP="009917A0">
            <w:pPr>
              <w:pStyle w:val="TAC"/>
              <w:rPr>
                <w:lang w:eastAsia="zh-CN"/>
              </w:rPr>
            </w:pPr>
            <w:r>
              <w:rPr>
                <w:lang w:eastAsia="zh-CN"/>
              </w:rPr>
              <w:t>0.8</w:t>
            </w:r>
          </w:p>
        </w:tc>
      </w:tr>
      <w:tr w:rsidR="00E5754D" w14:paraId="6BCAF30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C66542" w14:textId="77777777" w:rsidR="00E5754D" w:rsidRDefault="00E5754D" w:rsidP="009917A0">
            <w:pPr>
              <w:pStyle w:val="TAC"/>
            </w:pPr>
            <w:r>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2775DC" w14:textId="77777777" w:rsidR="00E5754D" w:rsidRDefault="00E5754D" w:rsidP="009917A0">
            <w:pPr>
              <w:pStyle w:val="TAC"/>
              <w:rPr>
                <w:rFonts w:eastAsia="Malgun Gothic" w:cs="Arial"/>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E14D71" w14:textId="77777777" w:rsidR="00E5754D" w:rsidRDefault="00E5754D" w:rsidP="009917A0">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664BDB2" w14:textId="77777777" w:rsidR="00E5754D" w:rsidRDefault="00E5754D" w:rsidP="009917A0">
            <w:pPr>
              <w:pStyle w:val="TAC"/>
              <w:rPr>
                <w:rFonts w:eastAsia="Malgun Gothic" w:cs="Arial"/>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CE20BE" w14:textId="77777777" w:rsidR="00E5754D" w:rsidRDefault="00E5754D" w:rsidP="009917A0">
            <w:pPr>
              <w:pStyle w:val="TAC"/>
              <w:rPr>
                <w:rFonts w:cs="Arial"/>
                <w:lang w:eastAsia="zh-CN"/>
              </w:rPr>
            </w:pPr>
            <w:r>
              <w:rPr>
                <w:rFonts w:cs="Arial"/>
                <w:lang w:eastAsia="zh-CN"/>
              </w:rPr>
              <w:t>0.5</w:t>
            </w:r>
          </w:p>
        </w:tc>
      </w:tr>
      <w:tr w:rsidR="00E5754D" w14:paraId="56F2D02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D999B2" w14:textId="77777777" w:rsidR="00E5754D" w:rsidRDefault="00E5754D" w:rsidP="009917A0">
            <w:pPr>
              <w:pStyle w:val="TAC"/>
            </w:pPr>
            <w:r>
              <w:t>DC_7-20-32_n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EA392D" w14:textId="77777777" w:rsidR="00E5754D" w:rsidRDefault="00E5754D" w:rsidP="009917A0">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A04253" w14:textId="77777777" w:rsidR="00E5754D" w:rsidRDefault="00E5754D" w:rsidP="009917A0">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81D2EDC" w14:textId="77777777" w:rsidR="00E5754D" w:rsidRDefault="00E5754D" w:rsidP="009917A0">
            <w:pPr>
              <w:pStyle w:val="TAC"/>
              <w:rPr>
                <w:rFonts w:eastAsia="Malgun Gothic" w:cs="Arial"/>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9B9D6A" w14:textId="77777777" w:rsidR="00E5754D" w:rsidRDefault="00E5754D" w:rsidP="009917A0">
            <w:pPr>
              <w:pStyle w:val="TAC"/>
              <w:rPr>
                <w:rFonts w:cs="Arial"/>
                <w:lang w:eastAsia="zh-CN"/>
              </w:rPr>
            </w:pPr>
            <w:r>
              <w:rPr>
                <w:rFonts w:cs="Arial"/>
                <w:lang w:eastAsia="zh-CN"/>
              </w:rPr>
              <w:t>0.3</w:t>
            </w:r>
          </w:p>
        </w:tc>
      </w:tr>
      <w:tr w:rsidR="00E5754D" w14:paraId="612FF71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27A675" w14:textId="77777777" w:rsidR="00E5754D" w:rsidRDefault="00E5754D" w:rsidP="009917A0">
            <w:pPr>
              <w:pStyle w:val="TAC"/>
            </w:pPr>
            <w:r>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29A4E1" w14:textId="77777777" w:rsidR="00E5754D" w:rsidRDefault="00E5754D" w:rsidP="009917A0">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A7256D" w14:textId="77777777" w:rsidR="00E5754D" w:rsidRDefault="00E5754D" w:rsidP="009917A0">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753B0B2" w14:textId="77777777" w:rsidR="00E5754D" w:rsidRDefault="00E5754D" w:rsidP="009917A0">
            <w:pPr>
              <w:pStyle w:val="TAC"/>
              <w:rPr>
                <w:rFonts w:eastAsia="Malgun Gothic" w:cs="Arial"/>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AE7E4C" w14:textId="77777777" w:rsidR="00E5754D" w:rsidRDefault="00E5754D" w:rsidP="009917A0">
            <w:pPr>
              <w:pStyle w:val="TAC"/>
              <w:rPr>
                <w:rFonts w:cs="Arial"/>
                <w:lang w:eastAsia="zh-CN"/>
              </w:rPr>
            </w:pPr>
            <w:r>
              <w:rPr>
                <w:rFonts w:cs="Arial"/>
                <w:lang w:eastAsia="zh-CN"/>
              </w:rPr>
              <w:t>0.6</w:t>
            </w:r>
          </w:p>
        </w:tc>
      </w:tr>
      <w:tr w:rsidR="00E5754D" w14:paraId="46AFF51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26D9CB" w14:textId="77777777" w:rsidR="00E5754D" w:rsidRDefault="00E5754D" w:rsidP="009917A0">
            <w:pPr>
              <w:pStyle w:val="TAC"/>
            </w:pPr>
            <w:r>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7DE935" w14:textId="77777777" w:rsidR="00E5754D" w:rsidRDefault="00E5754D" w:rsidP="009917A0">
            <w:pPr>
              <w:pStyle w:val="TAC"/>
              <w:rPr>
                <w:rFonts w:eastAsia="Malgun Gothic"/>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687363" w14:textId="77777777" w:rsidR="00E5754D" w:rsidRDefault="00E5754D"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41F94B3" w14:textId="77777777" w:rsidR="00E5754D" w:rsidRDefault="00E5754D" w:rsidP="009917A0">
            <w:pPr>
              <w:pStyle w:val="TAC"/>
              <w:rPr>
                <w:rFonts w:eastAsia="Malgun Gothic"/>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987AE7" w14:textId="77777777" w:rsidR="00E5754D" w:rsidRDefault="00E5754D" w:rsidP="009917A0">
            <w:pPr>
              <w:pStyle w:val="TAC"/>
              <w:rPr>
                <w:lang w:eastAsia="zh-CN"/>
              </w:rPr>
            </w:pPr>
            <w:r>
              <w:rPr>
                <w:lang w:eastAsia="zh-CN"/>
              </w:rPr>
              <w:t>0.7</w:t>
            </w:r>
          </w:p>
        </w:tc>
      </w:tr>
      <w:tr w:rsidR="00E5754D" w14:paraId="7DF5785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595E79" w14:textId="77777777" w:rsidR="00E5754D" w:rsidRDefault="00E5754D" w:rsidP="009917A0">
            <w:pPr>
              <w:pStyle w:val="TAC"/>
            </w:pPr>
            <w:r>
              <w:t>DC_7-20-32_n</w:t>
            </w:r>
            <w:r>
              <w:rPr>
                <w:lang w:val="fi-FI"/>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8A24DE" w14:textId="77777777" w:rsidR="00E5754D" w:rsidRDefault="00E5754D" w:rsidP="009917A0">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B53B7A" w14:textId="77777777" w:rsidR="00E5754D" w:rsidRDefault="00E5754D"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3B7A790" w14:textId="77777777" w:rsidR="00E5754D" w:rsidRDefault="00E5754D" w:rsidP="009917A0">
            <w:pPr>
              <w:pStyle w:val="TAC"/>
              <w:rPr>
                <w:rFonts w:eastAsia="Malgun Gothic"/>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A41CE6" w14:textId="77777777" w:rsidR="00E5754D" w:rsidRDefault="00E5754D" w:rsidP="009917A0">
            <w:pPr>
              <w:pStyle w:val="TAC"/>
              <w:rPr>
                <w:lang w:eastAsia="zh-CN"/>
              </w:rPr>
            </w:pPr>
            <w:r>
              <w:rPr>
                <w:lang w:eastAsia="zh-CN"/>
              </w:rPr>
              <w:t>0.8</w:t>
            </w:r>
          </w:p>
        </w:tc>
      </w:tr>
      <w:tr w:rsidR="00E5754D" w14:paraId="6059E42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17C607" w14:textId="77777777" w:rsidR="00E5754D" w:rsidRDefault="00E5754D" w:rsidP="009917A0">
            <w:pPr>
              <w:pStyle w:val="TAC"/>
            </w:pPr>
            <w:r>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14DB94" w14:textId="77777777" w:rsidR="00E5754D" w:rsidRDefault="00E5754D" w:rsidP="009917A0">
            <w:pPr>
              <w:pStyle w:val="TAC"/>
              <w:rPr>
                <w:lang w:eastAsia="ko-KR"/>
              </w:rPr>
            </w:pPr>
            <w:r w:rsidRPr="00D6566A">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3878DC"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4815D53" w14:textId="77777777" w:rsidR="00E5754D" w:rsidRDefault="00E5754D" w:rsidP="009917A0">
            <w:pPr>
              <w:pStyle w:val="TAC"/>
              <w:rPr>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E604FB" w14:textId="77777777" w:rsidR="00E5754D" w:rsidRDefault="00E5754D" w:rsidP="009917A0">
            <w:pPr>
              <w:pStyle w:val="TAC"/>
              <w:rPr>
                <w:lang w:eastAsia="zh-CN"/>
              </w:rPr>
            </w:pPr>
            <w:r>
              <w:rPr>
                <w:lang w:eastAsia="zh-CN"/>
              </w:rPr>
              <w:t>0.5</w:t>
            </w:r>
          </w:p>
        </w:tc>
      </w:tr>
      <w:tr w:rsidR="00E5754D" w14:paraId="4D851DD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91A2BF" w14:textId="77777777" w:rsidR="00E5754D" w:rsidRDefault="00E5754D" w:rsidP="009917A0">
            <w:pPr>
              <w:pStyle w:val="TAC"/>
            </w:pPr>
            <w:r>
              <w:rPr>
                <w:rFonts w:cs="Arial"/>
                <w:szCs w:val="18"/>
                <w:lang w:val="en-US"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1D74A5" w14:textId="77777777" w:rsidR="00E5754D" w:rsidRDefault="00E5754D" w:rsidP="009917A0">
            <w:pPr>
              <w:pStyle w:val="TAC"/>
              <w:rPr>
                <w:lang w:eastAsia="ko-KR"/>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10B023" w14:textId="77777777" w:rsidR="00E5754D" w:rsidRDefault="00E5754D"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421286" w14:textId="77777777" w:rsidR="00E5754D" w:rsidRDefault="00E5754D" w:rsidP="009917A0">
            <w:pPr>
              <w:pStyle w:val="TAC"/>
              <w:rPr>
                <w:lang w:eastAsia="ko-KR"/>
              </w:rPr>
            </w:pPr>
            <w:r>
              <w:rPr>
                <w:bCs/>
                <w:lang w:eastAsia="ja-JP"/>
              </w:rPr>
              <w:t>0.</w:t>
            </w:r>
            <w:r>
              <w:rPr>
                <w:bCs/>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CD500F" w14:textId="77777777" w:rsidR="00E5754D" w:rsidRDefault="00E5754D" w:rsidP="009917A0">
            <w:pPr>
              <w:pStyle w:val="TAC"/>
              <w:rPr>
                <w:lang w:eastAsia="zh-CN"/>
              </w:rPr>
            </w:pPr>
            <w:r>
              <w:rPr>
                <w:lang w:eastAsia="zh-CN"/>
              </w:rPr>
              <w:t>0.5</w:t>
            </w:r>
          </w:p>
        </w:tc>
      </w:tr>
      <w:tr w:rsidR="00E5754D" w14:paraId="4B6B58D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D60158" w14:textId="77777777" w:rsidR="00E5754D" w:rsidRDefault="00E5754D" w:rsidP="009917A0">
            <w:pPr>
              <w:pStyle w:val="TAC"/>
            </w:pPr>
            <w:r>
              <w:t>DC_7-20-38_n8</w:t>
            </w:r>
          </w:p>
        </w:tc>
        <w:tc>
          <w:tcPr>
            <w:tcW w:w="1417" w:type="dxa"/>
            <w:tcBorders>
              <w:top w:val="single" w:sz="4" w:space="0" w:color="auto"/>
              <w:left w:val="single" w:sz="4" w:space="0" w:color="auto"/>
              <w:bottom w:val="single" w:sz="4" w:space="0" w:color="auto"/>
              <w:right w:val="single" w:sz="4" w:space="0" w:color="auto"/>
            </w:tcBorders>
            <w:hideMark/>
          </w:tcPr>
          <w:p w14:paraId="5AFE50B4" w14:textId="77777777" w:rsidR="00E5754D" w:rsidRDefault="00E5754D" w:rsidP="009917A0">
            <w:pPr>
              <w:pStyle w:val="TAC"/>
              <w:rPr>
                <w:lang w:eastAsia="ko-KR"/>
              </w:rPr>
            </w:pPr>
            <w:r w:rsidRPr="00EC7B33">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6AEB05"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5C712A8" w14:textId="77777777" w:rsidR="00E5754D" w:rsidRDefault="00E5754D" w:rsidP="009917A0">
            <w:pPr>
              <w:pStyle w:val="TAC"/>
              <w:rPr>
                <w:lang w:eastAsia="ko-KR"/>
              </w:rPr>
            </w:pPr>
            <w:r w:rsidRPr="000C75D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2389D5" w14:textId="77777777" w:rsidR="00E5754D" w:rsidRDefault="00E5754D" w:rsidP="009917A0">
            <w:pPr>
              <w:pStyle w:val="TAC"/>
              <w:rPr>
                <w:lang w:eastAsia="zh-CN"/>
              </w:rPr>
            </w:pPr>
            <w:r>
              <w:rPr>
                <w:lang w:eastAsia="zh-CN"/>
              </w:rPr>
              <w:t>0.6</w:t>
            </w:r>
          </w:p>
        </w:tc>
      </w:tr>
      <w:tr w:rsidR="00E5754D" w14:paraId="7BBB69A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3C0D3D" w14:textId="77777777" w:rsidR="00E5754D" w:rsidRDefault="00E5754D" w:rsidP="009917A0">
            <w:pPr>
              <w:pStyle w:val="TAC"/>
            </w:pPr>
            <w:r>
              <w:rPr>
                <w:rFonts w:cs="Arial"/>
                <w:color w:val="000000"/>
                <w:szCs w:val="18"/>
                <w:lang w:val="en-US" w:eastAsia="zh-CN" w:bidi="ar"/>
              </w:rPr>
              <w:t>DC_7-20-38_n78</w:t>
            </w:r>
          </w:p>
        </w:tc>
        <w:tc>
          <w:tcPr>
            <w:tcW w:w="1417" w:type="dxa"/>
            <w:tcBorders>
              <w:top w:val="single" w:sz="4" w:space="0" w:color="auto"/>
              <w:left w:val="single" w:sz="4" w:space="0" w:color="auto"/>
              <w:bottom w:val="single" w:sz="4" w:space="0" w:color="auto"/>
              <w:right w:val="single" w:sz="4" w:space="0" w:color="auto"/>
            </w:tcBorders>
            <w:hideMark/>
          </w:tcPr>
          <w:p w14:paraId="4AD4E05C" w14:textId="77777777" w:rsidR="00E5754D" w:rsidRDefault="00E5754D" w:rsidP="009917A0">
            <w:pPr>
              <w:pStyle w:val="TAC"/>
              <w:rPr>
                <w:lang w:eastAsia="ko-KR"/>
              </w:rPr>
            </w:pPr>
            <w:r w:rsidRPr="00EC7B33">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B0055B"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2CA6F63" w14:textId="77777777" w:rsidR="00E5754D" w:rsidRDefault="00E5754D" w:rsidP="009917A0">
            <w:pPr>
              <w:pStyle w:val="TAC"/>
              <w:rPr>
                <w:lang w:eastAsia="ko-KR"/>
              </w:rPr>
            </w:pPr>
            <w:r w:rsidRPr="000C75D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20286B" w14:textId="77777777" w:rsidR="00E5754D" w:rsidRDefault="00E5754D" w:rsidP="009917A0">
            <w:pPr>
              <w:pStyle w:val="TAC"/>
              <w:rPr>
                <w:lang w:eastAsia="zh-CN"/>
              </w:rPr>
            </w:pPr>
            <w:r>
              <w:rPr>
                <w:lang w:eastAsia="zh-CN"/>
              </w:rPr>
              <w:t>0.8</w:t>
            </w:r>
          </w:p>
        </w:tc>
      </w:tr>
      <w:tr w:rsidR="00E5754D" w14:paraId="21CF859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D15B99" w14:textId="77777777" w:rsidR="00E5754D" w:rsidRDefault="00E5754D" w:rsidP="009917A0">
            <w:pPr>
              <w:pStyle w:val="TAC"/>
            </w:pPr>
            <w:r>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B3E94D" w14:textId="77777777" w:rsidR="00E5754D" w:rsidRDefault="00E5754D" w:rsidP="009917A0">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0A1E50" w14:textId="77777777" w:rsidR="00E5754D" w:rsidRDefault="00E5754D" w:rsidP="009917A0">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39E044" w14:textId="77777777" w:rsidR="00E5754D" w:rsidRDefault="00E5754D" w:rsidP="009917A0">
            <w:pPr>
              <w:pStyle w:val="TAC"/>
              <w:rPr>
                <w:lang w:eastAsia="ko-KR"/>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5D7E9F" w14:textId="77777777" w:rsidR="00E5754D" w:rsidRDefault="00E5754D" w:rsidP="009917A0">
            <w:pPr>
              <w:pStyle w:val="TAC"/>
              <w:rPr>
                <w:lang w:eastAsia="zh-CN"/>
              </w:rPr>
            </w:pPr>
            <w:r>
              <w:rPr>
                <w:lang w:eastAsia="zh-CN"/>
              </w:rPr>
              <w:t>0.8</w:t>
            </w:r>
          </w:p>
        </w:tc>
      </w:tr>
      <w:tr w:rsidR="00E5754D" w14:paraId="3178975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1448D95" w14:textId="77777777" w:rsidR="00E5754D" w:rsidRDefault="00E5754D" w:rsidP="009917A0">
            <w:pPr>
              <w:pStyle w:val="TAC"/>
            </w:pPr>
            <w:r>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F8488C" w14:textId="77777777" w:rsidR="00E5754D" w:rsidRDefault="00E5754D" w:rsidP="009917A0">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03FE46"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3E8DFC" w14:textId="77777777" w:rsidR="00E5754D" w:rsidRDefault="00E5754D" w:rsidP="009917A0">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D9CC20" w14:textId="77777777" w:rsidR="00E5754D" w:rsidRDefault="00E5754D" w:rsidP="009917A0">
            <w:pPr>
              <w:pStyle w:val="TAC"/>
              <w:tabs>
                <w:tab w:val="left" w:pos="1110"/>
                <w:tab w:val="center" w:pos="1368"/>
              </w:tabs>
              <w:rPr>
                <w:rFonts w:cs="Arial"/>
                <w:szCs w:val="18"/>
                <w:lang w:eastAsia="zh-CN"/>
              </w:rPr>
            </w:pPr>
            <w:r>
              <w:rPr>
                <w:rFonts w:cs="Arial"/>
                <w:szCs w:val="18"/>
                <w:lang w:eastAsia="zh-CN"/>
              </w:rPr>
              <w:t>0.8</w:t>
            </w:r>
          </w:p>
        </w:tc>
      </w:tr>
      <w:tr w:rsidR="00E5754D" w14:paraId="4465D60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534C95" w14:textId="77777777" w:rsidR="00E5754D" w:rsidRDefault="00E5754D" w:rsidP="009917A0">
            <w:pPr>
              <w:pStyle w:val="TAC"/>
            </w:pPr>
            <w:r>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ADD7C1" w14:textId="77777777" w:rsidR="00E5754D" w:rsidRDefault="00E5754D" w:rsidP="009917A0">
            <w:pPr>
              <w:pStyle w:val="TAC"/>
              <w:rPr>
                <w:rFonts w:eastAsia="Malgun Gothic"/>
                <w:lang w:eastAsia="ko-KR"/>
              </w:rPr>
            </w:pPr>
            <w:r>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3AE90B" w14:textId="77777777" w:rsidR="00E5754D" w:rsidRDefault="00E5754D"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0B3459" w14:textId="77777777" w:rsidR="00E5754D" w:rsidRDefault="00E5754D" w:rsidP="009917A0">
            <w:pPr>
              <w:pStyle w:val="TAC"/>
              <w:rPr>
                <w:rFonts w:eastAsia="Malgun Gothic"/>
                <w:lang w:eastAsia="ko-KR"/>
              </w:rPr>
            </w:pPr>
            <w:r>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E3FCCC" w14:textId="77777777" w:rsidR="00E5754D" w:rsidRDefault="00E5754D" w:rsidP="009917A0">
            <w:pPr>
              <w:pStyle w:val="TAC"/>
              <w:rPr>
                <w:lang w:eastAsia="zh-CN"/>
              </w:rPr>
            </w:pPr>
            <w:r>
              <w:rPr>
                <w:lang w:eastAsia="zh-CN"/>
              </w:rPr>
              <w:t>0.8</w:t>
            </w:r>
          </w:p>
        </w:tc>
      </w:tr>
      <w:tr w:rsidR="00E5754D" w14:paraId="4B0B12E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1CFD189" w14:textId="77777777" w:rsidR="00E5754D" w:rsidRDefault="00E5754D" w:rsidP="009917A0">
            <w:pPr>
              <w:pStyle w:val="TAC"/>
              <w:rPr>
                <w:rFonts w:eastAsia="Malgun Gothic"/>
                <w:lang w:eastAsia="ko-KR"/>
              </w:rPr>
            </w:pPr>
            <w:r w:rsidRPr="0084540F">
              <w:rPr>
                <w:rFonts w:eastAsia="Malgun Gothic"/>
                <w:lang w:eastAsia="ko-KR"/>
              </w:rPr>
              <w:t>DC_7-28_n</w:t>
            </w:r>
            <w:r>
              <w:rPr>
                <w:rFonts w:eastAsia="Malgun Gothic"/>
                <w:lang w:eastAsia="ko-KR"/>
              </w:rPr>
              <w:t>5</w:t>
            </w:r>
            <w:r w:rsidRPr="0084540F">
              <w:rPr>
                <w:rFonts w:eastAsia="Malgun Gothic"/>
                <w:lang w:eastAsia="ko-KR"/>
              </w:rPr>
              <w:t>-n</w:t>
            </w:r>
            <w:r>
              <w:rPr>
                <w:rFonts w:eastAsia="Malgun Gothic"/>
                <w:lang w:eastAsia="ko-KR"/>
              </w:rPr>
              <w:t>40</w:t>
            </w:r>
          </w:p>
        </w:tc>
        <w:tc>
          <w:tcPr>
            <w:tcW w:w="1417" w:type="dxa"/>
            <w:tcBorders>
              <w:top w:val="single" w:sz="4" w:space="0" w:color="auto"/>
              <w:left w:val="single" w:sz="4" w:space="0" w:color="auto"/>
              <w:bottom w:val="single" w:sz="4" w:space="0" w:color="auto"/>
              <w:right w:val="single" w:sz="4" w:space="0" w:color="auto"/>
            </w:tcBorders>
            <w:vAlign w:val="center"/>
          </w:tcPr>
          <w:p w14:paraId="6CA64132" w14:textId="77777777" w:rsidR="00E5754D" w:rsidRDefault="00E5754D" w:rsidP="009917A0">
            <w:pPr>
              <w:pStyle w:val="TAC"/>
              <w:rPr>
                <w:rFonts w:eastAsia="Malgun Gothic"/>
                <w:lang w:eastAsia="ko-KR"/>
              </w:rPr>
            </w:pPr>
            <w:r>
              <w:rPr>
                <w:rFonts w:hint="eastAsia"/>
                <w:lang w:eastAsia="zh-CN"/>
              </w:rPr>
              <w:t>0</w:t>
            </w:r>
            <w:r>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411FFF7E" w14:textId="77777777" w:rsidR="00E5754D" w:rsidRDefault="00E5754D" w:rsidP="009917A0">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3996702" w14:textId="77777777" w:rsidR="00E5754D" w:rsidRDefault="00E5754D" w:rsidP="009917A0">
            <w:pPr>
              <w:pStyle w:val="TAC"/>
              <w:rPr>
                <w:rFonts w:eastAsia="Malgun Gothic"/>
                <w:lang w:eastAsia="ko-KR"/>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F117039" w14:textId="77777777" w:rsidR="00E5754D" w:rsidRDefault="00E5754D" w:rsidP="009917A0">
            <w:pPr>
              <w:pStyle w:val="TAC"/>
              <w:rPr>
                <w:lang w:eastAsia="zh-CN"/>
              </w:rPr>
            </w:pPr>
            <w:r>
              <w:rPr>
                <w:rFonts w:hint="eastAsia"/>
                <w:lang w:eastAsia="zh-CN"/>
              </w:rPr>
              <w:t>0</w:t>
            </w:r>
            <w:r>
              <w:rPr>
                <w:lang w:eastAsia="zh-CN"/>
              </w:rPr>
              <w:t>.9</w:t>
            </w:r>
          </w:p>
        </w:tc>
      </w:tr>
      <w:tr w:rsidR="00E5754D" w14:paraId="5A35D1A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E0D361" w14:textId="77777777" w:rsidR="00E5754D" w:rsidRDefault="00E5754D" w:rsidP="009917A0">
            <w:pPr>
              <w:pStyle w:val="TAC"/>
            </w:pPr>
            <w:r>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19F134" w14:textId="77777777" w:rsidR="00E5754D" w:rsidRDefault="00E5754D" w:rsidP="009917A0">
            <w:pPr>
              <w:pStyle w:val="TAC"/>
              <w:rPr>
                <w:rFonts w:eastAsia="Malgun Gothic"/>
                <w:lang w:eastAsia="ko-KR"/>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471DE1"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51FDDF" w14:textId="77777777" w:rsidR="00E5754D" w:rsidRDefault="00E5754D" w:rsidP="009917A0">
            <w:pPr>
              <w:pStyle w:val="TAC"/>
              <w:rPr>
                <w:rFonts w:eastAsia="Malgun Gothic"/>
                <w:lang w:eastAsia="ko-KR"/>
              </w:rPr>
            </w:pPr>
            <w:r>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8526FF" w14:textId="77777777" w:rsidR="00E5754D" w:rsidRDefault="00E5754D" w:rsidP="009917A0">
            <w:pPr>
              <w:pStyle w:val="TAC"/>
              <w:rPr>
                <w:lang w:eastAsia="zh-CN"/>
              </w:rPr>
            </w:pPr>
            <w:r>
              <w:rPr>
                <w:lang w:eastAsia="zh-CN"/>
              </w:rPr>
              <w:t>0.8</w:t>
            </w:r>
          </w:p>
        </w:tc>
      </w:tr>
      <w:tr w:rsidR="00E5754D" w14:paraId="565E87B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B9361B" w14:textId="77777777" w:rsidR="00E5754D" w:rsidRDefault="00E5754D" w:rsidP="009917A0">
            <w:pPr>
              <w:pStyle w:val="TAC"/>
            </w:pPr>
            <w:r>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5D915D" w14:textId="77777777" w:rsidR="00E5754D" w:rsidRDefault="00E5754D" w:rsidP="009917A0">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9E5150"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A22A35" w14:textId="77777777" w:rsidR="00E5754D" w:rsidRDefault="00E5754D" w:rsidP="009917A0">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39D2F3" w14:textId="77777777" w:rsidR="00E5754D" w:rsidRDefault="00E5754D" w:rsidP="009917A0">
            <w:pPr>
              <w:pStyle w:val="TAC"/>
              <w:rPr>
                <w:lang w:eastAsia="zh-CN"/>
              </w:rPr>
            </w:pPr>
            <w:r>
              <w:rPr>
                <w:lang w:eastAsia="zh-CN"/>
              </w:rPr>
              <w:t>0.5</w:t>
            </w:r>
          </w:p>
        </w:tc>
      </w:tr>
      <w:tr w:rsidR="00E5754D" w14:paraId="135778B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8A9D08" w14:textId="77777777" w:rsidR="00E5754D" w:rsidRDefault="00E5754D" w:rsidP="009917A0">
            <w:pPr>
              <w:pStyle w:val="TAC"/>
            </w:pPr>
            <w:r>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B6EBEF" w14:textId="77777777" w:rsidR="00E5754D" w:rsidRDefault="00E5754D" w:rsidP="009917A0">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861A39" w14:textId="77777777" w:rsidR="00E5754D" w:rsidRDefault="00E5754D" w:rsidP="009917A0">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A8D3DA" w14:textId="77777777" w:rsidR="00E5754D" w:rsidRDefault="00E5754D" w:rsidP="009917A0">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D40F2F" w14:textId="77777777" w:rsidR="00E5754D" w:rsidRDefault="00E5754D" w:rsidP="009917A0">
            <w:pPr>
              <w:pStyle w:val="TAC"/>
              <w:rPr>
                <w:rFonts w:eastAsia="Malgun Gothic"/>
                <w:lang w:eastAsia="ko-KR"/>
              </w:rPr>
            </w:pPr>
            <w:r>
              <w:rPr>
                <w:lang w:eastAsia="zh-CN"/>
              </w:rPr>
              <w:t>0.5</w:t>
            </w:r>
          </w:p>
        </w:tc>
      </w:tr>
      <w:tr w:rsidR="00E5754D" w14:paraId="40DB81C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BF850A" w14:textId="77777777" w:rsidR="00E5754D" w:rsidRDefault="00E5754D" w:rsidP="009917A0">
            <w:pPr>
              <w:pStyle w:val="TAC"/>
            </w:pPr>
            <w:r>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5F81B6" w14:textId="77777777" w:rsidR="00E5754D" w:rsidRDefault="00E5754D" w:rsidP="009917A0">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FFFBFC"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872B65B" w14:textId="77777777" w:rsidR="00E5754D" w:rsidRDefault="00E5754D" w:rsidP="009917A0">
            <w:pPr>
              <w:pStyle w:val="TAC"/>
              <w:rPr>
                <w:rFonts w:eastAsia="Malgun Gothic"/>
                <w:lang w:eastAsia="ko-KR"/>
              </w:rPr>
            </w:pPr>
            <w:r w:rsidRPr="005E7E03">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CAA9A8" w14:textId="77777777" w:rsidR="00E5754D" w:rsidRDefault="00E5754D" w:rsidP="009917A0">
            <w:pPr>
              <w:pStyle w:val="TAC"/>
              <w:rPr>
                <w:lang w:eastAsia="zh-CN"/>
              </w:rPr>
            </w:pPr>
            <w:r>
              <w:rPr>
                <w:lang w:eastAsia="zh-CN"/>
              </w:rPr>
              <w:t>0.7</w:t>
            </w:r>
          </w:p>
        </w:tc>
      </w:tr>
      <w:tr w:rsidR="00E5754D" w14:paraId="33D2310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0D75FF" w14:textId="77777777" w:rsidR="00E5754D" w:rsidRDefault="00E5754D" w:rsidP="009917A0">
            <w:pPr>
              <w:pStyle w:val="TAC"/>
            </w:pPr>
            <w:r>
              <w:t>DC_7-28-32_n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7489E8" w14:textId="77777777" w:rsidR="00E5754D" w:rsidRDefault="00E5754D" w:rsidP="009917A0">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DB740F"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20010B5" w14:textId="77777777" w:rsidR="00E5754D" w:rsidRDefault="00E5754D" w:rsidP="009917A0">
            <w:pPr>
              <w:pStyle w:val="TAC"/>
              <w:rPr>
                <w:rFonts w:eastAsia="Malgun Gothic"/>
                <w:lang w:eastAsia="ko-KR"/>
              </w:rPr>
            </w:pPr>
            <w:r w:rsidRPr="005E7E03">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8DBE82" w14:textId="77777777" w:rsidR="00E5754D" w:rsidRDefault="00E5754D" w:rsidP="009917A0">
            <w:pPr>
              <w:pStyle w:val="TAC"/>
              <w:rPr>
                <w:lang w:eastAsia="zh-CN"/>
              </w:rPr>
            </w:pPr>
            <w:r>
              <w:rPr>
                <w:lang w:eastAsia="zh-CN"/>
              </w:rPr>
              <w:t>0.7</w:t>
            </w:r>
          </w:p>
        </w:tc>
      </w:tr>
      <w:tr w:rsidR="00E5754D" w14:paraId="36FE102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AFD567" w14:textId="77777777" w:rsidR="00E5754D" w:rsidRDefault="00E5754D" w:rsidP="009917A0">
            <w:pPr>
              <w:pStyle w:val="TAC"/>
            </w:pPr>
            <w:r>
              <w:t>DC_7-28-38_n1</w:t>
            </w:r>
          </w:p>
        </w:tc>
        <w:tc>
          <w:tcPr>
            <w:tcW w:w="1417" w:type="dxa"/>
            <w:tcBorders>
              <w:top w:val="single" w:sz="4" w:space="0" w:color="auto"/>
              <w:left w:val="single" w:sz="4" w:space="0" w:color="auto"/>
              <w:bottom w:val="single" w:sz="4" w:space="0" w:color="auto"/>
              <w:right w:val="single" w:sz="4" w:space="0" w:color="auto"/>
            </w:tcBorders>
            <w:hideMark/>
          </w:tcPr>
          <w:p w14:paraId="719A8D8F" w14:textId="77777777" w:rsidR="00E5754D" w:rsidRDefault="00E5754D" w:rsidP="009917A0">
            <w:pPr>
              <w:pStyle w:val="TAC"/>
              <w:rPr>
                <w:rFonts w:eastAsia="Malgun Gothic"/>
                <w:lang w:eastAsia="ko-KR"/>
              </w:rPr>
            </w:pPr>
            <w:r w:rsidRPr="005F05CA">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35892E"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DDC88A6" w14:textId="77777777" w:rsidR="00E5754D" w:rsidRDefault="00E5754D" w:rsidP="009917A0">
            <w:pPr>
              <w:pStyle w:val="TAC"/>
              <w:rPr>
                <w:rFonts w:eastAsia="Malgun Gothic"/>
                <w:lang w:eastAsia="ko-KR"/>
              </w:rPr>
            </w:pPr>
            <w:r w:rsidRPr="005E7E03">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730119" w14:textId="77777777" w:rsidR="00E5754D" w:rsidRDefault="00E5754D" w:rsidP="009917A0">
            <w:pPr>
              <w:pStyle w:val="TAC"/>
              <w:rPr>
                <w:lang w:eastAsia="zh-CN"/>
              </w:rPr>
            </w:pPr>
            <w:r>
              <w:rPr>
                <w:lang w:eastAsia="zh-CN"/>
              </w:rPr>
              <w:t>0.5</w:t>
            </w:r>
          </w:p>
        </w:tc>
      </w:tr>
      <w:tr w:rsidR="00E5754D" w14:paraId="7C6A825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BBE4324" w14:textId="77777777" w:rsidR="00E5754D" w:rsidRDefault="00E5754D" w:rsidP="009917A0">
            <w:pPr>
              <w:pStyle w:val="TAC"/>
            </w:pPr>
            <w:r w:rsidRPr="00390471">
              <w:t>DC_7-28-38_n78</w:t>
            </w:r>
          </w:p>
        </w:tc>
        <w:tc>
          <w:tcPr>
            <w:tcW w:w="1417" w:type="dxa"/>
            <w:tcBorders>
              <w:top w:val="single" w:sz="4" w:space="0" w:color="auto"/>
              <w:left w:val="single" w:sz="4" w:space="0" w:color="auto"/>
              <w:bottom w:val="single" w:sz="4" w:space="0" w:color="auto"/>
              <w:right w:val="single" w:sz="4" w:space="0" w:color="auto"/>
            </w:tcBorders>
          </w:tcPr>
          <w:p w14:paraId="5D22A4E7" w14:textId="77777777" w:rsidR="00E5754D" w:rsidRDefault="00E5754D" w:rsidP="009917A0">
            <w:pPr>
              <w:pStyle w:val="TAC"/>
              <w:rPr>
                <w:rFonts w:cs="Arial"/>
                <w:lang w:eastAsia="ja-JP"/>
              </w:rPr>
            </w:pPr>
            <w:r w:rsidRPr="005F05CA">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tcPr>
          <w:p w14:paraId="151D102E"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17027B85" w14:textId="77777777" w:rsidR="00E5754D" w:rsidRDefault="00E5754D" w:rsidP="009917A0">
            <w:pPr>
              <w:pStyle w:val="TAC"/>
              <w:rPr>
                <w:rFonts w:eastAsia="Malgun Gothic" w:cs="Arial"/>
                <w:lang w:eastAsia="ko-KR"/>
              </w:rPr>
            </w:pPr>
            <w:r w:rsidRPr="005E7E03">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554969BE" w14:textId="77777777" w:rsidR="00E5754D" w:rsidRDefault="00E5754D" w:rsidP="009917A0">
            <w:pPr>
              <w:pStyle w:val="TAC"/>
              <w:rPr>
                <w:lang w:eastAsia="zh-CN"/>
              </w:rPr>
            </w:pPr>
            <w:r>
              <w:rPr>
                <w:lang w:eastAsia="zh-CN"/>
              </w:rPr>
              <w:t>0.8</w:t>
            </w:r>
          </w:p>
        </w:tc>
      </w:tr>
      <w:tr w:rsidR="00E5754D" w14:paraId="1208113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D1798DB" w14:textId="77777777" w:rsidR="00E5754D" w:rsidRPr="00390471" w:rsidRDefault="00E5754D" w:rsidP="009917A0">
            <w:pPr>
              <w:pStyle w:val="TAC"/>
            </w:pPr>
            <w:r w:rsidRPr="00390471">
              <w:t>DC_7-28</w:t>
            </w:r>
            <w:r>
              <w:t>_n</w:t>
            </w:r>
            <w:r w:rsidRPr="00390471">
              <w:t>38</w:t>
            </w:r>
            <w:r>
              <w:t>-</w:t>
            </w:r>
            <w:r w:rsidRPr="00390471">
              <w:t>n78</w:t>
            </w:r>
          </w:p>
        </w:tc>
        <w:tc>
          <w:tcPr>
            <w:tcW w:w="1417" w:type="dxa"/>
            <w:tcBorders>
              <w:top w:val="single" w:sz="4" w:space="0" w:color="auto"/>
              <w:left w:val="single" w:sz="4" w:space="0" w:color="auto"/>
              <w:bottom w:val="single" w:sz="4" w:space="0" w:color="auto"/>
              <w:right w:val="single" w:sz="4" w:space="0" w:color="auto"/>
            </w:tcBorders>
            <w:vAlign w:val="center"/>
          </w:tcPr>
          <w:p w14:paraId="2D4FBB3D" w14:textId="77777777" w:rsidR="00E5754D" w:rsidRDefault="00E5754D" w:rsidP="009917A0">
            <w:pPr>
              <w:pStyle w:val="TAC"/>
            </w:pPr>
            <w:r>
              <w:t>N/A</w:t>
            </w:r>
          </w:p>
        </w:tc>
        <w:tc>
          <w:tcPr>
            <w:tcW w:w="1418" w:type="dxa"/>
            <w:tcBorders>
              <w:top w:val="single" w:sz="4" w:space="0" w:color="auto"/>
              <w:left w:val="single" w:sz="4" w:space="0" w:color="auto"/>
              <w:bottom w:val="single" w:sz="4" w:space="0" w:color="auto"/>
              <w:right w:val="single" w:sz="4" w:space="0" w:color="auto"/>
            </w:tcBorders>
            <w:vAlign w:val="center"/>
          </w:tcPr>
          <w:p w14:paraId="66CED70B" w14:textId="77777777" w:rsidR="00E5754D" w:rsidRDefault="00E5754D" w:rsidP="009917A0">
            <w:pPr>
              <w:pStyle w:val="TAC"/>
            </w:pPr>
            <w:r>
              <w:t>0.3</w:t>
            </w:r>
          </w:p>
        </w:tc>
        <w:tc>
          <w:tcPr>
            <w:tcW w:w="1488" w:type="dxa"/>
            <w:tcBorders>
              <w:top w:val="single" w:sz="4" w:space="0" w:color="auto"/>
              <w:left w:val="single" w:sz="4" w:space="0" w:color="auto"/>
              <w:bottom w:val="single" w:sz="4" w:space="0" w:color="auto"/>
              <w:right w:val="single" w:sz="4" w:space="0" w:color="auto"/>
            </w:tcBorders>
            <w:vAlign w:val="center"/>
          </w:tcPr>
          <w:p w14:paraId="281CB091" w14:textId="77777777" w:rsidR="00E5754D" w:rsidRPr="00C36054" w:rsidRDefault="00E5754D" w:rsidP="009917A0">
            <w:pPr>
              <w:pStyle w:val="TAC"/>
            </w:pPr>
            <w:r>
              <w:t>N/A</w:t>
            </w:r>
          </w:p>
        </w:tc>
        <w:tc>
          <w:tcPr>
            <w:tcW w:w="1489" w:type="dxa"/>
            <w:tcBorders>
              <w:top w:val="single" w:sz="4" w:space="0" w:color="auto"/>
              <w:left w:val="single" w:sz="4" w:space="0" w:color="auto"/>
              <w:bottom w:val="single" w:sz="4" w:space="0" w:color="auto"/>
              <w:right w:val="single" w:sz="4" w:space="0" w:color="auto"/>
            </w:tcBorders>
            <w:vAlign w:val="center"/>
          </w:tcPr>
          <w:p w14:paraId="6FAE6FE8" w14:textId="77777777" w:rsidR="00E5754D" w:rsidRDefault="00E5754D" w:rsidP="009917A0">
            <w:pPr>
              <w:pStyle w:val="TAC"/>
            </w:pPr>
            <w:r>
              <w:t>0.8</w:t>
            </w:r>
          </w:p>
        </w:tc>
      </w:tr>
      <w:tr w:rsidR="00E5754D" w14:paraId="6AB5494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884CA8" w14:textId="77777777" w:rsidR="00E5754D" w:rsidRDefault="00E5754D" w:rsidP="009917A0">
            <w:pPr>
              <w:pStyle w:val="TAC"/>
            </w:pPr>
            <w:r>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F1AA4A" w14:textId="77777777" w:rsidR="00E5754D" w:rsidRDefault="00E5754D" w:rsidP="009917A0">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1EA9E2"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680424" w14:textId="77777777" w:rsidR="00E5754D" w:rsidRDefault="00E5754D" w:rsidP="009917A0">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73A608" w14:textId="77777777" w:rsidR="00E5754D" w:rsidRDefault="00E5754D" w:rsidP="009917A0">
            <w:pPr>
              <w:pStyle w:val="TAC"/>
              <w:rPr>
                <w:lang w:eastAsia="zh-CN"/>
              </w:rPr>
            </w:pPr>
            <w:r>
              <w:rPr>
                <w:lang w:eastAsia="zh-CN"/>
              </w:rPr>
              <w:t>0.8</w:t>
            </w:r>
          </w:p>
        </w:tc>
      </w:tr>
      <w:tr w:rsidR="00E5754D" w14:paraId="449C30E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7C96131" w14:textId="77777777" w:rsidR="00E5754D" w:rsidRDefault="00E5754D" w:rsidP="009917A0">
            <w:pPr>
              <w:pStyle w:val="TAC"/>
            </w:pPr>
            <w:r>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A26F51" w14:textId="77777777" w:rsidR="00E5754D" w:rsidRDefault="00E5754D" w:rsidP="009917A0">
            <w:pPr>
              <w:pStyle w:val="TAC"/>
              <w:rPr>
                <w:rFonts w:eastAsia="MS Mincho" w:cs="Arial"/>
                <w:bCs/>
                <w:szCs w:val="18"/>
              </w:rPr>
            </w:pPr>
            <w:r>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953A16" w14:textId="77777777" w:rsidR="00E5754D" w:rsidRDefault="00E5754D" w:rsidP="009917A0">
            <w:pPr>
              <w:pStyle w:val="TAC"/>
              <w:rPr>
                <w:rFonts w:cs="Arial"/>
                <w:bCs/>
                <w:szCs w:val="18"/>
                <w:lang w:eastAsia="zh-CN"/>
              </w:rPr>
            </w:pPr>
            <w:r w:rsidRPr="00D6566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E238A8" w14:textId="77777777" w:rsidR="00E5754D" w:rsidRDefault="00E5754D" w:rsidP="009917A0">
            <w:pPr>
              <w:pStyle w:val="TAC"/>
              <w:tabs>
                <w:tab w:val="left" w:pos="1110"/>
                <w:tab w:val="center" w:pos="1368"/>
              </w:tabs>
              <w:rPr>
                <w:rFonts w:cs="Arial"/>
                <w:szCs w:val="18"/>
                <w:lang w:eastAsia="ja-JP"/>
              </w:rPr>
            </w:pPr>
            <w:r>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A456A1" w14:textId="77777777" w:rsidR="00E5754D" w:rsidRDefault="00E5754D" w:rsidP="009917A0">
            <w:pPr>
              <w:pStyle w:val="TAC"/>
              <w:tabs>
                <w:tab w:val="left" w:pos="1110"/>
                <w:tab w:val="center" w:pos="1368"/>
              </w:tabs>
              <w:rPr>
                <w:rFonts w:cs="Arial"/>
                <w:szCs w:val="18"/>
                <w:lang w:eastAsia="zh-CN"/>
              </w:rPr>
            </w:pPr>
            <w:r>
              <w:rPr>
                <w:rFonts w:cs="Arial"/>
                <w:szCs w:val="18"/>
                <w:lang w:eastAsia="zh-CN"/>
              </w:rPr>
              <w:t>0.8</w:t>
            </w:r>
          </w:p>
        </w:tc>
      </w:tr>
      <w:tr w:rsidR="00E5754D" w14:paraId="67767928" w14:textId="77777777" w:rsidTr="009917A0">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70D2CFE" w14:textId="77777777" w:rsidR="00E5754D" w:rsidRDefault="00E5754D" w:rsidP="009917A0">
            <w:pPr>
              <w:pStyle w:val="TAC"/>
              <w:rPr>
                <w:rFonts w:cs="Arial"/>
              </w:rPr>
            </w:pPr>
            <w:r>
              <w:rPr>
                <w:rFonts w:cs="Arial"/>
                <w:szCs w:val="18"/>
              </w:rPr>
              <w:t>DC_7-32_</w:t>
            </w:r>
            <w:r w:rsidRPr="00062586">
              <w:rPr>
                <w:rFonts w:cs="Arial"/>
                <w:szCs w:val="18"/>
              </w:rPr>
              <w:t>n</w:t>
            </w:r>
            <w:r>
              <w:rPr>
                <w:rFonts w:cs="Arial"/>
                <w:szCs w:val="18"/>
              </w:rPr>
              <w:t>1-n78</w:t>
            </w:r>
          </w:p>
        </w:tc>
        <w:tc>
          <w:tcPr>
            <w:tcW w:w="1417" w:type="dxa"/>
            <w:tcBorders>
              <w:left w:val="single" w:sz="4" w:space="0" w:color="auto"/>
            </w:tcBorders>
            <w:vAlign w:val="center"/>
          </w:tcPr>
          <w:p w14:paraId="0F83D7A8" w14:textId="77777777" w:rsidR="00E5754D" w:rsidRDefault="00E5754D" w:rsidP="009917A0">
            <w:pPr>
              <w:pStyle w:val="TAC"/>
              <w:rPr>
                <w:rFonts w:cs="Arial"/>
                <w:lang w:eastAsia="ko-KR"/>
              </w:rPr>
            </w:pPr>
            <w:r>
              <w:rPr>
                <w:rFonts w:cs="Arial" w:hint="eastAsia"/>
                <w:lang w:eastAsia="ko-KR"/>
              </w:rPr>
              <w:t>0.2</w:t>
            </w:r>
          </w:p>
        </w:tc>
        <w:tc>
          <w:tcPr>
            <w:tcW w:w="1418" w:type="dxa"/>
            <w:tcBorders>
              <w:left w:val="single" w:sz="4" w:space="0" w:color="auto"/>
            </w:tcBorders>
            <w:vAlign w:val="center"/>
          </w:tcPr>
          <w:p w14:paraId="4FF4F12B" w14:textId="77777777" w:rsidR="00E5754D" w:rsidRDefault="00E5754D" w:rsidP="009917A0">
            <w:pPr>
              <w:pStyle w:val="TAC"/>
              <w:rPr>
                <w:rFonts w:cs="Arial"/>
                <w:bCs/>
                <w:szCs w:val="18"/>
                <w:lang w:eastAsia="ko-KR"/>
              </w:rPr>
            </w:pPr>
            <w:r>
              <w:rPr>
                <w:rFonts w:cs="Arial" w:hint="eastAsia"/>
                <w:bCs/>
                <w:szCs w:val="18"/>
                <w:lang w:eastAsia="ko-KR"/>
              </w:rPr>
              <w:t>-</w:t>
            </w:r>
          </w:p>
        </w:tc>
        <w:tc>
          <w:tcPr>
            <w:tcW w:w="1488" w:type="dxa"/>
            <w:vAlign w:val="center"/>
          </w:tcPr>
          <w:p w14:paraId="02D4CDC0" w14:textId="77777777" w:rsidR="00E5754D" w:rsidRDefault="00E5754D" w:rsidP="009917A0">
            <w:pPr>
              <w:pStyle w:val="TAC"/>
              <w:tabs>
                <w:tab w:val="left" w:pos="1110"/>
                <w:tab w:val="center" w:pos="1368"/>
              </w:tabs>
              <w:rPr>
                <w:rFonts w:cs="Arial"/>
                <w:szCs w:val="18"/>
                <w:lang w:eastAsia="ko-KR"/>
              </w:rPr>
            </w:pPr>
            <w:r>
              <w:rPr>
                <w:rFonts w:cs="Arial" w:hint="eastAsia"/>
                <w:szCs w:val="18"/>
                <w:lang w:eastAsia="ko-KR"/>
              </w:rPr>
              <w:t>0.2</w:t>
            </w:r>
          </w:p>
        </w:tc>
        <w:tc>
          <w:tcPr>
            <w:tcW w:w="1489" w:type="dxa"/>
            <w:vAlign w:val="center"/>
          </w:tcPr>
          <w:p w14:paraId="38E5EB09" w14:textId="77777777" w:rsidR="00E5754D" w:rsidRDefault="00E5754D" w:rsidP="009917A0">
            <w:pPr>
              <w:pStyle w:val="TAC"/>
              <w:tabs>
                <w:tab w:val="left" w:pos="1110"/>
                <w:tab w:val="center" w:pos="1368"/>
              </w:tabs>
              <w:rPr>
                <w:rFonts w:cs="Arial"/>
                <w:szCs w:val="18"/>
                <w:lang w:eastAsia="ko-KR"/>
              </w:rPr>
            </w:pPr>
            <w:r>
              <w:rPr>
                <w:rFonts w:cs="Arial" w:hint="eastAsia"/>
                <w:szCs w:val="18"/>
                <w:lang w:eastAsia="ko-KR"/>
              </w:rPr>
              <w:t>0.5</w:t>
            </w:r>
          </w:p>
        </w:tc>
      </w:tr>
      <w:tr w:rsidR="00E5754D" w14:paraId="0E4E55D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12EFE9" w14:textId="77777777" w:rsidR="00E5754D" w:rsidRDefault="00E5754D" w:rsidP="009917A0">
            <w:pPr>
              <w:pStyle w:val="TAC"/>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hideMark/>
          </w:tcPr>
          <w:p w14:paraId="3C8AAB91" w14:textId="77777777" w:rsidR="00E5754D" w:rsidRDefault="00E5754D" w:rsidP="009917A0">
            <w:pPr>
              <w:pStyle w:val="TAC"/>
              <w:rPr>
                <w:rFonts w:cs="Arial"/>
              </w:rPr>
            </w:pPr>
            <w:r w:rsidRPr="00E11C10">
              <w:t>N/A</w:t>
            </w:r>
          </w:p>
        </w:tc>
        <w:tc>
          <w:tcPr>
            <w:tcW w:w="1418" w:type="dxa"/>
            <w:tcBorders>
              <w:top w:val="single" w:sz="4" w:space="0" w:color="auto"/>
              <w:left w:val="single" w:sz="4" w:space="0" w:color="auto"/>
              <w:bottom w:val="single" w:sz="4" w:space="0" w:color="auto"/>
              <w:right w:val="single" w:sz="4" w:space="0" w:color="auto"/>
            </w:tcBorders>
            <w:hideMark/>
          </w:tcPr>
          <w:p w14:paraId="2EE49F10" w14:textId="77777777" w:rsidR="00E5754D" w:rsidRDefault="00E5754D" w:rsidP="009917A0">
            <w:pPr>
              <w:pStyle w:val="TAC"/>
              <w:rPr>
                <w:rFonts w:cs="Arial"/>
                <w:lang w:eastAsia="zh-CN"/>
              </w:rPr>
            </w:pPr>
            <w:r w:rsidRPr="00E11C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B6E3EF" w14:textId="77777777" w:rsidR="00E5754D" w:rsidRDefault="00E5754D" w:rsidP="009917A0">
            <w:pPr>
              <w:pStyle w:val="TAC"/>
              <w:tabs>
                <w:tab w:val="left" w:pos="1110"/>
                <w:tab w:val="center" w:pos="1368"/>
              </w:tabs>
              <w:rPr>
                <w:rFonts w:cs="Arial"/>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53075C" w14:textId="77777777" w:rsidR="00E5754D" w:rsidRDefault="00E5754D" w:rsidP="009917A0">
            <w:pPr>
              <w:pStyle w:val="TAC"/>
              <w:tabs>
                <w:tab w:val="left" w:pos="1110"/>
                <w:tab w:val="center" w:pos="1368"/>
              </w:tabs>
              <w:rPr>
                <w:rFonts w:cs="Arial"/>
                <w:lang w:eastAsia="zh-CN"/>
              </w:rPr>
            </w:pPr>
            <w:r>
              <w:rPr>
                <w:rFonts w:cs="Arial"/>
                <w:lang w:eastAsia="zh-CN"/>
              </w:rPr>
              <w:t>0.8</w:t>
            </w:r>
          </w:p>
        </w:tc>
      </w:tr>
      <w:tr w:rsidR="00E5754D" w14:paraId="61F39E8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E3F4DBA" w14:textId="77777777" w:rsidR="00E5754D" w:rsidRDefault="00E5754D" w:rsidP="009917A0">
            <w:pPr>
              <w:pStyle w:val="TAC"/>
            </w:pPr>
            <w:r>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95BCC1" w14:textId="77777777" w:rsidR="00E5754D" w:rsidRDefault="00E5754D" w:rsidP="009917A0">
            <w:pPr>
              <w:pStyle w:val="TAC"/>
              <w:rPr>
                <w:rFonts w:eastAsia="MS Mincho" w:cs="Arial"/>
                <w:bCs/>
                <w:szCs w:val="18"/>
              </w:rPr>
            </w:pPr>
            <w:r>
              <w:rPr>
                <w:rFonts w:eastAsia="等线"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76E60B" w14:textId="77777777" w:rsidR="00E5754D" w:rsidRDefault="00E5754D" w:rsidP="009917A0">
            <w:pPr>
              <w:pStyle w:val="TAC"/>
              <w:rPr>
                <w:rFonts w:eastAsia="MS Mincho" w:cs="Arial"/>
                <w:bCs/>
                <w:szCs w:val="18"/>
              </w:rPr>
            </w:pPr>
            <w:r>
              <w:rPr>
                <w:rFonts w:eastAsia="Malgun Gothic" w:cs="Arial"/>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641B1A" w14:textId="77777777" w:rsidR="00E5754D" w:rsidRDefault="00E5754D" w:rsidP="009917A0">
            <w:pPr>
              <w:pStyle w:val="TAC"/>
              <w:tabs>
                <w:tab w:val="left" w:pos="1110"/>
                <w:tab w:val="center" w:pos="1368"/>
              </w:tabs>
              <w:rPr>
                <w:rFonts w:cs="Arial"/>
                <w:szCs w:val="18"/>
                <w:lang w:eastAsia="ja-JP"/>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706586" w14:textId="77777777" w:rsidR="00E5754D" w:rsidRDefault="00E5754D" w:rsidP="009917A0">
            <w:pPr>
              <w:pStyle w:val="TAC"/>
              <w:tabs>
                <w:tab w:val="left" w:pos="1110"/>
                <w:tab w:val="center" w:pos="1368"/>
              </w:tabs>
              <w:rPr>
                <w:rFonts w:cs="Arial"/>
                <w:szCs w:val="18"/>
                <w:lang w:eastAsia="ja-JP"/>
              </w:rPr>
            </w:pPr>
            <w:r>
              <w:rPr>
                <w:rFonts w:eastAsia="Malgun Gothic" w:cs="Arial"/>
                <w:szCs w:val="18"/>
                <w:lang w:eastAsia="ko-KR"/>
              </w:rPr>
              <w:t>0.8</w:t>
            </w:r>
            <w:r>
              <w:rPr>
                <w:rFonts w:eastAsia="Malgun Gothic" w:cs="Arial"/>
                <w:szCs w:val="18"/>
                <w:vertAlign w:val="superscript"/>
                <w:lang w:eastAsia="ko-KR"/>
              </w:rPr>
              <w:t>6</w:t>
            </w:r>
          </w:p>
        </w:tc>
      </w:tr>
      <w:tr w:rsidR="00E5754D" w14:paraId="4A44EA4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5A1624AB" w14:textId="77777777" w:rsidR="00E5754D" w:rsidRDefault="00E5754D" w:rsidP="009917A0">
            <w:pPr>
              <w:pStyle w:val="TAC"/>
              <w:rPr>
                <w:rFonts w:eastAsia="MS Mincho" w:cs="Arial"/>
                <w:bCs/>
                <w:szCs w:val="18"/>
              </w:rPr>
            </w:pPr>
            <w:r>
              <w:rPr>
                <w:rFonts w:eastAsia="MS Mincho" w:cs="Arial"/>
                <w:bCs/>
                <w:szCs w:val="18"/>
              </w:rPr>
              <w:t>DC_7_n40-n78-n105</w:t>
            </w:r>
          </w:p>
        </w:tc>
        <w:tc>
          <w:tcPr>
            <w:tcW w:w="1417" w:type="dxa"/>
            <w:tcBorders>
              <w:top w:val="single" w:sz="4" w:space="0" w:color="auto"/>
              <w:left w:val="single" w:sz="4" w:space="0" w:color="auto"/>
              <w:bottom w:val="single" w:sz="4" w:space="0" w:color="auto"/>
              <w:right w:val="single" w:sz="4" w:space="0" w:color="auto"/>
            </w:tcBorders>
            <w:vAlign w:val="center"/>
          </w:tcPr>
          <w:p w14:paraId="1E899CB9" w14:textId="77777777" w:rsidR="00E5754D" w:rsidRDefault="00E5754D" w:rsidP="009917A0">
            <w:pPr>
              <w:pStyle w:val="TAC"/>
              <w:rPr>
                <w:rFonts w:eastAsia="等线" w:cs="Arial"/>
                <w:bCs/>
                <w:szCs w:val="18"/>
                <w:lang w:eastAsia="zh-CN"/>
              </w:rPr>
            </w:pPr>
            <w:r>
              <w:rPr>
                <w:rFonts w:eastAsia="等线"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04E2E90" w14:textId="77777777" w:rsidR="00E5754D" w:rsidRDefault="00E5754D" w:rsidP="009917A0">
            <w:pPr>
              <w:pStyle w:val="TAC"/>
              <w:rPr>
                <w:rFonts w:eastAsia="Malgun Gothic" w:cs="Arial"/>
                <w:szCs w:val="18"/>
                <w:lang w:eastAsia="ko-KR"/>
              </w:rPr>
            </w:pPr>
            <w:r>
              <w:rPr>
                <w:rFonts w:eastAsia="Malgun Gothic" w:cs="Arial"/>
                <w:szCs w:val="18"/>
                <w:lang w:eastAsia="ko-KR"/>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25D1D7B" w14:textId="77777777" w:rsidR="00E5754D" w:rsidRDefault="00E5754D" w:rsidP="009917A0">
            <w:pPr>
              <w:pStyle w:val="TAC"/>
              <w:tabs>
                <w:tab w:val="left" w:pos="1110"/>
                <w:tab w:val="center" w:pos="1368"/>
              </w:tabs>
              <w:rPr>
                <w:rFonts w:eastAsia="Malgun Gothic" w:cs="Arial"/>
                <w:szCs w:val="18"/>
                <w:lang w:eastAsia="ko-KR"/>
              </w:rPr>
            </w:pPr>
            <w:r>
              <w:rPr>
                <w:rFonts w:eastAsia="Malgun Gothic" w:cs="Arial"/>
                <w:szCs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940E959" w14:textId="77777777" w:rsidR="00E5754D" w:rsidRDefault="00E5754D" w:rsidP="009917A0">
            <w:pPr>
              <w:pStyle w:val="TAC"/>
              <w:tabs>
                <w:tab w:val="left" w:pos="1110"/>
                <w:tab w:val="center" w:pos="1368"/>
              </w:tabs>
              <w:rPr>
                <w:rFonts w:eastAsia="Malgun Gothic" w:cs="Arial"/>
                <w:szCs w:val="18"/>
                <w:lang w:eastAsia="ko-KR"/>
              </w:rPr>
            </w:pPr>
            <w:r>
              <w:rPr>
                <w:rFonts w:eastAsia="Malgun Gothic" w:cs="Arial"/>
                <w:szCs w:val="18"/>
                <w:lang w:eastAsia="ko-KR"/>
              </w:rPr>
              <w:t>0.5</w:t>
            </w:r>
          </w:p>
        </w:tc>
      </w:tr>
      <w:tr w:rsidR="00E5754D" w14:paraId="06DD880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0DD6643" w14:textId="77777777" w:rsidR="00E5754D" w:rsidRDefault="00E5754D" w:rsidP="009917A0">
            <w:pPr>
              <w:pStyle w:val="TAC"/>
              <w:rPr>
                <w:rFonts w:eastAsia="MS Mincho" w:cs="Arial"/>
                <w:bCs/>
                <w:szCs w:val="18"/>
              </w:rPr>
            </w:pPr>
            <w:r w:rsidRPr="009A5EF0">
              <w:rPr>
                <w:lang w:eastAsia="zh-CN"/>
              </w:rPr>
              <w:t>DC_</w:t>
            </w:r>
            <w:r>
              <w:rPr>
                <w:lang w:eastAsia="zh-CN"/>
              </w:rPr>
              <w:t>7-66</w:t>
            </w:r>
            <w:r w:rsidRPr="009A5EF0">
              <w:rPr>
                <w:lang w:eastAsia="zh-CN"/>
              </w:rPr>
              <w:t>_</w:t>
            </w:r>
            <w:r>
              <w:rPr>
                <w:lang w:eastAsia="zh-CN"/>
              </w:rPr>
              <w:t>n2</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58A8ED75" w14:textId="77777777" w:rsidR="00E5754D" w:rsidRDefault="00E5754D" w:rsidP="009917A0">
            <w:pPr>
              <w:pStyle w:val="TAC"/>
              <w:rPr>
                <w:rFonts w:eastAsia="等线" w:cs="Arial"/>
                <w:bCs/>
                <w:szCs w:val="18"/>
                <w:lang w:eastAsia="zh-CN"/>
              </w:rPr>
            </w:pPr>
            <w:r w:rsidRPr="009B655D">
              <w:rPr>
                <w:rFonts w:eastAsia="等线"/>
              </w:rPr>
              <w:t>0.</w:t>
            </w:r>
            <w:r>
              <w:rPr>
                <w:rFonts w:eastAsia="等线"/>
              </w:rPr>
              <w:t>5</w:t>
            </w:r>
          </w:p>
        </w:tc>
        <w:tc>
          <w:tcPr>
            <w:tcW w:w="1418" w:type="dxa"/>
            <w:tcBorders>
              <w:top w:val="single" w:sz="4" w:space="0" w:color="auto"/>
              <w:left w:val="single" w:sz="4" w:space="0" w:color="auto"/>
              <w:bottom w:val="single" w:sz="4" w:space="0" w:color="auto"/>
              <w:right w:val="single" w:sz="4" w:space="0" w:color="auto"/>
            </w:tcBorders>
            <w:vAlign w:val="center"/>
          </w:tcPr>
          <w:p w14:paraId="63AA8887" w14:textId="77777777" w:rsidR="00E5754D" w:rsidRDefault="00E5754D" w:rsidP="009917A0">
            <w:pPr>
              <w:pStyle w:val="TAC"/>
              <w:rPr>
                <w:rFonts w:eastAsia="Malgun Gothic" w:cs="Arial"/>
                <w:szCs w:val="18"/>
                <w:lang w:eastAsia="ko-KR"/>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204499E2" w14:textId="77777777" w:rsidR="00E5754D" w:rsidRDefault="00E5754D" w:rsidP="009917A0">
            <w:pPr>
              <w:pStyle w:val="TAC"/>
              <w:tabs>
                <w:tab w:val="left" w:pos="1110"/>
                <w:tab w:val="center" w:pos="1368"/>
              </w:tabs>
              <w:rPr>
                <w:rFonts w:eastAsia="Malgun Gothic" w:cs="Arial"/>
                <w:szCs w:val="18"/>
                <w:lang w:eastAsia="ko-KR"/>
              </w:rPr>
            </w:pPr>
            <w:r w:rsidRPr="009B655D">
              <w:rPr>
                <w:rFonts w:hint="eastAsia"/>
              </w:rPr>
              <w:t>0</w:t>
            </w:r>
            <w:r w:rsidRPr="009B655D">
              <w:t>.5</w:t>
            </w:r>
          </w:p>
        </w:tc>
        <w:tc>
          <w:tcPr>
            <w:tcW w:w="1489" w:type="dxa"/>
            <w:tcBorders>
              <w:top w:val="single" w:sz="4" w:space="0" w:color="auto"/>
              <w:left w:val="single" w:sz="4" w:space="0" w:color="auto"/>
              <w:bottom w:val="single" w:sz="4" w:space="0" w:color="auto"/>
              <w:right w:val="single" w:sz="4" w:space="0" w:color="auto"/>
            </w:tcBorders>
            <w:vAlign w:val="center"/>
          </w:tcPr>
          <w:p w14:paraId="02D029BA" w14:textId="77777777" w:rsidR="00E5754D" w:rsidRDefault="00E5754D" w:rsidP="009917A0">
            <w:pPr>
              <w:pStyle w:val="TAC"/>
              <w:tabs>
                <w:tab w:val="left" w:pos="1110"/>
                <w:tab w:val="center" w:pos="1368"/>
              </w:tabs>
              <w:rPr>
                <w:rFonts w:eastAsia="Malgun Gothic" w:cs="Arial"/>
                <w:szCs w:val="18"/>
                <w:lang w:eastAsia="ko-KR"/>
              </w:rPr>
            </w:pPr>
            <w:r w:rsidRPr="009B655D">
              <w:t>0.</w:t>
            </w:r>
            <w:r>
              <w:rPr>
                <w:rFonts w:eastAsia="等线"/>
              </w:rPr>
              <w:t>6</w:t>
            </w:r>
          </w:p>
        </w:tc>
      </w:tr>
      <w:tr w:rsidR="00E5754D" w:rsidRPr="009B655D" w14:paraId="439B3FC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BB77A7C" w14:textId="77777777" w:rsidR="00E5754D" w:rsidRPr="009A5EF0" w:rsidRDefault="00E5754D" w:rsidP="009917A0">
            <w:pPr>
              <w:pStyle w:val="TAC"/>
              <w:rPr>
                <w:lang w:eastAsia="zh-CN"/>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48E2DC00" w14:textId="77777777" w:rsidR="00E5754D" w:rsidRPr="009B655D" w:rsidRDefault="00E5754D" w:rsidP="009917A0">
            <w:pPr>
              <w:pStyle w:val="TAC"/>
              <w:rPr>
                <w:rFonts w:eastAsia="等线"/>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21ECB62" w14:textId="77777777" w:rsidR="00E5754D" w:rsidRPr="009B655D" w:rsidRDefault="00E5754D" w:rsidP="009917A0">
            <w:pPr>
              <w:pStyle w:val="TAC"/>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26D5135" w14:textId="77777777" w:rsidR="00E5754D" w:rsidRPr="009B655D" w:rsidRDefault="00E5754D" w:rsidP="009917A0">
            <w:pPr>
              <w:pStyle w:val="TAC"/>
              <w:tabs>
                <w:tab w:val="left" w:pos="1110"/>
                <w:tab w:val="center" w:pos="1368"/>
              </w:tabs>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tcPr>
          <w:p w14:paraId="26D13998" w14:textId="77777777" w:rsidR="00E5754D" w:rsidRPr="009B655D" w:rsidRDefault="00E5754D" w:rsidP="009917A0">
            <w:pPr>
              <w:pStyle w:val="TAC"/>
              <w:tabs>
                <w:tab w:val="left" w:pos="1110"/>
                <w:tab w:val="center" w:pos="1368"/>
              </w:tabs>
            </w:pPr>
            <w:r>
              <w:rPr>
                <w:rFonts w:cs="Arial"/>
                <w:szCs w:val="18"/>
                <w:lang w:eastAsia="zh-CN"/>
              </w:rPr>
              <w:t>0.8</w:t>
            </w:r>
          </w:p>
        </w:tc>
      </w:tr>
      <w:tr w:rsidR="00E5754D" w14:paraId="5AA2B1D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EB9588" w14:textId="77777777" w:rsidR="00E5754D" w:rsidRDefault="00E5754D" w:rsidP="009917A0">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D45820" w14:textId="77777777" w:rsidR="00E5754D" w:rsidRDefault="00E5754D" w:rsidP="009917A0">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4595AC" w14:textId="77777777" w:rsidR="00E5754D" w:rsidRDefault="00E5754D" w:rsidP="009917A0">
            <w:pPr>
              <w:pStyle w:val="TAC"/>
              <w:rPr>
                <w:rFonts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8BBD5A" w14:textId="77777777" w:rsidR="00E5754D" w:rsidRDefault="00E5754D" w:rsidP="009917A0">
            <w:pPr>
              <w:pStyle w:val="TAC"/>
              <w:tabs>
                <w:tab w:val="left" w:pos="1110"/>
                <w:tab w:val="center" w:pos="1368"/>
              </w:tabs>
              <w:rPr>
                <w:rFonts w:eastAsia="Malgun Gothic" w:cs="Arial"/>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EC05AD" w14:textId="77777777" w:rsidR="00E5754D" w:rsidRDefault="00E5754D" w:rsidP="009917A0">
            <w:pPr>
              <w:pStyle w:val="TAC"/>
              <w:tabs>
                <w:tab w:val="left" w:pos="1110"/>
                <w:tab w:val="center" w:pos="1368"/>
              </w:tabs>
              <w:rPr>
                <w:rFonts w:cs="Arial"/>
                <w:szCs w:val="18"/>
                <w:lang w:eastAsia="zh-CN"/>
              </w:rPr>
            </w:pPr>
            <w:r>
              <w:rPr>
                <w:rFonts w:cs="Arial"/>
                <w:szCs w:val="18"/>
                <w:lang w:eastAsia="zh-CN"/>
              </w:rPr>
              <w:t>0.8</w:t>
            </w:r>
          </w:p>
        </w:tc>
      </w:tr>
      <w:tr w:rsidR="00E5754D" w14:paraId="68F3383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E8D3F7A" w14:textId="77777777" w:rsidR="00E5754D" w:rsidRDefault="00E5754D" w:rsidP="009917A0">
            <w:pPr>
              <w:pStyle w:val="TAC"/>
              <w:rPr>
                <w:rFonts w:cs="Arial"/>
                <w:lang w:val="x-none" w:eastAsia="ja-JP"/>
              </w:rPr>
            </w:pPr>
            <w:r w:rsidRPr="00CD6C07">
              <w:rPr>
                <w:lang w:eastAsia="zh-CN"/>
              </w:rPr>
              <w:t>DC_7-66_n12-n77</w:t>
            </w:r>
          </w:p>
        </w:tc>
        <w:tc>
          <w:tcPr>
            <w:tcW w:w="1417" w:type="dxa"/>
            <w:tcBorders>
              <w:top w:val="single" w:sz="4" w:space="0" w:color="auto"/>
              <w:left w:val="single" w:sz="4" w:space="0" w:color="auto"/>
              <w:bottom w:val="single" w:sz="4" w:space="0" w:color="auto"/>
              <w:right w:val="single" w:sz="4" w:space="0" w:color="auto"/>
            </w:tcBorders>
            <w:vAlign w:val="center"/>
          </w:tcPr>
          <w:p w14:paraId="7BC8F1E6" w14:textId="77777777" w:rsidR="00E5754D" w:rsidRDefault="00E5754D" w:rsidP="009917A0">
            <w:pPr>
              <w:pStyle w:val="TAC"/>
              <w:rPr>
                <w:lang w:val="sv-SE"/>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14:paraId="66F508CD" w14:textId="77777777" w:rsidR="00E5754D" w:rsidRDefault="00E5754D" w:rsidP="009917A0">
            <w:pPr>
              <w:pStyle w:val="TAC"/>
              <w:rPr>
                <w:rFonts w:cs="Arial"/>
                <w:bCs/>
                <w:szCs w:val="18"/>
                <w:lang w:eastAsia="zh-CN"/>
              </w:rPr>
            </w:pPr>
            <w:r>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615F913D" w14:textId="77777777" w:rsidR="00E5754D" w:rsidRDefault="00E5754D" w:rsidP="009917A0">
            <w:pPr>
              <w:pStyle w:val="TAC"/>
              <w:tabs>
                <w:tab w:val="left" w:pos="1110"/>
                <w:tab w:val="center" w:pos="1368"/>
              </w:tabs>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2A53B92A" w14:textId="77777777" w:rsidR="00E5754D" w:rsidRDefault="00E5754D" w:rsidP="009917A0">
            <w:pPr>
              <w:pStyle w:val="TAC"/>
              <w:tabs>
                <w:tab w:val="left" w:pos="1110"/>
                <w:tab w:val="center" w:pos="1368"/>
              </w:tabs>
              <w:rPr>
                <w:rFonts w:cs="Arial"/>
                <w:szCs w:val="18"/>
                <w:lang w:eastAsia="zh-CN"/>
              </w:rPr>
            </w:pPr>
            <w:r>
              <w:rPr>
                <w:rFonts w:cs="Arial"/>
                <w:szCs w:val="18"/>
                <w:lang w:eastAsia="zh-CN"/>
              </w:rPr>
              <w:t>0.8</w:t>
            </w:r>
          </w:p>
        </w:tc>
      </w:tr>
      <w:tr w:rsidR="00E5754D" w14:paraId="0F24DEE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5C0FD35" w14:textId="77777777" w:rsidR="00E5754D" w:rsidRDefault="00E5754D" w:rsidP="009917A0">
            <w:pPr>
              <w:pStyle w:val="TAC"/>
              <w:rPr>
                <w:rFonts w:cs="Arial"/>
                <w:lang w:val="x-none" w:eastAsia="ja-JP"/>
              </w:rPr>
            </w:pPr>
            <w:r w:rsidRPr="00CD6C07">
              <w:rPr>
                <w:lang w:eastAsia="zh-CN"/>
              </w:rPr>
              <w:t>DC_7-66_n12-n7</w:t>
            </w:r>
            <w:r>
              <w:rPr>
                <w:lang w:eastAsia="zh-CN"/>
              </w:rPr>
              <w:t>8</w:t>
            </w:r>
          </w:p>
        </w:tc>
        <w:tc>
          <w:tcPr>
            <w:tcW w:w="1417" w:type="dxa"/>
            <w:tcBorders>
              <w:top w:val="single" w:sz="4" w:space="0" w:color="auto"/>
              <w:left w:val="single" w:sz="4" w:space="0" w:color="auto"/>
              <w:bottom w:val="single" w:sz="4" w:space="0" w:color="auto"/>
              <w:right w:val="single" w:sz="4" w:space="0" w:color="auto"/>
            </w:tcBorders>
            <w:vAlign w:val="center"/>
          </w:tcPr>
          <w:p w14:paraId="67BEC8EC" w14:textId="77777777" w:rsidR="00E5754D" w:rsidRDefault="00E5754D" w:rsidP="009917A0">
            <w:pPr>
              <w:pStyle w:val="TAC"/>
              <w:rPr>
                <w:lang w:val="sv-SE"/>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14:paraId="1D2EEA71" w14:textId="77777777" w:rsidR="00E5754D" w:rsidRDefault="00E5754D" w:rsidP="009917A0">
            <w:pPr>
              <w:pStyle w:val="TAC"/>
              <w:rPr>
                <w:rFonts w:cs="Arial"/>
                <w:bCs/>
                <w:szCs w:val="18"/>
                <w:lang w:eastAsia="zh-CN"/>
              </w:rPr>
            </w:pPr>
            <w:r>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2BE4A953" w14:textId="77777777" w:rsidR="00E5754D" w:rsidRDefault="00E5754D" w:rsidP="009917A0">
            <w:pPr>
              <w:pStyle w:val="TAC"/>
              <w:tabs>
                <w:tab w:val="left" w:pos="1110"/>
                <w:tab w:val="center" w:pos="1368"/>
              </w:tabs>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7E40986F" w14:textId="77777777" w:rsidR="00E5754D" w:rsidRDefault="00E5754D" w:rsidP="009917A0">
            <w:pPr>
              <w:pStyle w:val="TAC"/>
              <w:tabs>
                <w:tab w:val="left" w:pos="1110"/>
                <w:tab w:val="center" w:pos="1368"/>
              </w:tabs>
              <w:rPr>
                <w:rFonts w:cs="Arial"/>
                <w:szCs w:val="18"/>
                <w:lang w:eastAsia="zh-CN"/>
              </w:rPr>
            </w:pPr>
            <w:r>
              <w:rPr>
                <w:rFonts w:cs="Arial"/>
                <w:szCs w:val="18"/>
                <w:lang w:eastAsia="zh-CN"/>
              </w:rPr>
              <w:t>0.8</w:t>
            </w:r>
          </w:p>
        </w:tc>
      </w:tr>
      <w:tr w:rsidR="00E5754D" w14:paraId="5F36DB4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486F74B" w14:textId="77777777" w:rsidR="00E5754D" w:rsidRDefault="00E5754D" w:rsidP="009917A0">
            <w:pPr>
              <w:pStyle w:val="TAC"/>
            </w:pPr>
            <w:r>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C9A967" w14:textId="77777777" w:rsidR="00E5754D" w:rsidRDefault="00E5754D" w:rsidP="009917A0">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748DE4" w14:textId="77777777" w:rsidR="00E5754D" w:rsidRDefault="00E5754D" w:rsidP="009917A0">
            <w:pPr>
              <w:pStyle w:val="TAC"/>
              <w:rPr>
                <w:rFonts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742385" w14:textId="77777777" w:rsidR="00E5754D" w:rsidRDefault="00E5754D" w:rsidP="009917A0">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8367EE" w14:textId="77777777" w:rsidR="00E5754D" w:rsidRDefault="00E5754D" w:rsidP="009917A0">
            <w:pPr>
              <w:pStyle w:val="TAC"/>
              <w:tabs>
                <w:tab w:val="left" w:pos="1110"/>
                <w:tab w:val="center" w:pos="1368"/>
              </w:tabs>
              <w:rPr>
                <w:rFonts w:cs="Arial"/>
                <w:szCs w:val="18"/>
                <w:lang w:eastAsia="zh-CN"/>
              </w:rPr>
            </w:pPr>
            <w:r>
              <w:rPr>
                <w:rFonts w:cs="Arial"/>
                <w:szCs w:val="18"/>
                <w:lang w:eastAsia="zh-CN"/>
              </w:rPr>
              <w:t>0.5</w:t>
            </w:r>
          </w:p>
        </w:tc>
      </w:tr>
      <w:tr w:rsidR="00E5754D" w14:paraId="4F71374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87B12C" w14:textId="77777777" w:rsidR="00E5754D" w:rsidRDefault="00E5754D" w:rsidP="009917A0">
            <w:pPr>
              <w:pStyle w:val="TAC"/>
              <w:rPr>
                <w:rFonts w:eastAsia="等线" w:cs="Arial"/>
                <w:bCs/>
                <w:szCs w:val="18"/>
                <w:lang w:eastAsia="zh-CN"/>
              </w:rPr>
            </w:pPr>
            <w:r>
              <w:rPr>
                <w:rFonts w:eastAsia="MS Mincho" w:cs="Arial"/>
                <w:bCs/>
                <w:szCs w:val="18"/>
              </w:rPr>
              <w:t>DC_7-66_n38-n78</w:t>
            </w:r>
          </w:p>
          <w:p w14:paraId="2EA4D886" w14:textId="77777777" w:rsidR="00E5754D" w:rsidRDefault="00E5754D" w:rsidP="009917A0">
            <w:pPr>
              <w:pStyle w:val="TAC"/>
            </w:pPr>
            <w:r>
              <w:rPr>
                <w:rFonts w:eastAsia="MS Mincho" w:cs="Arial"/>
                <w:bCs/>
                <w:szCs w:val="18"/>
              </w:rPr>
              <w:t>DC_7-</w:t>
            </w:r>
            <w:r>
              <w:rPr>
                <w:rFonts w:eastAsia="等线" w:cs="Arial"/>
                <w:bCs/>
                <w:szCs w:val="18"/>
                <w:lang w:eastAsia="zh-CN"/>
              </w:rPr>
              <w:t>7-</w:t>
            </w:r>
            <w:r>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1369F8" w14:textId="77777777" w:rsidR="00E5754D" w:rsidRDefault="00E5754D" w:rsidP="009917A0">
            <w:pPr>
              <w:pStyle w:val="TAC"/>
              <w:rPr>
                <w:rFonts w:eastAsia="Malgun Gothic"/>
                <w:lang w:eastAsia="ko-KR"/>
              </w:rPr>
            </w:pPr>
            <w:r>
              <w:rPr>
                <w:rFonts w:eastAsia="等线" w:cs="Arial"/>
                <w:bCs/>
                <w:szCs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D5080A"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A24346" w14:textId="77777777" w:rsidR="00E5754D" w:rsidRDefault="00E5754D" w:rsidP="009917A0">
            <w:pPr>
              <w:pStyle w:val="TAC"/>
              <w:rPr>
                <w:rFonts w:eastAsia="Malgun Gothic"/>
                <w:lang w:eastAsia="ko-KR"/>
              </w:rPr>
            </w:pPr>
            <w:r>
              <w:rPr>
                <w:rFonts w:eastAsia="等线" w:cs="Arial"/>
                <w:bCs/>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FB8D86" w14:textId="77777777" w:rsidR="00E5754D" w:rsidRDefault="00E5754D" w:rsidP="009917A0">
            <w:pPr>
              <w:pStyle w:val="TAC"/>
              <w:rPr>
                <w:lang w:eastAsia="zh-CN"/>
              </w:rPr>
            </w:pPr>
            <w:r>
              <w:rPr>
                <w:lang w:eastAsia="zh-CN"/>
              </w:rPr>
              <w:t>0.8</w:t>
            </w:r>
          </w:p>
        </w:tc>
      </w:tr>
      <w:tr w:rsidR="00E5754D" w:rsidRPr="00470EA5" w14:paraId="2180D79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5618FE8" w14:textId="77777777" w:rsidR="00E5754D" w:rsidRDefault="00E5754D" w:rsidP="009917A0">
            <w:pPr>
              <w:pStyle w:val="TAC"/>
              <w:rPr>
                <w:rFonts w:eastAsia="MS Mincho" w:cs="Arial"/>
                <w:bCs/>
                <w:szCs w:val="18"/>
              </w:rPr>
            </w:pPr>
            <w:r>
              <w:rPr>
                <w:rFonts w:eastAsia="MS Mincho" w:cs="Arial"/>
                <w:bCs/>
                <w:szCs w:val="18"/>
              </w:rPr>
              <w:t>DC_7-66_n66</w:t>
            </w:r>
            <w:r w:rsidRPr="008B2D68">
              <w:rPr>
                <w:rFonts w:eastAsia="MS Mincho" w:cs="Arial"/>
                <w:bCs/>
                <w:szCs w:val="18"/>
              </w:rPr>
              <w:t>-n71</w:t>
            </w:r>
          </w:p>
        </w:tc>
        <w:tc>
          <w:tcPr>
            <w:tcW w:w="1417" w:type="dxa"/>
            <w:tcBorders>
              <w:top w:val="single" w:sz="4" w:space="0" w:color="auto"/>
              <w:left w:val="single" w:sz="4" w:space="0" w:color="auto"/>
              <w:bottom w:val="single" w:sz="4" w:space="0" w:color="auto"/>
              <w:right w:val="single" w:sz="4" w:space="0" w:color="auto"/>
            </w:tcBorders>
            <w:vAlign w:val="center"/>
          </w:tcPr>
          <w:p w14:paraId="4ADA8236" w14:textId="77777777" w:rsidR="00E5754D" w:rsidRPr="00470EA5" w:rsidRDefault="00E5754D" w:rsidP="009917A0">
            <w:pPr>
              <w:pStyle w:val="TAC"/>
              <w:rPr>
                <w:rFonts w:eastAsia="MS Mincho" w:cs="Arial"/>
                <w:bCs/>
                <w:szCs w:val="18"/>
              </w:rPr>
            </w:pPr>
            <w:r w:rsidRPr="00345B4A">
              <w:rPr>
                <w:rFonts w:eastAsia="MS Mincho" w:cs="Arial"/>
                <w:bCs/>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BC21DAC" w14:textId="77777777" w:rsidR="00E5754D" w:rsidRPr="00470EA5" w:rsidRDefault="00E5754D" w:rsidP="009917A0">
            <w:pPr>
              <w:pStyle w:val="TAC"/>
              <w:rPr>
                <w:rFonts w:eastAsia="MS Mincho" w:cs="Arial"/>
                <w:bCs/>
                <w:szCs w:val="18"/>
              </w:rPr>
            </w:pPr>
            <w:r w:rsidRPr="00345B4A">
              <w:rPr>
                <w:rFonts w:eastAsia="MS Mincho" w:cs="Arial" w:hint="eastAsia"/>
                <w:bCs/>
                <w:szCs w:val="18"/>
              </w:rPr>
              <w:t>0</w:t>
            </w:r>
            <w:r w:rsidRPr="00345B4A">
              <w:rPr>
                <w:rFonts w:eastAsia="MS Mincho" w:cs="Arial"/>
                <w:bCs/>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20F910F9" w14:textId="77777777" w:rsidR="00E5754D" w:rsidRDefault="00E5754D" w:rsidP="009917A0">
            <w:pPr>
              <w:pStyle w:val="TAC"/>
              <w:rPr>
                <w:rFonts w:eastAsia="MS Mincho" w:cs="Arial"/>
                <w:bCs/>
                <w:szCs w:val="18"/>
              </w:rPr>
            </w:pPr>
            <w:r w:rsidRPr="00345B4A">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E0CF0DC" w14:textId="77777777" w:rsidR="00E5754D" w:rsidRPr="00470EA5" w:rsidRDefault="00E5754D" w:rsidP="009917A0">
            <w:pPr>
              <w:pStyle w:val="TAC"/>
              <w:rPr>
                <w:rFonts w:eastAsia="MS Mincho" w:cs="Arial"/>
                <w:bCs/>
                <w:szCs w:val="18"/>
              </w:rPr>
            </w:pPr>
            <w:r w:rsidRPr="00345B4A">
              <w:rPr>
                <w:rFonts w:eastAsia="MS Mincho" w:cs="Arial" w:hint="eastAsia"/>
                <w:bCs/>
                <w:szCs w:val="18"/>
              </w:rPr>
              <w:t>0</w:t>
            </w:r>
            <w:r w:rsidRPr="00345B4A">
              <w:rPr>
                <w:rFonts w:eastAsia="MS Mincho" w:cs="Arial"/>
                <w:bCs/>
                <w:szCs w:val="18"/>
              </w:rPr>
              <w:t>.5</w:t>
            </w:r>
          </w:p>
        </w:tc>
      </w:tr>
      <w:tr w:rsidR="00E5754D" w14:paraId="50CD773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6DB1052" w14:textId="77777777" w:rsidR="00E5754D" w:rsidRDefault="00E5754D" w:rsidP="009917A0">
            <w:pPr>
              <w:pStyle w:val="TAC"/>
              <w:rPr>
                <w:rFonts w:eastAsia="MS Mincho"/>
              </w:rPr>
            </w:pPr>
            <w:r>
              <w:rPr>
                <w:rFonts w:cs="Arial"/>
                <w:szCs w:val="18"/>
                <w:lang w:val="x-none"/>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0E0588" w14:textId="77777777" w:rsidR="00E5754D" w:rsidRDefault="00E5754D" w:rsidP="009917A0">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F73A41"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828F3B" w14:textId="77777777" w:rsidR="00E5754D" w:rsidRDefault="00E5754D" w:rsidP="009917A0">
            <w:pPr>
              <w:pStyle w:val="TAC"/>
              <w:rPr>
                <w:rFonts w:eastAsia="MS Mincho"/>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BD8614" w14:textId="77777777" w:rsidR="00E5754D" w:rsidRDefault="00E5754D" w:rsidP="009917A0">
            <w:pPr>
              <w:pStyle w:val="TAC"/>
              <w:rPr>
                <w:lang w:eastAsia="zh-CN"/>
              </w:rPr>
            </w:pPr>
            <w:r>
              <w:rPr>
                <w:lang w:eastAsia="zh-CN"/>
              </w:rPr>
              <w:t>0.8</w:t>
            </w:r>
          </w:p>
        </w:tc>
      </w:tr>
      <w:tr w:rsidR="00E5754D" w14:paraId="25A33B4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6383E5" w14:textId="77777777" w:rsidR="00E5754D" w:rsidRDefault="00E5754D" w:rsidP="009917A0">
            <w:pPr>
              <w:pStyle w:val="TAC"/>
              <w:rPr>
                <w:rFonts w:eastAsia="MS Mincho"/>
              </w:rPr>
            </w:pPr>
            <w:r>
              <w:rPr>
                <w:rFonts w:eastAsia="MS Mincho"/>
              </w:rPr>
              <w:t>DC_7-66_n66-n78</w:t>
            </w:r>
          </w:p>
          <w:p w14:paraId="05C7DF42" w14:textId="77777777" w:rsidR="00E5754D" w:rsidRDefault="00E5754D" w:rsidP="009917A0">
            <w:pPr>
              <w:pStyle w:val="TAC"/>
              <w:rPr>
                <w:rFonts w:eastAsia="MS Mincho"/>
              </w:rPr>
            </w:pPr>
            <w:r>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CC8C37" w14:textId="77777777" w:rsidR="00E5754D" w:rsidRDefault="00E5754D" w:rsidP="009917A0">
            <w:pPr>
              <w:pStyle w:val="TAC"/>
              <w:rPr>
                <w:rFonts w:eastAsia="Malgun Gothic"/>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2BFE62" w14:textId="77777777" w:rsidR="00E5754D" w:rsidRDefault="00E5754D" w:rsidP="009917A0">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CADEBA" w14:textId="77777777" w:rsidR="00E5754D" w:rsidRDefault="00E5754D" w:rsidP="009917A0">
            <w:pPr>
              <w:pStyle w:val="TAC"/>
              <w:rPr>
                <w:rFonts w:eastAsia="Malgun Gothic"/>
                <w:lang w:eastAsia="ko-KR"/>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CF5957" w14:textId="77777777" w:rsidR="00E5754D" w:rsidRDefault="00E5754D" w:rsidP="009917A0">
            <w:pPr>
              <w:pStyle w:val="TAC"/>
              <w:rPr>
                <w:rFonts w:eastAsia="Malgun Gothic"/>
                <w:lang w:eastAsia="ko-KR"/>
              </w:rPr>
            </w:pPr>
            <w:r>
              <w:rPr>
                <w:lang w:eastAsia="zh-CN"/>
              </w:rPr>
              <w:t>0.8</w:t>
            </w:r>
          </w:p>
        </w:tc>
      </w:tr>
      <w:tr w:rsidR="00E5754D" w14:paraId="255FADC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267A2D" w14:textId="77777777" w:rsidR="00E5754D" w:rsidRDefault="00E5754D" w:rsidP="009917A0">
            <w:pPr>
              <w:pStyle w:val="TAC"/>
              <w:rPr>
                <w:rFonts w:eastAsia="MS Mincho"/>
              </w:rPr>
            </w:pPr>
            <w:r>
              <w:rPr>
                <w:rFonts w:cs="Arial"/>
                <w:szCs w:val="18"/>
                <w:lang w:val="sv-SE" w:eastAsia="ja-JP"/>
              </w:rPr>
              <w:t>DC_</w:t>
            </w:r>
            <w:r>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29C03B" w14:textId="77777777" w:rsidR="00E5754D" w:rsidRDefault="00E5754D" w:rsidP="009917A0">
            <w:pPr>
              <w:pStyle w:val="TAC"/>
              <w:rPr>
                <w:rFonts w:eastAsia="Malgun Gothic"/>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C04D88" w14:textId="77777777" w:rsidR="00E5754D" w:rsidRDefault="00E5754D"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6B50CA" w14:textId="77777777" w:rsidR="00E5754D" w:rsidRDefault="00E5754D" w:rsidP="009917A0">
            <w:pPr>
              <w:pStyle w:val="TAC"/>
              <w:rPr>
                <w:rFonts w:eastAsia="Malgun Gothic"/>
                <w:lang w:eastAsia="ko-KR"/>
              </w:rPr>
            </w:pPr>
            <w:r>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07554A" w14:textId="77777777" w:rsidR="00E5754D" w:rsidRDefault="00E5754D" w:rsidP="009917A0">
            <w:pPr>
              <w:pStyle w:val="TAC"/>
              <w:rPr>
                <w:lang w:eastAsia="zh-CN"/>
              </w:rPr>
            </w:pPr>
            <w:r>
              <w:rPr>
                <w:lang w:eastAsia="zh-CN"/>
              </w:rPr>
              <w:t>0.5</w:t>
            </w:r>
          </w:p>
        </w:tc>
      </w:tr>
      <w:tr w:rsidR="00E5754D" w:rsidRPr="008504D7" w14:paraId="46C9892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299B5F4" w14:textId="77777777" w:rsidR="00E5754D" w:rsidRPr="008504D7" w:rsidRDefault="00E5754D" w:rsidP="009917A0">
            <w:pPr>
              <w:pStyle w:val="TAC"/>
              <w:rPr>
                <w:rFonts w:cs="Arial"/>
                <w:lang w:val="sv-SE" w:eastAsia="ja-JP"/>
              </w:rPr>
            </w:pPr>
            <w:r w:rsidRPr="008504D7">
              <w:rPr>
                <w:rFonts w:cs="Arial"/>
                <w:bCs/>
                <w:lang w:eastAsia="ja-JP"/>
              </w:rPr>
              <w:t>DC_7-66_n66-n71</w:t>
            </w:r>
          </w:p>
        </w:tc>
        <w:tc>
          <w:tcPr>
            <w:tcW w:w="1417" w:type="dxa"/>
            <w:tcBorders>
              <w:top w:val="single" w:sz="4" w:space="0" w:color="auto"/>
              <w:left w:val="single" w:sz="4" w:space="0" w:color="auto"/>
              <w:bottom w:val="single" w:sz="4" w:space="0" w:color="auto"/>
              <w:right w:val="single" w:sz="4" w:space="0" w:color="auto"/>
            </w:tcBorders>
            <w:vAlign w:val="center"/>
          </w:tcPr>
          <w:p w14:paraId="3DE6409C" w14:textId="77777777" w:rsidR="00E5754D" w:rsidRPr="008504D7" w:rsidRDefault="00E5754D" w:rsidP="009917A0">
            <w:pPr>
              <w:pStyle w:val="TAC"/>
              <w:rPr>
                <w:rFonts w:cs="Arial"/>
                <w:lang w:val="sv-SE" w:eastAsia="ja-JP"/>
              </w:rPr>
            </w:pPr>
            <w:r w:rsidRPr="008504D7">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5497AE3" w14:textId="77777777" w:rsidR="00E5754D" w:rsidRPr="008504D7" w:rsidRDefault="00E5754D" w:rsidP="009917A0">
            <w:pPr>
              <w:pStyle w:val="TAC"/>
              <w:rPr>
                <w:rFonts w:cs="Arial"/>
                <w:lang w:eastAsia="ja-JP"/>
              </w:rPr>
            </w:pPr>
            <w:r w:rsidRPr="008504D7">
              <w:rPr>
                <w:rFonts w:cs="Arial" w:hint="eastAsia"/>
                <w:bCs/>
                <w:lang w:eastAsia="ja-JP"/>
              </w:rPr>
              <w:t>0</w:t>
            </w:r>
            <w:r w:rsidRPr="008504D7">
              <w:rPr>
                <w:rFonts w:cs="Arial"/>
                <w:bCs/>
                <w:lang w:eastAsia="ja-JP"/>
              </w:rPr>
              <w:t>.5</w:t>
            </w:r>
          </w:p>
        </w:tc>
        <w:tc>
          <w:tcPr>
            <w:tcW w:w="1488" w:type="dxa"/>
            <w:tcBorders>
              <w:top w:val="single" w:sz="4" w:space="0" w:color="auto"/>
              <w:left w:val="single" w:sz="4" w:space="0" w:color="auto"/>
              <w:bottom w:val="single" w:sz="4" w:space="0" w:color="auto"/>
              <w:right w:val="single" w:sz="4" w:space="0" w:color="auto"/>
            </w:tcBorders>
            <w:vAlign w:val="center"/>
          </w:tcPr>
          <w:p w14:paraId="2EFC249E" w14:textId="77777777" w:rsidR="00E5754D" w:rsidRPr="008504D7" w:rsidRDefault="00E5754D" w:rsidP="009917A0">
            <w:pPr>
              <w:pStyle w:val="TAC"/>
              <w:rPr>
                <w:rFonts w:cs="Arial"/>
                <w:lang w:eastAsia="ja-JP"/>
              </w:rPr>
            </w:pPr>
            <w:r w:rsidRPr="008504D7">
              <w:rPr>
                <w:rFonts w:cs="Arial"/>
                <w:bCs/>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A15862F" w14:textId="77777777" w:rsidR="00E5754D" w:rsidRPr="008504D7" w:rsidRDefault="00E5754D" w:rsidP="009917A0">
            <w:pPr>
              <w:pStyle w:val="TAC"/>
              <w:rPr>
                <w:rFonts w:cs="Arial"/>
                <w:lang w:eastAsia="ja-JP"/>
              </w:rPr>
            </w:pPr>
            <w:r w:rsidRPr="008504D7">
              <w:rPr>
                <w:rFonts w:cs="Arial" w:hint="eastAsia"/>
                <w:bCs/>
                <w:lang w:eastAsia="ja-JP"/>
              </w:rPr>
              <w:t>0</w:t>
            </w:r>
            <w:r w:rsidRPr="008504D7">
              <w:rPr>
                <w:rFonts w:cs="Arial"/>
                <w:bCs/>
                <w:lang w:eastAsia="ja-JP"/>
              </w:rPr>
              <w:t>.5</w:t>
            </w:r>
          </w:p>
        </w:tc>
      </w:tr>
      <w:tr w:rsidR="00E5754D" w:rsidRPr="008504D7" w14:paraId="27E8ED0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CA03D7E" w14:textId="77777777" w:rsidR="00E5754D" w:rsidRPr="008504D7" w:rsidRDefault="00E5754D" w:rsidP="009917A0">
            <w:pPr>
              <w:pStyle w:val="TAC"/>
              <w:rPr>
                <w:rFonts w:cs="Arial"/>
                <w:lang w:val="sv-SE" w:eastAsia="ja-JP"/>
              </w:rPr>
            </w:pPr>
            <w:r w:rsidRPr="008504D7">
              <w:rPr>
                <w:rFonts w:cs="Arial"/>
                <w:lang w:val="sv-SE" w:eastAsia="ja-JP"/>
              </w:rPr>
              <w:t>DC_</w:t>
            </w:r>
            <w:r w:rsidRPr="008504D7">
              <w:rPr>
                <w:rFonts w:cs="Arial"/>
                <w:lang w:eastAsia="ja-JP"/>
              </w:rPr>
              <w:t>7-66-71_n77</w:t>
            </w:r>
          </w:p>
        </w:tc>
        <w:tc>
          <w:tcPr>
            <w:tcW w:w="1417" w:type="dxa"/>
            <w:tcBorders>
              <w:top w:val="single" w:sz="4" w:space="0" w:color="auto"/>
              <w:left w:val="single" w:sz="4" w:space="0" w:color="auto"/>
              <w:bottom w:val="single" w:sz="4" w:space="0" w:color="auto"/>
              <w:right w:val="single" w:sz="4" w:space="0" w:color="auto"/>
            </w:tcBorders>
            <w:vAlign w:val="center"/>
          </w:tcPr>
          <w:p w14:paraId="6A63E2D0" w14:textId="77777777" w:rsidR="00E5754D" w:rsidRPr="008504D7" w:rsidRDefault="00E5754D" w:rsidP="009917A0">
            <w:pPr>
              <w:pStyle w:val="TAC"/>
              <w:rPr>
                <w:rFonts w:cs="Arial"/>
                <w:lang w:val="sv-SE" w:eastAsia="ja-JP"/>
              </w:rPr>
            </w:pPr>
            <w:r w:rsidRPr="008504D7">
              <w:rPr>
                <w:rFonts w:cs="Arial"/>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5012FD0" w14:textId="77777777" w:rsidR="00E5754D" w:rsidRPr="008504D7" w:rsidRDefault="00E5754D" w:rsidP="009917A0">
            <w:pPr>
              <w:pStyle w:val="TAC"/>
              <w:rPr>
                <w:rFonts w:cs="Arial"/>
                <w:lang w:eastAsia="ja-JP"/>
              </w:rPr>
            </w:pPr>
            <w:r w:rsidRPr="008504D7">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99407C4" w14:textId="77777777" w:rsidR="00E5754D" w:rsidRPr="008504D7" w:rsidRDefault="00E5754D" w:rsidP="009917A0">
            <w:pPr>
              <w:pStyle w:val="TAC"/>
              <w:rPr>
                <w:rFonts w:cs="Arial"/>
                <w:lang w:eastAsia="ja-JP"/>
              </w:rPr>
            </w:pPr>
            <w:r w:rsidRPr="008504D7">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EFAD5CC" w14:textId="77777777" w:rsidR="00E5754D" w:rsidRPr="008504D7" w:rsidRDefault="00E5754D" w:rsidP="009917A0">
            <w:pPr>
              <w:pStyle w:val="TAC"/>
              <w:rPr>
                <w:rFonts w:cs="Arial"/>
                <w:lang w:eastAsia="ja-JP"/>
              </w:rPr>
            </w:pPr>
            <w:r w:rsidRPr="008504D7">
              <w:rPr>
                <w:rFonts w:cs="Arial"/>
                <w:lang w:eastAsia="ja-JP"/>
              </w:rPr>
              <w:t>0.8</w:t>
            </w:r>
          </w:p>
        </w:tc>
      </w:tr>
      <w:tr w:rsidR="00E5754D" w14:paraId="656B00F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DD9A0AD" w14:textId="77777777" w:rsidR="00E5754D" w:rsidRDefault="00E5754D" w:rsidP="009917A0">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10F5C7BF" w14:textId="77777777" w:rsidR="00E5754D" w:rsidRDefault="00E5754D" w:rsidP="009917A0">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FFC9505"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7EDC837" w14:textId="77777777" w:rsidR="00E5754D" w:rsidRDefault="00E5754D" w:rsidP="009917A0">
            <w:pPr>
              <w:pStyle w:val="TAC"/>
              <w:rPr>
                <w:rFonts w:cs="Arial"/>
                <w:szCs w:val="18"/>
                <w:lang w:eastAsia="zh-TW"/>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826D94B" w14:textId="77777777" w:rsidR="00E5754D" w:rsidRDefault="00E5754D" w:rsidP="009917A0">
            <w:pPr>
              <w:pStyle w:val="TAC"/>
              <w:rPr>
                <w:lang w:eastAsia="zh-CN"/>
              </w:rPr>
            </w:pPr>
            <w:r>
              <w:rPr>
                <w:lang w:eastAsia="zh-CN"/>
              </w:rPr>
              <w:t>0.8</w:t>
            </w:r>
          </w:p>
        </w:tc>
      </w:tr>
      <w:tr w:rsidR="00E5754D" w14:paraId="4621617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11D595" w14:textId="77777777" w:rsidR="00E5754D" w:rsidRDefault="00E5754D" w:rsidP="009917A0">
            <w:pPr>
              <w:pStyle w:val="TAC"/>
            </w:pPr>
            <w:r>
              <w:rPr>
                <w:rFonts w:cs="Arial"/>
                <w:szCs w:val="18"/>
                <w:lang w:val="sv-SE" w:eastAsia="ja-JP"/>
              </w:rPr>
              <w:t>DC_</w:t>
            </w:r>
            <w:r>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3B8FA5" w14:textId="77777777" w:rsidR="00E5754D" w:rsidRDefault="00E5754D" w:rsidP="009917A0">
            <w:pPr>
              <w:pStyle w:val="TAC"/>
              <w:rPr>
                <w:rFonts w:eastAsia="MS Mincho"/>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02709B"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A69E9C" w14:textId="77777777" w:rsidR="00E5754D" w:rsidRDefault="00E5754D" w:rsidP="009917A0">
            <w:pPr>
              <w:pStyle w:val="TAC"/>
              <w:rPr>
                <w:lang w:eastAsia="zh-CN"/>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1F9845" w14:textId="77777777" w:rsidR="00E5754D" w:rsidRDefault="00E5754D" w:rsidP="009917A0">
            <w:pPr>
              <w:pStyle w:val="TAC"/>
              <w:rPr>
                <w:lang w:eastAsia="zh-CN"/>
              </w:rPr>
            </w:pPr>
            <w:r>
              <w:rPr>
                <w:lang w:eastAsia="zh-CN"/>
              </w:rPr>
              <w:t>0.8</w:t>
            </w:r>
          </w:p>
        </w:tc>
      </w:tr>
      <w:tr w:rsidR="00E5754D" w14:paraId="71D4779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A5CAC3" w14:textId="77777777" w:rsidR="00E5754D" w:rsidRDefault="00E5754D" w:rsidP="009917A0">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603FDB" w14:textId="77777777" w:rsidR="00E5754D" w:rsidRDefault="00E5754D" w:rsidP="009917A0">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7E840E" w14:textId="77777777" w:rsidR="00E5754D" w:rsidRDefault="00E5754D" w:rsidP="009917A0">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9D0294" w14:textId="77777777" w:rsidR="00E5754D" w:rsidRDefault="00E5754D" w:rsidP="009917A0">
            <w:pPr>
              <w:pStyle w:val="TAC"/>
              <w:rPr>
                <w:rFonts w:cs="Arial"/>
                <w:lang w:eastAsia="ja-JP"/>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78940D" w14:textId="77777777" w:rsidR="00E5754D" w:rsidRDefault="00E5754D" w:rsidP="009917A0">
            <w:pPr>
              <w:pStyle w:val="TAC"/>
              <w:rPr>
                <w:rFonts w:cs="Arial"/>
                <w:lang w:eastAsia="ja-JP"/>
              </w:rPr>
            </w:pPr>
            <w:r>
              <w:rPr>
                <w:lang w:eastAsia="zh-CN"/>
              </w:rPr>
              <w:t>0.8</w:t>
            </w:r>
          </w:p>
        </w:tc>
      </w:tr>
      <w:tr w:rsidR="00E5754D" w:rsidRPr="00470EA5" w14:paraId="49C95A7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EFD810C" w14:textId="77777777" w:rsidR="00E5754D" w:rsidRDefault="00E5754D" w:rsidP="009917A0">
            <w:pPr>
              <w:pStyle w:val="TAC"/>
              <w:rPr>
                <w:rFonts w:cs="Arial"/>
                <w:lang w:val="x-none" w:eastAsia="ja-JP"/>
              </w:rPr>
            </w:pPr>
            <w:r w:rsidRPr="00470EA5">
              <w:rPr>
                <w:rFonts w:cs="Arial"/>
                <w:lang w:val="x-none"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tcPr>
          <w:p w14:paraId="5E4CA06B" w14:textId="77777777" w:rsidR="00E5754D" w:rsidRPr="00470EA5" w:rsidRDefault="00E5754D" w:rsidP="009917A0">
            <w:pPr>
              <w:pStyle w:val="TAC"/>
              <w:rPr>
                <w:rFonts w:cs="Arial"/>
                <w:lang w:val="x-none" w:eastAsia="ja-JP"/>
              </w:rPr>
            </w:pPr>
            <w:r w:rsidRPr="00470EA5">
              <w:rPr>
                <w:rFonts w:cs="Arial"/>
                <w:lang w:val="x-non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CB31AD6" w14:textId="77777777" w:rsidR="00E5754D" w:rsidRPr="00470EA5" w:rsidRDefault="00E5754D" w:rsidP="009917A0">
            <w:pPr>
              <w:pStyle w:val="TAC"/>
              <w:rPr>
                <w:rFonts w:cs="Arial"/>
                <w:lang w:val="x-none" w:eastAsia="ja-JP"/>
              </w:rPr>
            </w:pPr>
            <w:r w:rsidRPr="00470EA5">
              <w:rPr>
                <w:rFonts w:cs="Arial"/>
                <w:lang w:val="x-none"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E196826" w14:textId="77777777" w:rsidR="00E5754D" w:rsidRPr="00470EA5" w:rsidRDefault="00E5754D" w:rsidP="009917A0">
            <w:pPr>
              <w:pStyle w:val="TAC"/>
              <w:rPr>
                <w:rFonts w:cs="Arial"/>
                <w:lang w:val="x-none" w:eastAsia="ja-JP"/>
              </w:rPr>
            </w:pPr>
            <w:r w:rsidRPr="00470EA5">
              <w:rPr>
                <w:rFonts w:cs="Arial"/>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FBD3C90" w14:textId="77777777" w:rsidR="00E5754D" w:rsidRPr="00470EA5" w:rsidRDefault="00E5754D" w:rsidP="009917A0">
            <w:pPr>
              <w:pStyle w:val="TAC"/>
              <w:rPr>
                <w:rFonts w:cs="Arial"/>
                <w:lang w:val="x-none" w:eastAsia="ja-JP"/>
              </w:rPr>
            </w:pPr>
            <w:r w:rsidRPr="00470EA5">
              <w:rPr>
                <w:rFonts w:cs="Arial"/>
                <w:lang w:val="x-none" w:eastAsia="ja-JP"/>
              </w:rPr>
              <w:t>0.5</w:t>
            </w:r>
          </w:p>
        </w:tc>
      </w:tr>
      <w:tr w:rsidR="00E5754D" w:rsidRPr="00470EA5" w14:paraId="72B86E6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C9FA440" w14:textId="77777777" w:rsidR="00E5754D" w:rsidRPr="00470EA5" w:rsidRDefault="00E5754D" w:rsidP="009917A0">
            <w:pPr>
              <w:pStyle w:val="TAC"/>
              <w:rPr>
                <w:rFonts w:cs="Arial"/>
                <w:lang w:val="x-non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236D071D" w14:textId="77777777" w:rsidR="00E5754D" w:rsidRPr="00470EA5" w:rsidRDefault="00E5754D" w:rsidP="009917A0">
            <w:pPr>
              <w:pStyle w:val="TAC"/>
              <w:rPr>
                <w:rFonts w:cs="Arial"/>
                <w:lang w:val="x-non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8B6B18A" w14:textId="77777777" w:rsidR="00E5754D" w:rsidRPr="00470EA5" w:rsidRDefault="00E5754D" w:rsidP="009917A0">
            <w:pPr>
              <w:pStyle w:val="TAC"/>
              <w:rPr>
                <w:rFonts w:cs="Arial"/>
                <w:lang w:val="x-non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3C5B1FC" w14:textId="77777777" w:rsidR="00E5754D" w:rsidRPr="00470EA5" w:rsidRDefault="00E5754D" w:rsidP="009917A0">
            <w:pPr>
              <w:pStyle w:val="TAC"/>
              <w:rPr>
                <w:rFonts w:cs="Arial"/>
                <w:lang w:val="x-none" w:eastAsia="ja-JP"/>
              </w:rPr>
            </w:pPr>
            <w:r>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249C286" w14:textId="77777777" w:rsidR="00E5754D" w:rsidRPr="00470EA5" w:rsidRDefault="00E5754D" w:rsidP="009917A0">
            <w:pPr>
              <w:pStyle w:val="TAC"/>
              <w:rPr>
                <w:rFonts w:cs="Arial"/>
                <w:lang w:val="x-none" w:eastAsia="ja-JP"/>
              </w:rPr>
            </w:pPr>
            <w:r>
              <w:rPr>
                <w:lang w:eastAsia="zh-CN"/>
              </w:rPr>
              <w:t>0.8</w:t>
            </w:r>
          </w:p>
        </w:tc>
      </w:tr>
      <w:tr w:rsidR="00E5754D" w14:paraId="7FE270C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719DC6" w14:textId="77777777" w:rsidR="00E5754D" w:rsidRDefault="00E5754D" w:rsidP="009917A0">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BE7BBD" w14:textId="77777777" w:rsidR="00E5754D" w:rsidRDefault="00E5754D" w:rsidP="009917A0">
            <w:pPr>
              <w:pStyle w:val="TAC"/>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9DCE17" w14:textId="77777777" w:rsidR="00E5754D" w:rsidRDefault="00E5754D" w:rsidP="009917A0">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F80652" w14:textId="77777777" w:rsidR="00E5754D" w:rsidRDefault="00E5754D" w:rsidP="009917A0">
            <w:pPr>
              <w:pStyle w:val="TAC"/>
            </w:pPr>
            <w:r>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1759F2" w14:textId="77777777" w:rsidR="00E5754D" w:rsidRDefault="00E5754D" w:rsidP="009917A0">
            <w:pPr>
              <w:pStyle w:val="TAC"/>
            </w:pPr>
            <w:r>
              <w:rPr>
                <w:lang w:eastAsia="zh-CN"/>
              </w:rPr>
              <w:t>0.8</w:t>
            </w:r>
          </w:p>
        </w:tc>
      </w:tr>
      <w:tr w:rsidR="00E5754D" w14:paraId="1056891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D0E6B26" w14:textId="77777777" w:rsidR="00E5754D" w:rsidRDefault="00E5754D" w:rsidP="009917A0">
            <w:pPr>
              <w:pStyle w:val="TAC"/>
              <w:rPr>
                <w:rFonts w:cs="Arial"/>
                <w:lang w:val="x-non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1D316241" w14:textId="77777777" w:rsidR="00E5754D" w:rsidRDefault="00E5754D" w:rsidP="009917A0">
            <w:pPr>
              <w:pStyle w:val="TAC"/>
              <w:rPr>
                <w:rFonts w:cs="Arial"/>
                <w:szCs w:val="18"/>
                <w:lang w:val="sv-SE"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A931C1A"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8A9C5AC" w14:textId="77777777" w:rsidR="00E5754D" w:rsidRDefault="00E5754D" w:rsidP="009917A0">
            <w:pPr>
              <w:pStyle w:val="TAC"/>
              <w:rPr>
                <w:rFonts w:cs="Arial"/>
                <w:lang w:eastAsia="ja-JP"/>
              </w:rPr>
            </w:pPr>
            <w:r>
              <w:rPr>
                <w:rFonts w:cs="Arial"/>
                <w:lang w:val="x-none" w:eastAsia="ja-JP"/>
              </w:rPr>
              <w:t>0.</w:t>
            </w:r>
            <w:r>
              <w:rPr>
                <w:rFonts w:cs="Arial"/>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3411221D" w14:textId="77777777" w:rsidR="00E5754D" w:rsidRDefault="00E5754D" w:rsidP="009917A0">
            <w:pPr>
              <w:pStyle w:val="TAC"/>
              <w:rPr>
                <w:lang w:eastAsia="zh-CN"/>
              </w:rPr>
            </w:pPr>
            <w:r>
              <w:rPr>
                <w:lang w:eastAsia="zh-CN"/>
              </w:rPr>
              <w:t>0.8</w:t>
            </w:r>
          </w:p>
        </w:tc>
      </w:tr>
      <w:tr w:rsidR="00E5754D" w14:paraId="5CA3B6D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D5963C" w14:textId="77777777" w:rsidR="00E5754D" w:rsidRDefault="00E5754D" w:rsidP="009917A0">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F1710F" w14:textId="77777777" w:rsidR="00E5754D" w:rsidRDefault="00E5754D" w:rsidP="009917A0">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8B308D"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D284D6" w14:textId="77777777" w:rsidR="00E5754D" w:rsidRDefault="00E5754D" w:rsidP="009917A0">
            <w:pPr>
              <w:pStyle w:val="TAC"/>
            </w:pPr>
            <w:r>
              <w:rPr>
                <w:rFonts w:cs="Arial"/>
                <w:lang w:val="x-none" w:eastAsia="ja-JP"/>
              </w:rPr>
              <w:t>0.</w:t>
            </w:r>
            <w:r>
              <w:rPr>
                <w:rFonts w:cs="Arial"/>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3EE9FF" w14:textId="77777777" w:rsidR="00E5754D" w:rsidRDefault="00E5754D" w:rsidP="009917A0">
            <w:pPr>
              <w:pStyle w:val="TAC"/>
              <w:rPr>
                <w:lang w:eastAsia="zh-CN"/>
              </w:rPr>
            </w:pPr>
            <w:r>
              <w:rPr>
                <w:lang w:eastAsia="zh-CN"/>
              </w:rPr>
              <w:t>0.8</w:t>
            </w:r>
          </w:p>
        </w:tc>
      </w:tr>
      <w:tr w:rsidR="00E5754D" w14:paraId="3FA737D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FA998AB" w14:textId="77777777" w:rsidR="00E5754D" w:rsidRDefault="00E5754D" w:rsidP="009917A0">
            <w:pPr>
              <w:pStyle w:val="TAC"/>
            </w:pPr>
            <w:r>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528DB1" w14:textId="77777777" w:rsidR="00E5754D" w:rsidRDefault="00E5754D" w:rsidP="009917A0">
            <w:pPr>
              <w:pStyle w:val="TAC"/>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12BAA3"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8EB217" w14:textId="77777777" w:rsidR="00E5754D" w:rsidRDefault="00E5754D" w:rsidP="009917A0">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530302" w14:textId="77777777" w:rsidR="00E5754D" w:rsidRDefault="00E5754D" w:rsidP="009917A0">
            <w:pPr>
              <w:pStyle w:val="TAC"/>
              <w:rPr>
                <w:lang w:eastAsia="zh-CN"/>
              </w:rPr>
            </w:pPr>
            <w:r>
              <w:rPr>
                <w:lang w:eastAsia="zh-CN"/>
              </w:rPr>
              <w:t>0.8</w:t>
            </w:r>
          </w:p>
        </w:tc>
      </w:tr>
      <w:tr w:rsidR="00E5754D" w14:paraId="4359CFD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D173F2E" w14:textId="77777777" w:rsidR="00E5754D" w:rsidRDefault="00E5754D" w:rsidP="009917A0">
            <w:pPr>
              <w:pStyle w:val="TAC"/>
              <w:rPr>
                <w:lang w:eastAsia="ja-JP"/>
              </w:rPr>
            </w:pPr>
            <w:r w:rsidRPr="003504DC">
              <w:t>DC</w:t>
            </w:r>
            <w:r>
              <w:t>_8</w:t>
            </w:r>
            <w:r w:rsidRPr="003504DC">
              <w:t>-(n)3-n77</w:t>
            </w:r>
          </w:p>
        </w:tc>
        <w:tc>
          <w:tcPr>
            <w:tcW w:w="1417" w:type="dxa"/>
            <w:tcBorders>
              <w:top w:val="single" w:sz="4" w:space="0" w:color="auto"/>
              <w:left w:val="single" w:sz="4" w:space="0" w:color="auto"/>
              <w:bottom w:val="single" w:sz="4" w:space="0" w:color="auto"/>
              <w:right w:val="single" w:sz="4" w:space="0" w:color="auto"/>
            </w:tcBorders>
            <w:vAlign w:val="center"/>
          </w:tcPr>
          <w:p w14:paraId="4FDF8108" w14:textId="77777777" w:rsidR="00E5754D" w:rsidRDefault="00E5754D" w:rsidP="009917A0">
            <w:pPr>
              <w:pStyle w:val="TAC"/>
              <w:rPr>
                <w:lang w:eastAsia="ja-JP"/>
              </w:rPr>
            </w:pPr>
            <w:r w:rsidRPr="003504DC">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C65E806" w14:textId="77777777" w:rsidR="00E5754D" w:rsidRDefault="00E5754D" w:rsidP="009917A0">
            <w:pPr>
              <w:pStyle w:val="TAC"/>
              <w:rPr>
                <w:lang w:eastAsia="zh-CN"/>
              </w:rPr>
            </w:pPr>
            <w:r w:rsidRPr="003504DC">
              <w:t>0.6</w:t>
            </w:r>
          </w:p>
        </w:tc>
        <w:tc>
          <w:tcPr>
            <w:tcW w:w="1488" w:type="dxa"/>
            <w:tcBorders>
              <w:top w:val="single" w:sz="4" w:space="0" w:color="auto"/>
              <w:left w:val="single" w:sz="4" w:space="0" w:color="auto"/>
              <w:bottom w:val="single" w:sz="4" w:space="0" w:color="auto"/>
              <w:right w:val="single" w:sz="4" w:space="0" w:color="auto"/>
            </w:tcBorders>
            <w:vAlign w:val="center"/>
          </w:tcPr>
          <w:p w14:paraId="7C82F908" w14:textId="77777777" w:rsidR="00E5754D" w:rsidRDefault="00E5754D" w:rsidP="009917A0">
            <w:pPr>
              <w:pStyle w:val="TAC"/>
              <w:rPr>
                <w:lang w:eastAsia="ja-JP"/>
              </w:rPr>
            </w:pPr>
            <w:r w:rsidRPr="003504DC">
              <w:t>0</w:t>
            </w:r>
            <w:r w:rsidRPr="003504DC">
              <w:rPr>
                <w:rFonts w:eastAsia="等线"/>
              </w:rPr>
              <w:t>.6</w:t>
            </w:r>
          </w:p>
        </w:tc>
        <w:tc>
          <w:tcPr>
            <w:tcW w:w="1489" w:type="dxa"/>
            <w:tcBorders>
              <w:top w:val="single" w:sz="4" w:space="0" w:color="auto"/>
              <w:left w:val="single" w:sz="4" w:space="0" w:color="auto"/>
              <w:bottom w:val="single" w:sz="4" w:space="0" w:color="auto"/>
              <w:right w:val="single" w:sz="4" w:space="0" w:color="auto"/>
            </w:tcBorders>
            <w:vAlign w:val="center"/>
          </w:tcPr>
          <w:p w14:paraId="4798935A" w14:textId="77777777" w:rsidR="00E5754D" w:rsidRDefault="00E5754D" w:rsidP="009917A0">
            <w:pPr>
              <w:pStyle w:val="TAC"/>
              <w:rPr>
                <w:lang w:eastAsia="zh-CN"/>
              </w:rPr>
            </w:pPr>
            <w:r w:rsidRPr="003504DC">
              <w:t>0.</w:t>
            </w:r>
            <w:r w:rsidRPr="003504DC">
              <w:rPr>
                <w:rFonts w:eastAsia="等线"/>
              </w:rPr>
              <w:t>8</w:t>
            </w:r>
          </w:p>
        </w:tc>
      </w:tr>
      <w:tr w:rsidR="00E5754D" w14:paraId="1D8A005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8662E2" w14:textId="77777777" w:rsidR="00E5754D" w:rsidRDefault="00E5754D" w:rsidP="009917A0">
            <w:pPr>
              <w:pStyle w:val="TAC"/>
            </w:pPr>
            <w:r>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8C6FC4" w14:textId="77777777" w:rsidR="00E5754D" w:rsidRDefault="00E5754D" w:rsidP="009917A0">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A868C1"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C77094" w14:textId="77777777" w:rsidR="00E5754D" w:rsidRDefault="00E5754D" w:rsidP="009917A0">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36CE02" w14:textId="77777777" w:rsidR="00E5754D" w:rsidRDefault="00E5754D" w:rsidP="009917A0">
            <w:pPr>
              <w:pStyle w:val="TAC"/>
              <w:rPr>
                <w:lang w:eastAsia="zh-CN"/>
              </w:rPr>
            </w:pPr>
            <w:r>
              <w:rPr>
                <w:lang w:eastAsia="zh-CN"/>
              </w:rPr>
              <w:t>0.8</w:t>
            </w:r>
          </w:p>
        </w:tc>
      </w:tr>
      <w:tr w:rsidR="00E5754D" w14:paraId="78E50A2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3AD1E1" w14:textId="77777777" w:rsidR="00E5754D" w:rsidRDefault="00E5754D" w:rsidP="009917A0">
            <w:pPr>
              <w:pStyle w:val="TAC"/>
            </w:pPr>
            <w:r>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929641" w14:textId="77777777" w:rsidR="00E5754D" w:rsidRDefault="00E5754D" w:rsidP="009917A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9B1C92" w14:textId="77777777" w:rsidR="00E5754D" w:rsidRDefault="00E5754D"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A3E888" w14:textId="77777777" w:rsidR="00E5754D" w:rsidRDefault="00E5754D" w:rsidP="009917A0">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1C5491" w14:textId="77777777" w:rsidR="00E5754D" w:rsidRDefault="00E5754D" w:rsidP="009917A0">
            <w:pPr>
              <w:pStyle w:val="TAC"/>
              <w:rPr>
                <w:lang w:eastAsia="zh-CN"/>
              </w:rPr>
            </w:pPr>
            <w:r>
              <w:rPr>
                <w:lang w:eastAsia="zh-CN"/>
              </w:rPr>
              <w:t>0.8</w:t>
            </w:r>
          </w:p>
        </w:tc>
      </w:tr>
      <w:tr w:rsidR="00E5754D" w14:paraId="27C3194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C275F6" w14:textId="77777777" w:rsidR="00E5754D" w:rsidRDefault="00E5754D" w:rsidP="009917A0">
            <w:pPr>
              <w:pStyle w:val="TAC"/>
            </w:pPr>
            <w:r>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3411B2" w14:textId="77777777" w:rsidR="00E5754D" w:rsidRDefault="00E5754D" w:rsidP="009917A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979D66"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7E33B0" w14:textId="77777777" w:rsidR="00E5754D" w:rsidRDefault="00E5754D" w:rsidP="009917A0">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91B46A" w14:textId="77777777" w:rsidR="00E5754D" w:rsidRDefault="00E5754D" w:rsidP="009917A0">
            <w:pPr>
              <w:pStyle w:val="TAC"/>
              <w:rPr>
                <w:lang w:eastAsia="zh-CN"/>
              </w:rPr>
            </w:pPr>
            <w:r>
              <w:rPr>
                <w:lang w:eastAsia="zh-CN"/>
              </w:rPr>
              <w:t>0.8</w:t>
            </w:r>
          </w:p>
        </w:tc>
      </w:tr>
      <w:tr w:rsidR="00E5754D" w14:paraId="4D7F58B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2AE942A" w14:textId="77777777" w:rsidR="00E5754D" w:rsidRDefault="00E5754D" w:rsidP="009917A0">
            <w:pPr>
              <w:pStyle w:val="TAC"/>
            </w:pPr>
            <w:r>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76C607" w14:textId="77777777" w:rsidR="00E5754D" w:rsidRDefault="00E5754D" w:rsidP="009917A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97F248" w14:textId="77777777" w:rsidR="00E5754D" w:rsidRDefault="00E5754D" w:rsidP="009917A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3688C0" w14:textId="77777777" w:rsidR="00E5754D" w:rsidRDefault="00E5754D" w:rsidP="009917A0">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290A5C" w14:textId="77777777" w:rsidR="00E5754D" w:rsidRDefault="00E5754D" w:rsidP="009917A0">
            <w:pPr>
              <w:pStyle w:val="TAC"/>
              <w:rPr>
                <w:lang w:eastAsia="zh-CN"/>
              </w:rPr>
            </w:pPr>
            <w:r>
              <w:rPr>
                <w:lang w:eastAsia="zh-CN"/>
              </w:rPr>
              <w:t>0.8</w:t>
            </w:r>
          </w:p>
        </w:tc>
      </w:tr>
      <w:tr w:rsidR="00E5754D" w14:paraId="4ECFA6D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7C4B77" w14:textId="77777777" w:rsidR="00E5754D" w:rsidRDefault="00E5754D" w:rsidP="009917A0">
            <w:pPr>
              <w:pStyle w:val="TAC"/>
              <w:rPr>
                <w:rFonts w:cs="Arial"/>
                <w:szCs w:val="18"/>
                <w:lang w:val="en-US" w:eastAsia="zh-CN" w:bidi="ar"/>
              </w:rPr>
            </w:pPr>
            <w:r>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67D0ED" w14:textId="77777777" w:rsidR="00E5754D" w:rsidRDefault="00E5754D" w:rsidP="009917A0">
            <w:pPr>
              <w:pStyle w:val="TAC"/>
              <w:rPr>
                <w:rFonts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C6CC85" w14:textId="77777777" w:rsidR="00E5754D" w:rsidRDefault="00E5754D" w:rsidP="009917A0">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A0DB89" w14:textId="77777777" w:rsidR="00E5754D" w:rsidRDefault="00E5754D" w:rsidP="009917A0">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131314" w14:textId="77777777" w:rsidR="00E5754D" w:rsidRDefault="00E5754D" w:rsidP="009917A0">
            <w:pPr>
              <w:pStyle w:val="TAC"/>
              <w:rPr>
                <w:rFonts w:cs="Arial"/>
                <w:lang w:eastAsia="zh-CN"/>
              </w:rPr>
            </w:pPr>
            <w:r>
              <w:rPr>
                <w:rFonts w:cs="Arial"/>
                <w:lang w:eastAsia="zh-CN"/>
              </w:rPr>
              <w:t>0.6</w:t>
            </w:r>
          </w:p>
        </w:tc>
      </w:tr>
      <w:tr w:rsidR="00E5754D" w14:paraId="75EE86A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F40E911" w14:textId="77777777" w:rsidR="00E5754D" w:rsidRDefault="00E5754D" w:rsidP="009917A0">
            <w:pPr>
              <w:pStyle w:val="TAC"/>
              <w:rPr>
                <w:rFonts w:eastAsia="MS Mincho" w:cs="Arial"/>
                <w:bCs/>
                <w:lang w:val="en-US" w:eastAsia="zh-CN"/>
              </w:rPr>
            </w:pPr>
            <w:r>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39EBEB" w14:textId="77777777" w:rsidR="00E5754D" w:rsidRDefault="00E5754D" w:rsidP="009917A0">
            <w:pPr>
              <w:pStyle w:val="TAC"/>
              <w:rPr>
                <w:rFonts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1C7FCB" w14:textId="77777777" w:rsidR="00E5754D" w:rsidRDefault="00E5754D" w:rsidP="009917A0">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5F7E63" w14:textId="77777777" w:rsidR="00E5754D" w:rsidRDefault="00E5754D" w:rsidP="009917A0">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808EAF" w14:textId="77777777" w:rsidR="00E5754D" w:rsidRDefault="00E5754D" w:rsidP="009917A0">
            <w:pPr>
              <w:pStyle w:val="TAC"/>
              <w:rPr>
                <w:rFonts w:cs="Arial"/>
                <w:lang w:eastAsia="zh-CN"/>
              </w:rPr>
            </w:pPr>
            <w:r>
              <w:rPr>
                <w:rFonts w:cs="Arial"/>
                <w:lang w:eastAsia="zh-CN"/>
              </w:rPr>
              <w:t>0.8</w:t>
            </w:r>
          </w:p>
        </w:tc>
      </w:tr>
      <w:tr w:rsidR="00E5754D" w14:paraId="0D7F1AA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B05530" w14:textId="77777777" w:rsidR="00E5754D" w:rsidRDefault="00E5754D" w:rsidP="009917A0">
            <w:pPr>
              <w:pStyle w:val="TAC"/>
              <w:rPr>
                <w:rFonts w:eastAsia="MS Mincho" w:cs="Arial"/>
                <w:bCs/>
                <w:lang w:val="en-US" w:eastAsia="zh-CN"/>
              </w:rPr>
            </w:pPr>
            <w:r>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C0E5FC" w14:textId="77777777" w:rsidR="00E5754D" w:rsidRDefault="00E5754D" w:rsidP="009917A0">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43BC54" w14:textId="77777777" w:rsidR="00E5754D" w:rsidRDefault="00E5754D" w:rsidP="009917A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9CBCCF" w14:textId="77777777" w:rsidR="00E5754D" w:rsidRDefault="00E5754D" w:rsidP="009917A0">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03FFF5" w14:textId="77777777" w:rsidR="00E5754D" w:rsidRDefault="00E5754D" w:rsidP="009917A0">
            <w:pPr>
              <w:pStyle w:val="TAC"/>
              <w:rPr>
                <w:lang w:eastAsia="zh-CN"/>
              </w:rPr>
            </w:pPr>
            <w:r>
              <w:rPr>
                <w:lang w:eastAsia="zh-CN"/>
              </w:rPr>
              <w:t>0.8</w:t>
            </w:r>
          </w:p>
        </w:tc>
      </w:tr>
      <w:tr w:rsidR="00E5754D" w14:paraId="5ECCA34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02EE298" w14:textId="77777777" w:rsidR="00E5754D" w:rsidRDefault="00E5754D" w:rsidP="009917A0">
            <w:pPr>
              <w:pStyle w:val="TAC"/>
              <w:rPr>
                <w:rFonts w:eastAsia="MS Mincho" w:cs="Arial"/>
                <w:bCs/>
                <w:lang w:val="en-US" w:eastAsia="zh-CN"/>
              </w:rPr>
            </w:pPr>
            <w:r>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B7BE35" w14:textId="77777777" w:rsidR="00E5754D" w:rsidRDefault="00E5754D" w:rsidP="009917A0">
            <w:pPr>
              <w:pStyle w:val="TAC"/>
              <w:rPr>
                <w:rFonts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08BAB2" w14:textId="77777777" w:rsidR="00E5754D" w:rsidRDefault="00E5754D" w:rsidP="009917A0">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EEDE10" w14:textId="77777777" w:rsidR="00E5754D" w:rsidRDefault="00E5754D" w:rsidP="009917A0">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C9DA68" w14:textId="77777777" w:rsidR="00E5754D" w:rsidRDefault="00E5754D" w:rsidP="009917A0">
            <w:pPr>
              <w:pStyle w:val="TAC"/>
              <w:rPr>
                <w:rFonts w:cs="Arial"/>
                <w:lang w:eastAsia="zh-CN"/>
              </w:rPr>
            </w:pPr>
            <w:r>
              <w:rPr>
                <w:rFonts w:cs="Arial"/>
                <w:lang w:eastAsia="zh-CN"/>
              </w:rPr>
              <w:t>0.8</w:t>
            </w:r>
          </w:p>
        </w:tc>
      </w:tr>
      <w:tr w:rsidR="00E5754D" w14:paraId="7742133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A05F96" w14:textId="77777777" w:rsidR="00E5754D" w:rsidRDefault="00E5754D" w:rsidP="009917A0">
            <w:pPr>
              <w:pStyle w:val="TAC"/>
              <w:rPr>
                <w:rFonts w:eastAsia="MS Mincho" w:cs="Arial"/>
                <w:bCs/>
                <w:lang w:val="en-US" w:eastAsia="zh-CN"/>
              </w:rPr>
            </w:pPr>
            <w:r>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7FEF50" w14:textId="77777777" w:rsidR="00E5754D" w:rsidRDefault="00E5754D" w:rsidP="009917A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0C803F" w14:textId="77777777" w:rsidR="00E5754D" w:rsidRDefault="00E5754D" w:rsidP="009917A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A09C7F" w14:textId="77777777" w:rsidR="00E5754D" w:rsidRDefault="00E5754D" w:rsidP="009917A0">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A09A08" w14:textId="77777777" w:rsidR="00E5754D" w:rsidRDefault="00E5754D" w:rsidP="009917A0">
            <w:pPr>
              <w:pStyle w:val="TAC"/>
              <w:rPr>
                <w:lang w:eastAsia="zh-CN"/>
              </w:rPr>
            </w:pPr>
            <w:r>
              <w:rPr>
                <w:lang w:eastAsia="zh-CN"/>
              </w:rPr>
              <w:t>0.5</w:t>
            </w:r>
          </w:p>
        </w:tc>
      </w:tr>
      <w:tr w:rsidR="00E5754D" w14:paraId="453CDA6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3CE773C1" w14:textId="77777777" w:rsidR="00E5754D" w:rsidRDefault="00E5754D" w:rsidP="009917A0">
            <w:pPr>
              <w:pStyle w:val="TAC"/>
            </w:pPr>
            <w:r>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16508011" w14:textId="77777777" w:rsidR="00E5754D" w:rsidRDefault="00E5754D" w:rsidP="009917A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94DD48F" w14:textId="77777777" w:rsidR="00E5754D" w:rsidRDefault="00E5754D" w:rsidP="009917A0">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9E03742" w14:textId="77777777" w:rsidR="00E5754D" w:rsidRDefault="00E5754D" w:rsidP="009917A0">
            <w:pPr>
              <w:pStyle w:val="TAC"/>
              <w:rPr>
                <w:rFonts w:eastAsia="Malgun Gothic" w:cs="Arial"/>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9B4B97E" w14:textId="77777777" w:rsidR="00E5754D" w:rsidRDefault="00E5754D" w:rsidP="009917A0">
            <w:pPr>
              <w:pStyle w:val="TAC"/>
              <w:rPr>
                <w:rFonts w:cs="Arial"/>
                <w:lang w:eastAsia="zh-CN"/>
              </w:rPr>
            </w:pPr>
            <w:r>
              <w:rPr>
                <w:rFonts w:cs="Arial"/>
                <w:lang w:eastAsia="zh-CN"/>
              </w:rPr>
              <w:t>0.3</w:t>
            </w:r>
          </w:p>
        </w:tc>
      </w:tr>
      <w:tr w:rsidR="00E5754D" w14:paraId="3FD8E9D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A94AEFD" w14:textId="77777777" w:rsidR="00E5754D" w:rsidRDefault="00E5754D" w:rsidP="009917A0">
            <w:pPr>
              <w:pStyle w:val="TAC"/>
              <w:rPr>
                <w:rFonts w:eastAsia="MS Mincho" w:cs="Arial"/>
                <w:bCs/>
                <w:lang w:val="en-US" w:eastAsia="zh-CN"/>
              </w:rPr>
            </w:pPr>
            <w:r>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09F182" w14:textId="77777777" w:rsidR="00E5754D" w:rsidRDefault="00E5754D" w:rsidP="009917A0">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82DAA6" w14:textId="77777777" w:rsidR="00E5754D" w:rsidRDefault="00E5754D" w:rsidP="009917A0">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0AE4A7" w14:textId="77777777" w:rsidR="00E5754D" w:rsidRDefault="00E5754D" w:rsidP="009917A0">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F2A60B" w14:textId="77777777" w:rsidR="00E5754D" w:rsidRDefault="00E5754D" w:rsidP="009917A0">
            <w:pPr>
              <w:pStyle w:val="TAC"/>
              <w:rPr>
                <w:rFonts w:cs="Arial"/>
                <w:lang w:eastAsia="zh-CN"/>
              </w:rPr>
            </w:pPr>
            <w:r>
              <w:rPr>
                <w:rFonts w:cs="Arial"/>
                <w:lang w:eastAsia="zh-CN"/>
              </w:rPr>
              <w:t>0.8</w:t>
            </w:r>
          </w:p>
        </w:tc>
      </w:tr>
      <w:tr w:rsidR="00E5754D" w14:paraId="5B0DCBD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F906C0B" w14:textId="77777777" w:rsidR="00E5754D" w:rsidRDefault="00E5754D" w:rsidP="009917A0">
            <w:pPr>
              <w:pStyle w:val="TAC"/>
              <w:rPr>
                <w:rFonts w:eastAsia="MS Mincho" w:cs="Arial"/>
                <w:bCs/>
                <w:lang w:val="en-US" w:eastAsia="zh-CN"/>
              </w:rPr>
            </w:pPr>
            <w:r>
              <w:t>DC_8-20-32_n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8DDB01" w14:textId="77777777" w:rsidR="00E5754D" w:rsidRDefault="00E5754D" w:rsidP="009917A0">
            <w:pPr>
              <w:pStyle w:val="TAC"/>
              <w:rPr>
                <w:rFonts w:cs="Arial"/>
                <w:lang w:eastAsia="zh-CN"/>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179CB0" w14:textId="77777777" w:rsidR="00E5754D" w:rsidRDefault="00E5754D" w:rsidP="009917A0">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5FE2F848" w14:textId="77777777" w:rsidR="00E5754D" w:rsidRDefault="00E5754D" w:rsidP="009917A0">
            <w:pPr>
              <w:pStyle w:val="TAC"/>
              <w:rPr>
                <w:rFonts w:cs="Arial"/>
                <w:lang w:eastAsia="zh-CN"/>
              </w:rPr>
            </w:pPr>
            <w:r w:rsidRPr="00B141B2">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5BD52C" w14:textId="77777777" w:rsidR="00E5754D" w:rsidRDefault="00E5754D" w:rsidP="009917A0">
            <w:pPr>
              <w:pStyle w:val="TAC"/>
              <w:rPr>
                <w:rFonts w:cs="Arial"/>
                <w:lang w:eastAsia="zh-CN"/>
              </w:rPr>
            </w:pPr>
            <w:r>
              <w:rPr>
                <w:rFonts w:cs="Arial"/>
                <w:lang w:eastAsia="zh-CN"/>
              </w:rPr>
              <w:t>0.5</w:t>
            </w:r>
          </w:p>
        </w:tc>
      </w:tr>
      <w:tr w:rsidR="00E5754D" w14:paraId="408D407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3B52665A" w14:textId="77777777" w:rsidR="00E5754D" w:rsidRDefault="00E5754D" w:rsidP="009917A0">
            <w:pPr>
              <w:pStyle w:val="TAC"/>
            </w:pPr>
            <w:r>
              <w:t>DC_8-20-32_n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tcPr>
          <w:p w14:paraId="632D63B5" w14:textId="77777777" w:rsidR="00E5754D" w:rsidRDefault="00E5754D" w:rsidP="009917A0">
            <w:pPr>
              <w:pStyle w:val="TAC"/>
              <w:rPr>
                <w:rFonts w:eastAsia="Malgun Gothic" w:cs="Arial"/>
                <w:lang w:eastAsia="ko-KR"/>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5F570EDD" w14:textId="77777777" w:rsidR="00E5754D" w:rsidRDefault="00E5754D" w:rsidP="009917A0">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29E214A5" w14:textId="77777777" w:rsidR="00E5754D" w:rsidRDefault="00E5754D" w:rsidP="009917A0">
            <w:pPr>
              <w:pStyle w:val="TAC"/>
              <w:rPr>
                <w:rFonts w:eastAsia="Malgun Gothic" w:cs="Arial"/>
                <w:lang w:eastAsia="ko-KR"/>
              </w:rPr>
            </w:pPr>
            <w:r w:rsidRPr="00B141B2">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613EC80B" w14:textId="77777777" w:rsidR="00E5754D" w:rsidRDefault="00E5754D" w:rsidP="009917A0">
            <w:pPr>
              <w:pStyle w:val="TAC"/>
              <w:rPr>
                <w:rFonts w:cs="Arial"/>
                <w:lang w:eastAsia="zh-CN"/>
              </w:rPr>
            </w:pPr>
            <w:r>
              <w:rPr>
                <w:rFonts w:cs="Arial"/>
                <w:lang w:eastAsia="zh-CN"/>
              </w:rPr>
              <w:t>0.3</w:t>
            </w:r>
          </w:p>
        </w:tc>
      </w:tr>
      <w:tr w:rsidR="00E5754D" w14:paraId="11D2BEF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5EFC3DF" w14:textId="77777777" w:rsidR="00E5754D" w:rsidRDefault="00E5754D" w:rsidP="009917A0">
            <w:pPr>
              <w:pStyle w:val="TAC"/>
              <w:rPr>
                <w:rFonts w:eastAsia="MS Mincho" w:cs="Arial"/>
                <w:bCs/>
                <w:lang w:val="en-US" w:eastAsia="zh-CN"/>
              </w:rPr>
            </w:pPr>
            <w:r>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39E7ED" w14:textId="77777777" w:rsidR="00E5754D" w:rsidRDefault="00E5754D" w:rsidP="009917A0">
            <w:pPr>
              <w:pStyle w:val="TAC"/>
              <w:rPr>
                <w:rFonts w:cs="Arial"/>
                <w:lang w:eastAsia="zh-CN"/>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83457D" w14:textId="77777777" w:rsidR="00E5754D" w:rsidRDefault="00E5754D" w:rsidP="009917A0">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0DB6D0" w14:textId="77777777" w:rsidR="00E5754D" w:rsidRDefault="00E5754D" w:rsidP="009917A0">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2AFA57" w14:textId="77777777" w:rsidR="00E5754D" w:rsidRDefault="00E5754D" w:rsidP="009917A0">
            <w:pPr>
              <w:pStyle w:val="TAC"/>
              <w:rPr>
                <w:rFonts w:cs="Arial"/>
                <w:lang w:eastAsia="zh-CN"/>
              </w:rPr>
            </w:pPr>
            <w:r>
              <w:rPr>
                <w:rFonts w:cs="Arial"/>
                <w:lang w:eastAsia="zh-CN"/>
              </w:rPr>
              <w:t>0.5</w:t>
            </w:r>
          </w:p>
        </w:tc>
      </w:tr>
      <w:tr w:rsidR="00E5754D" w14:paraId="4858B3F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CF4B7A9" w14:textId="77777777" w:rsidR="00E5754D" w:rsidRDefault="00E5754D" w:rsidP="009917A0">
            <w:pPr>
              <w:pStyle w:val="TAC"/>
              <w:rPr>
                <w:rFonts w:eastAsia="MS Mincho" w:cs="Arial"/>
                <w:bCs/>
                <w:lang w:val="en-US" w:eastAsia="zh-CN"/>
              </w:rPr>
            </w:pPr>
            <w:r>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36B57F" w14:textId="77777777" w:rsidR="00E5754D" w:rsidRDefault="00E5754D" w:rsidP="009917A0">
            <w:pPr>
              <w:pStyle w:val="TAC"/>
              <w:rPr>
                <w:rFonts w:cs="Arial"/>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DDA094" w14:textId="77777777" w:rsidR="00E5754D" w:rsidRDefault="00E5754D" w:rsidP="009917A0">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6626A1" w14:textId="77777777" w:rsidR="00E5754D" w:rsidRDefault="00E5754D" w:rsidP="009917A0">
            <w:pPr>
              <w:pStyle w:val="TAC"/>
              <w:rPr>
                <w:rFonts w:eastAsia="Malgun Gothic" w:cs="Arial"/>
                <w:lang w:eastAsia="ko-KR"/>
              </w:rPr>
            </w:pPr>
            <w:r>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E4D8A9" w14:textId="77777777" w:rsidR="00E5754D" w:rsidRDefault="00E5754D" w:rsidP="009917A0">
            <w:pPr>
              <w:pStyle w:val="TAC"/>
              <w:rPr>
                <w:rFonts w:cs="Arial"/>
                <w:lang w:eastAsia="zh-CN"/>
              </w:rPr>
            </w:pPr>
            <w:r>
              <w:rPr>
                <w:rFonts w:cs="Arial"/>
                <w:lang w:eastAsia="zh-CN"/>
              </w:rPr>
              <w:t>0.8</w:t>
            </w:r>
          </w:p>
        </w:tc>
      </w:tr>
      <w:tr w:rsidR="00E5754D" w14:paraId="21DFC98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DFE06FF" w14:textId="77777777" w:rsidR="00E5754D" w:rsidRDefault="00E5754D" w:rsidP="009917A0">
            <w:pPr>
              <w:pStyle w:val="TAC"/>
              <w:rPr>
                <w:rFonts w:eastAsia="MS Mincho" w:cs="Arial"/>
                <w:bCs/>
                <w:lang w:val="en-US" w:eastAsia="zh-CN"/>
              </w:rPr>
            </w:pPr>
            <w:r>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5F1171" w14:textId="77777777" w:rsidR="00E5754D" w:rsidRDefault="00E5754D" w:rsidP="009917A0">
            <w:pPr>
              <w:pStyle w:val="TAC"/>
              <w:rPr>
                <w:rFonts w:cs="Arial"/>
                <w:lang w:eastAsia="zh-CN"/>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2D0DB8" w14:textId="77777777" w:rsidR="00E5754D" w:rsidRDefault="00E5754D" w:rsidP="009917A0">
            <w:pPr>
              <w:pStyle w:val="TAC"/>
              <w:rPr>
                <w:rFonts w:cs="Arial"/>
                <w:lang w:eastAsia="zh-CN"/>
              </w:rPr>
            </w:pPr>
            <w:r>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741460" w14:textId="77777777" w:rsidR="00E5754D" w:rsidRDefault="00E5754D" w:rsidP="009917A0">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3E7A1F" w14:textId="77777777" w:rsidR="00E5754D" w:rsidRDefault="00E5754D" w:rsidP="009917A0">
            <w:pPr>
              <w:pStyle w:val="TAC"/>
              <w:rPr>
                <w:rFonts w:cs="Arial"/>
                <w:lang w:eastAsia="zh-CN"/>
              </w:rPr>
            </w:pPr>
            <w:r>
              <w:rPr>
                <w:rFonts w:cs="Arial"/>
                <w:lang w:eastAsia="zh-CN"/>
              </w:rPr>
              <w:t>0.5</w:t>
            </w:r>
          </w:p>
        </w:tc>
      </w:tr>
      <w:tr w:rsidR="00E5754D" w14:paraId="1FE5C43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143512E" w14:textId="77777777" w:rsidR="00E5754D" w:rsidRDefault="00E5754D" w:rsidP="009917A0">
            <w:pPr>
              <w:pStyle w:val="TAC"/>
            </w:pPr>
            <w:r>
              <w:rPr>
                <w:rFonts w:eastAsia="MS Mincho" w:cs="Arial"/>
                <w:bCs/>
                <w:lang w:val="en-US" w:eastAsia="zh-CN"/>
              </w:rPr>
              <w:t>DC_8_</w:t>
            </w:r>
            <w:r>
              <w:rPr>
                <w:rFonts w:cs="Arial"/>
                <w:bCs/>
                <w:lang w:val="en-US" w:eastAsia="zh-CN"/>
              </w:rPr>
              <w:t>n39-</w:t>
            </w:r>
            <w:r>
              <w:rPr>
                <w:rFonts w:eastAsia="MS Mincho" w:cs="Arial"/>
                <w:bCs/>
                <w:lang w:val="en-US"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8E2555" w14:textId="77777777" w:rsidR="00E5754D" w:rsidRDefault="00E5754D" w:rsidP="009917A0">
            <w:pPr>
              <w:pStyle w:val="TAC"/>
              <w:rPr>
                <w:rFonts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3AFCA2" w14:textId="77777777" w:rsidR="00E5754D" w:rsidRDefault="00E5754D" w:rsidP="009917A0">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FA82A8" w14:textId="77777777" w:rsidR="00E5754D" w:rsidRDefault="00E5754D" w:rsidP="009917A0">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733C86" w14:textId="77777777" w:rsidR="00E5754D" w:rsidRDefault="00E5754D" w:rsidP="009917A0">
            <w:pPr>
              <w:pStyle w:val="TAC"/>
              <w:rPr>
                <w:rFonts w:cs="Arial"/>
                <w:lang w:eastAsia="zh-CN"/>
              </w:rPr>
            </w:pPr>
            <w:r>
              <w:rPr>
                <w:rFonts w:cs="Arial"/>
                <w:lang w:eastAsia="zh-CN"/>
              </w:rPr>
              <w:t>0.3</w:t>
            </w:r>
          </w:p>
        </w:tc>
      </w:tr>
      <w:tr w:rsidR="00E5754D" w14:paraId="595C233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CA4214E" w14:textId="77777777" w:rsidR="00E5754D" w:rsidRDefault="00E5754D" w:rsidP="009917A0">
            <w:pPr>
              <w:pStyle w:val="TAC"/>
              <w:rPr>
                <w:rFonts w:eastAsia="MS Mincho" w:cs="Arial"/>
                <w:bCs/>
                <w:lang w:val="en-US" w:eastAsia="zh-CN"/>
              </w:rPr>
            </w:pPr>
            <w:r>
              <w:rPr>
                <w:rFonts w:eastAsia="MS Mincho" w:cs="Arial"/>
                <w:bCs/>
                <w:lang w:val="en-US" w:eastAsia="zh-CN"/>
              </w:rPr>
              <w:t>DC_8_</w:t>
            </w:r>
            <w:r>
              <w:rPr>
                <w:rFonts w:cs="Arial"/>
                <w:bCs/>
                <w:lang w:val="en-US" w:eastAsia="zh-CN"/>
              </w:rPr>
              <w:t>n39-</w:t>
            </w:r>
            <w:r>
              <w:rPr>
                <w:rFonts w:eastAsia="MS Mincho" w:cs="Arial"/>
                <w:bCs/>
                <w:lang w:val="en-US" w:eastAsia="zh-CN"/>
              </w:rPr>
              <w:t>n40-</w:t>
            </w:r>
            <w:r>
              <w:rPr>
                <w:rFonts w:cs="Arial"/>
                <w:bCs/>
                <w:lang w:val="en-US"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9E8C32" w14:textId="77777777" w:rsidR="00E5754D" w:rsidRDefault="00E5754D" w:rsidP="009917A0">
            <w:pPr>
              <w:pStyle w:val="TAC"/>
              <w:rPr>
                <w:rFonts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75325C" w14:textId="77777777" w:rsidR="00E5754D" w:rsidRDefault="00E5754D" w:rsidP="009917A0">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199EE1" w14:textId="77777777" w:rsidR="00E5754D" w:rsidRDefault="00E5754D" w:rsidP="009917A0">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F10511" w14:textId="77777777" w:rsidR="00E5754D" w:rsidRDefault="00E5754D" w:rsidP="009917A0">
            <w:pPr>
              <w:pStyle w:val="TAC"/>
              <w:rPr>
                <w:rFonts w:cs="Arial"/>
                <w:lang w:eastAsia="zh-CN"/>
              </w:rPr>
            </w:pPr>
            <w:r>
              <w:rPr>
                <w:rFonts w:cs="Arial"/>
                <w:lang w:eastAsia="zh-CN"/>
              </w:rPr>
              <w:t>0.8</w:t>
            </w:r>
          </w:p>
        </w:tc>
      </w:tr>
      <w:tr w:rsidR="00E5754D" w14:paraId="2A357ED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C08844" w14:textId="77777777" w:rsidR="00E5754D" w:rsidRDefault="00E5754D" w:rsidP="009917A0">
            <w:pPr>
              <w:pStyle w:val="TAC"/>
            </w:pPr>
            <w:r>
              <w:rPr>
                <w:rFonts w:cs="Arial"/>
                <w:szCs w:val="18"/>
                <w:lang w:val="en-US"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387FE0" w14:textId="77777777" w:rsidR="00E5754D" w:rsidRDefault="00E5754D" w:rsidP="009917A0">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8EB926"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61BB8D" w14:textId="77777777" w:rsidR="00E5754D" w:rsidRDefault="00E5754D" w:rsidP="009917A0">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64D469" w14:textId="77777777" w:rsidR="00E5754D" w:rsidRDefault="00E5754D" w:rsidP="009917A0">
            <w:pPr>
              <w:pStyle w:val="TAC"/>
              <w:rPr>
                <w:lang w:eastAsia="zh-CN"/>
              </w:rPr>
            </w:pPr>
            <w:r>
              <w:rPr>
                <w:lang w:eastAsia="zh-CN"/>
              </w:rPr>
              <w:t>-</w:t>
            </w:r>
          </w:p>
        </w:tc>
      </w:tr>
      <w:tr w:rsidR="00E5754D" w14:paraId="794CEDB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1509908" w14:textId="77777777" w:rsidR="00E5754D" w:rsidRDefault="00E5754D" w:rsidP="009917A0">
            <w:pPr>
              <w:pStyle w:val="TAC"/>
            </w:pPr>
            <w:r>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0BC350" w14:textId="77777777" w:rsidR="00E5754D" w:rsidRDefault="00E5754D" w:rsidP="009917A0">
            <w:pPr>
              <w:pStyle w:val="TAC"/>
              <w:rPr>
                <w:rFonts w:eastAsia="MS Mincho" w:cs="Arial"/>
                <w:bCs/>
                <w:szCs w:val="18"/>
              </w:rPr>
            </w:pPr>
            <w:r>
              <w:rPr>
                <w:rFonts w:eastAsia="等线"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50B420" w14:textId="77777777" w:rsidR="00E5754D" w:rsidRDefault="00E5754D" w:rsidP="009917A0">
            <w:pPr>
              <w:pStyle w:val="TAC"/>
              <w:rPr>
                <w:rFonts w:eastAsia="MS Mincho" w:cs="Arial"/>
                <w:bCs/>
                <w:szCs w:val="18"/>
              </w:rPr>
            </w:pPr>
            <w:r>
              <w:rPr>
                <w:rFonts w:eastAsia="Malgun Gothic"/>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1ADE02" w14:textId="77777777" w:rsidR="00E5754D" w:rsidRDefault="00E5754D" w:rsidP="009917A0">
            <w:pPr>
              <w:pStyle w:val="TAC"/>
              <w:tabs>
                <w:tab w:val="left" w:pos="1110"/>
                <w:tab w:val="center" w:pos="1368"/>
              </w:tabs>
              <w:rPr>
                <w:rFonts w:eastAsia="Malgun Gothic" w:cs="Arial"/>
                <w:szCs w:val="18"/>
                <w:lang w:eastAsia="ko-KR"/>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C3B6EA" w14:textId="77777777" w:rsidR="00E5754D" w:rsidRDefault="00E5754D" w:rsidP="009917A0">
            <w:pPr>
              <w:pStyle w:val="TAC"/>
              <w:tabs>
                <w:tab w:val="left" w:pos="1110"/>
                <w:tab w:val="center" w:pos="1368"/>
              </w:tabs>
              <w:rPr>
                <w:rFonts w:eastAsia="Malgun Gothic" w:cs="Arial"/>
                <w:szCs w:val="18"/>
                <w:lang w:eastAsia="ko-KR"/>
              </w:rPr>
            </w:pPr>
            <w:r>
              <w:rPr>
                <w:rFonts w:eastAsia="Malgun Gothic"/>
                <w:szCs w:val="18"/>
                <w:lang w:eastAsia="ko-KR"/>
              </w:rPr>
              <w:t>0.8</w:t>
            </w:r>
            <w:r>
              <w:rPr>
                <w:rFonts w:eastAsia="Malgun Gothic" w:cs="Arial"/>
                <w:szCs w:val="18"/>
                <w:vertAlign w:val="superscript"/>
                <w:lang w:eastAsia="ko-KR"/>
              </w:rPr>
              <w:t>6</w:t>
            </w:r>
          </w:p>
        </w:tc>
      </w:tr>
      <w:tr w:rsidR="00E5754D" w14:paraId="14EE7D8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748AD53" w14:textId="77777777" w:rsidR="00E5754D" w:rsidRDefault="00E5754D" w:rsidP="009917A0">
            <w:pPr>
              <w:pStyle w:val="TAC"/>
            </w:pPr>
            <w:r>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2DF7D5" w14:textId="77777777" w:rsidR="00E5754D" w:rsidRDefault="00E5754D" w:rsidP="009917A0">
            <w:pPr>
              <w:pStyle w:val="TAC"/>
              <w:rPr>
                <w:rFonts w:eastAsia="MS Mincho" w:cs="Arial"/>
                <w:bCs/>
                <w:szCs w:val="18"/>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898670" w14:textId="77777777" w:rsidR="00E5754D" w:rsidRDefault="00E5754D" w:rsidP="009917A0">
            <w:pPr>
              <w:pStyle w:val="TAC"/>
              <w:rPr>
                <w:rFonts w:cs="Arial"/>
                <w:bCs/>
                <w:szCs w:val="18"/>
                <w:lang w:eastAsia="zh-CN"/>
              </w:rPr>
            </w:pPr>
            <w:r>
              <w:rPr>
                <w:rFonts w:cs="Arial"/>
                <w:bCs/>
                <w:szCs w:val="18"/>
                <w:lang w:eastAsia="zh-CN"/>
              </w:rPr>
              <w:t>0.5</w:t>
            </w:r>
            <w:r>
              <w:rPr>
                <w:rFonts w:cs="Arial"/>
                <w:bCs/>
                <w:szCs w:val="18"/>
                <w:vertAlign w:val="superscript"/>
                <w:lang w:eastAsia="zh-CN"/>
              </w:rPr>
              <w:t>4</w:t>
            </w:r>
            <w:r>
              <w:rPr>
                <w:rFonts w:cs="Arial"/>
                <w:bCs/>
                <w:szCs w:val="18"/>
                <w:lang w:eastAsia="zh-CN"/>
              </w:rPr>
              <w:t xml:space="preserve"> / 0.8</w:t>
            </w:r>
            <w:r>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F74B49" w14:textId="77777777" w:rsidR="00E5754D" w:rsidRDefault="00E5754D" w:rsidP="009917A0">
            <w:pPr>
              <w:pStyle w:val="TAC"/>
              <w:tabs>
                <w:tab w:val="left" w:pos="1110"/>
                <w:tab w:val="center" w:pos="1368"/>
              </w:tabs>
              <w:rPr>
                <w:rFonts w:eastAsia="Malgun Gothic"/>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0FE5C4" w14:textId="77777777" w:rsidR="00E5754D" w:rsidRDefault="00E5754D" w:rsidP="009917A0">
            <w:pPr>
              <w:pStyle w:val="TAC"/>
              <w:tabs>
                <w:tab w:val="left" w:pos="1110"/>
                <w:tab w:val="center" w:pos="1368"/>
              </w:tabs>
              <w:rPr>
                <w:szCs w:val="18"/>
                <w:lang w:eastAsia="zh-CN"/>
              </w:rPr>
            </w:pPr>
            <w:r>
              <w:rPr>
                <w:szCs w:val="18"/>
                <w:lang w:eastAsia="zh-CN"/>
              </w:rPr>
              <w:t>0.5</w:t>
            </w:r>
          </w:p>
        </w:tc>
      </w:tr>
      <w:tr w:rsidR="00E5754D" w14:paraId="1274BE6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52581F" w14:textId="77777777" w:rsidR="00E5754D" w:rsidRDefault="00E5754D" w:rsidP="009917A0">
            <w:pPr>
              <w:pStyle w:val="TAC"/>
            </w:pPr>
            <w:r>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0B59F5" w14:textId="77777777" w:rsidR="00E5754D" w:rsidRDefault="00E5754D" w:rsidP="009917A0">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86C46D" w14:textId="77777777" w:rsidR="00E5754D" w:rsidRDefault="00E5754D" w:rsidP="009917A0">
            <w:pPr>
              <w:pStyle w:val="TAC"/>
              <w:rPr>
                <w:rFonts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2A5AD2" w14:textId="77777777" w:rsidR="00E5754D" w:rsidRDefault="00E5754D" w:rsidP="009917A0">
            <w:pPr>
              <w:pStyle w:val="TAC"/>
              <w:tabs>
                <w:tab w:val="left" w:pos="1110"/>
                <w:tab w:val="center" w:pos="1368"/>
              </w:tabs>
              <w:rPr>
                <w:rFonts w:eastAsia="Malgun Gothic"/>
                <w:szCs w:val="18"/>
                <w:lang w:eastAsia="ko-KR"/>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EB003B" w14:textId="77777777" w:rsidR="00E5754D" w:rsidRDefault="00E5754D" w:rsidP="009917A0">
            <w:pPr>
              <w:pStyle w:val="TAC"/>
              <w:tabs>
                <w:tab w:val="left" w:pos="1110"/>
                <w:tab w:val="center" w:pos="1368"/>
              </w:tabs>
              <w:rPr>
                <w:szCs w:val="18"/>
                <w:lang w:eastAsia="zh-CN"/>
              </w:rPr>
            </w:pPr>
            <w:r>
              <w:rPr>
                <w:szCs w:val="18"/>
                <w:lang w:eastAsia="zh-CN"/>
              </w:rPr>
              <w:t>0.8</w:t>
            </w:r>
          </w:p>
        </w:tc>
      </w:tr>
      <w:tr w:rsidR="00E5754D" w14:paraId="3C1513FF" w14:textId="77777777" w:rsidTr="009917A0">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23B8A579" w14:textId="77777777" w:rsidR="00E5754D" w:rsidRDefault="00E5754D" w:rsidP="009917A0">
            <w:pPr>
              <w:pStyle w:val="TAC"/>
            </w:pPr>
            <w:r>
              <w:t>DC_8-41_n1-n78</w:t>
            </w:r>
          </w:p>
        </w:tc>
        <w:tc>
          <w:tcPr>
            <w:tcW w:w="1417" w:type="dxa"/>
            <w:tcBorders>
              <w:left w:val="single" w:sz="4" w:space="0" w:color="auto"/>
            </w:tcBorders>
            <w:vAlign w:val="center"/>
          </w:tcPr>
          <w:p w14:paraId="7DB0CDB3" w14:textId="77777777" w:rsidR="00E5754D" w:rsidRDefault="00E5754D" w:rsidP="009917A0">
            <w:pPr>
              <w:pStyle w:val="TAC"/>
              <w:rPr>
                <w:lang w:eastAsia="ko-KR"/>
              </w:rPr>
            </w:pPr>
            <w:r>
              <w:rPr>
                <w:rFonts w:hint="eastAsia"/>
                <w:lang w:eastAsia="ko-KR"/>
              </w:rPr>
              <w:t>0.6</w:t>
            </w:r>
          </w:p>
        </w:tc>
        <w:tc>
          <w:tcPr>
            <w:tcW w:w="1418" w:type="dxa"/>
            <w:tcBorders>
              <w:left w:val="single" w:sz="4" w:space="0" w:color="auto"/>
            </w:tcBorders>
            <w:vAlign w:val="center"/>
          </w:tcPr>
          <w:p w14:paraId="02D03575" w14:textId="77777777" w:rsidR="00E5754D" w:rsidRDefault="00E5754D" w:rsidP="009917A0">
            <w:pPr>
              <w:pStyle w:val="TAC"/>
              <w:rPr>
                <w:rFonts w:cs="Arial"/>
                <w:bCs/>
                <w:szCs w:val="18"/>
                <w:lang w:eastAsia="ko-KR"/>
              </w:rPr>
            </w:pPr>
            <w:r>
              <w:rPr>
                <w:rFonts w:cs="Arial" w:hint="eastAsia"/>
                <w:bCs/>
                <w:szCs w:val="18"/>
                <w:lang w:eastAsia="ko-KR"/>
              </w:rPr>
              <w:t>0.6</w:t>
            </w:r>
          </w:p>
        </w:tc>
        <w:tc>
          <w:tcPr>
            <w:tcW w:w="1488" w:type="dxa"/>
            <w:vAlign w:val="center"/>
          </w:tcPr>
          <w:p w14:paraId="089F6C80" w14:textId="77777777" w:rsidR="00E5754D" w:rsidRDefault="00E5754D" w:rsidP="009917A0">
            <w:pPr>
              <w:pStyle w:val="TAC"/>
              <w:tabs>
                <w:tab w:val="left" w:pos="1110"/>
                <w:tab w:val="center" w:pos="1368"/>
              </w:tabs>
              <w:rPr>
                <w:lang w:val="x-none" w:eastAsia="ko-KR"/>
              </w:rPr>
            </w:pPr>
            <w:r>
              <w:rPr>
                <w:rFonts w:hint="eastAsia"/>
                <w:lang w:val="x-none" w:eastAsia="ko-KR"/>
              </w:rPr>
              <w:t>0.6</w:t>
            </w:r>
          </w:p>
        </w:tc>
        <w:tc>
          <w:tcPr>
            <w:tcW w:w="1489" w:type="dxa"/>
            <w:vAlign w:val="center"/>
          </w:tcPr>
          <w:p w14:paraId="6712174F" w14:textId="77777777" w:rsidR="00E5754D" w:rsidRDefault="00E5754D" w:rsidP="009917A0">
            <w:pPr>
              <w:pStyle w:val="TAC"/>
              <w:tabs>
                <w:tab w:val="left" w:pos="1110"/>
                <w:tab w:val="center" w:pos="1368"/>
              </w:tabs>
              <w:rPr>
                <w:szCs w:val="18"/>
                <w:lang w:eastAsia="ko-KR"/>
              </w:rPr>
            </w:pPr>
            <w:r>
              <w:rPr>
                <w:rFonts w:hint="eastAsia"/>
                <w:szCs w:val="18"/>
                <w:lang w:eastAsia="ko-KR"/>
              </w:rPr>
              <w:t>0.8</w:t>
            </w:r>
          </w:p>
        </w:tc>
      </w:tr>
      <w:tr w:rsidR="00E5754D" w14:paraId="11D992F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FACF42F" w14:textId="77777777" w:rsidR="00E5754D" w:rsidRDefault="00E5754D" w:rsidP="009917A0">
            <w:pPr>
              <w:pStyle w:val="TAC"/>
            </w:pPr>
            <w:r>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205AAE" w14:textId="77777777" w:rsidR="00E5754D" w:rsidRDefault="00E5754D" w:rsidP="009917A0">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43BA79" w14:textId="77777777" w:rsidR="00E5754D" w:rsidRDefault="00E5754D" w:rsidP="009917A0">
            <w:pPr>
              <w:pStyle w:val="TAC"/>
              <w:rPr>
                <w:rFonts w:cs="Arial"/>
                <w:bCs/>
                <w:szCs w:val="18"/>
                <w:lang w:eastAsia="zh-CN"/>
              </w:rPr>
            </w:pPr>
            <w:r>
              <w:rPr>
                <w:rFonts w:cs="Arial"/>
                <w:bCs/>
                <w:szCs w:val="18"/>
                <w:lang w:eastAsia="zh-CN"/>
              </w:rPr>
              <w:t>0.3</w:t>
            </w:r>
            <w:r>
              <w:rPr>
                <w:rFonts w:cs="Arial"/>
                <w:bCs/>
                <w:szCs w:val="18"/>
                <w:vertAlign w:val="superscript"/>
                <w:lang w:eastAsia="zh-CN"/>
              </w:rPr>
              <w:t>10</w:t>
            </w:r>
            <w:r>
              <w:rPr>
                <w:rFonts w:cs="Arial"/>
                <w:bCs/>
                <w:szCs w:val="18"/>
                <w:lang w:eastAsia="zh-CN"/>
              </w:rPr>
              <w:t xml:space="preserve"> / 0.8</w:t>
            </w:r>
            <w:r>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559822" w14:textId="77777777" w:rsidR="00E5754D" w:rsidRDefault="00E5754D" w:rsidP="009917A0">
            <w:pPr>
              <w:pStyle w:val="TAC"/>
              <w:tabs>
                <w:tab w:val="left" w:pos="1110"/>
                <w:tab w:val="center" w:pos="1368"/>
              </w:tabs>
              <w:rPr>
                <w:szCs w:val="18"/>
                <w:lang w:eastAsia="zh-CN"/>
              </w:rPr>
            </w:pPr>
            <w:r>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BA4AEE" w14:textId="77777777" w:rsidR="00E5754D" w:rsidRDefault="00E5754D" w:rsidP="009917A0">
            <w:pPr>
              <w:pStyle w:val="TAC"/>
              <w:tabs>
                <w:tab w:val="left" w:pos="1110"/>
                <w:tab w:val="center" w:pos="1368"/>
              </w:tabs>
              <w:rPr>
                <w:szCs w:val="18"/>
                <w:lang w:eastAsia="zh-CN"/>
              </w:rPr>
            </w:pPr>
            <w:r>
              <w:rPr>
                <w:szCs w:val="18"/>
                <w:lang w:eastAsia="zh-CN"/>
              </w:rPr>
              <w:t>0.8</w:t>
            </w:r>
          </w:p>
        </w:tc>
      </w:tr>
      <w:tr w:rsidR="00E5754D" w14:paraId="63E334B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E79CA4" w14:textId="77777777" w:rsidR="00E5754D" w:rsidRDefault="00E5754D" w:rsidP="009917A0">
            <w:pPr>
              <w:pStyle w:val="TAC"/>
            </w:pPr>
            <w:r>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711F09" w14:textId="77777777" w:rsidR="00E5754D" w:rsidRDefault="00E5754D" w:rsidP="009917A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C085D9" w14:textId="77777777" w:rsidR="00E5754D" w:rsidRDefault="00E5754D" w:rsidP="009917A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DB86AF" w14:textId="77777777" w:rsidR="00E5754D" w:rsidRDefault="00E5754D" w:rsidP="009917A0">
            <w:pPr>
              <w:pStyle w:val="TAC"/>
              <w:tabs>
                <w:tab w:val="left" w:pos="1110"/>
                <w:tab w:val="center" w:pos="1368"/>
              </w:tabs>
              <w:rPr>
                <w:lang w:val="x-none" w:eastAsia="ja-JP"/>
              </w:rPr>
            </w:pPr>
            <w:r>
              <w:rPr>
                <w:lang w:val="x-non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CAD1E6" w14:textId="77777777" w:rsidR="00E5754D" w:rsidRDefault="00E5754D" w:rsidP="009917A0">
            <w:pPr>
              <w:pStyle w:val="TAC"/>
              <w:tabs>
                <w:tab w:val="left" w:pos="1110"/>
                <w:tab w:val="center" w:pos="1368"/>
              </w:tabs>
              <w:rPr>
                <w:lang w:val="x-none" w:eastAsia="zh-CN"/>
              </w:rPr>
            </w:pPr>
            <w:r>
              <w:rPr>
                <w:lang w:val="x-none" w:eastAsia="zh-CN"/>
              </w:rPr>
              <w:t>0.6</w:t>
            </w:r>
          </w:p>
        </w:tc>
      </w:tr>
      <w:tr w:rsidR="00E5754D" w14:paraId="5F00C61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6AAB0C" w14:textId="77777777" w:rsidR="00E5754D" w:rsidRDefault="00E5754D" w:rsidP="009917A0">
            <w:pPr>
              <w:pStyle w:val="TAC"/>
            </w:pPr>
            <w:r>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30BF47" w14:textId="77777777" w:rsidR="00E5754D" w:rsidRDefault="00E5754D" w:rsidP="009917A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26F16A" w14:textId="77777777" w:rsidR="00E5754D" w:rsidRDefault="00E5754D" w:rsidP="009917A0">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085BA1" w14:textId="77777777" w:rsidR="00E5754D" w:rsidRDefault="00E5754D" w:rsidP="009917A0">
            <w:pPr>
              <w:pStyle w:val="TAC"/>
              <w:tabs>
                <w:tab w:val="left" w:pos="1110"/>
                <w:tab w:val="center" w:pos="1368"/>
              </w:tabs>
              <w:rPr>
                <w:lang w:val="x-none" w:eastAsia="ja-JP"/>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B00D73" w14:textId="77777777" w:rsidR="00E5754D" w:rsidRDefault="00E5754D" w:rsidP="009917A0">
            <w:pPr>
              <w:pStyle w:val="TAC"/>
              <w:tabs>
                <w:tab w:val="left" w:pos="1110"/>
                <w:tab w:val="center" w:pos="1368"/>
              </w:tabs>
              <w:rPr>
                <w:lang w:val="x-none" w:eastAsia="zh-CN"/>
              </w:rPr>
            </w:pPr>
            <w:r>
              <w:rPr>
                <w:lang w:val="x-none" w:eastAsia="zh-CN"/>
              </w:rPr>
              <w:t>0.8</w:t>
            </w:r>
          </w:p>
        </w:tc>
      </w:tr>
      <w:tr w:rsidR="00E5754D" w14:paraId="0BA0041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BBBA3D0" w14:textId="77777777" w:rsidR="00E5754D" w:rsidRDefault="00E5754D" w:rsidP="009917A0">
            <w:pPr>
              <w:pStyle w:val="TAC"/>
            </w:pPr>
            <w:r>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884565" w14:textId="77777777" w:rsidR="00E5754D" w:rsidRDefault="00E5754D" w:rsidP="009917A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DAFD93" w14:textId="77777777" w:rsidR="00E5754D" w:rsidRDefault="00E5754D" w:rsidP="009917A0">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3EA7A1" w14:textId="77777777" w:rsidR="00E5754D" w:rsidRDefault="00E5754D" w:rsidP="009917A0">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B179F2" w14:textId="77777777" w:rsidR="00E5754D" w:rsidRDefault="00E5754D" w:rsidP="009917A0">
            <w:pPr>
              <w:pStyle w:val="TAC"/>
              <w:tabs>
                <w:tab w:val="left" w:pos="1110"/>
                <w:tab w:val="center" w:pos="1368"/>
              </w:tabs>
            </w:pPr>
            <w:r>
              <w:rPr>
                <w:lang w:val="x-none" w:eastAsia="zh-CN"/>
              </w:rPr>
              <w:t>0.8</w:t>
            </w:r>
          </w:p>
        </w:tc>
      </w:tr>
      <w:tr w:rsidR="00E5754D" w14:paraId="6CFC34F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4C8F824" w14:textId="77777777" w:rsidR="00E5754D" w:rsidRDefault="00E5754D" w:rsidP="009917A0">
            <w:pPr>
              <w:pStyle w:val="TAC"/>
            </w:pPr>
            <w:r>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E42922" w14:textId="77777777" w:rsidR="00E5754D" w:rsidRDefault="00E5754D" w:rsidP="009917A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0AF60F" w14:textId="77777777" w:rsidR="00E5754D" w:rsidRDefault="00E5754D" w:rsidP="009917A0">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8E8F44" w14:textId="77777777" w:rsidR="00E5754D" w:rsidRDefault="00E5754D" w:rsidP="009917A0">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1AFA2B" w14:textId="77777777" w:rsidR="00E5754D" w:rsidRDefault="00E5754D" w:rsidP="009917A0">
            <w:pPr>
              <w:pStyle w:val="TAC"/>
              <w:tabs>
                <w:tab w:val="left" w:pos="1110"/>
                <w:tab w:val="center" w:pos="1368"/>
              </w:tabs>
            </w:pPr>
            <w:r>
              <w:rPr>
                <w:lang w:val="x-none" w:eastAsia="zh-CN"/>
              </w:rPr>
              <w:t>0.8</w:t>
            </w:r>
          </w:p>
        </w:tc>
      </w:tr>
      <w:tr w:rsidR="00E5754D" w14:paraId="452A938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89A102" w14:textId="77777777" w:rsidR="00E5754D" w:rsidRDefault="00E5754D" w:rsidP="009917A0">
            <w:pPr>
              <w:pStyle w:val="TAC"/>
            </w:pPr>
            <w:r>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F28E24" w14:textId="77777777" w:rsidR="00E5754D" w:rsidRDefault="00E5754D" w:rsidP="009917A0">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43A856" w14:textId="77777777" w:rsidR="00E5754D" w:rsidRDefault="00E5754D" w:rsidP="009917A0">
            <w:pPr>
              <w:pStyle w:val="TAC"/>
              <w:rPr>
                <w:rFonts w:eastAsia="MS Mincho"/>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9DB9FF" w14:textId="77777777" w:rsidR="00E5754D" w:rsidRDefault="00E5754D" w:rsidP="009917A0">
            <w:pPr>
              <w:pStyle w:val="TAC"/>
              <w:rPr>
                <w:lang w:eastAsia="zh-CN"/>
              </w:rPr>
            </w:pPr>
            <w:r>
              <w:rPr>
                <w:lang w:val="x-none"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F51B71" w14:textId="77777777" w:rsidR="00E5754D" w:rsidRDefault="00E5754D" w:rsidP="009917A0">
            <w:pPr>
              <w:pStyle w:val="TAC"/>
              <w:rPr>
                <w:lang w:eastAsia="zh-CN"/>
              </w:rPr>
            </w:pPr>
            <w:r>
              <w:rPr>
                <w:lang w:val="x-none" w:eastAsia="zh-CN"/>
              </w:rPr>
              <w:t>0.8</w:t>
            </w:r>
          </w:p>
        </w:tc>
      </w:tr>
      <w:tr w:rsidR="00E5754D" w14:paraId="3F25948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6B1F01" w14:textId="77777777" w:rsidR="00E5754D" w:rsidRDefault="00E5754D" w:rsidP="009917A0">
            <w:pPr>
              <w:pStyle w:val="TAC"/>
            </w:pPr>
            <w:r>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91253B" w14:textId="77777777" w:rsidR="00E5754D" w:rsidRDefault="00E5754D" w:rsidP="009917A0">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4E274C" w14:textId="77777777" w:rsidR="00E5754D" w:rsidRDefault="00E5754D" w:rsidP="009917A0">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464071" w14:textId="77777777" w:rsidR="00E5754D" w:rsidRDefault="00E5754D" w:rsidP="009917A0">
            <w:pPr>
              <w:pStyle w:val="TAC"/>
              <w:rPr>
                <w:lang w:val="x-none" w:eastAsia="zh-CN"/>
              </w:rPr>
            </w:pPr>
            <w:r>
              <w:rPr>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22DA82" w14:textId="77777777" w:rsidR="00E5754D" w:rsidRDefault="00E5754D" w:rsidP="009917A0">
            <w:pPr>
              <w:pStyle w:val="TAC"/>
              <w:rPr>
                <w:lang w:val="x-none" w:eastAsia="zh-CN"/>
              </w:rPr>
            </w:pPr>
            <w:r>
              <w:rPr>
                <w:lang w:val="x-none" w:eastAsia="zh-CN"/>
              </w:rPr>
              <w:t>0.8</w:t>
            </w:r>
          </w:p>
        </w:tc>
      </w:tr>
      <w:tr w:rsidR="00E5754D" w14:paraId="16A724D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FC0D192" w14:textId="77777777" w:rsidR="00E5754D" w:rsidRDefault="00E5754D" w:rsidP="009917A0">
            <w:pPr>
              <w:pStyle w:val="TAC"/>
              <w:rPr>
                <w:lang w:eastAsia="zh-CN"/>
              </w:rPr>
            </w:pPr>
            <w:r>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349A8A" w14:textId="77777777" w:rsidR="00E5754D" w:rsidRDefault="00E5754D" w:rsidP="009917A0">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198B6E" w14:textId="77777777" w:rsidR="00E5754D" w:rsidRDefault="00E5754D" w:rsidP="009917A0">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06D8FE" w14:textId="77777777" w:rsidR="00E5754D" w:rsidRDefault="00E5754D" w:rsidP="009917A0">
            <w:pPr>
              <w:pStyle w:val="TAC"/>
              <w:rPr>
                <w:lang w:eastAsia="zh-CN"/>
              </w:rPr>
            </w:pPr>
            <w:r>
              <w:rPr>
                <w:lang w:val="x-none"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BF86E6" w14:textId="77777777" w:rsidR="00E5754D" w:rsidRDefault="00E5754D" w:rsidP="009917A0">
            <w:pPr>
              <w:pStyle w:val="TAC"/>
              <w:rPr>
                <w:lang w:eastAsia="zh-CN"/>
              </w:rPr>
            </w:pPr>
            <w:r>
              <w:rPr>
                <w:lang w:val="x-none" w:eastAsia="zh-CN"/>
              </w:rPr>
              <w:t>0.8</w:t>
            </w:r>
          </w:p>
        </w:tc>
      </w:tr>
      <w:tr w:rsidR="00E5754D" w14:paraId="21A7363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3DD6B4" w14:textId="77777777" w:rsidR="00E5754D" w:rsidRDefault="00E5754D" w:rsidP="009917A0">
            <w:pPr>
              <w:pStyle w:val="TAC"/>
            </w:pPr>
            <w:r>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627581" w14:textId="77777777" w:rsidR="00E5754D" w:rsidRDefault="00E5754D" w:rsidP="009917A0">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42C5F4"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B117A7" w14:textId="77777777" w:rsidR="00E5754D" w:rsidRDefault="00E5754D" w:rsidP="009917A0">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E53ECE" w14:textId="77777777" w:rsidR="00E5754D" w:rsidRDefault="00E5754D" w:rsidP="009917A0">
            <w:pPr>
              <w:pStyle w:val="TAC"/>
              <w:rPr>
                <w:lang w:eastAsia="zh-CN"/>
              </w:rPr>
            </w:pPr>
            <w:r>
              <w:rPr>
                <w:lang w:eastAsia="zh-CN"/>
              </w:rPr>
              <w:t>0.5</w:t>
            </w:r>
          </w:p>
        </w:tc>
      </w:tr>
      <w:tr w:rsidR="00E5754D" w14:paraId="6FD2A56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D77323" w14:textId="77777777" w:rsidR="00E5754D" w:rsidRDefault="00E5754D" w:rsidP="009917A0">
            <w:pPr>
              <w:pStyle w:val="TAC"/>
            </w:pPr>
            <w:r>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68BE10" w14:textId="77777777" w:rsidR="00E5754D" w:rsidRDefault="00E5754D" w:rsidP="009917A0">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503610" w14:textId="77777777" w:rsidR="00E5754D" w:rsidRDefault="00E5754D" w:rsidP="009917A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37043D" w14:textId="77777777" w:rsidR="00E5754D" w:rsidRDefault="00E5754D" w:rsidP="009917A0">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AA7EE2" w14:textId="77777777" w:rsidR="00E5754D" w:rsidRDefault="00E5754D" w:rsidP="009917A0">
            <w:pPr>
              <w:pStyle w:val="TAC"/>
              <w:rPr>
                <w:lang w:eastAsia="ja-JP"/>
              </w:rPr>
            </w:pPr>
            <w:r>
              <w:rPr>
                <w:lang w:eastAsia="zh-CN"/>
              </w:rPr>
              <w:t>0.5</w:t>
            </w:r>
          </w:p>
        </w:tc>
      </w:tr>
      <w:tr w:rsidR="00E5754D" w14:paraId="60E0D5C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213410" w14:textId="77777777" w:rsidR="00E5754D" w:rsidRDefault="00E5754D" w:rsidP="009917A0">
            <w:pPr>
              <w:pStyle w:val="TAC"/>
              <w:rPr>
                <w:lang w:eastAsia="sv-SE"/>
              </w:rPr>
            </w:pPr>
            <w:r>
              <w:rPr>
                <w:lang w:eastAsia="sv-SE"/>
              </w:rPr>
              <w:t>DC_12-30-66_n77</w:t>
            </w:r>
          </w:p>
          <w:p w14:paraId="37D7588D" w14:textId="77777777" w:rsidR="00E5754D" w:rsidRDefault="00E5754D" w:rsidP="009917A0">
            <w:pPr>
              <w:pStyle w:val="TAC"/>
            </w:pPr>
            <w:r>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6CF41C" w14:textId="77777777" w:rsidR="00E5754D" w:rsidRDefault="00E5754D" w:rsidP="009917A0">
            <w:pPr>
              <w:pStyle w:val="TAC"/>
              <w:rPr>
                <w:lang w:eastAsia="ja-JP"/>
              </w:rPr>
            </w:pPr>
            <w:r>
              <w:rPr>
                <w:lang w:val="fi-FI"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DDBCAC"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9BFEE8" w14:textId="77777777" w:rsidR="00E5754D" w:rsidRDefault="00E5754D" w:rsidP="009917A0">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8EDDD5" w14:textId="77777777" w:rsidR="00E5754D" w:rsidRDefault="00E5754D" w:rsidP="009917A0">
            <w:pPr>
              <w:pStyle w:val="TAC"/>
              <w:rPr>
                <w:lang w:eastAsia="zh-CN"/>
              </w:rPr>
            </w:pPr>
            <w:r>
              <w:rPr>
                <w:lang w:eastAsia="zh-CN"/>
              </w:rPr>
              <w:t>0.8</w:t>
            </w:r>
          </w:p>
        </w:tc>
      </w:tr>
      <w:tr w:rsidR="00E5754D" w14:paraId="6E8A6ED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76CD67" w14:textId="77777777" w:rsidR="00E5754D" w:rsidRDefault="00E5754D" w:rsidP="009917A0">
            <w:pPr>
              <w:pStyle w:val="TAC"/>
            </w:pPr>
            <w:r>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B2A2A3" w14:textId="77777777" w:rsidR="00E5754D" w:rsidRDefault="00E5754D" w:rsidP="009917A0">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16263A" w14:textId="77777777" w:rsidR="00E5754D" w:rsidRDefault="00E5754D" w:rsidP="009917A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C53ED5" w14:textId="77777777" w:rsidR="00E5754D" w:rsidRDefault="00E5754D" w:rsidP="009917A0">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086153" w14:textId="77777777" w:rsidR="00E5754D" w:rsidRDefault="00E5754D" w:rsidP="009917A0">
            <w:pPr>
              <w:pStyle w:val="TAC"/>
              <w:rPr>
                <w:lang w:eastAsia="zh-CN"/>
              </w:rPr>
            </w:pPr>
            <w:r>
              <w:rPr>
                <w:lang w:eastAsia="zh-CN"/>
              </w:rPr>
              <w:t>0.8</w:t>
            </w:r>
          </w:p>
        </w:tc>
      </w:tr>
      <w:tr w:rsidR="00E5754D" w14:paraId="3EE4E55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CBF996" w14:textId="77777777" w:rsidR="00E5754D" w:rsidRDefault="00E5754D" w:rsidP="009917A0">
            <w:pPr>
              <w:pStyle w:val="TAC"/>
            </w:pPr>
            <w:r>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32DF82" w14:textId="77777777" w:rsidR="00E5754D" w:rsidRDefault="00E5754D" w:rsidP="009917A0">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B56D45" w14:textId="77777777" w:rsidR="00E5754D" w:rsidRDefault="00E5754D" w:rsidP="009917A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2DD13F" w14:textId="77777777" w:rsidR="00E5754D" w:rsidRDefault="00E5754D" w:rsidP="009917A0">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C14E48" w14:textId="77777777" w:rsidR="00E5754D" w:rsidRDefault="00E5754D" w:rsidP="009917A0">
            <w:pPr>
              <w:pStyle w:val="TAC"/>
              <w:rPr>
                <w:lang w:eastAsia="zh-CN"/>
              </w:rPr>
            </w:pPr>
            <w:r>
              <w:rPr>
                <w:lang w:eastAsia="zh-CN"/>
              </w:rPr>
              <w:t>0.3</w:t>
            </w:r>
          </w:p>
        </w:tc>
      </w:tr>
      <w:tr w:rsidR="00E5754D" w14:paraId="41B6C7B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3E2100" w14:textId="77777777" w:rsidR="00E5754D" w:rsidRDefault="00E5754D" w:rsidP="009917A0">
            <w:pPr>
              <w:pStyle w:val="TAC"/>
            </w:pPr>
            <w:r>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84EF44" w14:textId="77777777" w:rsidR="00E5754D" w:rsidRDefault="00E5754D" w:rsidP="009917A0">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DBDDB1" w14:textId="77777777" w:rsidR="00E5754D" w:rsidRDefault="00E5754D" w:rsidP="009917A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D4AEE9" w14:textId="77777777" w:rsidR="00E5754D" w:rsidRDefault="00E5754D" w:rsidP="009917A0">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46F1CB" w14:textId="77777777" w:rsidR="00E5754D" w:rsidRDefault="00E5754D" w:rsidP="009917A0">
            <w:pPr>
              <w:pStyle w:val="TAC"/>
              <w:rPr>
                <w:lang w:eastAsia="zh-CN"/>
              </w:rPr>
            </w:pPr>
            <w:r>
              <w:rPr>
                <w:lang w:eastAsia="zh-CN"/>
              </w:rPr>
              <w:t>0.3</w:t>
            </w:r>
          </w:p>
        </w:tc>
      </w:tr>
      <w:tr w:rsidR="00E5754D" w14:paraId="493B0C6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C18C8EB" w14:textId="77777777" w:rsidR="00E5754D" w:rsidRDefault="00E5754D" w:rsidP="009917A0">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7DE0A87F" w14:textId="77777777" w:rsidR="00E5754D" w:rsidRDefault="00E5754D" w:rsidP="009917A0">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2EAD1B21" w14:textId="77777777" w:rsidR="00E5754D" w:rsidRDefault="00E5754D"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1F698BB" w14:textId="77777777" w:rsidR="00E5754D" w:rsidRDefault="00E5754D" w:rsidP="009917A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C4E0C4F" w14:textId="77777777" w:rsidR="00E5754D" w:rsidRDefault="00E5754D" w:rsidP="009917A0">
            <w:pPr>
              <w:pStyle w:val="TAC"/>
              <w:rPr>
                <w:lang w:eastAsia="zh-CN"/>
              </w:rPr>
            </w:pPr>
            <w:r w:rsidRPr="005A19D0">
              <w:rPr>
                <w:lang w:eastAsia="zh-CN"/>
              </w:rPr>
              <w:t>0.5</w:t>
            </w:r>
            <w:r w:rsidRPr="005A19D0">
              <w:rPr>
                <w:vertAlign w:val="superscript"/>
                <w:lang w:eastAsia="zh-CN"/>
              </w:rPr>
              <w:t xml:space="preserve">1 </w:t>
            </w:r>
            <w:r w:rsidRPr="005A19D0">
              <w:rPr>
                <w:lang w:eastAsia="zh-CN"/>
              </w:rPr>
              <w:t>/ 1</w:t>
            </w:r>
            <w:r w:rsidRPr="005A19D0">
              <w:rPr>
                <w:vertAlign w:val="superscript"/>
                <w:lang w:eastAsia="zh-CN"/>
              </w:rPr>
              <w:t>2</w:t>
            </w:r>
          </w:p>
        </w:tc>
      </w:tr>
      <w:tr w:rsidR="00E5754D" w14:paraId="559C319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9571C0F" w14:textId="77777777" w:rsidR="00E5754D" w:rsidRDefault="00E5754D" w:rsidP="009917A0">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1DDC7372" w14:textId="77777777" w:rsidR="00E5754D" w:rsidRDefault="00E5754D" w:rsidP="009917A0">
            <w:pPr>
              <w:pStyle w:val="TAC"/>
              <w:rPr>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D45A9F7" w14:textId="77777777" w:rsidR="00E5754D" w:rsidRDefault="00E5754D"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496427E" w14:textId="77777777" w:rsidR="00E5754D" w:rsidRDefault="00E5754D" w:rsidP="009917A0">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381CCD6" w14:textId="77777777" w:rsidR="00E5754D" w:rsidRDefault="00E5754D" w:rsidP="009917A0">
            <w:pPr>
              <w:pStyle w:val="TAC"/>
              <w:rPr>
                <w:lang w:eastAsia="zh-CN"/>
              </w:rPr>
            </w:pPr>
            <w:r>
              <w:rPr>
                <w:lang w:eastAsia="zh-CN"/>
              </w:rPr>
              <w:t>0.8</w:t>
            </w:r>
          </w:p>
        </w:tc>
      </w:tr>
      <w:tr w:rsidR="00E5754D" w14:paraId="2161565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28483F" w14:textId="77777777" w:rsidR="00E5754D" w:rsidRDefault="00E5754D" w:rsidP="009917A0">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688E85" w14:textId="77777777" w:rsidR="00E5754D" w:rsidRDefault="00E5754D" w:rsidP="009917A0">
            <w:pPr>
              <w:pStyle w:val="TAC"/>
              <w:rPr>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308B43" w14:textId="77777777" w:rsidR="00E5754D" w:rsidRDefault="00E5754D"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5B686D" w14:textId="77777777" w:rsidR="00E5754D" w:rsidRDefault="00E5754D" w:rsidP="009917A0">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C1E454" w14:textId="77777777" w:rsidR="00E5754D" w:rsidRDefault="00E5754D" w:rsidP="009917A0">
            <w:pPr>
              <w:pStyle w:val="TAC"/>
              <w:rPr>
                <w:lang w:eastAsia="zh-CN"/>
              </w:rPr>
            </w:pPr>
            <w:r>
              <w:rPr>
                <w:lang w:eastAsia="zh-CN"/>
              </w:rPr>
              <w:t>0.8</w:t>
            </w:r>
          </w:p>
        </w:tc>
      </w:tr>
      <w:tr w:rsidR="00E5754D" w14:paraId="6097CA5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2E3A09B2" w14:textId="77777777" w:rsidR="00E5754D" w:rsidRDefault="00E5754D" w:rsidP="009917A0">
            <w:pPr>
              <w:pStyle w:val="TAC"/>
              <w:rPr>
                <w:rFonts w:cs="Arial"/>
                <w:lang w:val="x-none" w:eastAsia="ja-JP"/>
              </w:rPr>
            </w:pPr>
            <w:r>
              <w:t>DC_12-66_n66-n77</w:t>
            </w:r>
          </w:p>
        </w:tc>
        <w:tc>
          <w:tcPr>
            <w:tcW w:w="1417" w:type="dxa"/>
            <w:tcBorders>
              <w:top w:val="single" w:sz="4" w:space="0" w:color="auto"/>
              <w:left w:val="single" w:sz="4" w:space="0" w:color="auto"/>
              <w:bottom w:val="single" w:sz="4" w:space="0" w:color="auto"/>
              <w:right w:val="single" w:sz="4" w:space="0" w:color="auto"/>
            </w:tcBorders>
            <w:vAlign w:val="center"/>
          </w:tcPr>
          <w:p w14:paraId="0392AD16" w14:textId="77777777" w:rsidR="00E5754D" w:rsidRDefault="00E5754D" w:rsidP="009917A0">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D06DA0B"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AE7A28C" w14:textId="77777777" w:rsidR="00E5754D" w:rsidRDefault="00E5754D" w:rsidP="009917A0">
            <w:pPr>
              <w:pStyle w:val="TAC"/>
              <w:rPr>
                <w:rFonts w:cs="Arial"/>
                <w:lang w:val="x-none"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353CACC" w14:textId="77777777" w:rsidR="00E5754D" w:rsidRDefault="00E5754D" w:rsidP="009917A0">
            <w:pPr>
              <w:pStyle w:val="TAC"/>
              <w:rPr>
                <w:lang w:eastAsia="zh-CN"/>
              </w:rPr>
            </w:pPr>
            <w:r>
              <w:rPr>
                <w:lang w:eastAsia="zh-CN"/>
              </w:rPr>
              <w:t>0.8</w:t>
            </w:r>
          </w:p>
        </w:tc>
      </w:tr>
      <w:tr w:rsidR="00E5754D" w14:paraId="01568D9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3ABB28" w14:textId="77777777" w:rsidR="00E5754D" w:rsidRDefault="00E5754D" w:rsidP="009917A0">
            <w:pPr>
              <w:pStyle w:val="TAC"/>
            </w:pPr>
            <w:r>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2ACCE9" w14:textId="77777777" w:rsidR="00E5754D" w:rsidRDefault="00E5754D" w:rsidP="009917A0">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040F9D" w14:textId="77777777" w:rsidR="00E5754D" w:rsidRDefault="00E5754D" w:rsidP="009917A0">
            <w:pPr>
              <w:pStyle w:val="TAC"/>
              <w:rPr>
                <w:lang w:eastAsia="zh-CN"/>
              </w:rPr>
            </w:pPr>
            <w:r>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D7D55F" w14:textId="77777777" w:rsidR="00E5754D" w:rsidRDefault="00E5754D" w:rsidP="009917A0">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218775" w14:textId="77777777" w:rsidR="00E5754D" w:rsidRDefault="00E5754D" w:rsidP="009917A0">
            <w:pPr>
              <w:pStyle w:val="TAC"/>
              <w:rPr>
                <w:lang w:eastAsia="zh-CN"/>
              </w:rPr>
            </w:pPr>
            <w:r>
              <w:rPr>
                <w:lang w:eastAsia="zh-CN"/>
              </w:rPr>
              <w:t>0.8</w:t>
            </w:r>
          </w:p>
        </w:tc>
      </w:tr>
      <w:tr w:rsidR="00E5754D" w14:paraId="30E287B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81A307" w14:textId="77777777" w:rsidR="00E5754D" w:rsidRDefault="00E5754D" w:rsidP="009917A0">
            <w:pPr>
              <w:pStyle w:val="TAC"/>
            </w:pPr>
            <w:r>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583BF4" w14:textId="77777777" w:rsidR="00E5754D" w:rsidRDefault="00E5754D" w:rsidP="009917A0">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00E120"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C9482A" w14:textId="77777777" w:rsidR="00E5754D" w:rsidRDefault="00E5754D" w:rsidP="009917A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E24E4C" w14:textId="77777777" w:rsidR="00E5754D" w:rsidRDefault="00E5754D" w:rsidP="009917A0">
            <w:pPr>
              <w:pStyle w:val="TAC"/>
              <w:rPr>
                <w:lang w:eastAsia="zh-CN"/>
              </w:rPr>
            </w:pPr>
            <w:r>
              <w:rPr>
                <w:lang w:eastAsia="zh-CN"/>
              </w:rPr>
              <w:t>0.8</w:t>
            </w:r>
          </w:p>
        </w:tc>
      </w:tr>
      <w:tr w:rsidR="00E5754D" w14:paraId="4CC6063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7C28C0" w14:textId="77777777" w:rsidR="00E5754D" w:rsidRDefault="00E5754D" w:rsidP="009917A0">
            <w:pPr>
              <w:pStyle w:val="TAC"/>
            </w:pPr>
            <w:r>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344856" w14:textId="77777777" w:rsidR="00E5754D" w:rsidRDefault="00E5754D" w:rsidP="009917A0">
            <w:pPr>
              <w:pStyle w:val="TAC"/>
              <w:rPr>
                <w:lang w:eastAsia="zh-CN"/>
              </w:rPr>
            </w:pPr>
            <w: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C7C503"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DDDFA8" w14:textId="77777777" w:rsidR="00E5754D" w:rsidRDefault="00E5754D" w:rsidP="009917A0">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D9E229" w14:textId="77777777" w:rsidR="00E5754D" w:rsidRDefault="00E5754D" w:rsidP="009917A0">
            <w:pPr>
              <w:pStyle w:val="TAC"/>
              <w:rPr>
                <w:lang w:eastAsia="zh-CN"/>
              </w:rPr>
            </w:pPr>
            <w:r>
              <w:rPr>
                <w:lang w:eastAsia="zh-CN"/>
              </w:rPr>
              <w:t>0.8</w:t>
            </w:r>
          </w:p>
        </w:tc>
      </w:tr>
      <w:tr w:rsidR="00E5754D" w14:paraId="55B260D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E9B5E9" w14:textId="77777777" w:rsidR="00E5754D" w:rsidRDefault="00E5754D" w:rsidP="009917A0">
            <w:pPr>
              <w:pStyle w:val="TAC"/>
            </w:pPr>
            <w:r>
              <w:t>DC_13-66_n5-n77</w:t>
            </w:r>
          </w:p>
          <w:p w14:paraId="17F4997E" w14:textId="77777777" w:rsidR="00E5754D" w:rsidRDefault="00E5754D" w:rsidP="009917A0">
            <w:pPr>
              <w:pStyle w:val="TAC"/>
            </w:pPr>
            <w:r>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B13531" w14:textId="77777777" w:rsidR="00E5754D" w:rsidRDefault="00E5754D" w:rsidP="009917A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52580B"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085D2A" w14:textId="77777777" w:rsidR="00E5754D" w:rsidRDefault="00E5754D" w:rsidP="009917A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EACC75" w14:textId="77777777" w:rsidR="00E5754D" w:rsidRDefault="00E5754D" w:rsidP="009917A0">
            <w:pPr>
              <w:pStyle w:val="TAC"/>
              <w:rPr>
                <w:lang w:eastAsia="zh-CN"/>
              </w:rPr>
            </w:pPr>
            <w:r>
              <w:rPr>
                <w:lang w:eastAsia="zh-CN"/>
              </w:rPr>
              <w:t>0.8</w:t>
            </w:r>
          </w:p>
        </w:tc>
      </w:tr>
      <w:tr w:rsidR="00E5754D" w14:paraId="66B121F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393A99" w14:textId="77777777" w:rsidR="00E5754D" w:rsidRDefault="00E5754D" w:rsidP="009917A0">
            <w:pPr>
              <w:pStyle w:val="TAC"/>
            </w:pPr>
            <w:r>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89BF0C" w14:textId="77777777" w:rsidR="00E5754D" w:rsidRDefault="00E5754D" w:rsidP="009917A0">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73036E"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576528" w14:textId="77777777" w:rsidR="00E5754D" w:rsidRDefault="00E5754D" w:rsidP="009917A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D09357" w14:textId="77777777" w:rsidR="00E5754D" w:rsidRDefault="00E5754D" w:rsidP="009917A0">
            <w:pPr>
              <w:pStyle w:val="TAC"/>
              <w:rPr>
                <w:lang w:eastAsia="zh-CN"/>
              </w:rPr>
            </w:pPr>
            <w:r>
              <w:rPr>
                <w:lang w:eastAsia="zh-CN"/>
              </w:rPr>
              <w:t>0.8</w:t>
            </w:r>
          </w:p>
        </w:tc>
      </w:tr>
      <w:tr w:rsidR="00E5754D" w14:paraId="251499F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718EEC" w14:textId="77777777" w:rsidR="00E5754D" w:rsidRDefault="00E5754D" w:rsidP="009917A0">
            <w:pPr>
              <w:pStyle w:val="TAC"/>
              <w:rPr>
                <w:rFonts w:cs="Arial"/>
              </w:rPr>
            </w:pPr>
            <w:r>
              <w:rPr>
                <w:rFonts w:cs="Arial"/>
                <w:szCs w:val="18"/>
                <w:lang w:val="sv-SE"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84CD6D" w14:textId="77777777" w:rsidR="00E5754D" w:rsidRDefault="00E5754D" w:rsidP="009917A0">
            <w:pPr>
              <w:pStyle w:val="TAC"/>
              <w:rPr>
                <w:rFonts w:cs="Arial"/>
                <w:lang w:eastAsia="zh-CN"/>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C99256" w14:textId="77777777" w:rsidR="00E5754D" w:rsidRDefault="00E5754D" w:rsidP="009917A0">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FFA884" w14:textId="77777777" w:rsidR="00E5754D" w:rsidRDefault="00E5754D" w:rsidP="009917A0">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F07710" w14:textId="77777777" w:rsidR="00E5754D" w:rsidRDefault="00E5754D" w:rsidP="009917A0">
            <w:pPr>
              <w:pStyle w:val="TAC"/>
              <w:rPr>
                <w:rFonts w:cs="Arial"/>
                <w:lang w:eastAsia="zh-CN"/>
              </w:rPr>
            </w:pPr>
            <w:r>
              <w:rPr>
                <w:rFonts w:cs="Arial"/>
                <w:lang w:eastAsia="zh-CN"/>
              </w:rPr>
              <w:t>0.5</w:t>
            </w:r>
          </w:p>
        </w:tc>
      </w:tr>
      <w:tr w:rsidR="00E5754D" w14:paraId="7B85B60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63B45C" w14:textId="77777777" w:rsidR="00E5754D" w:rsidRDefault="00E5754D" w:rsidP="009917A0">
            <w:pPr>
              <w:pStyle w:val="TAC"/>
              <w:rPr>
                <w:rFonts w:cs="Arial"/>
              </w:rPr>
            </w:pPr>
            <w:r>
              <w:rPr>
                <w:rFonts w:cs="Arial"/>
                <w:szCs w:val="18"/>
                <w:lang w:val="en-US"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0AEB29" w14:textId="77777777" w:rsidR="00E5754D" w:rsidRDefault="00E5754D" w:rsidP="009917A0">
            <w:pPr>
              <w:pStyle w:val="TAC"/>
              <w:rPr>
                <w:rFonts w:cs="Arial"/>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EC7782" w14:textId="77777777" w:rsidR="00E5754D" w:rsidRDefault="00E5754D" w:rsidP="009917A0">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B19A7B" w14:textId="77777777" w:rsidR="00E5754D" w:rsidRDefault="00E5754D" w:rsidP="009917A0">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803BDF" w14:textId="77777777" w:rsidR="00E5754D" w:rsidRDefault="00E5754D" w:rsidP="009917A0">
            <w:pPr>
              <w:pStyle w:val="TAC"/>
              <w:rPr>
                <w:rFonts w:cs="Arial"/>
                <w:lang w:eastAsia="zh-CN"/>
              </w:rPr>
            </w:pPr>
            <w:r>
              <w:rPr>
                <w:rFonts w:cs="Arial"/>
                <w:lang w:eastAsia="zh-CN"/>
              </w:rPr>
              <w:t>0.5</w:t>
            </w:r>
          </w:p>
        </w:tc>
      </w:tr>
      <w:tr w:rsidR="00E5754D" w14:paraId="652DAE5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A4E01E" w14:textId="77777777" w:rsidR="00E5754D" w:rsidRDefault="00E5754D" w:rsidP="009917A0">
            <w:pPr>
              <w:pStyle w:val="TAC"/>
              <w:rPr>
                <w:lang w:eastAsia="sv-SE"/>
              </w:rPr>
            </w:pPr>
            <w:r>
              <w:rPr>
                <w:lang w:eastAsia="sv-SE"/>
              </w:rPr>
              <w:t>DC_14-30-66_n77</w:t>
            </w:r>
          </w:p>
          <w:p w14:paraId="7736B3F0" w14:textId="77777777" w:rsidR="00E5754D" w:rsidRDefault="00E5754D" w:rsidP="009917A0">
            <w:pPr>
              <w:pStyle w:val="TAC"/>
              <w:rPr>
                <w:rFonts w:cs="Arial"/>
              </w:rPr>
            </w:pPr>
            <w:r>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A2049D" w14:textId="77777777" w:rsidR="00E5754D" w:rsidRDefault="00E5754D" w:rsidP="009917A0">
            <w:pPr>
              <w:pStyle w:val="TAC"/>
              <w:rPr>
                <w:rFonts w:cs="Arial"/>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97A96A" w14:textId="77777777" w:rsidR="00E5754D" w:rsidRDefault="00E5754D" w:rsidP="009917A0">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4B320F" w14:textId="77777777" w:rsidR="00E5754D" w:rsidRDefault="00E5754D" w:rsidP="009917A0">
            <w:pPr>
              <w:pStyle w:val="TAC"/>
              <w:rPr>
                <w:rFonts w:cs="Arial"/>
                <w:lang w:eastAsia="zh-CN"/>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CC282A" w14:textId="77777777" w:rsidR="00E5754D" w:rsidRDefault="00E5754D" w:rsidP="009917A0">
            <w:pPr>
              <w:pStyle w:val="TAC"/>
              <w:rPr>
                <w:rFonts w:cs="Arial"/>
                <w:lang w:eastAsia="zh-CN"/>
              </w:rPr>
            </w:pPr>
            <w:r>
              <w:rPr>
                <w:rFonts w:cs="Arial"/>
                <w:lang w:eastAsia="zh-CN"/>
              </w:rPr>
              <w:t>0.8</w:t>
            </w:r>
          </w:p>
        </w:tc>
      </w:tr>
      <w:tr w:rsidR="00E5754D" w14:paraId="1E916C3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87478F" w14:textId="77777777" w:rsidR="00E5754D" w:rsidRDefault="00E5754D" w:rsidP="009917A0">
            <w:pPr>
              <w:pStyle w:val="TAC"/>
            </w:pPr>
            <w:r>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D0F2A4" w14:textId="77777777" w:rsidR="00E5754D" w:rsidRDefault="00E5754D" w:rsidP="009917A0">
            <w:pPr>
              <w:pStyle w:val="TAC"/>
              <w:rPr>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F9788A" w14:textId="77777777" w:rsidR="00E5754D" w:rsidRDefault="00E5754D" w:rsidP="009917A0">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91FC75" w14:textId="77777777" w:rsidR="00E5754D" w:rsidRDefault="00E5754D" w:rsidP="009917A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8EE26D" w14:textId="77777777" w:rsidR="00E5754D" w:rsidRDefault="00E5754D" w:rsidP="009917A0">
            <w:pPr>
              <w:pStyle w:val="TAC"/>
              <w:rPr>
                <w:lang w:eastAsia="zh-CN"/>
              </w:rPr>
            </w:pPr>
            <w:r>
              <w:rPr>
                <w:lang w:eastAsia="zh-CN"/>
              </w:rPr>
              <w:t>0.8</w:t>
            </w:r>
          </w:p>
        </w:tc>
      </w:tr>
      <w:tr w:rsidR="00E5754D" w14:paraId="307A7C0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F0E35A" w14:textId="77777777" w:rsidR="00E5754D" w:rsidRDefault="00E5754D" w:rsidP="009917A0">
            <w:pPr>
              <w:pStyle w:val="TAC"/>
            </w:pPr>
            <w:r>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4ED314" w14:textId="77777777" w:rsidR="00E5754D" w:rsidRDefault="00E5754D" w:rsidP="009917A0">
            <w:pPr>
              <w:pStyle w:val="TAC"/>
              <w:rPr>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0488DF" w14:textId="77777777" w:rsidR="00E5754D" w:rsidRDefault="00E5754D" w:rsidP="009917A0">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03AE59" w14:textId="77777777" w:rsidR="00E5754D" w:rsidRDefault="00E5754D" w:rsidP="009917A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447647" w14:textId="77777777" w:rsidR="00E5754D" w:rsidRDefault="00E5754D" w:rsidP="009917A0">
            <w:pPr>
              <w:pStyle w:val="TAC"/>
              <w:rPr>
                <w:lang w:eastAsia="zh-CN"/>
              </w:rPr>
            </w:pPr>
            <w:r>
              <w:rPr>
                <w:lang w:eastAsia="zh-CN"/>
              </w:rPr>
              <w:t>0.8</w:t>
            </w:r>
          </w:p>
        </w:tc>
      </w:tr>
      <w:tr w:rsidR="00E5754D" w14:paraId="00CE20B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F3EFBA" w14:textId="77777777" w:rsidR="00E5754D" w:rsidRDefault="00E5754D" w:rsidP="009917A0">
            <w:pPr>
              <w:pStyle w:val="TAC"/>
            </w:pPr>
            <w:r>
              <w:rPr>
                <w:lang w:val="en-US"/>
              </w:rPr>
              <w:t>DC_19_n1-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40A9B4" w14:textId="77777777" w:rsidR="00E5754D" w:rsidRDefault="00E5754D" w:rsidP="009917A0">
            <w:pPr>
              <w:pStyle w:val="TAC"/>
              <w:rPr>
                <w:rFonts w:eastAsia="等线"/>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BB573F"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0F0B91" w14:textId="77777777" w:rsidR="00E5754D" w:rsidRDefault="00E5754D" w:rsidP="009917A0">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3B80EF" w14:textId="77777777" w:rsidR="00E5754D" w:rsidRDefault="00E5754D" w:rsidP="009917A0">
            <w:pPr>
              <w:pStyle w:val="TAC"/>
              <w:rPr>
                <w:lang w:eastAsia="zh-CN"/>
              </w:rPr>
            </w:pPr>
            <w:r>
              <w:rPr>
                <w:lang w:eastAsia="zh-CN"/>
              </w:rPr>
              <w:t>0.5</w:t>
            </w:r>
          </w:p>
        </w:tc>
      </w:tr>
      <w:tr w:rsidR="00E5754D" w14:paraId="6F11BD8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C93EA0" w14:textId="77777777" w:rsidR="00E5754D" w:rsidRDefault="00E5754D" w:rsidP="009917A0">
            <w:pPr>
              <w:pStyle w:val="TAC"/>
              <w:rPr>
                <w:lang w:val="en-US"/>
              </w:rPr>
            </w:pPr>
            <w:r>
              <w:rPr>
                <w:lang w:val="en-US"/>
              </w:rPr>
              <w:t>DC_19_n1-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748AE6" w14:textId="77777777" w:rsidR="00E5754D" w:rsidRDefault="00E5754D" w:rsidP="009917A0">
            <w:pPr>
              <w:pStyle w:val="TAC"/>
              <w:rPr>
                <w:rFonts w:eastAsia="等线"/>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01417E"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3A517E" w14:textId="77777777" w:rsidR="00E5754D" w:rsidRDefault="00E5754D" w:rsidP="009917A0">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553CFE" w14:textId="77777777" w:rsidR="00E5754D" w:rsidRDefault="00E5754D" w:rsidP="009917A0">
            <w:pPr>
              <w:pStyle w:val="TAC"/>
              <w:rPr>
                <w:lang w:eastAsia="zh-CN"/>
              </w:rPr>
            </w:pPr>
            <w:r>
              <w:rPr>
                <w:lang w:eastAsia="zh-CN"/>
              </w:rPr>
              <w:t>0.5</w:t>
            </w:r>
          </w:p>
        </w:tc>
      </w:tr>
      <w:tr w:rsidR="00E5754D" w14:paraId="413D87E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A0DB68" w14:textId="77777777" w:rsidR="00E5754D" w:rsidRDefault="00E5754D" w:rsidP="009917A0">
            <w:pPr>
              <w:pStyle w:val="TAC"/>
            </w:pPr>
            <w:r>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0DE5E5" w14:textId="77777777" w:rsidR="00E5754D" w:rsidRDefault="00E5754D" w:rsidP="009917A0">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39561D" w14:textId="77777777" w:rsidR="00E5754D" w:rsidRDefault="00E5754D" w:rsidP="009917A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A95ACB" w14:textId="77777777" w:rsidR="00E5754D" w:rsidRDefault="00E5754D" w:rsidP="009917A0">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0D09CB" w14:textId="77777777" w:rsidR="00E5754D" w:rsidRDefault="00E5754D" w:rsidP="009917A0">
            <w:pPr>
              <w:pStyle w:val="TAC"/>
              <w:rPr>
                <w:lang w:eastAsia="zh-CN"/>
              </w:rPr>
            </w:pPr>
            <w:r>
              <w:rPr>
                <w:lang w:eastAsia="zh-CN"/>
              </w:rPr>
              <w:t>0.8</w:t>
            </w:r>
          </w:p>
        </w:tc>
      </w:tr>
      <w:tr w:rsidR="00E5754D" w14:paraId="47BEBB8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92F2D1" w14:textId="77777777" w:rsidR="00E5754D" w:rsidRDefault="00E5754D" w:rsidP="009917A0">
            <w:pPr>
              <w:pStyle w:val="TAC"/>
            </w:pPr>
            <w:r>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7A3695" w14:textId="77777777" w:rsidR="00E5754D" w:rsidRDefault="00E5754D" w:rsidP="009917A0">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8CD94D" w14:textId="77777777" w:rsidR="00E5754D" w:rsidRDefault="00E5754D" w:rsidP="009917A0">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7963BE" w14:textId="77777777" w:rsidR="00E5754D" w:rsidRDefault="00E5754D" w:rsidP="009917A0">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F46B21" w14:textId="77777777" w:rsidR="00E5754D" w:rsidRDefault="00E5754D" w:rsidP="009917A0">
            <w:pPr>
              <w:pStyle w:val="TAC"/>
              <w:rPr>
                <w:lang w:eastAsia="zh-CN"/>
              </w:rPr>
            </w:pPr>
            <w:r>
              <w:rPr>
                <w:lang w:eastAsia="zh-CN"/>
              </w:rPr>
              <w:t>0.8</w:t>
            </w:r>
          </w:p>
        </w:tc>
      </w:tr>
      <w:tr w:rsidR="00E5754D" w14:paraId="16DA7F9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2D5BFF" w14:textId="77777777" w:rsidR="00E5754D" w:rsidRDefault="00E5754D" w:rsidP="009917A0">
            <w:pPr>
              <w:pStyle w:val="TAC"/>
            </w:pPr>
            <w:r>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2F2EB0" w14:textId="77777777" w:rsidR="00E5754D" w:rsidRDefault="00E5754D" w:rsidP="009917A0">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1EE2E4" w14:textId="77777777" w:rsidR="00E5754D" w:rsidRDefault="00E5754D" w:rsidP="009917A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F30D35" w14:textId="77777777" w:rsidR="00E5754D" w:rsidRDefault="00E5754D" w:rsidP="009917A0">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4E95ED" w14:textId="77777777" w:rsidR="00E5754D" w:rsidRDefault="00E5754D" w:rsidP="009917A0">
            <w:pPr>
              <w:pStyle w:val="TAC"/>
              <w:rPr>
                <w:lang w:eastAsia="zh-CN"/>
              </w:rPr>
            </w:pPr>
            <w:r>
              <w:rPr>
                <w:lang w:eastAsia="zh-CN"/>
              </w:rPr>
              <w:t>-</w:t>
            </w:r>
          </w:p>
        </w:tc>
      </w:tr>
      <w:tr w:rsidR="00E5754D" w14:paraId="74B72F1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5E6DB2" w14:textId="77777777" w:rsidR="00E5754D" w:rsidRDefault="00E5754D" w:rsidP="009917A0">
            <w:pPr>
              <w:pStyle w:val="TAC"/>
            </w:pPr>
            <w:r>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A32053" w14:textId="77777777" w:rsidR="00E5754D" w:rsidRDefault="00E5754D" w:rsidP="009917A0">
            <w:pPr>
              <w:pStyle w:val="TAC"/>
              <w:rPr>
                <w:lang w:eastAsia="zh-TW"/>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1C081C" w14:textId="77777777" w:rsidR="00E5754D" w:rsidRDefault="00E5754D" w:rsidP="009917A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7012F5" w14:textId="77777777" w:rsidR="00E5754D" w:rsidRDefault="00E5754D" w:rsidP="009917A0">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94135A" w14:textId="77777777" w:rsidR="00E5754D" w:rsidRDefault="00E5754D" w:rsidP="009917A0">
            <w:pPr>
              <w:pStyle w:val="TAC"/>
              <w:rPr>
                <w:szCs w:val="18"/>
                <w:lang w:eastAsia="zh-CN"/>
              </w:rPr>
            </w:pPr>
            <w:r>
              <w:rPr>
                <w:szCs w:val="18"/>
                <w:lang w:eastAsia="zh-CN"/>
              </w:rPr>
              <w:t>0.3</w:t>
            </w:r>
          </w:p>
        </w:tc>
      </w:tr>
      <w:tr w:rsidR="00E5754D" w14:paraId="53E3340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95BB67" w14:textId="77777777" w:rsidR="00E5754D" w:rsidRDefault="00E5754D" w:rsidP="009917A0">
            <w:pPr>
              <w:pStyle w:val="TAC"/>
            </w:pPr>
            <w:r>
              <w:t>DC_</w:t>
            </w:r>
            <w:r>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432D9E" w14:textId="77777777" w:rsidR="00E5754D" w:rsidRDefault="00E5754D" w:rsidP="009917A0">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39E003" w14:textId="77777777" w:rsidR="00E5754D" w:rsidRDefault="00E5754D" w:rsidP="009917A0">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6053B638" w14:textId="77777777" w:rsidR="00E5754D" w:rsidRDefault="00E5754D" w:rsidP="009917A0">
            <w:pPr>
              <w:pStyle w:val="TAC"/>
              <w:rPr>
                <w:rFonts w:eastAsia="Malgun Gothic"/>
                <w:lang w:eastAsia="ko-KR"/>
              </w:rPr>
            </w:pPr>
            <w:r w:rsidRPr="007F7515">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82682D" w14:textId="77777777" w:rsidR="00E5754D" w:rsidRDefault="00E5754D" w:rsidP="009917A0">
            <w:pPr>
              <w:pStyle w:val="TAC"/>
              <w:rPr>
                <w:rFonts w:eastAsia="Malgun Gothic"/>
                <w:lang w:eastAsia="ko-KR"/>
              </w:rPr>
            </w:pPr>
            <w:r>
              <w:rPr>
                <w:szCs w:val="18"/>
                <w:lang w:eastAsia="zh-CN"/>
              </w:rPr>
              <w:t>0.8</w:t>
            </w:r>
          </w:p>
        </w:tc>
      </w:tr>
      <w:tr w:rsidR="00E5754D" w14:paraId="2560520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50CF48" w14:textId="77777777" w:rsidR="00E5754D" w:rsidRDefault="00E5754D" w:rsidP="009917A0">
            <w:pPr>
              <w:pStyle w:val="TAC"/>
            </w:pPr>
            <w:r>
              <w:t>DC_</w:t>
            </w:r>
            <w:r>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2CE0F7" w14:textId="77777777" w:rsidR="00E5754D" w:rsidRDefault="00E5754D" w:rsidP="009917A0">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BF151D" w14:textId="77777777" w:rsidR="00E5754D" w:rsidRDefault="00E5754D" w:rsidP="009917A0">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7699A18B" w14:textId="77777777" w:rsidR="00E5754D" w:rsidRDefault="00E5754D" w:rsidP="009917A0">
            <w:pPr>
              <w:pStyle w:val="TAC"/>
              <w:rPr>
                <w:rFonts w:eastAsia="Malgun Gothic"/>
                <w:lang w:eastAsia="ko-KR"/>
              </w:rPr>
            </w:pPr>
            <w:r w:rsidRPr="007F7515">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D7518C" w14:textId="77777777" w:rsidR="00E5754D" w:rsidRDefault="00E5754D" w:rsidP="009917A0">
            <w:pPr>
              <w:pStyle w:val="TAC"/>
              <w:rPr>
                <w:rFonts w:eastAsia="Malgun Gothic"/>
                <w:lang w:eastAsia="ko-KR"/>
              </w:rPr>
            </w:pPr>
            <w:r>
              <w:rPr>
                <w:szCs w:val="18"/>
                <w:lang w:eastAsia="zh-CN"/>
              </w:rPr>
              <w:t>0.8</w:t>
            </w:r>
          </w:p>
        </w:tc>
      </w:tr>
      <w:tr w:rsidR="00E5754D" w14:paraId="65ABC74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37E594" w14:textId="77777777" w:rsidR="00E5754D" w:rsidRDefault="00E5754D" w:rsidP="009917A0">
            <w:pPr>
              <w:pStyle w:val="TAC"/>
            </w:pPr>
            <w:r>
              <w:t>DC_</w:t>
            </w:r>
            <w:r>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6F5574" w14:textId="77777777" w:rsidR="00E5754D" w:rsidRDefault="00E5754D" w:rsidP="009917A0">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2E1232" w14:textId="77777777" w:rsidR="00E5754D" w:rsidRDefault="00E5754D" w:rsidP="009917A0">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5E7CAD7A" w14:textId="77777777" w:rsidR="00E5754D" w:rsidRDefault="00E5754D" w:rsidP="009917A0">
            <w:pPr>
              <w:pStyle w:val="TAC"/>
              <w:rPr>
                <w:rFonts w:eastAsia="Malgun Gothic"/>
                <w:lang w:eastAsia="ko-KR"/>
              </w:rPr>
            </w:pPr>
            <w:r w:rsidRPr="007F7515">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180CB1" w14:textId="77777777" w:rsidR="00E5754D" w:rsidRDefault="00E5754D" w:rsidP="009917A0">
            <w:pPr>
              <w:pStyle w:val="TAC"/>
              <w:rPr>
                <w:rFonts w:eastAsia="Malgun Gothic"/>
                <w:lang w:eastAsia="ko-KR"/>
              </w:rPr>
            </w:pPr>
            <w:r>
              <w:rPr>
                <w:szCs w:val="18"/>
                <w:lang w:eastAsia="zh-CN"/>
              </w:rPr>
              <w:t>-</w:t>
            </w:r>
          </w:p>
        </w:tc>
      </w:tr>
      <w:tr w:rsidR="00E5754D" w14:paraId="343D7EC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09CF7C" w14:textId="77777777" w:rsidR="00E5754D" w:rsidRDefault="00E5754D" w:rsidP="009917A0">
            <w:pPr>
              <w:pStyle w:val="TAC"/>
            </w:pPr>
            <w:r>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697AD9" w14:textId="77777777" w:rsidR="00E5754D" w:rsidRDefault="00E5754D" w:rsidP="009917A0">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9AB684" w14:textId="77777777" w:rsidR="00E5754D" w:rsidRDefault="00E5754D" w:rsidP="009917A0">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58BE13" w14:textId="77777777" w:rsidR="00E5754D" w:rsidRDefault="00E5754D" w:rsidP="009917A0">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808364" w14:textId="77777777" w:rsidR="00E5754D" w:rsidRDefault="00E5754D" w:rsidP="009917A0">
            <w:pPr>
              <w:pStyle w:val="TAC"/>
              <w:rPr>
                <w:rFonts w:eastAsia="Malgun Gothic"/>
                <w:lang w:eastAsia="ko-KR"/>
              </w:rPr>
            </w:pPr>
            <w:r>
              <w:rPr>
                <w:szCs w:val="18"/>
                <w:lang w:eastAsia="zh-CN"/>
              </w:rPr>
              <w:t>-</w:t>
            </w:r>
          </w:p>
        </w:tc>
      </w:tr>
      <w:tr w:rsidR="00E5754D" w14:paraId="25E905B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355DE7" w14:textId="77777777" w:rsidR="00E5754D" w:rsidRDefault="00E5754D" w:rsidP="009917A0">
            <w:pPr>
              <w:pStyle w:val="TAC"/>
            </w:pPr>
            <w:r>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6036F1" w14:textId="77777777" w:rsidR="00E5754D" w:rsidRDefault="00E5754D" w:rsidP="009917A0">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289517" w14:textId="77777777" w:rsidR="00E5754D" w:rsidRDefault="00E5754D" w:rsidP="009917A0">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EC6F84" w14:textId="77777777" w:rsidR="00E5754D" w:rsidRDefault="00E5754D" w:rsidP="009917A0">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7F04D3" w14:textId="77777777" w:rsidR="00E5754D" w:rsidRDefault="00E5754D" w:rsidP="009917A0">
            <w:pPr>
              <w:pStyle w:val="TAC"/>
              <w:rPr>
                <w:rFonts w:eastAsia="Malgun Gothic"/>
                <w:lang w:eastAsia="ko-KR"/>
              </w:rPr>
            </w:pPr>
            <w:r>
              <w:rPr>
                <w:szCs w:val="18"/>
                <w:lang w:eastAsia="zh-CN"/>
              </w:rPr>
              <w:t>-</w:t>
            </w:r>
          </w:p>
        </w:tc>
      </w:tr>
      <w:tr w:rsidR="00E5754D" w14:paraId="7218150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8E23DC" w14:textId="77777777" w:rsidR="00E5754D" w:rsidRDefault="00E5754D" w:rsidP="009917A0">
            <w:pPr>
              <w:pStyle w:val="TAC"/>
            </w:pPr>
            <w:r>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02A6F6" w14:textId="77777777" w:rsidR="00E5754D" w:rsidRDefault="00E5754D" w:rsidP="009917A0">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37CBDE8B" w14:textId="77777777" w:rsidR="00E5754D" w:rsidRDefault="00E5754D" w:rsidP="009917A0">
            <w:pPr>
              <w:pStyle w:val="TAC"/>
              <w:rPr>
                <w:lang w:eastAsia="zh-CN"/>
              </w:rPr>
            </w:pPr>
            <w:r w:rsidRPr="00A27266">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2556A9" w14:textId="77777777" w:rsidR="00E5754D" w:rsidRDefault="00E5754D" w:rsidP="009917A0">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7A54E7" w14:textId="77777777" w:rsidR="00E5754D" w:rsidRDefault="00E5754D" w:rsidP="009917A0">
            <w:pPr>
              <w:pStyle w:val="TAC"/>
              <w:rPr>
                <w:lang w:eastAsia="zh-CN"/>
              </w:rPr>
            </w:pPr>
            <w:r>
              <w:rPr>
                <w:lang w:eastAsia="zh-CN"/>
              </w:rPr>
              <w:t>0.8</w:t>
            </w:r>
          </w:p>
        </w:tc>
      </w:tr>
      <w:tr w:rsidR="00E5754D" w14:paraId="3D74099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EAC791" w14:textId="77777777" w:rsidR="00E5754D" w:rsidRDefault="00E5754D" w:rsidP="009917A0">
            <w:pPr>
              <w:pStyle w:val="TAC"/>
            </w:pPr>
            <w:r>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F6D76C" w14:textId="77777777" w:rsidR="00E5754D" w:rsidRDefault="00E5754D" w:rsidP="009917A0">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3DB32A98" w14:textId="77777777" w:rsidR="00E5754D" w:rsidRDefault="00E5754D" w:rsidP="009917A0">
            <w:pPr>
              <w:pStyle w:val="TAC"/>
              <w:rPr>
                <w:lang w:eastAsia="zh-CN"/>
              </w:rPr>
            </w:pPr>
            <w:r w:rsidRPr="00A27266">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75D353" w14:textId="77777777" w:rsidR="00E5754D" w:rsidRDefault="00E5754D" w:rsidP="009917A0">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38E347" w14:textId="77777777" w:rsidR="00E5754D" w:rsidRDefault="00E5754D" w:rsidP="009917A0">
            <w:pPr>
              <w:pStyle w:val="TAC"/>
              <w:rPr>
                <w:lang w:eastAsia="zh-CN"/>
              </w:rPr>
            </w:pPr>
            <w:r>
              <w:rPr>
                <w:lang w:eastAsia="zh-CN"/>
              </w:rPr>
              <w:t>0.8</w:t>
            </w:r>
          </w:p>
        </w:tc>
      </w:tr>
      <w:tr w:rsidR="00E5754D" w14:paraId="31C8973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A19850" w14:textId="77777777" w:rsidR="00E5754D" w:rsidRDefault="00E5754D" w:rsidP="009917A0">
            <w:pPr>
              <w:pStyle w:val="TAC"/>
            </w:pPr>
            <w:r>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5D0B74" w14:textId="77777777" w:rsidR="00E5754D" w:rsidRDefault="00E5754D" w:rsidP="009917A0">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8D4B89" w14:textId="77777777" w:rsidR="00E5754D" w:rsidRDefault="00E5754D" w:rsidP="009917A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97C446" w14:textId="77777777" w:rsidR="00E5754D" w:rsidRDefault="00E5754D" w:rsidP="009917A0">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5194DD" w14:textId="77777777" w:rsidR="00E5754D" w:rsidRDefault="00E5754D" w:rsidP="009917A0">
            <w:pPr>
              <w:pStyle w:val="TAC"/>
              <w:rPr>
                <w:lang w:eastAsia="zh-CN"/>
              </w:rPr>
            </w:pPr>
            <w:r>
              <w:rPr>
                <w:lang w:eastAsia="zh-CN"/>
              </w:rPr>
              <w:t>-</w:t>
            </w:r>
          </w:p>
        </w:tc>
      </w:tr>
      <w:tr w:rsidR="00E5754D" w14:paraId="1208A68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5CC90D" w14:textId="77777777" w:rsidR="00E5754D" w:rsidRDefault="00E5754D" w:rsidP="009917A0">
            <w:pPr>
              <w:pStyle w:val="TAC"/>
            </w:pPr>
            <w:r>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9A0167" w14:textId="77777777" w:rsidR="00E5754D" w:rsidRDefault="00E5754D" w:rsidP="009917A0">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5834B072" w14:textId="77777777" w:rsidR="00E5754D" w:rsidRDefault="00E5754D" w:rsidP="009917A0">
            <w:pPr>
              <w:pStyle w:val="TAC"/>
              <w:rPr>
                <w:lang w:eastAsia="zh-CN"/>
              </w:rPr>
            </w:pPr>
            <w:r w:rsidRPr="00424315">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61F20F" w14:textId="77777777" w:rsidR="00E5754D" w:rsidRDefault="00E5754D" w:rsidP="009917A0">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9011D3" w14:textId="77777777" w:rsidR="00E5754D" w:rsidRDefault="00E5754D" w:rsidP="009917A0">
            <w:pPr>
              <w:pStyle w:val="TAC"/>
              <w:rPr>
                <w:lang w:eastAsia="zh-CN"/>
              </w:rPr>
            </w:pPr>
            <w:r>
              <w:rPr>
                <w:lang w:eastAsia="zh-CN"/>
              </w:rPr>
              <w:t>-</w:t>
            </w:r>
          </w:p>
        </w:tc>
      </w:tr>
      <w:tr w:rsidR="00E5754D" w14:paraId="160C23B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E9E2A2" w14:textId="77777777" w:rsidR="00E5754D" w:rsidRDefault="00E5754D" w:rsidP="009917A0">
            <w:pPr>
              <w:pStyle w:val="TAC"/>
            </w:pPr>
            <w:r>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A84D46" w14:textId="77777777" w:rsidR="00E5754D" w:rsidRDefault="00E5754D" w:rsidP="009917A0">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6EA949F9" w14:textId="77777777" w:rsidR="00E5754D" w:rsidRDefault="00E5754D" w:rsidP="009917A0">
            <w:pPr>
              <w:pStyle w:val="TAC"/>
              <w:rPr>
                <w:lang w:eastAsia="ja-JP"/>
              </w:rPr>
            </w:pPr>
            <w:r w:rsidRPr="00424315">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87C399" w14:textId="77777777" w:rsidR="00E5754D" w:rsidRDefault="00E5754D" w:rsidP="009917A0">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67C562" w14:textId="77777777" w:rsidR="00E5754D" w:rsidRDefault="00E5754D" w:rsidP="009917A0">
            <w:pPr>
              <w:pStyle w:val="TAC"/>
              <w:rPr>
                <w:rFonts w:eastAsia="Malgun Gothic"/>
                <w:lang w:eastAsia="ko-KR"/>
              </w:rPr>
            </w:pPr>
            <w:r>
              <w:rPr>
                <w:lang w:eastAsia="zh-CN"/>
              </w:rPr>
              <w:t>-</w:t>
            </w:r>
          </w:p>
        </w:tc>
      </w:tr>
      <w:tr w:rsidR="00E5754D" w14:paraId="0F3F807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AC3A2AF" w14:textId="77777777" w:rsidR="00E5754D" w:rsidRDefault="00E5754D" w:rsidP="009917A0">
            <w:pPr>
              <w:pStyle w:val="TAC"/>
              <w:rPr>
                <w:lang w:eastAsia="ko-KR"/>
              </w:rPr>
            </w:pPr>
            <w:r>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6E450709" w14:textId="77777777" w:rsidR="00E5754D" w:rsidRDefault="00E5754D" w:rsidP="009917A0">
            <w:pPr>
              <w:pStyle w:val="TAC"/>
              <w:rPr>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92BE0F3"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361ADB5" w14:textId="77777777" w:rsidR="00E5754D" w:rsidRDefault="00E5754D" w:rsidP="009917A0">
            <w:pPr>
              <w:pStyle w:val="TAC"/>
              <w:rPr>
                <w:lang w:eastAsia="ko-KR"/>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551D404" w14:textId="77777777" w:rsidR="00E5754D" w:rsidRDefault="00E5754D" w:rsidP="009917A0">
            <w:pPr>
              <w:pStyle w:val="TAC"/>
              <w:rPr>
                <w:lang w:eastAsia="zh-CN"/>
              </w:rPr>
            </w:pPr>
            <w:r>
              <w:rPr>
                <w:lang w:eastAsia="zh-CN"/>
              </w:rPr>
              <w:t>N/A</w:t>
            </w:r>
          </w:p>
        </w:tc>
      </w:tr>
      <w:tr w:rsidR="00E5754D" w14:paraId="1FCD316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2EFA25" w14:textId="77777777" w:rsidR="00E5754D" w:rsidRDefault="00E5754D" w:rsidP="009917A0">
            <w:pPr>
              <w:pStyle w:val="TAC"/>
            </w:pPr>
            <w:r>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3F0C6C" w14:textId="77777777" w:rsidR="00E5754D" w:rsidRDefault="00E5754D" w:rsidP="009917A0">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CC60CE"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BAA82F2" w14:textId="77777777" w:rsidR="00E5754D" w:rsidRDefault="00E5754D" w:rsidP="009917A0">
            <w:pPr>
              <w:pStyle w:val="TAC"/>
              <w:rPr>
                <w:rFonts w:eastAsia="Malgun Gothic"/>
                <w:lang w:eastAsia="ko-KR"/>
              </w:rPr>
            </w:pPr>
            <w:r w:rsidRPr="00B37896">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6E5C06" w14:textId="77777777" w:rsidR="00E5754D" w:rsidRDefault="00E5754D" w:rsidP="009917A0">
            <w:pPr>
              <w:pStyle w:val="TAC"/>
              <w:rPr>
                <w:lang w:eastAsia="zh-CN"/>
              </w:rPr>
            </w:pPr>
            <w:r>
              <w:rPr>
                <w:lang w:eastAsia="zh-CN"/>
              </w:rPr>
              <w:t>0.5</w:t>
            </w:r>
          </w:p>
        </w:tc>
      </w:tr>
      <w:tr w:rsidR="00E5754D" w14:paraId="730F700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ED842E" w14:textId="77777777" w:rsidR="00E5754D" w:rsidRDefault="00E5754D" w:rsidP="009917A0">
            <w:pPr>
              <w:pStyle w:val="TAC"/>
            </w:pPr>
            <w:r>
              <w:t>DC_20-28-32_n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F495EE" w14:textId="77777777" w:rsidR="00E5754D" w:rsidRDefault="00E5754D" w:rsidP="009917A0">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288E4C"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BE7D458" w14:textId="77777777" w:rsidR="00E5754D" w:rsidRDefault="00E5754D" w:rsidP="009917A0">
            <w:pPr>
              <w:pStyle w:val="TAC"/>
              <w:rPr>
                <w:rFonts w:eastAsia="Malgun Gothic"/>
                <w:lang w:eastAsia="ko-KR"/>
              </w:rPr>
            </w:pPr>
            <w:r w:rsidRPr="00B37896">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CA32E7" w14:textId="77777777" w:rsidR="00E5754D" w:rsidRDefault="00E5754D" w:rsidP="009917A0">
            <w:pPr>
              <w:pStyle w:val="TAC"/>
              <w:rPr>
                <w:lang w:eastAsia="zh-CN"/>
              </w:rPr>
            </w:pPr>
            <w:r>
              <w:rPr>
                <w:lang w:eastAsia="zh-CN"/>
              </w:rPr>
              <w:t>0.5</w:t>
            </w:r>
          </w:p>
        </w:tc>
      </w:tr>
      <w:tr w:rsidR="00E5754D" w14:paraId="0D00BC5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248B706" w14:textId="77777777" w:rsidR="00E5754D" w:rsidRDefault="00E5754D" w:rsidP="009917A0">
            <w:pPr>
              <w:pStyle w:val="TAC"/>
            </w:pPr>
            <w:r>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A220F2" w14:textId="77777777" w:rsidR="00E5754D" w:rsidRDefault="00E5754D" w:rsidP="009917A0">
            <w:pPr>
              <w:pStyle w:val="TAC"/>
              <w:rPr>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D6AD7F"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CAA2D9" w14:textId="77777777" w:rsidR="00E5754D" w:rsidRDefault="00E5754D" w:rsidP="009917A0">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D64422" w14:textId="77777777" w:rsidR="00E5754D" w:rsidRDefault="00E5754D" w:rsidP="009917A0">
            <w:pPr>
              <w:pStyle w:val="TAC"/>
              <w:rPr>
                <w:lang w:eastAsia="zh-CN"/>
              </w:rPr>
            </w:pPr>
            <w:r>
              <w:rPr>
                <w:lang w:eastAsia="zh-CN"/>
              </w:rPr>
              <w:t>0.5</w:t>
            </w:r>
          </w:p>
        </w:tc>
      </w:tr>
      <w:tr w:rsidR="00E5754D" w14:paraId="1CF0FAD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475131" w14:textId="77777777" w:rsidR="00E5754D" w:rsidRDefault="00E5754D" w:rsidP="009917A0">
            <w:pPr>
              <w:pStyle w:val="TAC"/>
            </w:pPr>
            <w:r>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02A5FB" w14:textId="77777777" w:rsidR="00E5754D" w:rsidRDefault="00E5754D" w:rsidP="009917A0">
            <w:pPr>
              <w:pStyle w:val="TAC"/>
              <w:rPr>
                <w:rFonts w:cs="Arial"/>
                <w:lang w:eastAsia="ja-JP"/>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A67EA7" w14:textId="77777777" w:rsidR="00E5754D" w:rsidRDefault="00E5754D" w:rsidP="009917A0">
            <w:pPr>
              <w:pStyle w:val="TAC"/>
              <w:rPr>
                <w:rFonts w:cs="Arial"/>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5598DF" w14:textId="77777777" w:rsidR="00E5754D" w:rsidRDefault="00E5754D" w:rsidP="009917A0">
            <w:pPr>
              <w:pStyle w:val="TAC"/>
              <w:rPr>
                <w:rFonts w:eastAsia="Malgun Gothic" w:cs="Arial"/>
                <w:lang w:eastAsia="ko-KR"/>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D6726F" w14:textId="77777777" w:rsidR="00E5754D" w:rsidRDefault="00E5754D" w:rsidP="009917A0">
            <w:pPr>
              <w:pStyle w:val="TAC"/>
              <w:rPr>
                <w:rFonts w:cs="Arial"/>
                <w:lang w:eastAsia="zh-CN"/>
              </w:rPr>
            </w:pPr>
            <w:r>
              <w:rPr>
                <w:rFonts w:cs="Arial"/>
                <w:lang w:eastAsia="zh-CN"/>
              </w:rPr>
              <w:t>0.7</w:t>
            </w:r>
          </w:p>
        </w:tc>
      </w:tr>
      <w:tr w:rsidR="00E5754D" w14:paraId="40F30FE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D4074F" w14:textId="77777777" w:rsidR="00E5754D" w:rsidRDefault="00E5754D" w:rsidP="009917A0">
            <w:pPr>
              <w:pStyle w:val="TAC"/>
            </w:pPr>
            <w:r>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294F8B" w14:textId="77777777" w:rsidR="00E5754D" w:rsidRDefault="00E5754D" w:rsidP="009917A0">
            <w:pPr>
              <w:pStyle w:val="TAC"/>
              <w:rPr>
                <w:lang w:eastAsia="ja-JP"/>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DD6C46" w14:textId="77777777" w:rsidR="00E5754D" w:rsidRDefault="00E5754D" w:rsidP="009917A0">
            <w:pPr>
              <w:pStyle w:val="TAC"/>
              <w:rPr>
                <w:lang w:eastAsia="zh-CN"/>
              </w:rPr>
            </w:pPr>
            <w:r w:rsidRPr="001465DD">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8F9F09" w14:textId="77777777" w:rsidR="00E5754D" w:rsidRDefault="00E5754D" w:rsidP="009917A0">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D4DB6F" w14:textId="77777777" w:rsidR="00E5754D" w:rsidRDefault="00E5754D" w:rsidP="009917A0">
            <w:pPr>
              <w:pStyle w:val="TAC"/>
              <w:rPr>
                <w:lang w:eastAsia="zh-CN"/>
              </w:rPr>
            </w:pPr>
            <w:r>
              <w:rPr>
                <w:lang w:eastAsia="zh-CN"/>
              </w:rPr>
              <w:t>0.5</w:t>
            </w:r>
          </w:p>
        </w:tc>
      </w:tr>
      <w:tr w:rsidR="00E5754D" w14:paraId="0B9448E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B533C8" w14:textId="77777777" w:rsidR="00E5754D" w:rsidRDefault="00E5754D" w:rsidP="009917A0">
            <w:pPr>
              <w:pStyle w:val="TAC"/>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9061F7" w14:textId="77777777" w:rsidR="00E5754D" w:rsidRDefault="00E5754D" w:rsidP="009917A0">
            <w:pPr>
              <w:pStyle w:val="TAC"/>
              <w:rPr>
                <w:rFonts w:cs="Arial"/>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0B0031" w14:textId="77777777" w:rsidR="00E5754D" w:rsidRDefault="00E5754D" w:rsidP="009917A0">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13523B" w14:textId="77777777" w:rsidR="00E5754D" w:rsidRDefault="00E5754D" w:rsidP="009917A0">
            <w:pPr>
              <w:pStyle w:val="TAC"/>
              <w:rPr>
                <w:rFonts w:eastAsia="Malgun Gothic" w:cs="Arial"/>
                <w:lang w:eastAsia="ko-KR"/>
              </w:rPr>
            </w:pPr>
            <w:r>
              <w:rPr>
                <w:rFonts w:eastAsia="Malgun Gothic"/>
                <w:lang w:val="x-none" w:eastAsia="ko-KR"/>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469A26" w14:textId="77777777" w:rsidR="00E5754D" w:rsidRDefault="00E5754D" w:rsidP="009917A0">
            <w:pPr>
              <w:pStyle w:val="TAC"/>
              <w:rPr>
                <w:rFonts w:cs="Arial"/>
                <w:lang w:eastAsia="zh-CN"/>
              </w:rPr>
            </w:pPr>
            <w:r>
              <w:rPr>
                <w:rFonts w:cs="Arial"/>
                <w:lang w:eastAsia="zh-CN"/>
              </w:rPr>
              <w:t>0.8</w:t>
            </w:r>
          </w:p>
        </w:tc>
      </w:tr>
      <w:tr w:rsidR="00E5754D" w14:paraId="3D11F09F" w14:textId="77777777" w:rsidTr="009917A0">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52BD4FA8" w14:textId="77777777" w:rsidR="00E5754D" w:rsidRDefault="00E5754D" w:rsidP="009917A0">
            <w:pPr>
              <w:pStyle w:val="TAC"/>
              <w:rPr>
                <w:rFonts w:eastAsia="Malgun Gothic"/>
                <w:lang w:val="x-none" w:eastAsia="ko-KR"/>
              </w:rPr>
            </w:pPr>
            <w:r>
              <w:t>DC_20-41_n1-n78</w:t>
            </w:r>
          </w:p>
        </w:tc>
        <w:tc>
          <w:tcPr>
            <w:tcW w:w="1417" w:type="dxa"/>
            <w:vAlign w:val="center"/>
          </w:tcPr>
          <w:p w14:paraId="43A5D166" w14:textId="77777777" w:rsidR="00E5754D" w:rsidRDefault="00E5754D" w:rsidP="009917A0">
            <w:pPr>
              <w:pStyle w:val="TAC"/>
              <w:rPr>
                <w:lang w:eastAsia="ko-KR"/>
              </w:rPr>
            </w:pPr>
            <w:r>
              <w:rPr>
                <w:rFonts w:hint="eastAsia"/>
                <w:lang w:eastAsia="ko-KR"/>
              </w:rPr>
              <w:t>0.3</w:t>
            </w:r>
          </w:p>
        </w:tc>
        <w:tc>
          <w:tcPr>
            <w:tcW w:w="1418" w:type="dxa"/>
            <w:vAlign w:val="center"/>
          </w:tcPr>
          <w:p w14:paraId="4B5F0913" w14:textId="77777777" w:rsidR="00E5754D" w:rsidRDefault="00E5754D" w:rsidP="009917A0">
            <w:pPr>
              <w:pStyle w:val="TAC"/>
              <w:rPr>
                <w:rFonts w:cs="Arial"/>
                <w:lang w:eastAsia="ko-KR"/>
              </w:rPr>
            </w:pPr>
            <w:r>
              <w:rPr>
                <w:rFonts w:cs="Arial" w:hint="eastAsia"/>
                <w:lang w:eastAsia="ko-KR"/>
              </w:rPr>
              <w:t>0.5</w:t>
            </w:r>
          </w:p>
        </w:tc>
        <w:tc>
          <w:tcPr>
            <w:tcW w:w="1488" w:type="dxa"/>
            <w:vAlign w:val="center"/>
          </w:tcPr>
          <w:p w14:paraId="17EC01A2" w14:textId="77777777" w:rsidR="00E5754D" w:rsidRDefault="00E5754D" w:rsidP="009917A0">
            <w:pPr>
              <w:pStyle w:val="TAC"/>
              <w:rPr>
                <w:rFonts w:eastAsia="Malgun Gothic"/>
                <w:lang w:val="x-none" w:eastAsia="ko-KR"/>
              </w:rPr>
            </w:pPr>
            <w:r>
              <w:rPr>
                <w:rFonts w:eastAsia="Malgun Gothic" w:hint="eastAsia"/>
                <w:lang w:val="x-none" w:eastAsia="ko-KR"/>
              </w:rPr>
              <w:t>0.5</w:t>
            </w:r>
          </w:p>
        </w:tc>
        <w:tc>
          <w:tcPr>
            <w:tcW w:w="1489" w:type="dxa"/>
            <w:vAlign w:val="center"/>
          </w:tcPr>
          <w:p w14:paraId="540774A0" w14:textId="77777777" w:rsidR="00E5754D" w:rsidRDefault="00E5754D" w:rsidP="009917A0">
            <w:pPr>
              <w:pStyle w:val="TAC"/>
              <w:rPr>
                <w:rFonts w:cs="Arial"/>
                <w:lang w:eastAsia="ko-KR"/>
              </w:rPr>
            </w:pPr>
            <w:r>
              <w:rPr>
                <w:rFonts w:cs="Arial" w:hint="eastAsia"/>
                <w:lang w:eastAsia="ko-KR"/>
              </w:rPr>
              <w:t>0.8</w:t>
            </w:r>
          </w:p>
        </w:tc>
      </w:tr>
      <w:tr w:rsidR="00E5754D" w14:paraId="48BAB06F" w14:textId="77777777" w:rsidTr="009917A0">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7448DD13" w14:textId="77777777" w:rsidR="00E5754D" w:rsidRDefault="00E5754D" w:rsidP="009917A0">
            <w:pPr>
              <w:pStyle w:val="TAC"/>
            </w:pPr>
            <w:r w:rsidRPr="00432725">
              <w:rPr>
                <w:rFonts w:cs="Arial"/>
                <w:szCs w:val="22"/>
                <w:lang w:eastAsia="zh-CN"/>
              </w:rPr>
              <w:t>DC_20-67-(n)3</w:t>
            </w:r>
          </w:p>
        </w:tc>
        <w:tc>
          <w:tcPr>
            <w:tcW w:w="1417" w:type="dxa"/>
            <w:vAlign w:val="center"/>
          </w:tcPr>
          <w:p w14:paraId="2A560F86" w14:textId="77777777" w:rsidR="00E5754D" w:rsidRDefault="00E5754D" w:rsidP="009917A0">
            <w:pPr>
              <w:pStyle w:val="TAC"/>
              <w:rPr>
                <w:lang w:eastAsia="ko-KR"/>
              </w:rPr>
            </w:pPr>
            <w:r>
              <w:rPr>
                <w:rFonts w:cs="Arial" w:hint="eastAsia"/>
                <w:color w:val="000000"/>
                <w:lang w:eastAsia="zh-CN"/>
              </w:rPr>
              <w:t>0</w:t>
            </w:r>
            <w:r>
              <w:rPr>
                <w:rFonts w:cs="Arial"/>
                <w:color w:val="000000"/>
                <w:lang w:eastAsia="zh-CN"/>
              </w:rPr>
              <w:t>.5</w:t>
            </w:r>
          </w:p>
        </w:tc>
        <w:tc>
          <w:tcPr>
            <w:tcW w:w="1418" w:type="dxa"/>
            <w:vAlign w:val="center"/>
          </w:tcPr>
          <w:p w14:paraId="429E57A1" w14:textId="77777777" w:rsidR="00E5754D" w:rsidRDefault="00E5754D" w:rsidP="009917A0">
            <w:pPr>
              <w:pStyle w:val="TAC"/>
              <w:rPr>
                <w:rFonts w:cs="Arial"/>
                <w:lang w:eastAsia="ko-KR"/>
              </w:rPr>
            </w:pPr>
            <w:r w:rsidRPr="000314DF">
              <w:rPr>
                <w:rFonts w:cs="Arial"/>
                <w:color w:val="000000"/>
                <w:lang w:eastAsia="zh-CN"/>
              </w:rPr>
              <w:t>0.</w:t>
            </w:r>
            <w:r>
              <w:rPr>
                <w:rFonts w:cs="Arial"/>
                <w:color w:val="000000"/>
                <w:lang w:eastAsia="zh-CN"/>
              </w:rPr>
              <w:t>3</w:t>
            </w:r>
          </w:p>
        </w:tc>
        <w:tc>
          <w:tcPr>
            <w:tcW w:w="1488" w:type="dxa"/>
            <w:vAlign w:val="center"/>
          </w:tcPr>
          <w:p w14:paraId="4F948E0F" w14:textId="77777777" w:rsidR="00E5754D" w:rsidRDefault="00E5754D" w:rsidP="009917A0">
            <w:pPr>
              <w:pStyle w:val="TAC"/>
              <w:rPr>
                <w:rFonts w:eastAsia="Malgun Gothic"/>
                <w:lang w:val="x-none" w:eastAsia="ko-KR"/>
              </w:rPr>
            </w:pPr>
            <w:r w:rsidRPr="001465DD">
              <w:rPr>
                <w:rFonts w:eastAsia="Malgun Gothic" w:cs="Arial"/>
                <w:lang w:eastAsia="ko-KR"/>
              </w:rPr>
              <w:t>N/A</w:t>
            </w:r>
          </w:p>
        </w:tc>
        <w:tc>
          <w:tcPr>
            <w:tcW w:w="1489" w:type="dxa"/>
            <w:vAlign w:val="center"/>
          </w:tcPr>
          <w:p w14:paraId="111AB5BC" w14:textId="77777777" w:rsidR="00E5754D" w:rsidRDefault="00E5754D" w:rsidP="009917A0">
            <w:pPr>
              <w:pStyle w:val="TAC"/>
              <w:rPr>
                <w:rFonts w:cs="Arial"/>
                <w:lang w:eastAsia="ko-KR"/>
              </w:rPr>
            </w:pPr>
            <w:r>
              <w:t>0.3</w:t>
            </w:r>
          </w:p>
        </w:tc>
      </w:tr>
      <w:tr w:rsidR="00E5754D" w14:paraId="337C7BD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D0F6293" w14:textId="77777777" w:rsidR="00E5754D" w:rsidRDefault="00E5754D" w:rsidP="009917A0">
            <w:pPr>
              <w:pStyle w:val="TAC"/>
            </w:pPr>
            <w:r>
              <w:rPr>
                <w:lang w:val="en-US"/>
              </w:rPr>
              <w:t>DC_21_n1-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45697D" w14:textId="77777777" w:rsidR="00E5754D" w:rsidRDefault="00E5754D" w:rsidP="009917A0">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EC89D9"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710E78" w14:textId="77777777" w:rsidR="00E5754D" w:rsidRDefault="00E5754D" w:rsidP="009917A0">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44D3C1" w14:textId="77777777" w:rsidR="00E5754D" w:rsidRDefault="00E5754D" w:rsidP="009917A0">
            <w:pPr>
              <w:pStyle w:val="TAC"/>
              <w:rPr>
                <w:lang w:eastAsia="zh-CN"/>
              </w:rPr>
            </w:pPr>
            <w:r>
              <w:rPr>
                <w:lang w:eastAsia="zh-CN"/>
              </w:rPr>
              <w:t>0.5</w:t>
            </w:r>
          </w:p>
        </w:tc>
      </w:tr>
      <w:tr w:rsidR="00E5754D" w14:paraId="03654AD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9A8A494" w14:textId="77777777" w:rsidR="00E5754D" w:rsidRDefault="00E5754D" w:rsidP="009917A0">
            <w:pPr>
              <w:pStyle w:val="TAC"/>
            </w:pPr>
            <w:r>
              <w:rPr>
                <w:lang w:val="en-US"/>
              </w:rPr>
              <w:t>DC_21_n1-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BE8CB1" w14:textId="77777777" w:rsidR="00E5754D" w:rsidRDefault="00E5754D" w:rsidP="009917A0">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2854B7" w14:textId="77777777" w:rsidR="00E5754D" w:rsidRDefault="00E5754D" w:rsidP="009917A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46D854" w14:textId="77777777" w:rsidR="00E5754D" w:rsidRDefault="00E5754D" w:rsidP="009917A0">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E60547" w14:textId="77777777" w:rsidR="00E5754D" w:rsidRDefault="00E5754D" w:rsidP="009917A0">
            <w:pPr>
              <w:pStyle w:val="TAC"/>
              <w:rPr>
                <w:lang w:eastAsia="ja-JP"/>
              </w:rPr>
            </w:pPr>
            <w:r>
              <w:rPr>
                <w:lang w:eastAsia="zh-CN"/>
              </w:rPr>
              <w:t>0.5</w:t>
            </w:r>
          </w:p>
        </w:tc>
      </w:tr>
      <w:tr w:rsidR="00E5754D" w14:paraId="3DA30E3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F3D51E" w14:textId="77777777" w:rsidR="00E5754D" w:rsidRDefault="00E5754D" w:rsidP="009917A0">
            <w:pPr>
              <w:pStyle w:val="TAC"/>
            </w:pPr>
            <w:r>
              <w:t>DC_</w:t>
            </w:r>
            <w:r>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43CBA6" w14:textId="77777777" w:rsidR="00E5754D" w:rsidRDefault="00E5754D" w:rsidP="009917A0">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E85A6C" w14:textId="77777777" w:rsidR="00E5754D" w:rsidRDefault="00E5754D"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BE1C723" w14:textId="77777777" w:rsidR="00E5754D" w:rsidRDefault="00E5754D" w:rsidP="009917A0">
            <w:pPr>
              <w:pStyle w:val="TAC"/>
            </w:pPr>
            <w:r w:rsidRPr="00376D5B">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A164C2" w14:textId="77777777" w:rsidR="00E5754D" w:rsidRDefault="00E5754D" w:rsidP="009917A0">
            <w:pPr>
              <w:pStyle w:val="TAC"/>
              <w:rPr>
                <w:lang w:eastAsia="zh-CN"/>
              </w:rPr>
            </w:pPr>
            <w:r>
              <w:rPr>
                <w:lang w:eastAsia="zh-CN"/>
              </w:rPr>
              <w:t>0.8</w:t>
            </w:r>
          </w:p>
        </w:tc>
      </w:tr>
      <w:tr w:rsidR="00E5754D" w14:paraId="25E0F8D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642B9E" w14:textId="77777777" w:rsidR="00E5754D" w:rsidRDefault="00E5754D" w:rsidP="009917A0">
            <w:pPr>
              <w:pStyle w:val="TAC"/>
            </w:pPr>
            <w:r>
              <w:t>DC_</w:t>
            </w:r>
            <w:r>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EA209F" w14:textId="77777777" w:rsidR="00E5754D" w:rsidRDefault="00E5754D" w:rsidP="009917A0">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F22D88" w14:textId="77777777" w:rsidR="00E5754D" w:rsidRDefault="00E5754D" w:rsidP="009917A0">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9C995F9" w14:textId="77777777" w:rsidR="00E5754D" w:rsidRDefault="00E5754D" w:rsidP="009917A0">
            <w:pPr>
              <w:pStyle w:val="TAC"/>
            </w:pPr>
            <w:r w:rsidRPr="00376D5B">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8B2395" w14:textId="77777777" w:rsidR="00E5754D" w:rsidRDefault="00E5754D" w:rsidP="009917A0">
            <w:pPr>
              <w:pStyle w:val="TAC"/>
            </w:pPr>
            <w:r>
              <w:rPr>
                <w:lang w:eastAsia="zh-CN"/>
              </w:rPr>
              <w:t>0.8</w:t>
            </w:r>
          </w:p>
        </w:tc>
      </w:tr>
      <w:tr w:rsidR="00E5754D" w14:paraId="046C374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B68D7F" w14:textId="77777777" w:rsidR="00E5754D" w:rsidRDefault="00E5754D" w:rsidP="009917A0">
            <w:pPr>
              <w:pStyle w:val="TAC"/>
            </w:pPr>
            <w:r>
              <w:t>DC_</w:t>
            </w:r>
            <w:r>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5F089E" w14:textId="77777777" w:rsidR="00E5754D" w:rsidRDefault="00E5754D" w:rsidP="009917A0">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DA7A2E" w14:textId="77777777" w:rsidR="00E5754D" w:rsidRDefault="00E5754D" w:rsidP="009917A0">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08DF607" w14:textId="77777777" w:rsidR="00E5754D" w:rsidRDefault="00E5754D" w:rsidP="009917A0">
            <w:pPr>
              <w:pStyle w:val="TAC"/>
            </w:pPr>
            <w:r w:rsidRPr="00376D5B">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2430AE" w14:textId="77777777" w:rsidR="00E5754D" w:rsidRDefault="00E5754D" w:rsidP="009917A0">
            <w:pPr>
              <w:pStyle w:val="TAC"/>
            </w:pPr>
            <w:r>
              <w:rPr>
                <w:lang w:eastAsia="zh-CN"/>
              </w:rPr>
              <w:t>-</w:t>
            </w:r>
          </w:p>
        </w:tc>
      </w:tr>
      <w:tr w:rsidR="00E5754D" w14:paraId="08E960A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91CE93" w14:textId="77777777" w:rsidR="00E5754D" w:rsidRDefault="00E5754D" w:rsidP="009917A0">
            <w:pPr>
              <w:pStyle w:val="TAC"/>
            </w:pPr>
            <w:r>
              <w:rPr>
                <w:lang w:val="en-US"/>
              </w:rPr>
              <w:t>DC_21_n28-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AEBC2F" w14:textId="77777777" w:rsidR="00E5754D" w:rsidRDefault="00E5754D" w:rsidP="009917A0">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764EA8" w14:textId="77777777" w:rsidR="00E5754D" w:rsidRDefault="00E5754D"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B47F57" w14:textId="77777777" w:rsidR="00E5754D" w:rsidRDefault="00E5754D" w:rsidP="009917A0">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85ED32" w14:textId="77777777" w:rsidR="00E5754D" w:rsidRDefault="00E5754D" w:rsidP="009917A0">
            <w:pPr>
              <w:pStyle w:val="TAC"/>
              <w:rPr>
                <w:lang w:eastAsia="zh-CN"/>
              </w:rPr>
            </w:pPr>
            <w:r>
              <w:rPr>
                <w:lang w:eastAsia="zh-CN"/>
              </w:rPr>
              <w:t>0.5</w:t>
            </w:r>
          </w:p>
        </w:tc>
      </w:tr>
      <w:tr w:rsidR="00E5754D" w14:paraId="6B958FD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2E613A" w14:textId="77777777" w:rsidR="00E5754D" w:rsidRDefault="00E5754D" w:rsidP="009917A0">
            <w:pPr>
              <w:pStyle w:val="TAC"/>
              <w:rPr>
                <w:lang w:val="en-US"/>
              </w:rPr>
            </w:pPr>
            <w:r>
              <w:rPr>
                <w:lang w:val="en-US"/>
              </w:rPr>
              <w:t>DC_21_n28-</w:t>
            </w:r>
            <w:r>
              <w:rPr>
                <w:lang w:val="en-US" w:eastAsia="ja-JP"/>
              </w:rPr>
              <w:t>n7</w:t>
            </w:r>
            <w:r>
              <w:rPr>
                <w:lang w:val="en-US" w:eastAsia="zh-CN"/>
              </w:rPr>
              <w:t>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54D77F" w14:textId="77777777" w:rsidR="00E5754D" w:rsidRDefault="00E5754D" w:rsidP="009917A0">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DBEC7E" w14:textId="77777777" w:rsidR="00E5754D" w:rsidRDefault="00E5754D"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0C70F1" w14:textId="77777777" w:rsidR="00E5754D" w:rsidRDefault="00E5754D" w:rsidP="009917A0">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55BF37" w14:textId="77777777" w:rsidR="00E5754D" w:rsidRDefault="00E5754D" w:rsidP="009917A0">
            <w:pPr>
              <w:pStyle w:val="TAC"/>
              <w:rPr>
                <w:lang w:eastAsia="zh-CN"/>
              </w:rPr>
            </w:pPr>
            <w:r>
              <w:rPr>
                <w:lang w:eastAsia="zh-CN"/>
              </w:rPr>
              <w:t>-</w:t>
            </w:r>
          </w:p>
        </w:tc>
      </w:tr>
      <w:tr w:rsidR="00E5754D" w14:paraId="45453D4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BD579E" w14:textId="77777777" w:rsidR="00E5754D" w:rsidRDefault="00E5754D" w:rsidP="009917A0">
            <w:pPr>
              <w:pStyle w:val="TAC"/>
            </w:pPr>
            <w:r>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D7411B" w14:textId="77777777" w:rsidR="00E5754D" w:rsidRDefault="00E5754D" w:rsidP="009917A0">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69E99A8C" w14:textId="77777777" w:rsidR="00E5754D" w:rsidRDefault="00E5754D" w:rsidP="009917A0">
            <w:pPr>
              <w:pStyle w:val="TAC"/>
              <w:rPr>
                <w:lang w:eastAsia="zh-CN"/>
              </w:rPr>
            </w:pPr>
            <w:r w:rsidRPr="00F857DD">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DAE2DF" w14:textId="77777777" w:rsidR="00E5754D" w:rsidRDefault="00E5754D" w:rsidP="009917A0">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3E6214" w14:textId="77777777" w:rsidR="00E5754D" w:rsidRDefault="00E5754D" w:rsidP="009917A0">
            <w:pPr>
              <w:pStyle w:val="TAC"/>
              <w:rPr>
                <w:lang w:eastAsia="zh-CN"/>
              </w:rPr>
            </w:pPr>
            <w:r>
              <w:rPr>
                <w:lang w:eastAsia="zh-CN"/>
              </w:rPr>
              <w:t>0.8</w:t>
            </w:r>
          </w:p>
        </w:tc>
      </w:tr>
      <w:tr w:rsidR="00E5754D" w14:paraId="79F546F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4DC157" w14:textId="77777777" w:rsidR="00E5754D" w:rsidRDefault="00E5754D" w:rsidP="009917A0">
            <w:pPr>
              <w:pStyle w:val="TAC"/>
            </w:pPr>
            <w:r>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FEDE94" w14:textId="77777777" w:rsidR="00E5754D" w:rsidRDefault="00E5754D" w:rsidP="009917A0">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55ADA18A" w14:textId="77777777" w:rsidR="00E5754D" w:rsidRDefault="00E5754D" w:rsidP="009917A0">
            <w:pPr>
              <w:pStyle w:val="TAC"/>
              <w:rPr>
                <w:lang w:eastAsia="zh-CN"/>
              </w:rPr>
            </w:pPr>
            <w:r w:rsidRPr="00F857DD">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1B19CE" w14:textId="77777777" w:rsidR="00E5754D" w:rsidRDefault="00E5754D" w:rsidP="009917A0">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B9B22E" w14:textId="77777777" w:rsidR="00E5754D" w:rsidRDefault="00E5754D" w:rsidP="009917A0">
            <w:pPr>
              <w:pStyle w:val="TAC"/>
              <w:rPr>
                <w:lang w:eastAsia="ko-KR"/>
              </w:rPr>
            </w:pPr>
            <w:r>
              <w:rPr>
                <w:lang w:eastAsia="zh-CN"/>
              </w:rPr>
              <w:t>0.8</w:t>
            </w:r>
          </w:p>
        </w:tc>
      </w:tr>
      <w:tr w:rsidR="00E5754D" w14:paraId="2F4F12A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B10055" w14:textId="77777777" w:rsidR="00E5754D" w:rsidRDefault="00E5754D" w:rsidP="009917A0">
            <w:pPr>
              <w:pStyle w:val="TAC"/>
            </w:pPr>
            <w:r>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66A9C1" w14:textId="77777777" w:rsidR="00E5754D" w:rsidRDefault="00E5754D" w:rsidP="009917A0">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8B01AB" w14:textId="77777777" w:rsidR="00E5754D" w:rsidRDefault="00E5754D" w:rsidP="009917A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CBCB92" w14:textId="77777777" w:rsidR="00E5754D" w:rsidRDefault="00E5754D" w:rsidP="009917A0">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4D80B2" w14:textId="77777777" w:rsidR="00E5754D" w:rsidRDefault="00E5754D" w:rsidP="009917A0">
            <w:pPr>
              <w:pStyle w:val="TAC"/>
              <w:rPr>
                <w:lang w:eastAsia="zh-CN"/>
              </w:rPr>
            </w:pPr>
            <w:r>
              <w:rPr>
                <w:lang w:eastAsia="zh-CN"/>
              </w:rPr>
              <w:t>-</w:t>
            </w:r>
          </w:p>
        </w:tc>
      </w:tr>
      <w:tr w:rsidR="00E5754D" w14:paraId="6C89C78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8AFF97" w14:textId="77777777" w:rsidR="00E5754D" w:rsidRDefault="00E5754D" w:rsidP="009917A0">
            <w:pPr>
              <w:pStyle w:val="TAC"/>
            </w:pPr>
            <w:r>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7BE771" w14:textId="77777777" w:rsidR="00E5754D" w:rsidRDefault="00E5754D" w:rsidP="009917A0">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7E6AE4F7" w14:textId="77777777" w:rsidR="00E5754D" w:rsidRDefault="00E5754D" w:rsidP="009917A0">
            <w:pPr>
              <w:pStyle w:val="TAC"/>
              <w:rPr>
                <w:lang w:eastAsia="zh-CN"/>
              </w:rPr>
            </w:pPr>
            <w:r w:rsidRPr="00182FD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DECEF0" w14:textId="77777777" w:rsidR="00E5754D" w:rsidRDefault="00E5754D" w:rsidP="009917A0">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B5CD17" w14:textId="77777777" w:rsidR="00E5754D" w:rsidRDefault="00E5754D" w:rsidP="009917A0">
            <w:pPr>
              <w:pStyle w:val="TAC"/>
              <w:rPr>
                <w:lang w:eastAsia="zh-CN"/>
              </w:rPr>
            </w:pPr>
            <w:r>
              <w:rPr>
                <w:lang w:eastAsia="zh-CN"/>
              </w:rPr>
              <w:t>-</w:t>
            </w:r>
          </w:p>
        </w:tc>
      </w:tr>
      <w:tr w:rsidR="00E5754D" w14:paraId="71EA567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B7FCD3" w14:textId="77777777" w:rsidR="00E5754D" w:rsidRDefault="00E5754D" w:rsidP="009917A0">
            <w:pPr>
              <w:pStyle w:val="TAC"/>
            </w:pPr>
            <w:r>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6B1DD1" w14:textId="77777777" w:rsidR="00E5754D" w:rsidRDefault="00E5754D" w:rsidP="009917A0">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5D63BBCE" w14:textId="77777777" w:rsidR="00E5754D" w:rsidRDefault="00E5754D" w:rsidP="009917A0">
            <w:pPr>
              <w:pStyle w:val="TAC"/>
              <w:rPr>
                <w:lang w:eastAsia="ja-JP"/>
              </w:rPr>
            </w:pPr>
            <w:r w:rsidRPr="00182FD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28C8B8" w14:textId="77777777" w:rsidR="00E5754D" w:rsidRDefault="00E5754D" w:rsidP="009917A0">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A9107C" w14:textId="77777777" w:rsidR="00E5754D" w:rsidRDefault="00E5754D" w:rsidP="009917A0">
            <w:pPr>
              <w:pStyle w:val="TAC"/>
            </w:pPr>
            <w:r>
              <w:rPr>
                <w:lang w:eastAsia="zh-CN"/>
              </w:rPr>
              <w:t>-</w:t>
            </w:r>
          </w:p>
        </w:tc>
      </w:tr>
      <w:tr w:rsidR="00E5754D" w14:paraId="38B34A1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604D38D" w14:textId="77777777" w:rsidR="00E5754D" w:rsidRDefault="00E5754D" w:rsidP="009917A0">
            <w:pPr>
              <w:pStyle w:val="TAC"/>
              <w:rPr>
                <w:lang w:eastAsia="ko-KR"/>
              </w:rPr>
            </w:pPr>
            <w:r>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42348F7B" w14:textId="77777777" w:rsidR="00E5754D" w:rsidRDefault="00E5754D" w:rsidP="009917A0">
            <w:pPr>
              <w:pStyle w:val="TAC"/>
              <w:rPr>
                <w:lang w:eastAsia="ko-KR"/>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571318E" w14:textId="77777777" w:rsidR="00E5754D" w:rsidRDefault="00E5754D" w:rsidP="009917A0">
            <w:pPr>
              <w:pStyle w:val="TAC"/>
              <w:rPr>
                <w:lang w:eastAsia="zh-CN"/>
              </w:rPr>
            </w:pPr>
            <w:r>
              <w:rPr>
                <w:rFonts w:hint="eastAsia"/>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287068E" w14:textId="77777777" w:rsidR="00E5754D" w:rsidRDefault="00E5754D" w:rsidP="009917A0">
            <w:pPr>
              <w:pStyle w:val="TAC"/>
              <w:rPr>
                <w:lang w:eastAsia="ko-KR"/>
              </w:rPr>
            </w:pPr>
            <w:r>
              <w:rPr>
                <w:rFonts w:hint="eastAsia"/>
                <w:lang w:val="en-US"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11333B3" w14:textId="77777777" w:rsidR="00E5754D" w:rsidRDefault="00E5754D" w:rsidP="009917A0">
            <w:pPr>
              <w:pStyle w:val="TAC"/>
              <w:rPr>
                <w:lang w:eastAsia="zh-CN"/>
              </w:rPr>
            </w:pPr>
            <w:r>
              <w:rPr>
                <w:rFonts w:hint="eastAsia"/>
                <w:lang w:val="en-US" w:eastAsia="zh-CN"/>
              </w:rPr>
              <w:t>0.8</w:t>
            </w:r>
          </w:p>
        </w:tc>
      </w:tr>
      <w:tr w:rsidR="00E5754D" w14:paraId="74E066D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2F56E9" w14:textId="77777777" w:rsidR="00E5754D" w:rsidRDefault="00E5754D" w:rsidP="009917A0">
            <w:pPr>
              <w:pStyle w:val="TAC"/>
            </w:pPr>
            <w:r>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2605B5" w14:textId="77777777" w:rsidR="00E5754D" w:rsidRDefault="00E5754D" w:rsidP="009917A0">
            <w:pPr>
              <w:pStyle w:val="TAC"/>
              <w:rPr>
                <w:lang w:eastAsia="ja-JP"/>
              </w:rPr>
            </w:pPr>
            <w:r>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B5BB28" w14:textId="77777777" w:rsidR="00E5754D" w:rsidRDefault="00E5754D" w:rsidP="009917A0">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D9D587" w14:textId="77777777" w:rsidR="00E5754D" w:rsidRDefault="00E5754D" w:rsidP="009917A0">
            <w:pPr>
              <w:pStyle w:val="TAC"/>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E1A0BE" w14:textId="77777777" w:rsidR="00E5754D" w:rsidRDefault="00E5754D" w:rsidP="009917A0">
            <w:pPr>
              <w:pStyle w:val="TAC"/>
              <w:rPr>
                <w:lang w:eastAsia="zh-CN"/>
              </w:rPr>
            </w:pPr>
            <w:r>
              <w:rPr>
                <w:lang w:eastAsia="zh-CN"/>
              </w:rPr>
              <w:t>0.5</w:t>
            </w:r>
          </w:p>
        </w:tc>
      </w:tr>
      <w:tr w:rsidR="00E5754D" w14:paraId="5C2F45B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D76EA6" w14:textId="77777777" w:rsidR="00E5754D" w:rsidRDefault="00E5754D" w:rsidP="009917A0">
            <w:pPr>
              <w:pStyle w:val="TAC"/>
            </w:pPr>
            <w:r>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BCB709" w14:textId="77777777" w:rsidR="00E5754D" w:rsidRDefault="00E5754D" w:rsidP="009917A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C6C136"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EF38DE" w14:textId="77777777" w:rsidR="00E5754D" w:rsidRDefault="00E5754D" w:rsidP="009917A0">
            <w:pPr>
              <w:pStyle w:val="TAC"/>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65670D" w14:textId="77777777" w:rsidR="00E5754D" w:rsidRDefault="00E5754D" w:rsidP="009917A0">
            <w:pPr>
              <w:pStyle w:val="TAC"/>
              <w:rPr>
                <w:lang w:eastAsia="zh-CN"/>
              </w:rPr>
            </w:pPr>
            <w:r>
              <w:rPr>
                <w:lang w:eastAsia="zh-CN"/>
              </w:rPr>
              <w:t>0.8</w:t>
            </w:r>
          </w:p>
        </w:tc>
      </w:tr>
      <w:tr w:rsidR="00E5754D" w14:paraId="4040FBD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92A88B" w14:textId="77777777" w:rsidR="00E5754D" w:rsidRDefault="00E5754D" w:rsidP="009917A0">
            <w:pPr>
              <w:pStyle w:val="TAC"/>
              <w:rPr>
                <w:lang w:eastAsia="ja-JP"/>
              </w:rPr>
            </w:pPr>
            <w:r>
              <w:rPr>
                <w:lang w:eastAsia="ja-JP"/>
              </w:rPr>
              <w:t>DC_29-30-66_n2</w:t>
            </w:r>
          </w:p>
          <w:p w14:paraId="4158AA46" w14:textId="77777777" w:rsidR="00E5754D" w:rsidRDefault="00E5754D" w:rsidP="009917A0">
            <w:pPr>
              <w:pStyle w:val="TAC"/>
              <w:rPr>
                <w:szCs w:val="16"/>
                <w:lang w:eastAsia="zh-CN"/>
              </w:rPr>
            </w:pPr>
            <w:r>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8907BD" w14:textId="77777777" w:rsidR="00E5754D" w:rsidRDefault="00E5754D" w:rsidP="009917A0">
            <w:pPr>
              <w:pStyle w:val="TAC"/>
              <w:rPr>
                <w:rFonts w:eastAsia="Malgun Gothic"/>
                <w:lang w:eastAsia="ko-KR"/>
              </w:rPr>
            </w:pPr>
            <w:r>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FA9C01"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3F8AA3" w14:textId="77777777" w:rsidR="00E5754D" w:rsidRDefault="00E5754D" w:rsidP="009917A0">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B65E01" w14:textId="77777777" w:rsidR="00E5754D" w:rsidRDefault="00E5754D" w:rsidP="009917A0">
            <w:pPr>
              <w:pStyle w:val="TAC"/>
              <w:rPr>
                <w:lang w:eastAsia="zh-CN"/>
              </w:rPr>
            </w:pPr>
            <w:r>
              <w:rPr>
                <w:lang w:eastAsia="zh-CN"/>
              </w:rPr>
              <w:t>0.5</w:t>
            </w:r>
          </w:p>
        </w:tc>
      </w:tr>
      <w:tr w:rsidR="00E5754D" w14:paraId="4B37F7A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09E3B3" w14:textId="77777777" w:rsidR="00E5754D" w:rsidRDefault="00E5754D" w:rsidP="009917A0">
            <w:pPr>
              <w:pStyle w:val="TAC"/>
              <w:rPr>
                <w:szCs w:val="16"/>
                <w:lang w:eastAsia="zh-CN"/>
              </w:rPr>
            </w:pPr>
            <w:r>
              <w:rPr>
                <w:lang w:eastAsia="ja-JP"/>
              </w:rPr>
              <w:t>DC_29-30-66_n66</w:t>
            </w:r>
          </w:p>
        </w:tc>
        <w:tc>
          <w:tcPr>
            <w:tcW w:w="1417" w:type="dxa"/>
            <w:tcBorders>
              <w:top w:val="single" w:sz="4" w:space="0" w:color="auto"/>
              <w:left w:val="single" w:sz="4" w:space="0" w:color="auto"/>
              <w:bottom w:val="single" w:sz="4" w:space="0" w:color="auto"/>
              <w:right w:val="single" w:sz="4" w:space="0" w:color="auto"/>
            </w:tcBorders>
            <w:hideMark/>
          </w:tcPr>
          <w:p w14:paraId="4E710692" w14:textId="77777777" w:rsidR="00E5754D" w:rsidRDefault="00E5754D" w:rsidP="009917A0">
            <w:pPr>
              <w:pStyle w:val="TAC"/>
              <w:rPr>
                <w:rFonts w:eastAsia="Malgun Gothic"/>
                <w:lang w:eastAsia="ko-KR"/>
              </w:rPr>
            </w:pPr>
            <w:r w:rsidRPr="00E94B5F">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15DFE3"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3AE0EE" w14:textId="77777777" w:rsidR="00E5754D" w:rsidRDefault="00E5754D" w:rsidP="009917A0">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D3DFA8" w14:textId="77777777" w:rsidR="00E5754D" w:rsidRDefault="00E5754D" w:rsidP="009917A0">
            <w:pPr>
              <w:pStyle w:val="TAC"/>
              <w:rPr>
                <w:lang w:eastAsia="zh-CN"/>
              </w:rPr>
            </w:pPr>
            <w:r>
              <w:rPr>
                <w:lang w:eastAsia="zh-CN"/>
              </w:rPr>
              <w:t>0.5</w:t>
            </w:r>
          </w:p>
        </w:tc>
      </w:tr>
      <w:tr w:rsidR="00E5754D" w14:paraId="0C79C97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25011C" w14:textId="77777777" w:rsidR="00E5754D" w:rsidRDefault="00E5754D" w:rsidP="009917A0">
            <w:pPr>
              <w:pStyle w:val="TAC"/>
              <w:rPr>
                <w:szCs w:val="16"/>
                <w:lang w:eastAsia="zh-CN"/>
              </w:rPr>
            </w:pPr>
            <w:r>
              <w:t>DC_29-30-66_n77</w:t>
            </w:r>
          </w:p>
        </w:tc>
        <w:tc>
          <w:tcPr>
            <w:tcW w:w="1417" w:type="dxa"/>
            <w:tcBorders>
              <w:top w:val="single" w:sz="4" w:space="0" w:color="auto"/>
              <w:left w:val="single" w:sz="4" w:space="0" w:color="auto"/>
              <w:bottom w:val="single" w:sz="4" w:space="0" w:color="auto"/>
              <w:right w:val="single" w:sz="4" w:space="0" w:color="auto"/>
            </w:tcBorders>
            <w:hideMark/>
          </w:tcPr>
          <w:p w14:paraId="4FA86C88" w14:textId="77777777" w:rsidR="00E5754D" w:rsidRDefault="00E5754D" w:rsidP="009917A0">
            <w:pPr>
              <w:pStyle w:val="TAC"/>
              <w:rPr>
                <w:rFonts w:eastAsia="Malgun Gothic"/>
                <w:lang w:eastAsia="ko-KR"/>
              </w:rPr>
            </w:pPr>
            <w:r w:rsidRPr="00E94B5F">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5883B0"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C0A817" w14:textId="77777777" w:rsidR="00E5754D" w:rsidRDefault="00E5754D" w:rsidP="009917A0">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FD5A30" w14:textId="77777777" w:rsidR="00E5754D" w:rsidRDefault="00E5754D" w:rsidP="009917A0">
            <w:pPr>
              <w:pStyle w:val="TAC"/>
              <w:rPr>
                <w:lang w:eastAsia="zh-CN"/>
              </w:rPr>
            </w:pPr>
            <w:r>
              <w:rPr>
                <w:lang w:eastAsia="zh-CN"/>
              </w:rPr>
              <w:t>0.8</w:t>
            </w:r>
          </w:p>
        </w:tc>
      </w:tr>
      <w:tr w:rsidR="00E5754D" w14:paraId="15998D6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33A963" w14:textId="77777777" w:rsidR="00E5754D" w:rsidRDefault="00E5754D" w:rsidP="009917A0">
            <w:pPr>
              <w:pStyle w:val="TAC"/>
              <w:rPr>
                <w:szCs w:val="16"/>
                <w:lang w:eastAsia="zh-CN"/>
              </w:rPr>
            </w:pPr>
            <w:r>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F600CC" w14:textId="77777777" w:rsidR="00E5754D" w:rsidRDefault="00E5754D" w:rsidP="009917A0">
            <w:pPr>
              <w:pStyle w:val="TAC"/>
              <w:rPr>
                <w:lang w:val="fi-FI" w:eastAsia="ja-JP"/>
              </w:rPr>
            </w:pPr>
            <w:r>
              <w:rPr>
                <w:lang w:val="fi-FI"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89770A" w14:textId="77777777" w:rsidR="00E5754D" w:rsidRDefault="00E5754D" w:rsidP="009917A0">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A887CE" w14:textId="77777777" w:rsidR="00E5754D" w:rsidRDefault="00E5754D" w:rsidP="009917A0">
            <w:pPr>
              <w:pStyle w:val="TAC"/>
              <w:rPr>
                <w:rFonts w:eastAsia="Yu Mincho"/>
                <w:lang w:eastAsia="ja-JP"/>
              </w:rPr>
            </w:pPr>
            <w:r>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6EED7D" w14:textId="77777777" w:rsidR="00E5754D" w:rsidRDefault="00E5754D" w:rsidP="009917A0">
            <w:pPr>
              <w:pStyle w:val="TAC"/>
              <w:rPr>
                <w:lang w:eastAsia="zh-CN"/>
              </w:rPr>
            </w:pPr>
            <w:r>
              <w:rPr>
                <w:lang w:eastAsia="zh-CN"/>
              </w:rPr>
              <w:t>0.3</w:t>
            </w:r>
          </w:p>
        </w:tc>
      </w:tr>
      <w:tr w:rsidR="00E5754D" w14:paraId="172848D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D39791" w14:textId="77777777" w:rsidR="00E5754D" w:rsidRDefault="00E5754D" w:rsidP="009917A0">
            <w:pPr>
              <w:pStyle w:val="TAC"/>
            </w:pPr>
            <w:r>
              <w:rPr>
                <w:lang w:val="en-US"/>
              </w:rPr>
              <w:t>DC_42_n1-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6A7103" w14:textId="77777777" w:rsidR="00E5754D" w:rsidRDefault="00E5754D" w:rsidP="009917A0">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7E6A0A" w14:textId="77777777" w:rsidR="00E5754D" w:rsidRDefault="00E5754D" w:rsidP="009917A0">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B6D554" w14:textId="77777777" w:rsidR="00E5754D" w:rsidRDefault="00E5754D" w:rsidP="009917A0">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22CD3D" w14:textId="77777777" w:rsidR="00E5754D" w:rsidRDefault="00E5754D" w:rsidP="009917A0">
            <w:pPr>
              <w:pStyle w:val="TAC"/>
              <w:rPr>
                <w:lang w:eastAsia="zh-CN"/>
              </w:rPr>
            </w:pPr>
            <w:r>
              <w:rPr>
                <w:lang w:eastAsia="zh-CN"/>
              </w:rPr>
              <w:t>-</w:t>
            </w:r>
          </w:p>
        </w:tc>
      </w:tr>
      <w:tr w:rsidR="00E5754D" w14:paraId="7BD4984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7F5C55" w14:textId="77777777" w:rsidR="00E5754D" w:rsidRDefault="00E5754D" w:rsidP="009917A0">
            <w:pPr>
              <w:pStyle w:val="TAC"/>
              <w:rPr>
                <w:lang w:val="en-US"/>
              </w:rPr>
            </w:pPr>
            <w:r>
              <w:rPr>
                <w:lang w:val="en-US"/>
              </w:rPr>
              <w:t>DC_42_n1-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062F39" w14:textId="77777777" w:rsidR="00E5754D" w:rsidRDefault="00E5754D" w:rsidP="009917A0">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4E91C6" w14:textId="77777777" w:rsidR="00E5754D" w:rsidRDefault="00E5754D" w:rsidP="009917A0">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3B1A45" w14:textId="77777777" w:rsidR="00E5754D" w:rsidRDefault="00E5754D" w:rsidP="009917A0">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6B8B88" w14:textId="77777777" w:rsidR="00E5754D" w:rsidRDefault="00E5754D" w:rsidP="009917A0">
            <w:pPr>
              <w:pStyle w:val="TAC"/>
              <w:rPr>
                <w:lang w:eastAsia="zh-CN"/>
              </w:rPr>
            </w:pPr>
            <w:r>
              <w:rPr>
                <w:lang w:eastAsia="zh-CN"/>
              </w:rPr>
              <w:t>-</w:t>
            </w:r>
          </w:p>
        </w:tc>
      </w:tr>
      <w:tr w:rsidR="00E5754D" w14:paraId="4C9039C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E3AF25" w14:textId="77777777" w:rsidR="00E5754D" w:rsidRDefault="00E5754D" w:rsidP="009917A0">
            <w:pPr>
              <w:pStyle w:val="TAC"/>
              <w:rPr>
                <w:lang w:val="en-US"/>
              </w:rPr>
            </w:pPr>
            <w:r>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C2EAF2" w14:textId="77777777" w:rsidR="00E5754D" w:rsidRDefault="00E5754D" w:rsidP="009917A0">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BC0ADA" w14:textId="77777777" w:rsidR="00E5754D" w:rsidRDefault="00E5754D" w:rsidP="009917A0">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F904DE" w14:textId="77777777" w:rsidR="00E5754D" w:rsidRDefault="00E5754D" w:rsidP="009917A0">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3C90EA" w14:textId="77777777" w:rsidR="00E5754D" w:rsidRDefault="00E5754D" w:rsidP="009917A0">
            <w:pPr>
              <w:pStyle w:val="TAC"/>
              <w:rPr>
                <w:lang w:eastAsia="zh-CN"/>
              </w:rPr>
            </w:pPr>
            <w:r>
              <w:rPr>
                <w:lang w:eastAsia="zh-CN"/>
              </w:rPr>
              <w:t>0.8</w:t>
            </w:r>
          </w:p>
        </w:tc>
      </w:tr>
      <w:tr w:rsidR="00E5754D" w14:paraId="1953A0D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062A50" w14:textId="77777777" w:rsidR="00E5754D" w:rsidRDefault="00E5754D" w:rsidP="009917A0">
            <w:pPr>
              <w:pStyle w:val="TAC"/>
            </w:pPr>
            <w:r>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hideMark/>
          </w:tcPr>
          <w:p w14:paraId="0B922BC9" w14:textId="77777777" w:rsidR="00E5754D" w:rsidRDefault="00E5754D" w:rsidP="009917A0">
            <w:pPr>
              <w:pStyle w:val="TAC"/>
              <w:rPr>
                <w:lang w:val="fi-FI" w:eastAsia="zh-CN"/>
              </w:rPr>
            </w:pPr>
            <w:r w:rsidRPr="00D64E3A">
              <w:rPr>
                <w:lang w:val="fi-FI"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A68701" w14:textId="77777777" w:rsidR="00E5754D" w:rsidRDefault="00E5754D" w:rsidP="009917A0">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95E1B1" w14:textId="77777777" w:rsidR="00E5754D" w:rsidRDefault="00E5754D" w:rsidP="009917A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002336" w14:textId="77777777" w:rsidR="00E5754D" w:rsidRDefault="00E5754D" w:rsidP="009917A0">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E5754D" w14:paraId="5461FBE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4D2F5E" w14:textId="77777777" w:rsidR="00E5754D" w:rsidRDefault="00E5754D" w:rsidP="009917A0">
            <w:pPr>
              <w:pStyle w:val="TAC"/>
              <w:rPr>
                <w:lang w:eastAsia="zh-CN"/>
              </w:rPr>
            </w:pPr>
            <w:r>
              <w:t>DC_46-66_n25-n71</w:t>
            </w:r>
          </w:p>
        </w:tc>
        <w:tc>
          <w:tcPr>
            <w:tcW w:w="1417" w:type="dxa"/>
            <w:tcBorders>
              <w:top w:val="single" w:sz="4" w:space="0" w:color="auto"/>
              <w:left w:val="single" w:sz="4" w:space="0" w:color="auto"/>
              <w:bottom w:val="single" w:sz="4" w:space="0" w:color="auto"/>
              <w:right w:val="single" w:sz="4" w:space="0" w:color="auto"/>
            </w:tcBorders>
            <w:hideMark/>
          </w:tcPr>
          <w:p w14:paraId="041F00E5" w14:textId="77777777" w:rsidR="00E5754D" w:rsidRDefault="00E5754D" w:rsidP="009917A0">
            <w:pPr>
              <w:pStyle w:val="TAC"/>
              <w:rPr>
                <w:lang w:val="fi-FI" w:eastAsia="zh-CN"/>
              </w:rPr>
            </w:pPr>
            <w:r w:rsidRPr="00D64E3A">
              <w:rPr>
                <w:lang w:val="fi-FI"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71F934" w14:textId="77777777" w:rsidR="00E5754D" w:rsidRDefault="00E5754D" w:rsidP="009917A0">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721995" w14:textId="77777777" w:rsidR="00E5754D" w:rsidRDefault="00E5754D" w:rsidP="009917A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4C2CDE" w14:textId="77777777" w:rsidR="00E5754D" w:rsidRDefault="00E5754D" w:rsidP="009917A0">
            <w:pPr>
              <w:pStyle w:val="TAC"/>
              <w:rPr>
                <w:lang w:eastAsia="zh-CN"/>
              </w:rPr>
            </w:pPr>
            <w:r>
              <w:rPr>
                <w:lang w:eastAsia="zh-CN"/>
              </w:rPr>
              <w:t>0.3</w:t>
            </w:r>
          </w:p>
        </w:tc>
      </w:tr>
      <w:tr w:rsidR="00E5754D" w14:paraId="54CBEF6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0A33D9" w14:textId="77777777" w:rsidR="00E5754D" w:rsidRDefault="00E5754D" w:rsidP="009917A0">
            <w:pPr>
              <w:pStyle w:val="TAC"/>
            </w:pPr>
            <w:r>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hideMark/>
          </w:tcPr>
          <w:p w14:paraId="7873DEA0" w14:textId="77777777" w:rsidR="00E5754D" w:rsidRDefault="00E5754D" w:rsidP="009917A0">
            <w:pPr>
              <w:pStyle w:val="TAC"/>
              <w:rPr>
                <w:lang w:val="fi-FI" w:eastAsia="zh-CN"/>
              </w:rPr>
            </w:pPr>
            <w:r w:rsidRPr="00D64E3A">
              <w:rPr>
                <w:lang w:val="fi-FI"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309551" w14:textId="77777777" w:rsidR="00E5754D" w:rsidRDefault="00E5754D" w:rsidP="009917A0">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DCFB33" w14:textId="77777777" w:rsidR="00E5754D" w:rsidRDefault="00E5754D" w:rsidP="009917A0">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9DA4E6" w14:textId="77777777" w:rsidR="00E5754D" w:rsidRDefault="00E5754D" w:rsidP="009917A0">
            <w:pPr>
              <w:pStyle w:val="TAC"/>
              <w:rPr>
                <w:lang w:eastAsia="zh-CN"/>
              </w:rPr>
            </w:pPr>
            <w:r>
              <w:rPr>
                <w:lang w:eastAsia="zh-CN"/>
              </w:rPr>
              <w:t>0.6</w:t>
            </w:r>
          </w:p>
        </w:tc>
      </w:tr>
      <w:tr w:rsidR="00E5754D" w14:paraId="347413C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AD5409" w14:textId="77777777" w:rsidR="00E5754D" w:rsidRDefault="00E5754D" w:rsidP="009917A0">
            <w:pPr>
              <w:pStyle w:val="TAC"/>
            </w:pPr>
            <w:r>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7DA786" w14:textId="77777777" w:rsidR="00E5754D" w:rsidRDefault="00E5754D" w:rsidP="009917A0">
            <w:pPr>
              <w:pStyle w:val="TAC"/>
              <w:rPr>
                <w:lang w:eastAsia="ko-KR"/>
              </w:rPr>
            </w:pPr>
            <w:r>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9099BE"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66F49A" w14:textId="77777777" w:rsidR="00E5754D" w:rsidRDefault="00E5754D" w:rsidP="009917A0">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C284FA" w14:textId="77777777" w:rsidR="00E5754D" w:rsidRDefault="00E5754D" w:rsidP="009917A0">
            <w:pPr>
              <w:pStyle w:val="TAC"/>
              <w:rPr>
                <w:lang w:eastAsia="zh-CN"/>
              </w:rPr>
            </w:pPr>
            <w:r>
              <w:rPr>
                <w:lang w:eastAsia="zh-CN"/>
              </w:rPr>
              <w:t>0.8</w:t>
            </w:r>
          </w:p>
        </w:tc>
      </w:tr>
      <w:tr w:rsidR="00E5754D" w14:paraId="21EAA80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428AD63" w14:textId="77777777" w:rsidR="00E5754D" w:rsidRDefault="00E5754D" w:rsidP="009917A0">
            <w:pPr>
              <w:pStyle w:val="TAC"/>
              <w:rPr>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079089DB" w14:textId="77777777" w:rsidR="00E5754D" w:rsidRDefault="00E5754D" w:rsidP="009917A0">
            <w:pPr>
              <w:pStyle w:val="TAC"/>
              <w:rPr>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F0556B2"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ADBD717" w14:textId="77777777" w:rsidR="00E5754D" w:rsidRDefault="00E5754D" w:rsidP="009917A0">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ED73A75" w14:textId="77777777" w:rsidR="00E5754D" w:rsidRDefault="00E5754D" w:rsidP="009917A0">
            <w:pPr>
              <w:pStyle w:val="TAC"/>
              <w:rPr>
                <w:lang w:eastAsia="zh-CN"/>
              </w:rPr>
            </w:pPr>
            <w:r>
              <w:rPr>
                <w:lang w:eastAsia="zh-CN"/>
              </w:rPr>
              <w:t>0.5</w:t>
            </w:r>
          </w:p>
        </w:tc>
      </w:tr>
      <w:tr w:rsidR="00E5754D" w14:paraId="124C1DF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23D8C7B" w14:textId="77777777" w:rsidR="00E5754D" w:rsidRDefault="00E5754D" w:rsidP="009917A0">
            <w:pPr>
              <w:pStyle w:val="TAC"/>
              <w:rPr>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4E432665" w14:textId="77777777" w:rsidR="00E5754D" w:rsidRDefault="00E5754D" w:rsidP="009917A0">
            <w:pPr>
              <w:pStyle w:val="TAC"/>
              <w:rPr>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124D71F"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D5D7F59" w14:textId="77777777" w:rsidR="00E5754D" w:rsidRDefault="00E5754D" w:rsidP="009917A0">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6EB774B" w14:textId="77777777" w:rsidR="00E5754D" w:rsidRDefault="00E5754D" w:rsidP="009917A0">
            <w:pPr>
              <w:pStyle w:val="TAC"/>
              <w:rPr>
                <w:lang w:eastAsia="zh-CN"/>
              </w:rPr>
            </w:pPr>
            <w:r>
              <w:rPr>
                <w:lang w:eastAsia="zh-CN"/>
              </w:rPr>
              <w:t>0.8</w:t>
            </w:r>
          </w:p>
        </w:tc>
      </w:tr>
      <w:tr w:rsidR="00E5754D" w14:paraId="04FC80E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2541AE" w14:textId="77777777" w:rsidR="00E5754D" w:rsidRDefault="00E5754D" w:rsidP="009917A0">
            <w:pPr>
              <w:pStyle w:val="TAC"/>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555A3E" w14:textId="77777777" w:rsidR="00E5754D" w:rsidRDefault="00E5754D" w:rsidP="009917A0">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73F8E8" w14:textId="77777777" w:rsidR="00E5754D" w:rsidRDefault="00E5754D"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20A3D7" w14:textId="77777777" w:rsidR="00E5754D" w:rsidRDefault="00E5754D" w:rsidP="009917A0">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3A347D" w14:textId="77777777" w:rsidR="00E5754D" w:rsidRDefault="00E5754D" w:rsidP="009917A0">
            <w:pPr>
              <w:pStyle w:val="TAC"/>
              <w:rPr>
                <w:lang w:eastAsia="zh-CN"/>
              </w:rPr>
            </w:pPr>
            <w:r>
              <w:rPr>
                <w:lang w:eastAsia="zh-CN"/>
              </w:rPr>
              <w:t>0.5</w:t>
            </w:r>
          </w:p>
        </w:tc>
      </w:tr>
      <w:tr w:rsidR="00E5754D" w14:paraId="53864F1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5E990BB" w14:textId="77777777" w:rsidR="00E5754D" w:rsidRDefault="00E5754D" w:rsidP="009917A0">
            <w:pPr>
              <w:pStyle w:val="TAC"/>
              <w:rPr>
                <w:rFonts w:cs="Arial"/>
                <w:lang w:val="x-none" w:eastAsia="ja-JP"/>
              </w:rPr>
            </w:pPr>
            <w:r w:rsidRPr="006061A0">
              <w:rPr>
                <w:rFonts w:cs="Arial"/>
                <w:lang w:val="x-none" w:eastAsia="ja-JP"/>
              </w:rPr>
              <w:t>DC_66-71_n66-n77</w:t>
            </w:r>
          </w:p>
        </w:tc>
        <w:tc>
          <w:tcPr>
            <w:tcW w:w="1417" w:type="dxa"/>
            <w:tcBorders>
              <w:top w:val="single" w:sz="4" w:space="0" w:color="auto"/>
              <w:left w:val="single" w:sz="4" w:space="0" w:color="auto"/>
              <w:bottom w:val="single" w:sz="4" w:space="0" w:color="auto"/>
              <w:right w:val="single" w:sz="4" w:space="0" w:color="auto"/>
            </w:tcBorders>
            <w:vAlign w:val="center"/>
          </w:tcPr>
          <w:p w14:paraId="4C6230F9" w14:textId="77777777" w:rsidR="00E5754D" w:rsidRDefault="00E5754D" w:rsidP="009917A0">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DFD8E88" w14:textId="77777777" w:rsidR="00E5754D" w:rsidRDefault="00E5754D"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351DB96" w14:textId="77777777" w:rsidR="00E5754D" w:rsidRDefault="00E5754D" w:rsidP="009917A0">
            <w:pPr>
              <w:pStyle w:val="TAC"/>
              <w:rPr>
                <w:rFonts w:cs="Arial"/>
                <w:lang w:val="x-none"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661DDC9" w14:textId="77777777" w:rsidR="00E5754D" w:rsidRDefault="00E5754D" w:rsidP="009917A0">
            <w:pPr>
              <w:pStyle w:val="TAC"/>
              <w:rPr>
                <w:lang w:eastAsia="zh-CN"/>
              </w:rPr>
            </w:pPr>
            <w:r>
              <w:rPr>
                <w:lang w:eastAsia="zh-CN"/>
              </w:rPr>
              <w:t>0.8</w:t>
            </w:r>
          </w:p>
        </w:tc>
      </w:tr>
      <w:tr w:rsidR="00E5754D" w14:paraId="5DF94120" w14:textId="77777777" w:rsidTr="009917A0">
        <w:trPr>
          <w:trHeight w:val="187"/>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62962FB4" w14:textId="77777777" w:rsidR="00E5754D" w:rsidRDefault="00E5754D" w:rsidP="009917A0">
            <w:pPr>
              <w:pStyle w:val="TAN"/>
            </w:pPr>
            <w:r>
              <w:t>NOTE 1:</w:t>
            </w:r>
            <w:r>
              <w:tab/>
              <w:t>The requirement is applied for UE transmitting on the frequency range of 2545 - 2690 MHz.</w:t>
            </w:r>
          </w:p>
          <w:p w14:paraId="36B0E542" w14:textId="77777777" w:rsidR="00E5754D" w:rsidRDefault="00E5754D" w:rsidP="009917A0">
            <w:pPr>
              <w:pStyle w:val="TAN"/>
            </w:pPr>
            <w:r>
              <w:t>NOTE 2:</w:t>
            </w:r>
            <w:r>
              <w:tab/>
              <w:t>The requirement is applied for UE transmitting on the frequency range of 2496 - 2545 MHz.</w:t>
            </w:r>
          </w:p>
          <w:p w14:paraId="3B57D8CA" w14:textId="77777777" w:rsidR="00E5754D" w:rsidRDefault="00E5754D" w:rsidP="009917A0">
            <w:pPr>
              <w:pStyle w:val="TAN"/>
              <w:rPr>
                <w:lang w:eastAsia="ko-KR"/>
              </w:rPr>
            </w:pPr>
            <w:r>
              <w:t>NOTE 3:</w:t>
            </w:r>
            <w:r>
              <w:tab/>
            </w:r>
            <w:r>
              <w:rPr>
                <w:lang w:eastAsia="ko-KR"/>
              </w:rPr>
              <w:t>The values in the table reflect what can be achieved with the present state of the art technology. They shall be reconsidered when the state of the art technology progresses.</w:t>
            </w:r>
          </w:p>
          <w:p w14:paraId="34247F9F" w14:textId="77777777" w:rsidR="00E5754D" w:rsidRDefault="00E5754D" w:rsidP="009917A0">
            <w:pPr>
              <w:pStyle w:val="TAN"/>
              <w:rPr>
                <w:rFonts w:cs="Arial"/>
                <w:szCs w:val="18"/>
              </w:rPr>
            </w:pPr>
            <w:r>
              <w:rPr>
                <w:rFonts w:cs="Arial"/>
                <w:szCs w:val="18"/>
              </w:rPr>
              <w:t>NOTE 4:</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14:paraId="7740C01D" w14:textId="77777777" w:rsidR="00E5754D" w:rsidRDefault="00E5754D" w:rsidP="009917A0">
            <w:pPr>
              <w:pStyle w:val="TAN"/>
              <w:rPr>
                <w:rFonts w:cs="Arial"/>
              </w:rPr>
            </w:pPr>
            <w:r>
              <w:rPr>
                <w:rFonts w:cs="Arial"/>
              </w:rPr>
              <w:t>NOTE 5:</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0A171213" w14:textId="77777777" w:rsidR="00E5754D" w:rsidRDefault="00E5754D" w:rsidP="009917A0">
            <w:pPr>
              <w:pStyle w:val="TAN"/>
            </w:pPr>
            <w:r>
              <w:rPr>
                <w:rFonts w:cs="Arial"/>
                <w:szCs w:val="18"/>
              </w:rPr>
              <w:t xml:space="preserve">NOTE </w:t>
            </w:r>
            <w:r>
              <w:rPr>
                <w:rFonts w:cs="Arial"/>
                <w:szCs w:val="18"/>
                <w:lang w:eastAsia="zh-CN"/>
              </w:rPr>
              <w:t>6</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14:paraId="321D07FE" w14:textId="77777777" w:rsidR="00E5754D" w:rsidRDefault="00E5754D" w:rsidP="009917A0">
            <w:pPr>
              <w:pStyle w:val="TAN"/>
            </w:pPr>
            <w:r>
              <w:t>NOTE 7:</w:t>
            </w:r>
            <w:r>
              <w:tab/>
              <w:t>Void.</w:t>
            </w:r>
          </w:p>
          <w:p w14:paraId="1EC871BE" w14:textId="77777777" w:rsidR="00E5754D" w:rsidRDefault="00E5754D" w:rsidP="009917A0">
            <w:pPr>
              <w:pStyle w:val="TAN"/>
            </w:pPr>
            <w:r>
              <w:t>NOTE 8:</w:t>
            </w:r>
            <w:r>
              <w:tab/>
              <w:t>Void.</w:t>
            </w:r>
          </w:p>
          <w:p w14:paraId="0AC05108" w14:textId="77777777" w:rsidR="00E5754D" w:rsidRDefault="00E5754D" w:rsidP="009917A0">
            <w:pPr>
              <w:pStyle w:val="TAN"/>
              <w:rPr>
                <w:rFonts w:cs="Arial"/>
              </w:rPr>
            </w:pPr>
            <w:r>
              <w:rPr>
                <w:rFonts w:cs="Arial"/>
                <w:lang w:eastAsia="ja-JP"/>
              </w:rPr>
              <w:t>NOTE 9:</w:t>
            </w:r>
            <w:r>
              <w:tab/>
            </w:r>
            <w:r>
              <w:rPr>
                <w:rFonts w:cs="Arial"/>
              </w:rPr>
              <w:t>Only applicable for UE supporting inter-band carrier aggregation with uplink in one NR band and without simultaneous Rx/Tx</w:t>
            </w:r>
          </w:p>
          <w:p w14:paraId="0EF14C91" w14:textId="77777777" w:rsidR="00E5754D" w:rsidRDefault="00E5754D" w:rsidP="009917A0">
            <w:pPr>
              <w:pStyle w:val="TAN"/>
            </w:pPr>
            <w:r>
              <w:t>NOTE 10: The requirement is applied for UE transmitting on the frequency range of 2515 - 2690 MHz.</w:t>
            </w:r>
          </w:p>
          <w:p w14:paraId="5A13140A" w14:textId="77777777" w:rsidR="00E5754D" w:rsidRDefault="00E5754D" w:rsidP="009917A0">
            <w:pPr>
              <w:pStyle w:val="TAN"/>
            </w:pPr>
            <w:r>
              <w:t>NOTE 11: The requirement is applied for UE transmitting on the frequency range of 2496 – 2515 MHz.</w:t>
            </w:r>
          </w:p>
          <w:p w14:paraId="28F4BAC5" w14:textId="77777777" w:rsidR="00E5754D" w:rsidRDefault="00E5754D" w:rsidP="009917A0">
            <w:pPr>
              <w:keepNext/>
              <w:keepLines/>
              <w:spacing w:after="0"/>
              <w:ind w:left="851" w:hanging="851"/>
              <w:rPr>
                <w:rFonts w:cs="Arial"/>
              </w:rPr>
            </w:pPr>
            <w:r>
              <w:rPr>
                <w:rFonts w:ascii="Arial" w:hAnsi="Arial" w:cs="Arial"/>
                <w:sz w:val="18"/>
              </w:rPr>
              <w:t>NOTE 12:</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4FADEA10" w14:textId="77777777" w:rsidR="00E5754D" w:rsidRDefault="00E5754D" w:rsidP="009917A0">
            <w:pPr>
              <w:pStyle w:val="TAN"/>
              <w:rPr>
                <w:lang w:eastAsia="ko-KR"/>
              </w:rPr>
            </w:pPr>
            <w:r>
              <w:rPr>
                <w:szCs w:val="18"/>
              </w:rPr>
              <w:t xml:space="preserve">NOTE </w:t>
            </w:r>
            <w:r>
              <w:rPr>
                <w:szCs w:val="18"/>
                <w:lang w:eastAsia="zh-CN"/>
              </w:rPr>
              <w:t>13</w:t>
            </w:r>
            <w:r>
              <w:rPr>
                <w:szCs w:val="18"/>
              </w:rPr>
              <w:t>:</w:t>
            </w:r>
            <w:r>
              <w:rPr>
                <w:szCs w:val="18"/>
              </w:rPr>
              <w:tab/>
            </w:r>
            <w:r>
              <w:rPr>
                <w:szCs w:val="18"/>
                <w:lang w:eastAsia="zh-CN"/>
              </w:rPr>
              <w:t xml:space="preserve">The component band order in the configuration should be listed by the order of E-UTRA band and NR band respectively, such as for </w:t>
            </w:r>
            <w:r>
              <w:t>DC_30-66-(n)5</w:t>
            </w:r>
            <w:r>
              <w:rPr>
                <w:szCs w:val="18"/>
                <w:lang w:eastAsia="zh-CN"/>
              </w:rPr>
              <w:t xml:space="preserve"> the band order from left to right is 5, 30, 66 and n5.</w:t>
            </w:r>
          </w:p>
        </w:tc>
      </w:tr>
    </w:tbl>
    <w:p w14:paraId="16219960" w14:textId="77777777" w:rsidR="00FD1DED" w:rsidRDefault="00FD1DED" w:rsidP="00D96CAF">
      <w:pPr>
        <w:pStyle w:val="TH"/>
      </w:pPr>
    </w:p>
    <w:p w14:paraId="59FC585A" w14:textId="77777777" w:rsidR="00A77ECD" w:rsidRDefault="00A77ECD" w:rsidP="00A77ECD">
      <w:pPr>
        <w:pStyle w:val="6"/>
      </w:pPr>
      <w:bookmarkStart w:id="201" w:name="_Toc91071588"/>
      <w:bookmarkStart w:id="202" w:name="_Toc83909621"/>
      <w:bookmarkStart w:id="203" w:name="_Toc83743100"/>
      <w:bookmarkStart w:id="204" w:name="_Toc77241724"/>
      <w:bookmarkStart w:id="205" w:name="_Toc77241219"/>
      <w:bookmarkStart w:id="206" w:name="_Toc76736807"/>
      <w:bookmarkStart w:id="207" w:name="_Toc68784851"/>
      <w:bookmarkStart w:id="208" w:name="_Toc68733535"/>
      <w:bookmarkStart w:id="209" w:name="_Toc67953868"/>
      <w:bookmarkStart w:id="210" w:name="_Toc61378678"/>
      <w:bookmarkStart w:id="211" w:name="_Toc61378203"/>
      <w:bookmarkStart w:id="212" w:name="_Toc53174884"/>
      <w:bookmarkStart w:id="213" w:name="_Toc52353061"/>
      <w:bookmarkStart w:id="214" w:name="_Toc45892648"/>
      <w:bookmarkStart w:id="215" w:name="_Toc45892238"/>
      <w:bookmarkStart w:id="216" w:name="_Toc45891828"/>
      <w:bookmarkStart w:id="217" w:name="_Toc45890604"/>
      <w:bookmarkStart w:id="218" w:name="_Toc37256898"/>
      <w:bookmarkStart w:id="219" w:name="_Toc37256557"/>
      <w:bookmarkStart w:id="220" w:name="_Toc36651623"/>
      <w:bookmarkStart w:id="221" w:name="_Toc36648898"/>
      <w:bookmarkStart w:id="222" w:name="_Toc29807184"/>
      <w:bookmarkStart w:id="223" w:name="_Toc21351602"/>
      <w:r>
        <w:t>6.2B.4.2.3.4</w:t>
      </w:r>
      <w:r>
        <w:tab/>
        <w:t>ΔT</w:t>
      </w:r>
      <w:r>
        <w:rPr>
          <w:vertAlign w:val="subscript"/>
        </w:rPr>
        <w:t>IB,c</w:t>
      </w:r>
      <w:r>
        <w:t xml:space="preserve"> for EN-DC five bands</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40D663D0" w14:textId="4479E291" w:rsidR="00A77ECD" w:rsidRDefault="00A77ECD" w:rsidP="00A77ECD">
      <w:pPr>
        <w:pStyle w:val="TH"/>
        <w:rPr>
          <w:ins w:id="224" w:author="Samsung_Dan" w:date="2024-02-01T17:06:00Z"/>
        </w:rPr>
      </w:pPr>
      <w:r>
        <w:t>Table 6.2B.4.2.3.4-1: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2"/>
        <w:gridCol w:w="1333"/>
        <w:gridCol w:w="1332"/>
        <w:gridCol w:w="1333"/>
        <w:gridCol w:w="1333"/>
      </w:tblGrid>
      <w:tr w:rsidR="00133EFD" w14:paraId="1D66D20A" w14:textId="77777777" w:rsidTr="009917A0">
        <w:trPr>
          <w:trHeight w:val="187"/>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248E080B" w14:textId="77777777" w:rsidR="00133EFD" w:rsidRDefault="00133EFD" w:rsidP="009917A0">
            <w:pPr>
              <w:pStyle w:val="TAH"/>
            </w:pPr>
            <w:r>
              <w:t>Inter-band EN-DC 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77D765BC" w14:textId="77777777" w:rsidR="00133EFD" w:rsidRDefault="00133EFD" w:rsidP="009917A0">
            <w:pPr>
              <w:pStyle w:val="TAH"/>
              <w:rPr>
                <w:rFonts w:eastAsia="Malgun Gothic" w:cs="Arial"/>
                <w:lang w:eastAsia="ko-KR"/>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133EFD" w14:paraId="3AAC73DC" w14:textId="77777777" w:rsidTr="009917A0">
        <w:trPr>
          <w:trHeight w:val="187"/>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947D1D" w14:textId="77777777" w:rsidR="00133EFD" w:rsidRDefault="00133EFD" w:rsidP="009917A0">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37906CD8" w14:textId="77777777" w:rsidR="00133EFD" w:rsidRDefault="00133EFD" w:rsidP="009917A0">
            <w:pPr>
              <w:pStyle w:val="TAH"/>
              <w:rPr>
                <w:rFonts w:eastAsia="Malgun Gothic" w:cs="Arial"/>
                <w:lang w:eastAsia="ko-KR"/>
              </w:rPr>
            </w:pPr>
            <w:r>
              <w:rPr>
                <w:color w:val="000000" w:themeColor="text1"/>
              </w:rPr>
              <w:t>Component band in order of bands in configuration</w:t>
            </w:r>
            <w:r>
              <w:rPr>
                <w:color w:val="000000" w:themeColor="text1"/>
                <w:vertAlign w:val="superscript"/>
              </w:rPr>
              <w:t>7</w:t>
            </w:r>
          </w:p>
        </w:tc>
      </w:tr>
      <w:tr w:rsidR="00133EFD" w14:paraId="74B4ABC0"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4E58D27" w14:textId="77777777" w:rsidR="00133EFD" w:rsidRDefault="00133EFD" w:rsidP="009917A0">
            <w:pPr>
              <w:pStyle w:val="TAC"/>
              <w:rPr>
                <w:rFonts w:eastAsia="Yu Mincho" w:cs="Arial"/>
                <w:lang w:val="fr-FR" w:eastAsia="ja-JP"/>
              </w:rPr>
            </w:pPr>
            <w:r w:rsidRPr="008D08F3">
              <w:rPr>
                <w:rFonts w:eastAsia="Yu Mincho" w:cs="Arial"/>
                <w:lang w:val="fr-FR" w:eastAsia="ja-JP"/>
              </w:rPr>
              <w:t>DC_1-3-5-7_n28</w:t>
            </w:r>
          </w:p>
        </w:tc>
        <w:tc>
          <w:tcPr>
            <w:tcW w:w="1332" w:type="dxa"/>
            <w:tcBorders>
              <w:top w:val="single" w:sz="4" w:space="0" w:color="auto"/>
              <w:left w:val="single" w:sz="4" w:space="0" w:color="auto"/>
              <w:bottom w:val="single" w:sz="4" w:space="0" w:color="auto"/>
              <w:right w:val="single" w:sz="4" w:space="0" w:color="auto"/>
            </w:tcBorders>
            <w:vAlign w:val="center"/>
          </w:tcPr>
          <w:p w14:paraId="7564B68E" w14:textId="77777777" w:rsidR="00133EFD" w:rsidRDefault="00133EFD" w:rsidP="009917A0">
            <w:pPr>
              <w:pStyle w:val="TAC"/>
              <w:rPr>
                <w:rFonts w:cs="Arial"/>
                <w:lang w:val="fr-FR" w:eastAsia="ko-KR"/>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3BC57ED" w14:textId="77777777" w:rsidR="00133EFD" w:rsidRDefault="00133EFD" w:rsidP="009917A0">
            <w:pPr>
              <w:pStyle w:val="TAC"/>
              <w:rPr>
                <w:lang w:val="fr-FR" w:eastAsia="ko-KR"/>
              </w:rPr>
            </w:pPr>
            <w:r>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B860021" w14:textId="77777777" w:rsidR="00133EFD" w:rsidRDefault="00133EFD" w:rsidP="009917A0">
            <w:pPr>
              <w:pStyle w:val="TAC"/>
              <w:rPr>
                <w:rFonts w:cs="Arial"/>
                <w:lang w:val="fr-FR" w:eastAsia="ko-KR"/>
              </w:rPr>
            </w:pPr>
            <w:r>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EBFD472" w14:textId="77777777" w:rsidR="00133EFD" w:rsidRDefault="00133EFD" w:rsidP="009917A0">
            <w:pPr>
              <w:pStyle w:val="TAC"/>
              <w:rPr>
                <w:lang w:val="fr-FR"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045E6D0" w14:textId="77777777" w:rsidR="00133EFD" w:rsidRDefault="00133EFD" w:rsidP="009917A0">
            <w:pPr>
              <w:pStyle w:val="TAC"/>
              <w:rPr>
                <w:lang w:val="fr-FR" w:eastAsia="ko-KR"/>
              </w:rPr>
            </w:pPr>
            <w:r>
              <w:rPr>
                <w:lang w:eastAsia="zh-CN"/>
              </w:rPr>
              <w:t>0.7</w:t>
            </w:r>
          </w:p>
        </w:tc>
      </w:tr>
      <w:tr w:rsidR="00133EFD" w14:paraId="50CDDCA6"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22DDE0F" w14:textId="77777777" w:rsidR="00133EFD" w:rsidRDefault="00133EFD" w:rsidP="009917A0">
            <w:pPr>
              <w:pStyle w:val="TAC"/>
              <w:rPr>
                <w:rFonts w:eastAsia="Yu Mincho" w:cs="Arial"/>
                <w:lang w:val="fr-FR" w:eastAsia="ja-JP"/>
              </w:rPr>
            </w:pPr>
            <w:r>
              <w:rPr>
                <w:rFonts w:eastAsia="Yu Mincho" w:cs="Arial"/>
                <w:lang w:val="fr-FR" w:eastAsia="ja-JP"/>
              </w:rPr>
              <w:t>DC_1-3-5-7_n40</w:t>
            </w:r>
          </w:p>
          <w:p w14:paraId="44ACC249" w14:textId="77777777" w:rsidR="00133EFD" w:rsidRDefault="00133EFD" w:rsidP="009917A0">
            <w:pPr>
              <w:pStyle w:val="TAC"/>
              <w:rPr>
                <w:rFonts w:eastAsia="Yu Mincho" w:cs="Arial"/>
                <w:lang w:val="fr-FR" w:eastAsia="ja-JP"/>
              </w:rPr>
            </w:pPr>
            <w:r>
              <w:rPr>
                <w:rFonts w:eastAsia="Yu Mincho" w:cs="Arial"/>
                <w:lang w:val="fr-FR"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14:paraId="32A64662" w14:textId="77777777" w:rsidR="00133EFD" w:rsidRDefault="00133EFD" w:rsidP="009917A0">
            <w:pPr>
              <w:pStyle w:val="TAC"/>
              <w:rPr>
                <w:rFonts w:cs="Arial"/>
                <w:lang w:val="fr-FR"/>
              </w:rPr>
            </w:pPr>
            <w:r>
              <w:rPr>
                <w:rFonts w:cs="Arial" w:hint="eastAsia"/>
                <w:lang w:val="fr-FR" w:eastAsia="ko-KR"/>
              </w:rPr>
              <w:t>0</w:t>
            </w:r>
            <w:r>
              <w:rPr>
                <w:rFonts w:cs="Arial"/>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2FE6EB9A" w14:textId="77777777" w:rsidR="00133EFD" w:rsidRDefault="00133EFD" w:rsidP="009917A0">
            <w:pPr>
              <w:pStyle w:val="TAC"/>
              <w:rPr>
                <w:lang w:val="fr-FR" w:eastAsia="zh-CN"/>
              </w:rPr>
            </w:pPr>
            <w:r>
              <w:rPr>
                <w:rFonts w:hint="eastAsia"/>
                <w:lang w:val="fr-FR" w:eastAsia="ko-KR"/>
              </w:rPr>
              <w:t>0</w:t>
            </w:r>
            <w:r>
              <w:rPr>
                <w:lang w:val="fr-FR"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14:paraId="48E95028" w14:textId="77777777" w:rsidR="00133EFD" w:rsidRDefault="00133EFD" w:rsidP="009917A0">
            <w:pPr>
              <w:pStyle w:val="TAC"/>
              <w:rPr>
                <w:rFonts w:cs="Arial"/>
                <w:lang w:val="fr-FR"/>
              </w:rPr>
            </w:pPr>
            <w:r>
              <w:rPr>
                <w:rFonts w:cs="Arial" w:hint="eastAsia"/>
                <w:lang w:val="fr-FR" w:eastAsia="ko-KR"/>
              </w:rPr>
              <w:t>0</w:t>
            </w:r>
            <w:r>
              <w:rPr>
                <w:rFonts w:cs="Arial"/>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39B4E6DF" w14:textId="77777777" w:rsidR="00133EFD" w:rsidRDefault="00133EFD" w:rsidP="009917A0">
            <w:pPr>
              <w:pStyle w:val="TAC"/>
              <w:rPr>
                <w:lang w:val="fr-FR" w:eastAsia="zh-CN"/>
              </w:rPr>
            </w:pPr>
            <w:r>
              <w:rPr>
                <w:rFonts w:hint="eastAsia"/>
                <w:lang w:val="fr-FR" w:eastAsia="ko-KR"/>
              </w:rPr>
              <w:t>0</w:t>
            </w:r>
            <w:r>
              <w:rPr>
                <w:lang w:val="fr-FR"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14:paraId="6C09D8C5" w14:textId="77777777" w:rsidR="00133EFD" w:rsidRDefault="00133EFD" w:rsidP="009917A0">
            <w:pPr>
              <w:pStyle w:val="TAC"/>
              <w:rPr>
                <w:lang w:val="fr-FR" w:eastAsia="zh-CN"/>
              </w:rPr>
            </w:pPr>
            <w:r>
              <w:rPr>
                <w:rFonts w:hint="eastAsia"/>
                <w:lang w:val="fr-FR" w:eastAsia="ko-KR"/>
              </w:rPr>
              <w:t>0</w:t>
            </w:r>
            <w:r>
              <w:rPr>
                <w:lang w:val="fr-FR" w:eastAsia="ko-KR"/>
              </w:rPr>
              <w:t>.9</w:t>
            </w:r>
          </w:p>
        </w:tc>
      </w:tr>
      <w:tr w:rsidR="00133EFD" w14:paraId="3A36CDA4"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496B97B" w14:textId="77777777" w:rsidR="00133EFD" w:rsidRDefault="00133EFD" w:rsidP="009917A0">
            <w:pPr>
              <w:pStyle w:val="TAC"/>
              <w:rPr>
                <w:lang w:val="fr-FR"/>
              </w:rPr>
            </w:pPr>
            <w:r>
              <w:rPr>
                <w:rFonts w:eastAsia="Yu Mincho" w:cs="Arial"/>
                <w:lang w:val="fr-FR"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5649C0" w14:textId="77777777" w:rsidR="00133EFD" w:rsidRDefault="00133EFD" w:rsidP="009917A0">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5808B6" w14:textId="77777777" w:rsidR="00133EFD" w:rsidRDefault="00133EFD" w:rsidP="009917A0">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5336A4" w14:textId="77777777" w:rsidR="00133EFD" w:rsidRDefault="00133EFD" w:rsidP="009917A0">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63E341" w14:textId="77777777" w:rsidR="00133EFD" w:rsidRDefault="00133EFD" w:rsidP="009917A0">
            <w:pPr>
              <w:pStyle w:val="TAC"/>
              <w:rPr>
                <w:lang w:val="fr-FR" w:eastAsia="zh-CN"/>
              </w:rPr>
            </w:pPr>
            <w:r>
              <w:rPr>
                <w:lang w:val="fr-FR"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121EDE" w14:textId="77777777" w:rsidR="00133EFD" w:rsidRDefault="00133EFD" w:rsidP="009917A0">
            <w:pPr>
              <w:pStyle w:val="TAC"/>
              <w:rPr>
                <w:lang w:val="fr-FR" w:eastAsia="zh-CN"/>
              </w:rPr>
            </w:pPr>
            <w:r>
              <w:rPr>
                <w:lang w:val="fr-FR" w:eastAsia="zh-CN"/>
              </w:rPr>
              <w:t>0.8</w:t>
            </w:r>
          </w:p>
        </w:tc>
      </w:tr>
      <w:tr w:rsidR="00133EFD" w14:paraId="7F44DAE5"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7BDFBF" w14:textId="77777777" w:rsidR="00133EFD" w:rsidRDefault="00133EFD" w:rsidP="009917A0">
            <w:pPr>
              <w:pStyle w:val="TAC"/>
            </w:pPr>
            <w:r>
              <w:t>DC_</w:t>
            </w:r>
            <w:r>
              <w:rPr>
                <w:lang w:eastAsia="ko-KR"/>
              </w:rPr>
              <w:t>1-3</w:t>
            </w:r>
            <w:r>
              <w:t>-</w:t>
            </w:r>
            <w:r>
              <w:rPr>
                <w:lang w:eastAsia="ko-KR"/>
              </w:rPr>
              <w:t>5-7_</w:t>
            </w:r>
            <w:r>
              <w:rPr>
                <w:lang w:eastAsia="ja-JP"/>
              </w:rPr>
              <w:t>n</w:t>
            </w:r>
            <w:r>
              <w:rPr>
                <w:lang w:eastAsia="ko-KR"/>
              </w:rPr>
              <w:t>78</w:t>
            </w:r>
          </w:p>
          <w:p w14:paraId="2243940E" w14:textId="77777777" w:rsidR="00133EFD" w:rsidRDefault="00133EFD" w:rsidP="009917A0">
            <w:pPr>
              <w:pStyle w:val="TAC"/>
            </w:pPr>
            <w:r>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93A59F" w14:textId="77777777" w:rsidR="00133EFD" w:rsidRDefault="00133EFD" w:rsidP="009917A0">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4571A4" w14:textId="77777777" w:rsidR="00133EFD" w:rsidRDefault="00133EFD" w:rsidP="009917A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259936" w14:textId="77777777" w:rsidR="00133EFD" w:rsidRDefault="00133EFD" w:rsidP="009917A0">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739765" w14:textId="77777777" w:rsidR="00133EFD" w:rsidRDefault="00133EFD"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83AB06" w14:textId="77777777" w:rsidR="00133EFD" w:rsidRDefault="00133EFD" w:rsidP="009917A0">
            <w:pPr>
              <w:pStyle w:val="TAC"/>
              <w:rPr>
                <w:lang w:eastAsia="zh-CN"/>
              </w:rPr>
            </w:pPr>
            <w:r>
              <w:rPr>
                <w:lang w:eastAsia="zh-CN"/>
              </w:rPr>
              <w:t>0.8</w:t>
            </w:r>
          </w:p>
        </w:tc>
      </w:tr>
      <w:tr w:rsidR="00133EFD" w14:paraId="713789D7"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F8E7B9B" w14:textId="77777777" w:rsidR="00133EFD" w:rsidRDefault="00133EFD" w:rsidP="009917A0">
            <w:pPr>
              <w:pStyle w:val="TAC"/>
              <w:rPr>
                <w:lang w:eastAsia="ja-JP"/>
              </w:rPr>
            </w:pPr>
            <w:r w:rsidRPr="00470EA5">
              <w:rPr>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tcPr>
          <w:p w14:paraId="682898E3" w14:textId="77777777" w:rsidR="00133EFD" w:rsidRDefault="00133EFD" w:rsidP="009917A0">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87E236A" w14:textId="77777777" w:rsidR="00133EFD" w:rsidRDefault="00133EFD" w:rsidP="009917A0">
            <w:pPr>
              <w:pStyle w:val="TAC"/>
              <w:rPr>
                <w:lang w:eastAsia="ko-KR"/>
              </w:rPr>
            </w:pPr>
            <w:r w:rsidRPr="00470EA5">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A218961" w14:textId="77777777" w:rsidR="00133EFD" w:rsidRDefault="00133EFD" w:rsidP="009917A0">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3A0090F" w14:textId="77777777" w:rsidR="00133EFD" w:rsidRDefault="00133EFD" w:rsidP="009917A0">
            <w:pPr>
              <w:pStyle w:val="TAC"/>
              <w:rPr>
                <w:lang w:eastAsia="zh-CN"/>
              </w:rPr>
            </w:pPr>
            <w:r w:rsidRPr="007D4D20">
              <w:rPr>
                <w:rFonts w:hint="eastAsia"/>
                <w:lang w:val="fr-FR"/>
              </w:rPr>
              <w:t>0</w:t>
            </w:r>
            <w:r w:rsidRPr="007D4D20">
              <w:rPr>
                <w:lang w:val="fr-FR"/>
              </w:rPr>
              <w:t>.3</w:t>
            </w:r>
            <w:r w:rsidRPr="007D4D20">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7D884E7A" w14:textId="77777777" w:rsidR="00133EFD" w:rsidRDefault="00133EFD" w:rsidP="009917A0">
            <w:pPr>
              <w:pStyle w:val="TAC"/>
              <w:rPr>
                <w:lang w:eastAsia="zh-CN"/>
              </w:rPr>
            </w:pPr>
            <w:r w:rsidRPr="007D4D20">
              <w:rPr>
                <w:rFonts w:hint="eastAsia"/>
                <w:lang w:val="fr-FR"/>
              </w:rPr>
              <w:t>0</w:t>
            </w:r>
            <w:r w:rsidRPr="007D4D20">
              <w:rPr>
                <w:lang w:val="fr-FR"/>
              </w:rPr>
              <w:t>.8</w:t>
            </w:r>
            <w:r w:rsidRPr="007D4D20">
              <w:rPr>
                <w:vertAlign w:val="superscript"/>
                <w:lang w:val="fr-FR"/>
              </w:rPr>
              <w:t>5</w:t>
            </w:r>
          </w:p>
        </w:tc>
      </w:tr>
      <w:tr w:rsidR="00133EFD" w14:paraId="63A0F40D"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AAFF01E" w14:textId="77777777" w:rsidR="00133EFD" w:rsidRDefault="00133EFD" w:rsidP="009917A0">
            <w:pPr>
              <w:pStyle w:val="TAC"/>
              <w:rPr>
                <w:lang w:eastAsia="ja-JP"/>
              </w:rPr>
            </w:pPr>
            <w:r w:rsidRPr="00470EA5">
              <w:rPr>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tcPr>
          <w:p w14:paraId="4A9BA835" w14:textId="77777777" w:rsidR="00133EFD" w:rsidRDefault="00133EFD" w:rsidP="009917A0">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090D617" w14:textId="77777777" w:rsidR="00133EFD" w:rsidRDefault="00133EFD" w:rsidP="009917A0">
            <w:pPr>
              <w:pStyle w:val="TAC"/>
              <w:rPr>
                <w:lang w:eastAsia="ko-KR"/>
              </w:rPr>
            </w:pPr>
            <w:r w:rsidRPr="00470EA5">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F720C37" w14:textId="77777777" w:rsidR="00133EFD" w:rsidRDefault="00133EFD" w:rsidP="009917A0">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54B8E58" w14:textId="77777777" w:rsidR="00133EFD" w:rsidRDefault="00133EFD" w:rsidP="009917A0">
            <w:pPr>
              <w:pStyle w:val="TAC"/>
              <w:rPr>
                <w:lang w:eastAsia="zh-CN"/>
              </w:rPr>
            </w:pPr>
            <w:r w:rsidRPr="00F91814">
              <w:rPr>
                <w:rFonts w:hint="eastAsia"/>
                <w:lang w:val="fr-FR"/>
              </w:rPr>
              <w:t>0</w:t>
            </w:r>
            <w:r w:rsidRPr="00F91814">
              <w:rPr>
                <w:lang w:val="fr-FR"/>
              </w:rPr>
              <w:t>.3</w:t>
            </w:r>
            <w:r w:rsidRPr="00F91814">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2EA0A32E" w14:textId="77777777" w:rsidR="00133EFD" w:rsidRDefault="00133EFD" w:rsidP="009917A0">
            <w:pPr>
              <w:pStyle w:val="TAC"/>
              <w:rPr>
                <w:lang w:eastAsia="zh-CN"/>
              </w:rPr>
            </w:pPr>
            <w:r w:rsidRPr="00F91814">
              <w:rPr>
                <w:rFonts w:hint="eastAsia"/>
                <w:lang w:val="fr-FR"/>
              </w:rPr>
              <w:t>0</w:t>
            </w:r>
            <w:r w:rsidRPr="00F91814">
              <w:rPr>
                <w:lang w:val="fr-FR"/>
              </w:rPr>
              <w:t>.8</w:t>
            </w:r>
            <w:r w:rsidRPr="00F91814">
              <w:rPr>
                <w:vertAlign w:val="superscript"/>
                <w:lang w:val="fr-FR"/>
              </w:rPr>
              <w:t>5</w:t>
            </w:r>
          </w:p>
        </w:tc>
      </w:tr>
      <w:tr w:rsidR="00133EFD" w14:paraId="30315283"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BF767B" w14:textId="77777777" w:rsidR="00133EFD" w:rsidRDefault="00133EFD" w:rsidP="009917A0">
            <w:pPr>
              <w:pStyle w:val="TAC"/>
            </w:pPr>
            <w:r>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312BC5" w14:textId="77777777" w:rsidR="00133EFD" w:rsidRDefault="00133EFD" w:rsidP="009917A0">
            <w:pPr>
              <w:pStyle w:val="TAC"/>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68EB4C" w14:textId="77777777" w:rsidR="00133EFD" w:rsidRDefault="00133EFD" w:rsidP="009917A0">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17AE6E" w14:textId="77777777" w:rsidR="00133EFD" w:rsidRDefault="00133EFD" w:rsidP="009917A0">
            <w:pPr>
              <w:pStyle w:val="TAC"/>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8B9A69" w14:textId="77777777" w:rsidR="00133EFD" w:rsidRDefault="00133EFD" w:rsidP="009917A0">
            <w:pPr>
              <w:pStyle w:val="TAC"/>
              <w:rPr>
                <w:lang w:eastAsia="zh-CN"/>
              </w:rPr>
            </w:pPr>
            <w:r>
              <w:rPr>
                <w:lang w:eastAsia="zh-CN"/>
              </w:rPr>
              <w:t>0.5</w:t>
            </w:r>
            <w:r>
              <w:rPr>
                <w:vertAlign w:val="superscript"/>
                <w:lang w:eastAsia="zh-CN"/>
              </w:rPr>
              <w:t>3</w:t>
            </w:r>
            <w:r>
              <w:rPr>
                <w:lang w:eastAsia="zh-CN"/>
              </w:rPr>
              <w:t xml:space="preserve"> / 0.8</w:t>
            </w:r>
            <w:r>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AF8FEC" w14:textId="77777777" w:rsidR="00133EFD" w:rsidRDefault="00133EFD" w:rsidP="009917A0">
            <w:pPr>
              <w:pStyle w:val="TAC"/>
              <w:rPr>
                <w:lang w:eastAsia="zh-CN"/>
              </w:rPr>
            </w:pPr>
            <w:r>
              <w:rPr>
                <w:lang w:eastAsia="zh-CN"/>
              </w:rPr>
              <w:t>-</w:t>
            </w:r>
          </w:p>
        </w:tc>
      </w:tr>
      <w:tr w:rsidR="00133EFD" w14:paraId="23839F2A"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373624" w14:textId="77777777" w:rsidR="00133EFD" w:rsidRDefault="00133EFD" w:rsidP="009917A0">
            <w:pPr>
              <w:pStyle w:val="TAC"/>
              <w:rPr>
                <w:rFonts w:eastAsia="Malgun Gothic" w:cs="Arial"/>
                <w:szCs w:val="18"/>
                <w:lang w:eastAsia="ko-KR"/>
              </w:rPr>
            </w:pPr>
            <w:r>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24F904" w14:textId="77777777" w:rsidR="00133EFD" w:rsidRDefault="00133EFD" w:rsidP="009917A0">
            <w:pPr>
              <w:pStyle w:val="TAC"/>
              <w:rPr>
                <w:rFonts w:cs="Arial"/>
                <w:szCs w:val="18"/>
                <w:lang w:eastAsia="ja-JP"/>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71E4B3" w14:textId="77777777" w:rsidR="00133EFD" w:rsidRDefault="00133EFD" w:rsidP="009917A0">
            <w:pPr>
              <w:pStyle w:val="TAC"/>
              <w:rPr>
                <w:rFonts w:cs="Arial"/>
                <w:szCs w:val="18"/>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5F5D1F" w14:textId="77777777" w:rsidR="00133EFD" w:rsidRDefault="00133EFD" w:rsidP="009917A0">
            <w:pPr>
              <w:pStyle w:val="TAC"/>
              <w:rPr>
                <w:rFonts w:eastAsia="Malgun Gothic" w:cs="Arial"/>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847402" w14:textId="77777777" w:rsidR="00133EFD" w:rsidRDefault="00133EFD" w:rsidP="009917A0">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635368" w14:textId="77777777" w:rsidR="00133EFD" w:rsidRDefault="00133EFD" w:rsidP="009917A0">
            <w:pPr>
              <w:pStyle w:val="TAC"/>
              <w:rPr>
                <w:rFonts w:cs="Arial"/>
                <w:lang w:eastAsia="zh-CN"/>
              </w:rPr>
            </w:pPr>
            <w:r>
              <w:rPr>
                <w:rFonts w:cs="Arial"/>
                <w:lang w:eastAsia="zh-CN"/>
              </w:rPr>
              <w:t>0.8</w:t>
            </w:r>
          </w:p>
        </w:tc>
      </w:tr>
      <w:tr w:rsidR="00133EFD" w14:paraId="194A3B17"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B7DD4B2" w14:textId="77777777" w:rsidR="00133EFD" w:rsidRDefault="00133EFD" w:rsidP="009917A0">
            <w:pPr>
              <w:pStyle w:val="TAC"/>
            </w:pPr>
            <w:r w:rsidRPr="0084540F">
              <w:t>DC_1-3-7_n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75555A3F" w14:textId="77777777" w:rsidR="00133EFD" w:rsidRDefault="00133EFD" w:rsidP="009917A0">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6741BD2" w14:textId="77777777" w:rsidR="00133EFD" w:rsidRDefault="00133EFD" w:rsidP="009917A0">
            <w:pPr>
              <w:pStyle w:val="TAC"/>
              <w:rPr>
                <w:rFonts w:cs="Arial"/>
                <w:szCs w:val="18"/>
                <w:lang w:eastAsia="zh-CN"/>
              </w:rPr>
            </w:pPr>
            <w:r>
              <w:rPr>
                <w:rFonts w:cs="Arial" w:hint="eastAsia"/>
                <w:szCs w:val="18"/>
                <w:lang w:eastAsia="zh-CN"/>
              </w:rPr>
              <w:t>0</w:t>
            </w:r>
            <w:r>
              <w:rPr>
                <w:rFonts w:cs="Arial"/>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0F5C27BA" w14:textId="77777777" w:rsidR="00133EFD" w:rsidRDefault="00133EFD" w:rsidP="009917A0">
            <w:pPr>
              <w:pStyle w:val="TAC"/>
              <w:rPr>
                <w:lang w:val="sv-SE"/>
              </w:rPr>
            </w:pPr>
            <w:r>
              <w:rPr>
                <w:rFonts w:hint="eastAsia"/>
                <w:lang w:val="sv-SE" w:eastAsia="zh-CN"/>
              </w:rPr>
              <w:t>0</w:t>
            </w:r>
            <w:r>
              <w:rPr>
                <w:lang w:val="sv-SE"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14:paraId="5D6CB547" w14:textId="77777777" w:rsidR="00133EFD" w:rsidRDefault="00133EFD" w:rsidP="009917A0">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E73532A" w14:textId="77777777" w:rsidR="00133EFD" w:rsidRDefault="00133EFD" w:rsidP="009917A0">
            <w:pPr>
              <w:pStyle w:val="TAC"/>
              <w:rPr>
                <w:rFonts w:cs="Arial"/>
                <w:lang w:eastAsia="zh-CN"/>
              </w:rPr>
            </w:pPr>
            <w:r>
              <w:rPr>
                <w:rFonts w:cs="Arial" w:hint="eastAsia"/>
                <w:lang w:eastAsia="zh-CN"/>
              </w:rPr>
              <w:t>0</w:t>
            </w:r>
            <w:r>
              <w:rPr>
                <w:rFonts w:cs="Arial"/>
                <w:lang w:eastAsia="zh-CN"/>
              </w:rPr>
              <w:t>.9</w:t>
            </w:r>
          </w:p>
        </w:tc>
      </w:tr>
      <w:tr w:rsidR="00133EFD" w14:paraId="591DCCE9"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C9AA1C" w14:textId="77777777" w:rsidR="00133EFD" w:rsidRDefault="00133EFD" w:rsidP="009917A0">
            <w:pPr>
              <w:pStyle w:val="TAC"/>
            </w:pPr>
            <w:r>
              <w:rPr>
                <w:rFonts w:eastAsia="Malgun Gothic"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8FDC53" w14:textId="77777777" w:rsidR="00133EFD" w:rsidRDefault="00133EFD" w:rsidP="009917A0">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04220F" w14:textId="77777777" w:rsidR="00133EFD" w:rsidRDefault="00133EFD" w:rsidP="009917A0">
            <w:pPr>
              <w:pStyle w:val="TAC"/>
              <w:rPr>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9B8559" w14:textId="77777777" w:rsidR="00133EFD" w:rsidRDefault="00133EFD" w:rsidP="009917A0">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577063" w14:textId="77777777" w:rsidR="00133EFD" w:rsidRDefault="00133EFD" w:rsidP="009917A0">
            <w:pPr>
              <w:pStyle w:val="TAC"/>
              <w:rPr>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7F63A0" w14:textId="77777777" w:rsidR="00133EFD" w:rsidRDefault="00133EFD" w:rsidP="009917A0">
            <w:pPr>
              <w:pStyle w:val="TAC"/>
              <w:rPr>
                <w:lang w:eastAsia="zh-CN"/>
              </w:rPr>
            </w:pPr>
            <w:r>
              <w:rPr>
                <w:rFonts w:cs="Arial"/>
                <w:lang w:eastAsia="zh-CN"/>
              </w:rPr>
              <w:t>0.8</w:t>
            </w:r>
          </w:p>
        </w:tc>
      </w:tr>
      <w:tr w:rsidR="00133EFD" w14:paraId="051B9CAC"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74AF40A" w14:textId="77777777" w:rsidR="00133EFD" w:rsidRDefault="00133EFD" w:rsidP="009917A0">
            <w:pPr>
              <w:pStyle w:val="TAC"/>
              <w:rPr>
                <w:rFonts w:eastAsia="Malgun Gothic" w:cs="Arial"/>
                <w:szCs w:val="18"/>
                <w:lang w:eastAsia="ko-KR"/>
              </w:rPr>
            </w:pPr>
            <w:r>
              <w:rPr>
                <w:lang w:eastAsia="zh-CN"/>
              </w:rPr>
              <w:t>DC_1-3-7-8</w:t>
            </w:r>
            <w:r>
              <w:rPr>
                <w:rFonts w:eastAsia="PMingLiU" w:hint="eastAsia"/>
                <w:lang w:eastAsia="zh-TW"/>
              </w:rPr>
              <w:t>_n7</w:t>
            </w:r>
          </w:p>
        </w:tc>
        <w:tc>
          <w:tcPr>
            <w:tcW w:w="1332" w:type="dxa"/>
            <w:tcBorders>
              <w:top w:val="single" w:sz="4" w:space="0" w:color="auto"/>
              <w:left w:val="single" w:sz="4" w:space="0" w:color="auto"/>
              <w:bottom w:val="single" w:sz="4" w:space="0" w:color="auto"/>
              <w:right w:val="single" w:sz="4" w:space="0" w:color="auto"/>
            </w:tcBorders>
            <w:vAlign w:val="center"/>
          </w:tcPr>
          <w:p w14:paraId="418104F7" w14:textId="77777777" w:rsidR="00133EFD" w:rsidRDefault="00133EFD" w:rsidP="009917A0">
            <w:pPr>
              <w:pStyle w:val="TAC"/>
              <w:rPr>
                <w:lang w:val="sv-SE"/>
              </w:rPr>
            </w:pPr>
            <w:r>
              <w:rPr>
                <w:lang w:eastAsia="zh-CN"/>
              </w:rPr>
              <w:t>0.</w:t>
            </w:r>
            <w:r>
              <w:rPr>
                <w:rFonts w:eastAsia="PMingLiU" w:hint="eastAsia"/>
                <w:lang w:eastAsia="zh-TW"/>
              </w:rPr>
              <w:t>6</w:t>
            </w:r>
          </w:p>
        </w:tc>
        <w:tc>
          <w:tcPr>
            <w:tcW w:w="1333" w:type="dxa"/>
            <w:tcBorders>
              <w:top w:val="single" w:sz="4" w:space="0" w:color="auto"/>
              <w:left w:val="single" w:sz="4" w:space="0" w:color="auto"/>
              <w:bottom w:val="single" w:sz="4" w:space="0" w:color="auto"/>
              <w:right w:val="single" w:sz="4" w:space="0" w:color="auto"/>
            </w:tcBorders>
            <w:vAlign w:val="center"/>
          </w:tcPr>
          <w:p w14:paraId="0DA84FB3" w14:textId="77777777" w:rsidR="00133EFD" w:rsidRDefault="00133EFD" w:rsidP="009917A0">
            <w:pPr>
              <w:pStyle w:val="TAC"/>
              <w:rPr>
                <w:rFonts w:cs="Arial"/>
                <w:szCs w:val="18"/>
                <w:lang w:eastAsia="zh-CN"/>
              </w:rPr>
            </w:pPr>
            <w:r>
              <w:rPr>
                <w:szCs w:val="18"/>
                <w:lang w:eastAsia="zh-CN"/>
              </w:rPr>
              <w:t>0.</w:t>
            </w:r>
            <w:r>
              <w:rPr>
                <w:rFonts w:eastAsia="PMingLiU" w:hint="eastAsia"/>
                <w:szCs w:val="18"/>
                <w:lang w:eastAsia="zh-TW"/>
              </w:rPr>
              <w:t>6</w:t>
            </w:r>
          </w:p>
        </w:tc>
        <w:tc>
          <w:tcPr>
            <w:tcW w:w="1332" w:type="dxa"/>
            <w:tcBorders>
              <w:top w:val="single" w:sz="4" w:space="0" w:color="auto"/>
              <w:left w:val="single" w:sz="4" w:space="0" w:color="auto"/>
              <w:bottom w:val="single" w:sz="4" w:space="0" w:color="auto"/>
              <w:right w:val="single" w:sz="4" w:space="0" w:color="auto"/>
            </w:tcBorders>
            <w:vAlign w:val="center"/>
          </w:tcPr>
          <w:p w14:paraId="0D0642F3" w14:textId="77777777" w:rsidR="00133EFD" w:rsidRDefault="00133EFD" w:rsidP="009917A0">
            <w:pPr>
              <w:pStyle w:val="TAC"/>
              <w:rPr>
                <w:lang w:val="sv-SE"/>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4430B3D" w14:textId="77777777" w:rsidR="00133EFD" w:rsidRDefault="00133EFD" w:rsidP="009917A0">
            <w:pPr>
              <w:pStyle w:val="TAC"/>
              <w:rPr>
                <w:rFonts w:cs="Arial"/>
                <w:lang w:eastAsia="zh-CN"/>
              </w:rPr>
            </w:pPr>
            <w:r>
              <w:rPr>
                <w:rFonts w:eastAsia="PMingLiU"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B130E62" w14:textId="77777777" w:rsidR="00133EFD" w:rsidRDefault="00133EFD" w:rsidP="009917A0">
            <w:pPr>
              <w:pStyle w:val="TAC"/>
              <w:rPr>
                <w:rFonts w:cs="Arial"/>
                <w:lang w:eastAsia="zh-CN"/>
              </w:rPr>
            </w:pPr>
            <w:r>
              <w:rPr>
                <w:rFonts w:eastAsia="PMingLiU" w:cs="Arial" w:hint="eastAsia"/>
                <w:lang w:eastAsia="zh-TW"/>
              </w:rPr>
              <w:t>0.6</w:t>
            </w:r>
          </w:p>
        </w:tc>
      </w:tr>
      <w:tr w:rsidR="00133EFD" w14:paraId="46F072CC"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562883" w14:textId="77777777" w:rsidR="00133EFD" w:rsidRDefault="00133EFD" w:rsidP="009917A0">
            <w:pPr>
              <w:pStyle w:val="TAC"/>
            </w:pPr>
            <w:r>
              <w:rPr>
                <w:lang w:eastAsia="zh-CN"/>
              </w:rPr>
              <w:t>DC_1-3-7-8_n28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5CDBA4" w14:textId="77777777" w:rsidR="00133EFD" w:rsidRDefault="00133EFD" w:rsidP="009917A0">
            <w:pPr>
              <w:pStyle w:val="TAC"/>
              <w:rPr>
                <w:szCs w:val="18"/>
                <w:lang w:eastAsia="ja-JP"/>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63094E" w14:textId="77777777" w:rsidR="00133EFD" w:rsidRDefault="00133EFD" w:rsidP="009917A0">
            <w:pPr>
              <w:pStyle w:val="TAC"/>
              <w:rPr>
                <w:szCs w:val="18"/>
                <w:lang w:eastAsia="zh-CN"/>
              </w:rPr>
            </w:pPr>
            <w:r>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68D060" w14:textId="77777777" w:rsidR="00133EFD" w:rsidRDefault="00133EFD" w:rsidP="009917A0">
            <w:pPr>
              <w:pStyle w:val="TAC"/>
              <w:rPr>
                <w:rFonts w:eastAsia="Malgun Gothic"/>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0EC0F2" w14:textId="77777777" w:rsidR="00133EFD" w:rsidRDefault="00133EFD"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0D0E75" w14:textId="77777777" w:rsidR="00133EFD" w:rsidRDefault="00133EFD" w:rsidP="009917A0">
            <w:pPr>
              <w:pStyle w:val="TAC"/>
              <w:rPr>
                <w:lang w:eastAsia="zh-CN"/>
              </w:rPr>
            </w:pPr>
            <w:r>
              <w:rPr>
                <w:lang w:eastAsia="zh-CN"/>
              </w:rPr>
              <w:t>0.6</w:t>
            </w:r>
          </w:p>
        </w:tc>
      </w:tr>
      <w:tr w:rsidR="00133EFD" w14:paraId="608BA234"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170E337" w14:textId="77777777" w:rsidR="00133EFD" w:rsidRDefault="00133EFD" w:rsidP="009917A0">
            <w:pPr>
              <w:pStyle w:val="TAC"/>
              <w:rPr>
                <w:lang w:eastAsia="zh-CN"/>
              </w:rPr>
            </w:pPr>
            <w:r>
              <w:rPr>
                <w:rFonts w:eastAsia="MS Mincho"/>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C9660F" w14:textId="77777777" w:rsidR="00133EFD" w:rsidRDefault="00133EFD"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5D2650" w14:textId="77777777" w:rsidR="00133EFD" w:rsidRDefault="00133EFD" w:rsidP="009917A0">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93B53C" w14:textId="77777777" w:rsidR="00133EFD" w:rsidRDefault="00133EFD"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9CA778" w14:textId="77777777" w:rsidR="00133EFD" w:rsidRDefault="00133EFD"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D19D49" w14:textId="77777777" w:rsidR="00133EFD" w:rsidRDefault="00133EFD" w:rsidP="009917A0">
            <w:pPr>
              <w:pStyle w:val="TAC"/>
              <w:rPr>
                <w:lang w:eastAsia="zh-CN"/>
              </w:rPr>
            </w:pPr>
            <w:r>
              <w:rPr>
                <w:lang w:eastAsia="zh-CN"/>
              </w:rPr>
              <w:t>0.8</w:t>
            </w:r>
          </w:p>
        </w:tc>
      </w:tr>
      <w:tr w:rsidR="00133EFD" w14:paraId="7D7C8A36"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DA96EE" w14:textId="77777777" w:rsidR="00133EFD" w:rsidRDefault="00133EFD" w:rsidP="009917A0">
            <w:pPr>
              <w:pStyle w:val="TAC"/>
              <w:rPr>
                <w:rFonts w:eastAsia="MS Mincho"/>
                <w:lang w:eastAsia="ja-JP"/>
              </w:rPr>
            </w:pPr>
            <w:r>
              <w:rPr>
                <w:rFonts w:cs="Arial"/>
              </w:rPr>
              <w:t>DC_1-3-7_n8-n78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DD13D5" w14:textId="77777777" w:rsidR="00133EFD" w:rsidRDefault="00133EFD"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4EB763" w14:textId="77777777" w:rsidR="00133EFD" w:rsidRDefault="00133EFD" w:rsidP="009917A0">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DDFEBE" w14:textId="77777777" w:rsidR="00133EFD" w:rsidRDefault="00133EFD"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82BE8D" w14:textId="77777777" w:rsidR="00133EFD" w:rsidRDefault="00133EFD"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D5070E" w14:textId="77777777" w:rsidR="00133EFD" w:rsidRDefault="00133EFD" w:rsidP="009917A0">
            <w:pPr>
              <w:pStyle w:val="TAC"/>
              <w:rPr>
                <w:lang w:eastAsia="zh-CN"/>
              </w:rPr>
            </w:pPr>
            <w:r>
              <w:rPr>
                <w:lang w:eastAsia="zh-CN"/>
              </w:rPr>
              <w:t>0.8</w:t>
            </w:r>
          </w:p>
        </w:tc>
      </w:tr>
      <w:tr w:rsidR="00133EFD" w14:paraId="49E77998"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DCF29A3" w14:textId="77777777" w:rsidR="00133EFD" w:rsidRDefault="00133EFD" w:rsidP="009917A0">
            <w:pPr>
              <w:pStyle w:val="TAC"/>
              <w:rPr>
                <w:rFonts w:eastAsia="MS Mincho"/>
                <w:lang w:eastAsia="ja-JP"/>
              </w:rPr>
            </w:pPr>
            <w:r>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7D1AF7" w14:textId="77777777" w:rsidR="00133EFD" w:rsidRDefault="00133EFD" w:rsidP="009917A0">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80843E" w14:textId="77777777" w:rsidR="00133EFD" w:rsidRDefault="00133EFD" w:rsidP="009917A0">
            <w:pPr>
              <w:pStyle w:val="TAC"/>
              <w:rPr>
                <w:lang w:eastAsia="ko-KR"/>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5E2AF2" w14:textId="77777777" w:rsidR="00133EFD" w:rsidRDefault="00133EFD" w:rsidP="009917A0">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A25976" w14:textId="77777777" w:rsidR="00133EFD" w:rsidRDefault="00133EFD" w:rsidP="009917A0">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4ECBA6" w14:textId="77777777" w:rsidR="00133EFD" w:rsidRDefault="00133EFD" w:rsidP="009917A0">
            <w:pPr>
              <w:pStyle w:val="TAC"/>
              <w:rPr>
                <w:lang w:eastAsia="ko-KR"/>
              </w:rPr>
            </w:pPr>
            <w:r>
              <w:rPr>
                <w:lang w:eastAsia="zh-CN"/>
              </w:rPr>
              <w:t>0.6</w:t>
            </w:r>
          </w:p>
        </w:tc>
      </w:tr>
      <w:tr w:rsidR="00133EFD" w14:paraId="20CBF621"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309156" w14:textId="77777777" w:rsidR="00133EFD" w:rsidRDefault="00133EFD" w:rsidP="009917A0">
            <w:pPr>
              <w:pStyle w:val="TAC"/>
            </w:pPr>
            <w:r>
              <w:rPr>
                <w:rFonts w:eastAsia="MS Mincho"/>
                <w:lang w:eastAsia="ja-JP"/>
              </w:rPr>
              <w:t>DC</w:t>
            </w:r>
            <w:r>
              <w:t>_1-3-</w:t>
            </w:r>
            <w:r>
              <w:rPr>
                <w:rFonts w:eastAsia="MS Mincho"/>
                <w:lang w:eastAsia="ja-JP"/>
              </w:rPr>
              <w:t>7</w:t>
            </w:r>
            <w:r>
              <w:t>-20_</w:t>
            </w:r>
            <w:r>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447744" w14:textId="77777777" w:rsidR="00133EFD" w:rsidRDefault="00133EFD" w:rsidP="009917A0">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A0628A" w14:textId="77777777" w:rsidR="00133EFD" w:rsidRDefault="00133EFD" w:rsidP="009917A0">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F12544" w14:textId="77777777" w:rsidR="00133EFD" w:rsidRDefault="00133EFD" w:rsidP="009917A0">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2F9971" w14:textId="77777777" w:rsidR="00133EFD" w:rsidRDefault="00133EFD" w:rsidP="009917A0">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1E41B8" w14:textId="77777777" w:rsidR="00133EFD" w:rsidRDefault="00133EFD" w:rsidP="009917A0">
            <w:pPr>
              <w:pStyle w:val="TAC"/>
              <w:rPr>
                <w:lang w:eastAsia="ko-KR"/>
              </w:rPr>
            </w:pPr>
            <w:r>
              <w:rPr>
                <w:lang w:eastAsia="zh-CN"/>
              </w:rPr>
              <w:t>0.6</w:t>
            </w:r>
          </w:p>
        </w:tc>
      </w:tr>
      <w:tr w:rsidR="00133EFD" w14:paraId="5C7AFD08"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BAE1200" w14:textId="77777777" w:rsidR="00133EFD" w:rsidRDefault="00133EFD" w:rsidP="009917A0">
            <w:pPr>
              <w:pStyle w:val="TAC"/>
            </w:pPr>
            <w:r>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F564CF" w14:textId="77777777" w:rsidR="00133EFD" w:rsidRDefault="00133EFD" w:rsidP="009917A0">
            <w:pPr>
              <w:pStyle w:val="TAC"/>
              <w:rPr>
                <w:rFonts w:eastAsia="MS Mincho"/>
                <w:lang w:eastAsia="ja-JP"/>
              </w:rPr>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295F19" w14:textId="77777777" w:rsidR="00133EFD" w:rsidRDefault="00133EFD" w:rsidP="009917A0">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320C56" w14:textId="77777777" w:rsidR="00133EFD" w:rsidRDefault="00133EFD" w:rsidP="009917A0">
            <w:pPr>
              <w:pStyle w:val="TAC"/>
              <w:rPr>
                <w:rFonts w:eastAsia="MS Mincho"/>
                <w:lang w:eastAsia="ja-JP"/>
              </w:rPr>
            </w:pPr>
            <w:r>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10194E" w14:textId="77777777" w:rsidR="00133EFD" w:rsidRDefault="00133EFD" w:rsidP="009917A0">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A7ABEA" w14:textId="77777777" w:rsidR="00133EFD" w:rsidRDefault="00133EFD" w:rsidP="009917A0">
            <w:pPr>
              <w:pStyle w:val="TAC"/>
              <w:rPr>
                <w:lang w:eastAsia="zh-CN"/>
              </w:rPr>
            </w:pPr>
            <w:r>
              <w:rPr>
                <w:rFonts w:eastAsia="Malgun Gothic" w:cs="Arial"/>
                <w:lang w:eastAsia="ko-KR"/>
              </w:rPr>
              <w:t>N/A</w:t>
            </w:r>
          </w:p>
        </w:tc>
      </w:tr>
      <w:tr w:rsidR="00133EFD" w14:paraId="7F5B2017"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4A119E" w14:textId="77777777" w:rsidR="00133EFD" w:rsidRDefault="00133EFD" w:rsidP="009917A0">
            <w:pPr>
              <w:pStyle w:val="TAC"/>
            </w:pPr>
            <w:r>
              <w:rPr>
                <w:rFonts w:eastAsia="MS Mincho"/>
                <w:lang w:eastAsia="ja-JP"/>
              </w:rPr>
              <w:t>DC</w:t>
            </w:r>
            <w:r>
              <w:t>_1-3-</w:t>
            </w:r>
            <w:r>
              <w:rPr>
                <w:rFonts w:eastAsia="MS Mincho"/>
                <w:lang w:eastAsia="ja-JP"/>
              </w:rPr>
              <w:t>7</w:t>
            </w:r>
            <w:r>
              <w:t>-20_</w:t>
            </w:r>
            <w:r>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92C1F3" w14:textId="77777777" w:rsidR="00133EFD" w:rsidRDefault="00133EFD" w:rsidP="009917A0">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276250" w14:textId="77777777" w:rsidR="00133EFD" w:rsidRDefault="00133EFD" w:rsidP="009917A0">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F38B81" w14:textId="77777777" w:rsidR="00133EFD" w:rsidRDefault="00133EFD" w:rsidP="009917A0">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3B91AE" w14:textId="77777777" w:rsidR="00133EFD" w:rsidRDefault="00133EFD" w:rsidP="009917A0">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50946F" w14:textId="77777777" w:rsidR="00133EFD" w:rsidRDefault="00133EFD" w:rsidP="009917A0">
            <w:pPr>
              <w:pStyle w:val="TAC"/>
              <w:rPr>
                <w:lang w:eastAsia="ko-KR"/>
              </w:rPr>
            </w:pPr>
            <w:r>
              <w:rPr>
                <w:lang w:eastAsia="zh-CN"/>
              </w:rPr>
              <w:t>0.6</w:t>
            </w:r>
          </w:p>
        </w:tc>
      </w:tr>
      <w:tr w:rsidR="00133EFD" w14:paraId="452FB9F0"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5EB1447" w14:textId="77777777" w:rsidR="00133EFD" w:rsidRPr="007257BD" w:rsidRDefault="00133EFD" w:rsidP="009917A0">
            <w:pPr>
              <w:pStyle w:val="TAC"/>
              <w:rPr>
                <w:rFonts w:eastAsia="MS Mincho"/>
                <w:lang w:eastAsia="ja-JP"/>
              </w:rPr>
            </w:pPr>
            <w:r w:rsidRPr="00434D4C">
              <w:rPr>
                <w:rFonts w:eastAsia="MS Mincho"/>
                <w:lang w:eastAsia="ja-JP"/>
              </w:rPr>
              <w:t>DC_1-3-7-26_n78</w:t>
            </w:r>
          </w:p>
          <w:p w14:paraId="0675E6CD" w14:textId="77777777" w:rsidR="00133EFD" w:rsidRPr="00B206C5" w:rsidRDefault="00133EFD" w:rsidP="009917A0">
            <w:pPr>
              <w:pStyle w:val="TAC"/>
              <w:rPr>
                <w:rFonts w:eastAsia="MS Mincho"/>
                <w:lang w:val="da-DK" w:eastAsia="ja-JP"/>
              </w:rPr>
            </w:pPr>
            <w:r w:rsidRPr="00B206C5">
              <w:rPr>
                <w:rFonts w:eastAsia="MS Mincho"/>
                <w:lang w:val="da-DK" w:eastAsia="ja-JP"/>
              </w:rPr>
              <w:t>DC</w:t>
            </w:r>
            <w:r w:rsidRPr="00B206C5">
              <w:rPr>
                <w:lang w:val="da-DK"/>
              </w:rPr>
              <w:t>_1-1-3-</w:t>
            </w:r>
            <w:r w:rsidRPr="00B206C5">
              <w:rPr>
                <w:rFonts w:eastAsia="MS Mincho"/>
                <w:lang w:val="da-DK" w:eastAsia="ja-JP"/>
              </w:rPr>
              <w:t>7</w:t>
            </w:r>
            <w:r w:rsidRPr="00B206C5">
              <w:rPr>
                <w:lang w:val="da-DK"/>
              </w:rPr>
              <w:t>-20_</w:t>
            </w:r>
            <w:r w:rsidRPr="00B206C5">
              <w:rPr>
                <w:rFonts w:eastAsia="MS Mincho"/>
                <w:lang w:val="da-DK" w:eastAsia="ja-JP"/>
              </w:rPr>
              <w:t>n78</w:t>
            </w:r>
          </w:p>
          <w:p w14:paraId="7423F560" w14:textId="77777777" w:rsidR="00133EFD" w:rsidRPr="00B206C5" w:rsidRDefault="00133EFD" w:rsidP="009917A0">
            <w:pPr>
              <w:pStyle w:val="TAC"/>
              <w:rPr>
                <w:rFonts w:eastAsia="MS Mincho"/>
                <w:lang w:val="da-DK" w:eastAsia="ja-JP"/>
              </w:rPr>
            </w:pPr>
            <w:r w:rsidRPr="00B206C5">
              <w:rPr>
                <w:rFonts w:eastAsia="MS Mincho"/>
                <w:lang w:val="da-DK" w:eastAsia="ja-JP"/>
              </w:rPr>
              <w:t>DC</w:t>
            </w:r>
            <w:r w:rsidRPr="00B206C5">
              <w:rPr>
                <w:lang w:val="da-DK"/>
              </w:rPr>
              <w:t>_1-3-3-</w:t>
            </w:r>
            <w:r w:rsidRPr="00B206C5">
              <w:rPr>
                <w:rFonts w:eastAsia="MS Mincho"/>
                <w:lang w:val="da-DK" w:eastAsia="ja-JP"/>
              </w:rPr>
              <w:t>7</w:t>
            </w:r>
            <w:r w:rsidRPr="00B206C5">
              <w:rPr>
                <w:lang w:val="da-DK"/>
              </w:rPr>
              <w:t>-20_</w:t>
            </w:r>
            <w:r w:rsidRPr="00B206C5">
              <w:rPr>
                <w:rFonts w:eastAsia="MS Mincho"/>
                <w:lang w:val="da-DK" w:eastAsia="ja-JP"/>
              </w:rPr>
              <w:t>n78</w:t>
            </w:r>
          </w:p>
          <w:p w14:paraId="228958D7" w14:textId="77777777" w:rsidR="00133EFD" w:rsidRDefault="00133EFD" w:rsidP="009917A0">
            <w:pPr>
              <w:pStyle w:val="TAC"/>
              <w:rPr>
                <w:rFonts w:eastAsia="MS Mincho"/>
                <w:lang w:eastAsia="ja-JP"/>
              </w:rPr>
            </w:pPr>
            <w:r w:rsidRPr="00B206C5">
              <w:rPr>
                <w:rFonts w:eastAsia="MS Mincho"/>
                <w:lang w:val="da-DK" w:eastAsia="ja-JP"/>
              </w:rPr>
              <w:t>DC</w:t>
            </w:r>
            <w:r w:rsidRPr="00B206C5">
              <w:rPr>
                <w:lang w:val="da-DK"/>
              </w:rPr>
              <w:t>_1-3-</w:t>
            </w:r>
            <w:r w:rsidRPr="00B206C5">
              <w:rPr>
                <w:rFonts w:eastAsia="MS Mincho"/>
                <w:lang w:val="da-DK" w:eastAsia="ja-JP"/>
              </w:rPr>
              <w:t>7</w:t>
            </w:r>
            <w:r w:rsidRPr="00B206C5">
              <w:rPr>
                <w:lang w:val="da-DK"/>
              </w:rPr>
              <w:t>-7-20_</w:t>
            </w:r>
            <w:r w:rsidRPr="00B206C5">
              <w:rPr>
                <w:rFonts w:eastAsia="MS Mincho"/>
                <w:lang w:val="da-DK" w:eastAsia="ja-JP"/>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0A21F86A" w14:textId="77777777" w:rsidR="00133EFD" w:rsidRDefault="00133EFD"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443B8D9" w14:textId="77777777" w:rsidR="00133EFD" w:rsidRDefault="00133EFD" w:rsidP="009917A0">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5173B77" w14:textId="77777777" w:rsidR="00133EFD" w:rsidRDefault="00133EFD"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7512DE2" w14:textId="77777777" w:rsidR="00133EFD" w:rsidRDefault="00133EFD"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059EEEC" w14:textId="77777777" w:rsidR="00133EFD" w:rsidRDefault="00133EFD" w:rsidP="009917A0">
            <w:pPr>
              <w:pStyle w:val="TAC"/>
              <w:rPr>
                <w:lang w:eastAsia="zh-CN"/>
              </w:rPr>
            </w:pPr>
            <w:r>
              <w:rPr>
                <w:lang w:eastAsia="zh-CN"/>
              </w:rPr>
              <w:t>0.8</w:t>
            </w:r>
          </w:p>
        </w:tc>
      </w:tr>
      <w:tr w:rsidR="00133EFD" w14:paraId="73043BC6" w14:textId="77777777" w:rsidTr="009917A0">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52FCFCBC" w14:textId="77777777" w:rsidR="00133EFD" w:rsidRPr="00EF5447" w:rsidRDefault="00133EFD" w:rsidP="009917A0">
            <w:pPr>
              <w:pStyle w:val="TAC"/>
              <w:rPr>
                <w:rFonts w:eastAsia="MS Mincho"/>
                <w:lang w:eastAsia="ja-JP"/>
              </w:rPr>
            </w:pPr>
            <w:r>
              <w:t>DC_1-3-7_n26-n78</w:t>
            </w:r>
          </w:p>
        </w:tc>
        <w:tc>
          <w:tcPr>
            <w:tcW w:w="1332" w:type="dxa"/>
            <w:vAlign w:val="center"/>
          </w:tcPr>
          <w:p w14:paraId="4E789C40" w14:textId="77777777" w:rsidR="00133EFD" w:rsidRDefault="00133EFD" w:rsidP="009917A0">
            <w:pPr>
              <w:pStyle w:val="TAC"/>
              <w:rPr>
                <w:lang w:eastAsia="ko-KR"/>
              </w:rPr>
            </w:pPr>
            <w:r>
              <w:rPr>
                <w:rFonts w:hint="eastAsia"/>
                <w:lang w:eastAsia="ko-KR"/>
              </w:rPr>
              <w:t>0.6</w:t>
            </w:r>
          </w:p>
        </w:tc>
        <w:tc>
          <w:tcPr>
            <w:tcW w:w="1333" w:type="dxa"/>
            <w:vAlign w:val="center"/>
          </w:tcPr>
          <w:p w14:paraId="040F28EF" w14:textId="77777777" w:rsidR="00133EFD" w:rsidRDefault="00133EFD" w:rsidP="009917A0">
            <w:pPr>
              <w:pStyle w:val="TAC"/>
              <w:rPr>
                <w:szCs w:val="18"/>
                <w:lang w:eastAsia="ko-KR"/>
              </w:rPr>
            </w:pPr>
            <w:r>
              <w:rPr>
                <w:rFonts w:hint="eastAsia"/>
                <w:szCs w:val="18"/>
                <w:lang w:eastAsia="ko-KR"/>
              </w:rPr>
              <w:t>0.6</w:t>
            </w:r>
          </w:p>
        </w:tc>
        <w:tc>
          <w:tcPr>
            <w:tcW w:w="1332" w:type="dxa"/>
            <w:vAlign w:val="center"/>
          </w:tcPr>
          <w:p w14:paraId="54A1F898" w14:textId="77777777" w:rsidR="00133EFD" w:rsidRDefault="00133EFD" w:rsidP="009917A0">
            <w:pPr>
              <w:pStyle w:val="TAC"/>
              <w:rPr>
                <w:lang w:eastAsia="ko-KR"/>
              </w:rPr>
            </w:pPr>
            <w:r>
              <w:rPr>
                <w:rFonts w:hint="eastAsia"/>
                <w:lang w:eastAsia="ko-KR"/>
              </w:rPr>
              <w:t>0.6</w:t>
            </w:r>
          </w:p>
        </w:tc>
        <w:tc>
          <w:tcPr>
            <w:tcW w:w="1333" w:type="dxa"/>
            <w:vAlign w:val="center"/>
          </w:tcPr>
          <w:p w14:paraId="64CAB9A8" w14:textId="77777777" w:rsidR="00133EFD" w:rsidRDefault="00133EFD" w:rsidP="009917A0">
            <w:pPr>
              <w:pStyle w:val="TAC"/>
              <w:rPr>
                <w:lang w:eastAsia="ko-KR"/>
              </w:rPr>
            </w:pPr>
            <w:r>
              <w:rPr>
                <w:rFonts w:hint="eastAsia"/>
                <w:lang w:eastAsia="ko-KR"/>
              </w:rPr>
              <w:t>0.6</w:t>
            </w:r>
          </w:p>
        </w:tc>
        <w:tc>
          <w:tcPr>
            <w:tcW w:w="1333" w:type="dxa"/>
            <w:vAlign w:val="center"/>
          </w:tcPr>
          <w:p w14:paraId="50414516" w14:textId="77777777" w:rsidR="00133EFD" w:rsidRDefault="00133EFD" w:rsidP="009917A0">
            <w:pPr>
              <w:pStyle w:val="TAC"/>
              <w:rPr>
                <w:lang w:eastAsia="ko-KR"/>
              </w:rPr>
            </w:pPr>
            <w:r>
              <w:rPr>
                <w:rFonts w:hint="eastAsia"/>
                <w:lang w:eastAsia="ko-KR"/>
              </w:rPr>
              <w:t>0</w:t>
            </w:r>
            <w:r>
              <w:rPr>
                <w:lang w:eastAsia="ko-KR"/>
              </w:rPr>
              <w:t>.8</w:t>
            </w:r>
          </w:p>
        </w:tc>
      </w:tr>
      <w:tr w:rsidR="00133EFD" w14:paraId="77BEFCE0"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4761285" w14:textId="77777777" w:rsidR="00133EFD" w:rsidRDefault="00133EFD" w:rsidP="009917A0">
            <w:pPr>
              <w:pStyle w:val="TAC"/>
              <w:rPr>
                <w:szCs w:val="18"/>
                <w:lang w:eastAsia="zh-CN"/>
              </w:rPr>
            </w:pPr>
            <w:r>
              <w:rPr>
                <w:lang w:val="sv-SE"/>
              </w:rPr>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B127E5" w14:textId="77777777" w:rsidR="00133EFD" w:rsidRDefault="00133EFD" w:rsidP="009917A0">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546324" w14:textId="77777777" w:rsidR="00133EFD" w:rsidRDefault="00133EFD" w:rsidP="009917A0">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6C4BF3" w14:textId="77777777" w:rsidR="00133EFD" w:rsidRDefault="00133EFD" w:rsidP="009917A0">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AA6405" w14:textId="77777777" w:rsidR="00133EFD" w:rsidRDefault="00133EFD" w:rsidP="009917A0">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CBFD3E" w14:textId="77777777" w:rsidR="00133EFD" w:rsidRDefault="00133EFD" w:rsidP="009917A0">
            <w:pPr>
              <w:pStyle w:val="TAC"/>
              <w:rPr>
                <w:szCs w:val="18"/>
                <w:lang w:eastAsia="ja-JP"/>
              </w:rPr>
            </w:pPr>
            <w:r>
              <w:rPr>
                <w:lang w:eastAsia="zh-CN"/>
              </w:rPr>
              <w:t>0.6</w:t>
            </w:r>
          </w:p>
        </w:tc>
      </w:tr>
      <w:tr w:rsidR="00133EFD" w14:paraId="3CC6552C"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4F816E8" w14:textId="77777777" w:rsidR="00133EFD" w:rsidRDefault="00133EFD" w:rsidP="009917A0">
            <w:pPr>
              <w:pStyle w:val="TAC"/>
            </w:pPr>
            <w:r>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93B418" w14:textId="77777777" w:rsidR="00133EFD" w:rsidRDefault="00133EFD" w:rsidP="009917A0">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70F99F" w14:textId="77777777" w:rsidR="00133EFD" w:rsidRDefault="00133EFD" w:rsidP="009917A0">
            <w:pPr>
              <w:pStyle w:val="TAC"/>
              <w:rPr>
                <w:rFonts w:eastAsia="MS Mincho"/>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25412B" w14:textId="77777777" w:rsidR="00133EFD" w:rsidRDefault="00133EFD" w:rsidP="009917A0">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420AED" w14:textId="77777777" w:rsidR="00133EFD" w:rsidRDefault="00133EFD" w:rsidP="009917A0">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AA0D1F" w14:textId="77777777" w:rsidR="00133EFD" w:rsidRDefault="00133EFD" w:rsidP="009917A0">
            <w:pPr>
              <w:pStyle w:val="TAC"/>
              <w:rPr>
                <w:rFonts w:eastAsia="MS Mincho"/>
                <w:lang w:eastAsia="ja-JP"/>
              </w:rPr>
            </w:pPr>
            <w:r>
              <w:rPr>
                <w:lang w:eastAsia="zh-CN"/>
              </w:rPr>
              <w:t>0.6</w:t>
            </w:r>
          </w:p>
        </w:tc>
      </w:tr>
      <w:tr w:rsidR="00133EFD" w14:paraId="79E04655"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BE5CF1" w14:textId="77777777" w:rsidR="00133EFD" w:rsidRDefault="00133EFD" w:rsidP="009917A0">
            <w:pPr>
              <w:pStyle w:val="TAC"/>
              <w:rPr>
                <w:szCs w:val="18"/>
                <w:lang w:eastAsia="zh-CN"/>
              </w:rPr>
            </w:pPr>
            <w:r>
              <w:rPr>
                <w:szCs w:val="18"/>
                <w:lang w:eastAsia="zh-CN"/>
              </w:rPr>
              <w:t>DC_1-3-7-28_n7</w:t>
            </w:r>
          </w:p>
          <w:p w14:paraId="650048DD" w14:textId="77777777" w:rsidR="00133EFD" w:rsidRDefault="00133EFD" w:rsidP="009917A0">
            <w:pPr>
              <w:pStyle w:val="TAC"/>
            </w:pPr>
            <w:r>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F832C8" w14:textId="77777777" w:rsidR="00133EFD" w:rsidRDefault="00133EFD" w:rsidP="009917A0">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C0FD19" w14:textId="77777777" w:rsidR="00133EFD" w:rsidRDefault="00133EFD" w:rsidP="009917A0">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BA64C7" w14:textId="77777777" w:rsidR="00133EFD" w:rsidRDefault="00133EFD" w:rsidP="009917A0">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B8DEB8" w14:textId="77777777" w:rsidR="00133EFD" w:rsidRDefault="00133EFD" w:rsidP="009917A0">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44E3B3" w14:textId="77777777" w:rsidR="00133EFD" w:rsidRDefault="00133EFD" w:rsidP="009917A0">
            <w:pPr>
              <w:pStyle w:val="TAC"/>
              <w:rPr>
                <w:szCs w:val="18"/>
                <w:lang w:eastAsia="ja-JP"/>
              </w:rPr>
            </w:pPr>
            <w:r>
              <w:rPr>
                <w:lang w:eastAsia="zh-CN"/>
              </w:rPr>
              <w:t>0.6</w:t>
            </w:r>
          </w:p>
        </w:tc>
      </w:tr>
      <w:tr w:rsidR="00133EFD" w14:paraId="250A5C4F"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BF711E8" w14:textId="77777777" w:rsidR="00133EFD" w:rsidRPr="001C0800" w:rsidRDefault="00133EFD" w:rsidP="009917A0">
            <w:pPr>
              <w:pStyle w:val="TAC"/>
            </w:pPr>
            <w:r>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4076C1D4" w14:textId="77777777" w:rsidR="00133EFD" w:rsidRDefault="00133EFD"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6F6C5F9" w14:textId="77777777" w:rsidR="00133EFD" w:rsidRDefault="00133EFD" w:rsidP="009917A0">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415A0C5" w14:textId="77777777" w:rsidR="00133EFD" w:rsidRDefault="00133EFD"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CC59210" w14:textId="77777777" w:rsidR="00133EFD" w:rsidRDefault="00133EFD"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2814A41" w14:textId="77777777" w:rsidR="00133EFD" w:rsidRDefault="00133EFD" w:rsidP="009917A0">
            <w:pPr>
              <w:pStyle w:val="TAC"/>
              <w:rPr>
                <w:lang w:eastAsia="zh-CN"/>
              </w:rPr>
            </w:pPr>
            <w:r>
              <w:rPr>
                <w:lang w:eastAsia="zh-CN"/>
              </w:rPr>
              <w:t>0.6</w:t>
            </w:r>
          </w:p>
        </w:tc>
      </w:tr>
      <w:tr w:rsidR="00133EFD" w14:paraId="61C17D09" w14:textId="77777777" w:rsidTr="009917A0">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1983FB1F" w14:textId="77777777" w:rsidR="00133EFD" w:rsidRPr="00EF5447" w:rsidRDefault="00133EFD" w:rsidP="009917A0">
            <w:pPr>
              <w:pStyle w:val="TAC"/>
              <w:rPr>
                <w:szCs w:val="18"/>
                <w:lang w:eastAsia="zh-CN"/>
              </w:rPr>
            </w:pPr>
            <w:r w:rsidRPr="00EF5447">
              <w:rPr>
                <w:szCs w:val="18"/>
                <w:lang w:eastAsia="zh-CN"/>
              </w:rPr>
              <w:t>DC_1-3-7</w:t>
            </w:r>
            <w:r>
              <w:rPr>
                <w:szCs w:val="18"/>
                <w:lang w:eastAsia="zh-CN"/>
              </w:rPr>
              <w:t>_n</w:t>
            </w:r>
            <w:r w:rsidRPr="00EF5447">
              <w:rPr>
                <w:szCs w:val="18"/>
                <w:lang w:eastAsia="zh-CN"/>
              </w:rPr>
              <w:t>28</w:t>
            </w:r>
            <w:r>
              <w:rPr>
                <w:szCs w:val="18"/>
                <w:lang w:eastAsia="zh-CN"/>
              </w:rPr>
              <w:t>-</w:t>
            </w:r>
            <w:r w:rsidRPr="00EF5447">
              <w:rPr>
                <w:szCs w:val="18"/>
                <w:lang w:eastAsia="zh-CN"/>
              </w:rPr>
              <w:t>n</w:t>
            </w:r>
            <w:r>
              <w:rPr>
                <w:szCs w:val="18"/>
                <w:lang w:eastAsia="zh-CN"/>
              </w:rPr>
              <w:t>38</w:t>
            </w:r>
          </w:p>
        </w:tc>
        <w:tc>
          <w:tcPr>
            <w:tcW w:w="1332" w:type="dxa"/>
            <w:vAlign w:val="center"/>
          </w:tcPr>
          <w:p w14:paraId="7745A57B" w14:textId="77777777" w:rsidR="00133EFD" w:rsidRDefault="00133EFD" w:rsidP="009917A0">
            <w:pPr>
              <w:pStyle w:val="TAC"/>
              <w:rPr>
                <w:lang w:eastAsia="ko-KR"/>
              </w:rPr>
            </w:pPr>
            <w:r>
              <w:rPr>
                <w:rFonts w:hint="eastAsia"/>
                <w:lang w:eastAsia="ko-KR"/>
              </w:rPr>
              <w:t>0.6</w:t>
            </w:r>
          </w:p>
        </w:tc>
        <w:tc>
          <w:tcPr>
            <w:tcW w:w="1333" w:type="dxa"/>
            <w:vAlign w:val="center"/>
          </w:tcPr>
          <w:p w14:paraId="45EA5BFD" w14:textId="77777777" w:rsidR="00133EFD" w:rsidRDefault="00133EFD" w:rsidP="009917A0">
            <w:pPr>
              <w:pStyle w:val="TAC"/>
              <w:rPr>
                <w:szCs w:val="18"/>
                <w:lang w:eastAsia="ko-KR"/>
              </w:rPr>
            </w:pPr>
            <w:r>
              <w:rPr>
                <w:rFonts w:hint="eastAsia"/>
                <w:szCs w:val="18"/>
                <w:lang w:eastAsia="ko-KR"/>
              </w:rPr>
              <w:t>0.6</w:t>
            </w:r>
          </w:p>
        </w:tc>
        <w:tc>
          <w:tcPr>
            <w:tcW w:w="1332" w:type="dxa"/>
            <w:vAlign w:val="center"/>
          </w:tcPr>
          <w:p w14:paraId="4AD7DFF0" w14:textId="77777777" w:rsidR="00133EFD" w:rsidRDefault="00133EFD" w:rsidP="009917A0">
            <w:pPr>
              <w:pStyle w:val="TAC"/>
              <w:rPr>
                <w:lang w:eastAsia="ko-KR"/>
              </w:rPr>
            </w:pPr>
            <w:r>
              <w:rPr>
                <w:rFonts w:hint="eastAsia"/>
                <w:lang w:eastAsia="ko-KR"/>
              </w:rPr>
              <w:t>0.6</w:t>
            </w:r>
          </w:p>
        </w:tc>
        <w:tc>
          <w:tcPr>
            <w:tcW w:w="1333" w:type="dxa"/>
            <w:vAlign w:val="center"/>
          </w:tcPr>
          <w:p w14:paraId="56B6CAA9" w14:textId="77777777" w:rsidR="00133EFD" w:rsidRDefault="00133EFD" w:rsidP="009917A0">
            <w:pPr>
              <w:pStyle w:val="TAC"/>
              <w:rPr>
                <w:lang w:eastAsia="ko-KR"/>
              </w:rPr>
            </w:pPr>
            <w:r>
              <w:rPr>
                <w:rFonts w:hint="eastAsia"/>
                <w:lang w:eastAsia="ko-KR"/>
              </w:rPr>
              <w:t>0.6</w:t>
            </w:r>
          </w:p>
        </w:tc>
        <w:tc>
          <w:tcPr>
            <w:tcW w:w="1333" w:type="dxa"/>
            <w:vAlign w:val="center"/>
          </w:tcPr>
          <w:p w14:paraId="3D899262" w14:textId="77777777" w:rsidR="00133EFD" w:rsidRDefault="00133EFD" w:rsidP="009917A0">
            <w:pPr>
              <w:pStyle w:val="TAC"/>
              <w:rPr>
                <w:lang w:eastAsia="ko-KR"/>
              </w:rPr>
            </w:pPr>
            <w:r>
              <w:rPr>
                <w:rFonts w:hint="eastAsia"/>
                <w:lang w:eastAsia="ko-KR"/>
              </w:rPr>
              <w:t>0.6</w:t>
            </w:r>
          </w:p>
        </w:tc>
      </w:tr>
      <w:tr w:rsidR="00133EFD" w14:paraId="41822CAB"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6E6AE64" w14:textId="77777777" w:rsidR="00133EFD" w:rsidRDefault="00133EFD" w:rsidP="009917A0">
            <w:pPr>
              <w:pStyle w:val="TAC"/>
            </w:pPr>
            <w:r>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BD1049" w14:textId="77777777" w:rsidR="00133EFD" w:rsidRDefault="00133EFD" w:rsidP="009917A0">
            <w:pPr>
              <w:pStyle w:val="TAC"/>
              <w:rPr>
                <w:szCs w:val="18"/>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26B82D" w14:textId="77777777" w:rsidR="00133EFD" w:rsidRDefault="00133EFD" w:rsidP="009917A0">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74999F" w14:textId="77777777" w:rsidR="00133EFD" w:rsidRDefault="00133EFD" w:rsidP="009917A0">
            <w:pPr>
              <w:pStyle w:val="TAC"/>
              <w:rPr>
                <w:szCs w:val="18"/>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364B97" w14:textId="77777777" w:rsidR="00133EFD" w:rsidRDefault="00133EFD" w:rsidP="009917A0">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FED019" w14:textId="77777777" w:rsidR="00133EFD" w:rsidRDefault="00133EFD" w:rsidP="009917A0">
            <w:pPr>
              <w:pStyle w:val="TAC"/>
              <w:rPr>
                <w:szCs w:val="18"/>
                <w:lang w:eastAsia="zh-CN"/>
              </w:rPr>
            </w:pPr>
            <w:r>
              <w:rPr>
                <w:szCs w:val="18"/>
                <w:lang w:eastAsia="zh-CN"/>
              </w:rPr>
              <w:t>0.9</w:t>
            </w:r>
          </w:p>
        </w:tc>
      </w:tr>
      <w:tr w:rsidR="00133EFD" w14:paraId="4F4E22FF"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F870F1" w14:textId="77777777" w:rsidR="00133EFD" w:rsidRDefault="00133EFD" w:rsidP="009917A0">
            <w:pPr>
              <w:pStyle w:val="TAC"/>
            </w:pPr>
            <w:r>
              <w:rPr>
                <w:noProof/>
                <w:szCs w:val="18"/>
                <w:lang w:eastAsia="zh-CN"/>
              </w:rPr>
              <w:t>DC_1-3-7-28_n78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1198B5" w14:textId="77777777" w:rsidR="00133EFD" w:rsidRDefault="00133EFD" w:rsidP="009917A0">
            <w:pPr>
              <w:pStyle w:val="TAC"/>
              <w:rPr>
                <w:rFonts w:eastAsia="Malgun Gothic"/>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1C1259" w14:textId="77777777" w:rsidR="00133EFD" w:rsidRDefault="00133EFD" w:rsidP="009917A0">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F8BBD1" w14:textId="77777777" w:rsidR="00133EFD" w:rsidRDefault="00133EFD" w:rsidP="009917A0">
            <w:pPr>
              <w:pStyle w:val="TAC"/>
              <w:rPr>
                <w:lang w:eastAsia="ko-KR"/>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4A38CF" w14:textId="77777777" w:rsidR="00133EFD" w:rsidRDefault="00133EFD"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724F04" w14:textId="77777777" w:rsidR="00133EFD" w:rsidRDefault="00133EFD" w:rsidP="009917A0">
            <w:pPr>
              <w:pStyle w:val="TAC"/>
              <w:rPr>
                <w:lang w:eastAsia="zh-CN"/>
              </w:rPr>
            </w:pPr>
            <w:r>
              <w:rPr>
                <w:lang w:eastAsia="zh-CN"/>
              </w:rPr>
              <w:t>0.8</w:t>
            </w:r>
          </w:p>
        </w:tc>
      </w:tr>
      <w:tr w:rsidR="00133EFD" w14:paraId="293F27D6"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A1629D" w14:textId="77777777" w:rsidR="00133EFD" w:rsidRDefault="00133EFD" w:rsidP="009917A0">
            <w:pPr>
              <w:pStyle w:val="TAC"/>
            </w:pPr>
            <w:r>
              <w:rPr>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50C992" w14:textId="77777777" w:rsidR="00133EFD" w:rsidRDefault="00133EFD" w:rsidP="009917A0">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51CA24" w14:textId="77777777" w:rsidR="00133EFD" w:rsidRDefault="00133EFD" w:rsidP="009917A0">
            <w:pPr>
              <w:pStyle w:val="TAC"/>
              <w:rPr>
                <w:rFonts w:eastAsia="MS Mincho"/>
                <w:lang w:eastAsia="ja-JP"/>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C4BAB2" w14:textId="77777777" w:rsidR="00133EFD" w:rsidRDefault="00133EFD" w:rsidP="009917A0">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3AFCA1" w14:textId="77777777" w:rsidR="00133EFD" w:rsidRDefault="00133EFD" w:rsidP="009917A0">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FA8EA4" w14:textId="77777777" w:rsidR="00133EFD" w:rsidRDefault="00133EFD" w:rsidP="009917A0">
            <w:pPr>
              <w:pStyle w:val="TAC"/>
              <w:rPr>
                <w:rFonts w:eastAsia="MS Mincho"/>
                <w:lang w:eastAsia="ja-JP"/>
              </w:rPr>
            </w:pPr>
            <w:r>
              <w:rPr>
                <w:lang w:eastAsia="zh-CN"/>
              </w:rPr>
              <w:t>0.8</w:t>
            </w:r>
          </w:p>
        </w:tc>
      </w:tr>
      <w:tr w:rsidR="00133EFD" w14:paraId="018082F8"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6E7F2C3" w14:textId="77777777" w:rsidR="00133EFD" w:rsidRDefault="00133EFD" w:rsidP="009917A0">
            <w:pPr>
              <w:pStyle w:val="TAC"/>
              <w:rPr>
                <w:rFonts w:cs="Arial"/>
              </w:rPr>
            </w:pPr>
            <w:r>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59219E" w14:textId="77777777" w:rsidR="00133EFD" w:rsidRDefault="00133EFD" w:rsidP="009917A0">
            <w:pPr>
              <w:pStyle w:val="TAC"/>
              <w:rPr>
                <w:rFonts w:cs="Arial"/>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6B9120" w14:textId="77777777" w:rsidR="00133EFD" w:rsidRDefault="00133EFD" w:rsidP="009917A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AB5396" w14:textId="77777777" w:rsidR="00133EFD" w:rsidRDefault="00133EFD" w:rsidP="009917A0">
            <w:pPr>
              <w:pStyle w:val="TAC"/>
              <w:rPr>
                <w:rFonts w:cs="Arial"/>
              </w:rPr>
            </w:pPr>
            <w:r>
              <w:t>0.6</w:t>
            </w:r>
          </w:p>
        </w:tc>
        <w:tc>
          <w:tcPr>
            <w:tcW w:w="1333" w:type="dxa"/>
            <w:tcBorders>
              <w:top w:val="single" w:sz="4" w:space="0" w:color="auto"/>
              <w:left w:val="single" w:sz="4" w:space="0" w:color="auto"/>
              <w:bottom w:val="single" w:sz="4" w:space="0" w:color="auto"/>
              <w:right w:val="single" w:sz="4" w:space="0" w:color="auto"/>
            </w:tcBorders>
            <w:hideMark/>
          </w:tcPr>
          <w:p w14:paraId="49B28EF6" w14:textId="77777777" w:rsidR="00133EFD" w:rsidRDefault="00133EFD" w:rsidP="009917A0">
            <w:pPr>
              <w:pStyle w:val="TAC"/>
              <w:rPr>
                <w:rFonts w:cs="Arial"/>
                <w:lang w:eastAsia="zh-CN"/>
              </w:rPr>
            </w:pPr>
            <w:r w:rsidRPr="00E81A2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235BAA" w14:textId="77777777" w:rsidR="00133EFD" w:rsidRDefault="00133EFD" w:rsidP="009917A0">
            <w:pPr>
              <w:pStyle w:val="TAC"/>
              <w:rPr>
                <w:rFonts w:cs="Arial"/>
                <w:lang w:eastAsia="zh-CN"/>
              </w:rPr>
            </w:pPr>
            <w:r>
              <w:rPr>
                <w:rFonts w:cs="Arial"/>
                <w:lang w:eastAsia="zh-CN"/>
              </w:rPr>
              <w:t>0.6</w:t>
            </w:r>
          </w:p>
        </w:tc>
      </w:tr>
      <w:tr w:rsidR="00133EFD" w14:paraId="0946517A"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A2D2163" w14:textId="77777777" w:rsidR="00133EFD" w:rsidRDefault="00133EFD" w:rsidP="009917A0">
            <w:pPr>
              <w:pStyle w:val="TAC"/>
              <w:rPr>
                <w:rFonts w:cs="Arial"/>
              </w:rPr>
            </w:pPr>
            <w:r>
              <w:rPr>
                <w:lang w:val="en-US"/>
              </w:rPr>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669CC5" w14:textId="77777777" w:rsidR="00133EFD" w:rsidRDefault="00133EFD" w:rsidP="009917A0">
            <w:pPr>
              <w:pStyle w:val="TAC"/>
              <w:rPr>
                <w:rFonts w:cs="Arial"/>
              </w:rPr>
            </w:pPr>
            <w:r>
              <w:rPr>
                <w:rFonts w:eastAsia="Malgun Gothic" w:cs="Arial"/>
                <w:lang w:val="en-US"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9913A6" w14:textId="77777777" w:rsidR="00133EFD" w:rsidRDefault="00133EFD" w:rsidP="009917A0">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93984E" w14:textId="77777777" w:rsidR="00133EFD" w:rsidRDefault="00133EFD" w:rsidP="009917A0">
            <w:pPr>
              <w:pStyle w:val="TAC"/>
            </w:pPr>
            <w:r>
              <w:rPr>
                <w:rFonts w:eastAsia="MS Mincho"/>
                <w:lang w:val="en-US" w:eastAsia="ja-JP"/>
              </w:rPr>
              <w:t>0.7</w:t>
            </w:r>
          </w:p>
        </w:tc>
        <w:tc>
          <w:tcPr>
            <w:tcW w:w="1333" w:type="dxa"/>
            <w:tcBorders>
              <w:top w:val="single" w:sz="4" w:space="0" w:color="auto"/>
              <w:left w:val="single" w:sz="4" w:space="0" w:color="auto"/>
              <w:bottom w:val="single" w:sz="4" w:space="0" w:color="auto"/>
              <w:right w:val="single" w:sz="4" w:space="0" w:color="auto"/>
            </w:tcBorders>
            <w:hideMark/>
          </w:tcPr>
          <w:p w14:paraId="7B46A95F" w14:textId="77777777" w:rsidR="00133EFD" w:rsidRDefault="00133EFD" w:rsidP="009917A0">
            <w:pPr>
              <w:pStyle w:val="TAC"/>
              <w:rPr>
                <w:lang w:eastAsia="zh-CN"/>
              </w:rPr>
            </w:pPr>
            <w:r w:rsidRPr="00E81A2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DC94D3" w14:textId="77777777" w:rsidR="00133EFD" w:rsidRDefault="00133EFD" w:rsidP="009917A0">
            <w:pPr>
              <w:pStyle w:val="TAC"/>
              <w:rPr>
                <w:lang w:eastAsia="zh-CN"/>
              </w:rPr>
            </w:pPr>
            <w:r>
              <w:rPr>
                <w:lang w:eastAsia="zh-CN"/>
              </w:rPr>
              <w:t>0.8</w:t>
            </w:r>
          </w:p>
        </w:tc>
      </w:tr>
      <w:tr w:rsidR="00133EFD" w14:paraId="4F832836"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B05B3B" w14:textId="77777777" w:rsidR="00133EFD" w:rsidRDefault="00133EFD" w:rsidP="009917A0">
            <w:pPr>
              <w:pStyle w:val="TAC"/>
            </w:pPr>
            <w:r>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A8E331" w14:textId="77777777" w:rsidR="00133EFD" w:rsidRDefault="00133EFD" w:rsidP="009917A0">
            <w:pPr>
              <w:pStyle w:val="TAC"/>
              <w:rPr>
                <w:lang w:eastAsia="ko-KR"/>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2092D6" w14:textId="77777777" w:rsidR="00133EFD" w:rsidRDefault="00133EFD" w:rsidP="009917A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hideMark/>
          </w:tcPr>
          <w:p w14:paraId="53ADF2E2" w14:textId="77777777" w:rsidR="00133EFD" w:rsidRDefault="00133EFD" w:rsidP="009917A0">
            <w:pPr>
              <w:pStyle w:val="TAC"/>
              <w:rPr>
                <w:lang w:eastAsia="ko-KR"/>
              </w:rPr>
            </w:pPr>
            <w:r w:rsidRPr="00A16A1E">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534BAB75" w14:textId="77777777" w:rsidR="00133EFD" w:rsidRDefault="00133EFD" w:rsidP="009917A0">
            <w:pPr>
              <w:pStyle w:val="TAC"/>
              <w:rPr>
                <w:lang w:eastAsia="zh-CN"/>
              </w:rPr>
            </w:pPr>
            <w:r w:rsidRPr="00E81A2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FD7BCD" w14:textId="77777777" w:rsidR="00133EFD" w:rsidRDefault="00133EFD" w:rsidP="009917A0">
            <w:pPr>
              <w:pStyle w:val="TAC"/>
              <w:rPr>
                <w:lang w:eastAsia="zh-CN"/>
              </w:rPr>
            </w:pPr>
            <w:r>
              <w:rPr>
                <w:lang w:eastAsia="zh-CN"/>
              </w:rPr>
              <w:t>0.5</w:t>
            </w:r>
          </w:p>
        </w:tc>
      </w:tr>
      <w:tr w:rsidR="00133EFD" w14:paraId="2C9D7E57"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5AA770E" w14:textId="77777777" w:rsidR="00133EFD" w:rsidRDefault="00133EFD" w:rsidP="009917A0">
            <w:pPr>
              <w:pStyle w:val="TAC"/>
              <w:rPr>
                <w:rFonts w:cs="Arial"/>
              </w:rPr>
            </w:pPr>
            <w:r>
              <w:rPr>
                <w:rFonts w:cs="Arial" w:hint="eastAsia"/>
                <w:lang w:eastAsia="zh-CN"/>
              </w:rPr>
              <w:t>D</w:t>
            </w:r>
            <w:r>
              <w:rPr>
                <w:rFonts w:cs="Arial"/>
                <w:lang w:eastAsia="zh-CN"/>
              </w:rPr>
              <w:t>C_</w:t>
            </w:r>
            <w:r>
              <w:rPr>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
          <w:p w14:paraId="27A65351" w14:textId="77777777" w:rsidR="00133EFD" w:rsidRDefault="00133EFD" w:rsidP="009917A0">
            <w:pPr>
              <w:pStyle w:val="TAC"/>
              <w:rPr>
                <w:rFonts w:cs="Arial"/>
              </w:rPr>
            </w:pPr>
            <w:r>
              <w:rPr>
                <w:rFonts w:cs="Arial" w:hint="eastAsia"/>
                <w:lang w:eastAsia="zh-CN"/>
              </w:rPr>
              <w:t>0</w:t>
            </w:r>
            <w:r>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32D70E63" w14:textId="77777777" w:rsidR="00133EFD" w:rsidRDefault="00133EFD" w:rsidP="009917A0">
            <w:pPr>
              <w:pStyle w:val="TAC"/>
              <w:rPr>
                <w:lang w:eastAsia="zh-CN"/>
              </w:rPr>
            </w:pPr>
            <w:r>
              <w:rPr>
                <w:rFonts w:hint="eastAsia"/>
                <w:lang w:eastAsia="zh-CN"/>
              </w:rPr>
              <w:t>0</w:t>
            </w:r>
            <w:r>
              <w:rPr>
                <w:lang w:eastAsia="zh-CN"/>
              </w:rPr>
              <w:t>.7</w:t>
            </w:r>
          </w:p>
        </w:tc>
        <w:tc>
          <w:tcPr>
            <w:tcW w:w="1332" w:type="dxa"/>
            <w:tcBorders>
              <w:top w:val="single" w:sz="4" w:space="0" w:color="auto"/>
              <w:left w:val="single" w:sz="4" w:space="0" w:color="auto"/>
              <w:bottom w:val="single" w:sz="4" w:space="0" w:color="auto"/>
              <w:right w:val="single" w:sz="4" w:space="0" w:color="auto"/>
            </w:tcBorders>
          </w:tcPr>
          <w:p w14:paraId="7F4FBC22" w14:textId="77777777" w:rsidR="00133EFD" w:rsidRDefault="00133EFD" w:rsidP="009917A0">
            <w:pPr>
              <w:pStyle w:val="TAC"/>
              <w:rPr>
                <w:rFonts w:cs="Arial"/>
              </w:rPr>
            </w:pPr>
            <w:r w:rsidRPr="00A16A1E">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tcPr>
          <w:p w14:paraId="30F17231" w14:textId="77777777" w:rsidR="00133EFD" w:rsidRDefault="00133EFD" w:rsidP="009917A0">
            <w:pPr>
              <w:pStyle w:val="TAC"/>
              <w:rPr>
                <w:lang w:eastAsia="zh-CN"/>
              </w:rPr>
            </w:pPr>
            <w:r w:rsidRPr="00E81A2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39B695CC" w14:textId="77777777" w:rsidR="00133EFD" w:rsidRDefault="00133EFD" w:rsidP="009917A0">
            <w:pPr>
              <w:pStyle w:val="TAC"/>
              <w:rPr>
                <w:lang w:eastAsia="zh-CN"/>
              </w:rPr>
            </w:pPr>
            <w:r>
              <w:rPr>
                <w:rFonts w:hint="eastAsia"/>
                <w:lang w:eastAsia="zh-CN"/>
              </w:rPr>
              <w:t>0</w:t>
            </w:r>
            <w:r>
              <w:rPr>
                <w:lang w:eastAsia="zh-CN"/>
              </w:rPr>
              <w:t>.8</w:t>
            </w:r>
          </w:p>
        </w:tc>
      </w:tr>
      <w:tr w:rsidR="00133EFD" w14:paraId="58EB0255"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04912B" w14:textId="77777777" w:rsidR="00133EFD" w:rsidRDefault="00133EFD" w:rsidP="009917A0">
            <w:pPr>
              <w:pStyle w:val="TAC"/>
            </w:pPr>
            <w:r>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41F5FE" w14:textId="77777777" w:rsidR="00133EFD" w:rsidRDefault="00133EFD" w:rsidP="009917A0">
            <w:pPr>
              <w:pStyle w:val="TAC"/>
              <w:rPr>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86BCCE" w14:textId="77777777" w:rsidR="00133EFD" w:rsidRDefault="00133EFD" w:rsidP="009917A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061921" w14:textId="77777777" w:rsidR="00133EFD" w:rsidRDefault="00133EFD" w:rsidP="009917A0">
            <w:pPr>
              <w:pStyle w:val="TAC"/>
              <w:rPr>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FEEF37" w14:textId="77777777" w:rsidR="00133EFD" w:rsidRDefault="00133EFD" w:rsidP="009917A0">
            <w:pPr>
              <w:pStyle w:val="TAC"/>
              <w:rPr>
                <w:lang w:eastAsia="ko-KR"/>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2BDDDC" w14:textId="77777777" w:rsidR="00133EFD" w:rsidRDefault="00133EFD" w:rsidP="009917A0">
            <w:pPr>
              <w:pStyle w:val="TAC"/>
              <w:rPr>
                <w:lang w:eastAsia="ko-KR"/>
              </w:rPr>
            </w:pPr>
            <w:r>
              <w:rPr>
                <w:lang w:eastAsia="zh-CN"/>
              </w:rPr>
              <w:t>0.8</w:t>
            </w:r>
            <w:r>
              <w:rPr>
                <w:vertAlign w:val="superscript"/>
                <w:lang w:eastAsia="zh-CN"/>
              </w:rPr>
              <w:t>5</w:t>
            </w:r>
          </w:p>
        </w:tc>
      </w:tr>
      <w:tr w:rsidR="00133EFD" w14:paraId="1CF97F1F"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AC566AC" w14:textId="77777777" w:rsidR="00133EFD" w:rsidRDefault="00133EFD" w:rsidP="009917A0">
            <w:pPr>
              <w:pStyle w:val="TAC"/>
              <w:rPr>
                <w:lang w:eastAsia="sv-SE"/>
              </w:rPr>
            </w:pPr>
            <w:r w:rsidRPr="00470EA5">
              <w:rPr>
                <w:lang w:eastAsia="sv-SE"/>
              </w:rPr>
              <w:t>DC_1-3-7_n40-n77</w:t>
            </w:r>
          </w:p>
          <w:p w14:paraId="1200AEA0" w14:textId="77777777" w:rsidR="00133EFD" w:rsidRDefault="00133EFD" w:rsidP="009917A0">
            <w:pPr>
              <w:pStyle w:val="TAC"/>
              <w:rPr>
                <w:lang w:eastAsia="sv-SE"/>
              </w:rPr>
            </w:pPr>
            <w:r>
              <w:rPr>
                <w:lang w:eastAsia="sv-SE"/>
              </w:rPr>
              <w:t>DC_1-3-7-7_n40-n77</w:t>
            </w:r>
          </w:p>
        </w:tc>
        <w:tc>
          <w:tcPr>
            <w:tcW w:w="1332" w:type="dxa"/>
            <w:tcBorders>
              <w:top w:val="single" w:sz="4" w:space="0" w:color="auto"/>
              <w:left w:val="single" w:sz="4" w:space="0" w:color="auto"/>
              <w:bottom w:val="single" w:sz="4" w:space="0" w:color="auto"/>
              <w:right w:val="single" w:sz="4" w:space="0" w:color="auto"/>
            </w:tcBorders>
            <w:vAlign w:val="center"/>
          </w:tcPr>
          <w:p w14:paraId="3F37F74F" w14:textId="77777777" w:rsidR="00133EFD" w:rsidRPr="00470EA5" w:rsidRDefault="00133EFD" w:rsidP="009917A0">
            <w:pPr>
              <w:pStyle w:val="TAC"/>
              <w:rPr>
                <w:lang w:eastAsia="sv-SE"/>
              </w:rPr>
            </w:pPr>
            <w:r w:rsidRPr="00470EA5">
              <w:rPr>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1175A9A" w14:textId="77777777" w:rsidR="00133EFD" w:rsidRDefault="00133EFD" w:rsidP="009917A0">
            <w:pPr>
              <w:pStyle w:val="TAC"/>
              <w:rPr>
                <w:lang w:eastAsia="sv-SE"/>
              </w:rPr>
            </w:pPr>
            <w:r w:rsidRPr="00470EA5">
              <w:rPr>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7FBBC08" w14:textId="77777777" w:rsidR="00133EFD" w:rsidRPr="00470EA5" w:rsidRDefault="00133EFD" w:rsidP="009917A0">
            <w:pPr>
              <w:pStyle w:val="TAC"/>
              <w:rPr>
                <w:lang w:eastAsia="sv-SE"/>
              </w:rPr>
            </w:pPr>
            <w:r w:rsidRPr="00470EA5">
              <w:rPr>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F6962EF" w14:textId="77777777" w:rsidR="00133EFD" w:rsidRDefault="00133EFD" w:rsidP="009917A0">
            <w:pPr>
              <w:pStyle w:val="TAC"/>
              <w:rPr>
                <w:lang w:eastAsia="sv-SE"/>
              </w:rPr>
            </w:pPr>
            <w:r w:rsidRPr="00470EA5">
              <w:rPr>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tcPr>
          <w:p w14:paraId="39055779" w14:textId="77777777" w:rsidR="00133EFD" w:rsidRDefault="00133EFD" w:rsidP="009917A0">
            <w:pPr>
              <w:pStyle w:val="TAC"/>
              <w:rPr>
                <w:lang w:eastAsia="sv-SE"/>
              </w:rPr>
            </w:pPr>
            <w:r w:rsidRPr="00470EA5">
              <w:rPr>
                <w:lang w:eastAsia="sv-SE"/>
              </w:rPr>
              <w:t>0.8</w:t>
            </w:r>
          </w:p>
        </w:tc>
      </w:tr>
      <w:tr w:rsidR="00133EFD" w14:paraId="4C7F129B"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8E8AA6" w14:textId="77777777" w:rsidR="00133EFD" w:rsidRDefault="00133EFD" w:rsidP="009917A0">
            <w:pPr>
              <w:pStyle w:val="TAC"/>
            </w:pPr>
            <w:r>
              <w:t>DC_1-3-7_n40-n78</w:t>
            </w:r>
          </w:p>
          <w:p w14:paraId="3969D999" w14:textId="77777777" w:rsidR="00133EFD" w:rsidRDefault="00133EFD" w:rsidP="009917A0">
            <w:pPr>
              <w:pStyle w:val="TAC"/>
              <w:rPr>
                <w:lang w:eastAsia="sv-SE"/>
              </w:rPr>
            </w:pPr>
            <w:r>
              <w:t>DC_1-3-7-7_n40-n78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CD8D83" w14:textId="77777777" w:rsidR="00133EFD" w:rsidRDefault="00133EFD" w:rsidP="009917A0">
            <w:pPr>
              <w:pStyle w:val="TAC"/>
              <w:rPr>
                <w:rFonts w:eastAsia="Malgun Gothic"/>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BAA6A4" w14:textId="77777777" w:rsidR="00133EFD" w:rsidRDefault="00133EFD" w:rsidP="009917A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97C96D" w14:textId="77777777" w:rsidR="00133EFD" w:rsidRDefault="00133EFD" w:rsidP="009917A0">
            <w:pPr>
              <w:pStyle w:val="TAC"/>
              <w:rPr>
                <w:rFonts w:eastAsia="Malgun Gothic"/>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17515C" w14:textId="77777777" w:rsidR="00133EFD" w:rsidRDefault="00133EFD" w:rsidP="009917A0">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990C71" w14:textId="77777777" w:rsidR="00133EFD" w:rsidRDefault="00133EFD" w:rsidP="009917A0">
            <w:pPr>
              <w:pStyle w:val="TAC"/>
              <w:rPr>
                <w:lang w:eastAsia="zh-CN"/>
              </w:rPr>
            </w:pPr>
            <w:r>
              <w:rPr>
                <w:lang w:eastAsia="zh-CN"/>
              </w:rPr>
              <w:t>0.8</w:t>
            </w:r>
          </w:p>
        </w:tc>
      </w:tr>
      <w:tr w:rsidR="00133EFD" w14:paraId="47CFBEDF"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1F9B00E" w14:textId="77777777" w:rsidR="00133EFD" w:rsidRDefault="00133EFD" w:rsidP="009917A0">
            <w:pPr>
              <w:pStyle w:val="TAC"/>
            </w:pPr>
            <w:r w:rsidRPr="00BD3844">
              <w:t>DC_1-3-7_n40-n105</w:t>
            </w:r>
          </w:p>
        </w:tc>
        <w:tc>
          <w:tcPr>
            <w:tcW w:w="1332" w:type="dxa"/>
            <w:tcBorders>
              <w:top w:val="single" w:sz="4" w:space="0" w:color="auto"/>
              <w:left w:val="single" w:sz="4" w:space="0" w:color="auto"/>
              <w:bottom w:val="single" w:sz="4" w:space="0" w:color="auto"/>
              <w:right w:val="single" w:sz="4" w:space="0" w:color="auto"/>
            </w:tcBorders>
            <w:vAlign w:val="center"/>
          </w:tcPr>
          <w:p w14:paraId="22E3EA92" w14:textId="77777777" w:rsidR="00133EFD" w:rsidRDefault="00133EFD" w:rsidP="009917A0">
            <w:pPr>
              <w:pStyle w:val="TAC"/>
            </w:pPr>
            <w:r w:rsidRPr="00C36054">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CAAA295" w14:textId="77777777" w:rsidR="00133EFD" w:rsidRDefault="00133EFD" w:rsidP="009917A0">
            <w:pPr>
              <w:pStyle w:val="TAC"/>
              <w:rPr>
                <w:lang w:eastAsia="zh-CN"/>
              </w:rPr>
            </w:pPr>
            <w:r w:rsidRPr="00C36054">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592BE2CD" w14:textId="77777777" w:rsidR="00133EFD" w:rsidRDefault="00133EFD" w:rsidP="009917A0">
            <w:pPr>
              <w:pStyle w:val="TAC"/>
            </w:pPr>
            <w:r w:rsidRPr="00C36054">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03A8C6EA" w14:textId="77777777" w:rsidR="00133EFD" w:rsidRDefault="00133EFD" w:rsidP="009917A0">
            <w:pPr>
              <w:pStyle w:val="TAC"/>
              <w:rPr>
                <w:lang w:eastAsia="zh-CN"/>
              </w:rPr>
            </w:pPr>
            <w:r w:rsidRPr="00C36054">
              <w:rPr>
                <w:rFonts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tcPr>
          <w:p w14:paraId="7CE3BCD2" w14:textId="77777777" w:rsidR="00133EFD" w:rsidRDefault="00133EFD" w:rsidP="009917A0">
            <w:pPr>
              <w:pStyle w:val="TAC"/>
              <w:rPr>
                <w:lang w:eastAsia="zh-CN"/>
              </w:rPr>
            </w:pPr>
            <w:r w:rsidRPr="00C36054">
              <w:rPr>
                <w:rFonts w:cs="Arial"/>
                <w:lang w:eastAsia="ja-JP"/>
              </w:rPr>
              <w:t>0.7</w:t>
            </w:r>
          </w:p>
        </w:tc>
      </w:tr>
      <w:tr w:rsidR="00133EFD" w14:paraId="4B068482" w14:textId="77777777" w:rsidTr="009917A0">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07DA5126" w14:textId="77777777" w:rsidR="00133EFD" w:rsidRPr="00EF5447" w:rsidRDefault="00133EFD" w:rsidP="009917A0">
            <w:pPr>
              <w:pStyle w:val="TAC"/>
            </w:pPr>
            <w:r w:rsidRPr="00FD3A85">
              <w:rPr>
                <w:rFonts w:cs="Arial"/>
                <w:lang w:eastAsia="ja-JP"/>
              </w:rPr>
              <w:t>DC_1-3-7_n75-n78</w:t>
            </w:r>
          </w:p>
        </w:tc>
        <w:tc>
          <w:tcPr>
            <w:tcW w:w="1332" w:type="dxa"/>
            <w:vAlign w:val="center"/>
          </w:tcPr>
          <w:p w14:paraId="5D67D401" w14:textId="77777777" w:rsidR="00133EFD" w:rsidRDefault="00133EFD" w:rsidP="009917A0">
            <w:pPr>
              <w:pStyle w:val="TAC"/>
              <w:rPr>
                <w:lang w:eastAsia="ko-KR"/>
              </w:rPr>
            </w:pPr>
            <w:r>
              <w:rPr>
                <w:rFonts w:hint="eastAsia"/>
                <w:lang w:eastAsia="ko-KR"/>
              </w:rPr>
              <w:t>0.7</w:t>
            </w:r>
          </w:p>
        </w:tc>
        <w:tc>
          <w:tcPr>
            <w:tcW w:w="1333" w:type="dxa"/>
            <w:vAlign w:val="center"/>
          </w:tcPr>
          <w:p w14:paraId="733D02DA" w14:textId="77777777" w:rsidR="00133EFD" w:rsidRDefault="00133EFD" w:rsidP="009917A0">
            <w:pPr>
              <w:pStyle w:val="TAC"/>
              <w:rPr>
                <w:lang w:eastAsia="ko-KR"/>
              </w:rPr>
            </w:pPr>
            <w:r>
              <w:rPr>
                <w:rFonts w:hint="eastAsia"/>
                <w:lang w:eastAsia="ko-KR"/>
              </w:rPr>
              <w:t>0.7</w:t>
            </w:r>
          </w:p>
        </w:tc>
        <w:tc>
          <w:tcPr>
            <w:tcW w:w="1332" w:type="dxa"/>
            <w:vAlign w:val="center"/>
          </w:tcPr>
          <w:p w14:paraId="06A352E5" w14:textId="77777777" w:rsidR="00133EFD" w:rsidRPr="00EF5447" w:rsidRDefault="00133EFD" w:rsidP="009917A0">
            <w:pPr>
              <w:pStyle w:val="TAC"/>
              <w:rPr>
                <w:lang w:eastAsia="ko-KR"/>
              </w:rPr>
            </w:pPr>
            <w:r>
              <w:rPr>
                <w:rFonts w:hint="eastAsia"/>
                <w:lang w:eastAsia="ko-KR"/>
              </w:rPr>
              <w:t>0.7</w:t>
            </w:r>
          </w:p>
        </w:tc>
        <w:tc>
          <w:tcPr>
            <w:tcW w:w="1333" w:type="dxa"/>
            <w:vAlign w:val="center"/>
          </w:tcPr>
          <w:p w14:paraId="42AFCBAC" w14:textId="77777777" w:rsidR="00133EFD" w:rsidRDefault="00133EFD" w:rsidP="009917A0">
            <w:pPr>
              <w:pStyle w:val="TAC"/>
              <w:rPr>
                <w:lang w:eastAsia="ko-KR"/>
              </w:rPr>
            </w:pPr>
            <w:r>
              <w:rPr>
                <w:rFonts w:hint="eastAsia"/>
                <w:lang w:eastAsia="ko-KR"/>
              </w:rPr>
              <w:t>-</w:t>
            </w:r>
          </w:p>
        </w:tc>
        <w:tc>
          <w:tcPr>
            <w:tcW w:w="1333" w:type="dxa"/>
            <w:vAlign w:val="center"/>
          </w:tcPr>
          <w:p w14:paraId="6D254CF7" w14:textId="77777777" w:rsidR="00133EFD" w:rsidRDefault="00133EFD" w:rsidP="009917A0">
            <w:pPr>
              <w:pStyle w:val="TAC"/>
              <w:rPr>
                <w:lang w:eastAsia="ko-KR"/>
              </w:rPr>
            </w:pPr>
            <w:r>
              <w:rPr>
                <w:rFonts w:hint="eastAsia"/>
                <w:lang w:eastAsia="ko-KR"/>
              </w:rPr>
              <w:t>0.8</w:t>
            </w:r>
          </w:p>
        </w:tc>
      </w:tr>
      <w:tr w:rsidR="00133EFD" w:rsidRPr="0077063B" w14:paraId="7953A340" w14:textId="77777777" w:rsidTr="009917A0">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541654E7" w14:textId="77777777" w:rsidR="00133EFD" w:rsidRPr="00FD3A85" w:rsidRDefault="00133EFD" w:rsidP="009917A0">
            <w:pPr>
              <w:pStyle w:val="TAC"/>
              <w:rPr>
                <w:rFonts w:cs="Arial"/>
                <w:lang w:eastAsia="ja-JP"/>
              </w:rPr>
            </w:pPr>
            <w:r>
              <w:rPr>
                <w:rFonts w:cs="Arial"/>
                <w:lang w:eastAsia="ja-JP"/>
              </w:rPr>
              <w:t>DC_1-3-7_n78-n105</w:t>
            </w:r>
          </w:p>
        </w:tc>
        <w:tc>
          <w:tcPr>
            <w:tcW w:w="1332" w:type="dxa"/>
            <w:vAlign w:val="center"/>
          </w:tcPr>
          <w:p w14:paraId="77C40E69" w14:textId="77777777" w:rsidR="00133EFD" w:rsidRPr="00C36054" w:rsidRDefault="00133EFD" w:rsidP="009917A0">
            <w:pPr>
              <w:pStyle w:val="TAC"/>
              <w:rPr>
                <w:rFonts w:cs="Arial"/>
                <w:lang w:eastAsia="ja-JP"/>
              </w:rPr>
            </w:pPr>
            <w:r w:rsidRPr="00C36054">
              <w:rPr>
                <w:rFonts w:cs="Arial"/>
                <w:lang w:eastAsia="ja-JP"/>
              </w:rPr>
              <w:t>0.7</w:t>
            </w:r>
          </w:p>
        </w:tc>
        <w:tc>
          <w:tcPr>
            <w:tcW w:w="1333" w:type="dxa"/>
            <w:vAlign w:val="center"/>
          </w:tcPr>
          <w:p w14:paraId="3769D2F2" w14:textId="77777777" w:rsidR="00133EFD" w:rsidRPr="00C36054" w:rsidRDefault="00133EFD" w:rsidP="009917A0">
            <w:pPr>
              <w:pStyle w:val="TAC"/>
              <w:rPr>
                <w:rFonts w:cs="Arial"/>
                <w:lang w:eastAsia="ja-JP"/>
              </w:rPr>
            </w:pPr>
            <w:r w:rsidRPr="00C36054">
              <w:rPr>
                <w:rFonts w:cs="Arial"/>
                <w:lang w:eastAsia="ja-JP"/>
              </w:rPr>
              <w:t>0.7</w:t>
            </w:r>
          </w:p>
        </w:tc>
        <w:tc>
          <w:tcPr>
            <w:tcW w:w="1332" w:type="dxa"/>
            <w:vAlign w:val="center"/>
          </w:tcPr>
          <w:p w14:paraId="71CE710B" w14:textId="77777777" w:rsidR="00133EFD" w:rsidRPr="00C36054" w:rsidRDefault="00133EFD" w:rsidP="009917A0">
            <w:pPr>
              <w:pStyle w:val="TAC"/>
              <w:rPr>
                <w:rFonts w:cs="Arial"/>
                <w:lang w:eastAsia="ja-JP"/>
              </w:rPr>
            </w:pPr>
            <w:r w:rsidRPr="00C36054">
              <w:rPr>
                <w:rFonts w:cs="Arial"/>
                <w:lang w:eastAsia="ja-JP"/>
              </w:rPr>
              <w:t>0.7</w:t>
            </w:r>
          </w:p>
        </w:tc>
        <w:tc>
          <w:tcPr>
            <w:tcW w:w="1333" w:type="dxa"/>
            <w:vAlign w:val="center"/>
          </w:tcPr>
          <w:p w14:paraId="17D398C0" w14:textId="77777777" w:rsidR="00133EFD" w:rsidRPr="00C36054" w:rsidRDefault="00133EFD" w:rsidP="009917A0">
            <w:pPr>
              <w:pStyle w:val="TAC"/>
              <w:rPr>
                <w:rFonts w:cs="Arial"/>
                <w:lang w:eastAsia="ja-JP"/>
              </w:rPr>
            </w:pPr>
            <w:r w:rsidRPr="00C36054">
              <w:rPr>
                <w:rFonts w:cs="Arial"/>
                <w:lang w:eastAsia="ja-JP"/>
              </w:rPr>
              <w:t>0.8</w:t>
            </w:r>
          </w:p>
        </w:tc>
        <w:tc>
          <w:tcPr>
            <w:tcW w:w="1333" w:type="dxa"/>
            <w:vAlign w:val="center"/>
          </w:tcPr>
          <w:p w14:paraId="2B97CB01" w14:textId="77777777" w:rsidR="00133EFD" w:rsidRPr="00C36054" w:rsidRDefault="00133EFD" w:rsidP="009917A0">
            <w:pPr>
              <w:pStyle w:val="TAC"/>
              <w:rPr>
                <w:rFonts w:cs="Arial"/>
                <w:lang w:eastAsia="ja-JP"/>
              </w:rPr>
            </w:pPr>
            <w:r w:rsidRPr="00C36054">
              <w:rPr>
                <w:rFonts w:cs="Arial"/>
                <w:lang w:eastAsia="ja-JP"/>
              </w:rPr>
              <w:t>0.7</w:t>
            </w:r>
          </w:p>
        </w:tc>
      </w:tr>
      <w:tr w:rsidR="00133EFD" w14:paraId="7E5F3742"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8AACFCE" w14:textId="77777777" w:rsidR="00133EFD" w:rsidRDefault="00133EFD" w:rsidP="009917A0">
            <w:pPr>
              <w:pStyle w:val="TAC"/>
            </w:pPr>
            <w:r>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F2C78F" w14:textId="77777777" w:rsidR="00133EFD" w:rsidRDefault="00133EFD" w:rsidP="009917A0">
            <w:pPr>
              <w:pStyle w:val="TAC"/>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DE9BDA" w14:textId="77777777" w:rsidR="00133EFD" w:rsidRDefault="00133EFD" w:rsidP="009917A0">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0DF169" w14:textId="77777777" w:rsidR="00133EFD" w:rsidRDefault="00133EFD" w:rsidP="009917A0">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F2FC3E" w14:textId="77777777" w:rsidR="00133EFD" w:rsidRDefault="00133EFD" w:rsidP="009917A0">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C3D215" w14:textId="77777777" w:rsidR="00133EFD" w:rsidRDefault="00133EFD" w:rsidP="009917A0">
            <w:pPr>
              <w:pStyle w:val="TAC"/>
              <w:rPr>
                <w:lang w:eastAsia="zh-CN"/>
              </w:rPr>
            </w:pPr>
            <w:r>
              <w:rPr>
                <w:lang w:eastAsia="zh-CN"/>
              </w:rPr>
              <w:t>0.6</w:t>
            </w:r>
          </w:p>
        </w:tc>
      </w:tr>
      <w:tr w:rsidR="00133EFD" w14:paraId="1BF25AD8"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D7D1B2" w14:textId="77777777" w:rsidR="00133EFD" w:rsidRDefault="00133EFD" w:rsidP="009917A0">
            <w:pPr>
              <w:pStyle w:val="TAC"/>
            </w:pPr>
            <w:r>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9450BC" w14:textId="77777777" w:rsidR="00133EFD" w:rsidRDefault="00133EFD" w:rsidP="009917A0">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EA298B" w14:textId="77777777" w:rsidR="00133EFD" w:rsidRDefault="00133EFD" w:rsidP="009917A0">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488CE3" w14:textId="77777777" w:rsidR="00133EFD" w:rsidRDefault="00133EFD" w:rsidP="009917A0">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51E70A" w14:textId="77777777" w:rsidR="00133EFD" w:rsidRDefault="00133EFD" w:rsidP="009917A0">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1926CC" w14:textId="77777777" w:rsidR="00133EFD" w:rsidRDefault="00133EFD" w:rsidP="009917A0">
            <w:pPr>
              <w:pStyle w:val="TAC"/>
              <w:rPr>
                <w:rFonts w:cs="Arial"/>
                <w:lang w:eastAsia="zh-CN"/>
              </w:rPr>
            </w:pPr>
            <w:r>
              <w:rPr>
                <w:rFonts w:cs="Arial"/>
                <w:lang w:eastAsia="zh-CN"/>
              </w:rPr>
              <w:t>0.8</w:t>
            </w:r>
          </w:p>
        </w:tc>
      </w:tr>
      <w:tr w:rsidR="00133EFD" w14:paraId="773BF4E3"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93D853" w14:textId="77777777" w:rsidR="00133EFD" w:rsidRDefault="00133EFD" w:rsidP="009917A0">
            <w:pPr>
              <w:pStyle w:val="TAC"/>
            </w:pPr>
            <w:r>
              <w:t>DC_1-3-8-</w:t>
            </w:r>
            <w:r>
              <w:rPr>
                <w:lang w:val="en-US"/>
              </w:rPr>
              <w:t>20</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DEC969" w14:textId="77777777" w:rsidR="00133EFD" w:rsidRDefault="00133EFD" w:rsidP="009917A0">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E19224" w14:textId="77777777" w:rsidR="00133EFD" w:rsidRDefault="00133EFD" w:rsidP="009917A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B0567B" w14:textId="77777777" w:rsidR="00133EFD" w:rsidRDefault="00133EFD" w:rsidP="009917A0">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F279A2" w14:textId="77777777" w:rsidR="00133EFD" w:rsidRDefault="00133EFD"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312A99" w14:textId="77777777" w:rsidR="00133EFD" w:rsidRDefault="00133EFD" w:rsidP="009917A0">
            <w:pPr>
              <w:pStyle w:val="TAC"/>
              <w:rPr>
                <w:lang w:eastAsia="zh-CN"/>
              </w:rPr>
            </w:pPr>
            <w:r>
              <w:rPr>
                <w:lang w:eastAsia="zh-CN"/>
              </w:rPr>
              <w:t>0.8</w:t>
            </w:r>
          </w:p>
        </w:tc>
      </w:tr>
      <w:tr w:rsidR="00133EFD" w14:paraId="53FE3256"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2EA957" w14:textId="77777777" w:rsidR="00133EFD" w:rsidRDefault="00133EFD" w:rsidP="009917A0">
            <w:pPr>
              <w:pStyle w:val="TAC"/>
            </w:pPr>
            <w:r>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2358A1" w14:textId="77777777" w:rsidR="00133EFD" w:rsidRDefault="00133EFD" w:rsidP="009917A0">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0BF326" w14:textId="77777777" w:rsidR="00133EFD" w:rsidRDefault="00133EFD" w:rsidP="009917A0">
            <w:pPr>
              <w:pStyle w:val="TAC"/>
              <w:rPr>
                <w:rFonts w:eastAsia="Calibri"/>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7BF0C5" w14:textId="77777777" w:rsidR="00133EFD" w:rsidRDefault="00133EFD" w:rsidP="009917A0">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D061A0" w14:textId="77777777" w:rsidR="00133EFD" w:rsidRDefault="00133EFD" w:rsidP="009917A0">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3E0978" w14:textId="77777777" w:rsidR="00133EFD" w:rsidRDefault="00133EFD" w:rsidP="009917A0">
            <w:pPr>
              <w:pStyle w:val="TAC"/>
              <w:rPr>
                <w:rFonts w:eastAsia="Calibri"/>
                <w:szCs w:val="18"/>
              </w:rPr>
            </w:pPr>
            <w:r>
              <w:rPr>
                <w:lang w:eastAsia="zh-CN"/>
              </w:rPr>
              <w:t>0.8</w:t>
            </w:r>
          </w:p>
        </w:tc>
      </w:tr>
      <w:tr w:rsidR="00133EFD" w14:paraId="2EF913FC"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DDDCBD" w14:textId="77777777" w:rsidR="00133EFD" w:rsidRDefault="00133EFD" w:rsidP="009917A0">
            <w:pPr>
              <w:pStyle w:val="TAC"/>
            </w:pPr>
            <w:r>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6A3426" w14:textId="77777777" w:rsidR="00133EFD" w:rsidRDefault="00133EFD" w:rsidP="009917A0">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5F6874" w14:textId="77777777" w:rsidR="00133EFD" w:rsidRDefault="00133EFD" w:rsidP="009917A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36EB08" w14:textId="77777777" w:rsidR="00133EFD" w:rsidRDefault="00133EFD" w:rsidP="009917A0">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E350EC" w14:textId="77777777" w:rsidR="00133EFD" w:rsidRDefault="00133EFD"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A43E5B" w14:textId="77777777" w:rsidR="00133EFD" w:rsidRDefault="00133EFD" w:rsidP="009917A0">
            <w:pPr>
              <w:pStyle w:val="TAC"/>
              <w:rPr>
                <w:lang w:eastAsia="zh-CN"/>
              </w:rPr>
            </w:pPr>
            <w:r>
              <w:rPr>
                <w:lang w:eastAsia="zh-CN"/>
              </w:rPr>
              <w:t>0.8</w:t>
            </w:r>
          </w:p>
        </w:tc>
      </w:tr>
      <w:tr w:rsidR="00133EFD" w14:paraId="2F3E267C"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48065BE" w14:textId="77777777" w:rsidR="00133EFD" w:rsidRDefault="00133EFD" w:rsidP="009917A0">
            <w:pPr>
              <w:pStyle w:val="TAC"/>
              <w:rPr>
                <w:rFonts w:cs="Arial"/>
              </w:rPr>
            </w:pPr>
            <w:r>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CBF087" w14:textId="77777777" w:rsidR="00133EFD" w:rsidRDefault="00133EFD" w:rsidP="009917A0">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D76852" w14:textId="77777777" w:rsidR="00133EFD" w:rsidRDefault="00133EFD" w:rsidP="009917A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CA069A" w14:textId="77777777" w:rsidR="00133EFD" w:rsidRDefault="00133EFD" w:rsidP="009917A0">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6C229B" w14:textId="77777777" w:rsidR="00133EFD" w:rsidRDefault="00133EFD"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785412" w14:textId="77777777" w:rsidR="00133EFD" w:rsidRDefault="00133EFD" w:rsidP="009917A0">
            <w:pPr>
              <w:pStyle w:val="TAC"/>
              <w:rPr>
                <w:lang w:eastAsia="zh-CN"/>
              </w:rPr>
            </w:pPr>
            <w:r>
              <w:rPr>
                <w:lang w:eastAsia="zh-CN"/>
              </w:rPr>
              <w:t>0.8</w:t>
            </w:r>
          </w:p>
        </w:tc>
      </w:tr>
      <w:tr w:rsidR="00133EFD" w14:paraId="0EA3A1D2"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E5724E8" w14:textId="77777777" w:rsidR="00133EFD" w:rsidRDefault="00133EFD" w:rsidP="009917A0">
            <w:pPr>
              <w:pStyle w:val="TAC"/>
              <w:rPr>
                <w:rFonts w:cs="Arial"/>
              </w:rPr>
            </w:pPr>
            <w:r>
              <w:t>DC_1-3-8_n77-n79</w:t>
            </w:r>
          </w:p>
        </w:tc>
        <w:tc>
          <w:tcPr>
            <w:tcW w:w="1332" w:type="dxa"/>
            <w:tcBorders>
              <w:top w:val="nil"/>
              <w:left w:val="single" w:sz="4" w:space="0" w:color="auto"/>
              <w:bottom w:val="single" w:sz="4" w:space="0" w:color="auto"/>
              <w:right w:val="single" w:sz="4" w:space="0" w:color="auto"/>
            </w:tcBorders>
            <w:vAlign w:val="center"/>
            <w:hideMark/>
          </w:tcPr>
          <w:p w14:paraId="702FCB85" w14:textId="77777777" w:rsidR="00133EFD" w:rsidRDefault="00133EFD" w:rsidP="009917A0">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749F953D" w14:textId="77777777" w:rsidR="00133EFD" w:rsidRDefault="00133EFD" w:rsidP="009917A0">
            <w:pPr>
              <w:pStyle w:val="TAC"/>
              <w:rPr>
                <w:rFonts w:cs="Arial"/>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2D42F7" w14:textId="77777777" w:rsidR="00133EFD" w:rsidRDefault="00133EFD" w:rsidP="009917A0">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6ED6AC" w14:textId="77777777" w:rsidR="00133EFD" w:rsidRDefault="00133EFD" w:rsidP="009917A0">
            <w:pPr>
              <w:pStyle w:val="TAC"/>
              <w:rPr>
                <w:rFonts w:cs="Arial"/>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2E4F43" w14:textId="77777777" w:rsidR="00133EFD" w:rsidRDefault="00133EFD" w:rsidP="009917A0">
            <w:pPr>
              <w:pStyle w:val="TAC"/>
              <w:rPr>
                <w:rFonts w:cs="Arial"/>
                <w:lang w:eastAsia="zh-CN"/>
              </w:rPr>
            </w:pPr>
            <w:r>
              <w:rPr>
                <w:lang w:eastAsia="zh-CN"/>
              </w:rPr>
              <w:t>0.5</w:t>
            </w:r>
          </w:p>
        </w:tc>
      </w:tr>
      <w:tr w:rsidR="00133EFD" w14:paraId="274D51AB"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683BF05" w14:textId="77777777" w:rsidR="00133EFD" w:rsidRDefault="00133EFD" w:rsidP="009917A0">
            <w:pPr>
              <w:pStyle w:val="TAC"/>
              <w:rPr>
                <w:rFonts w:cs="Arial"/>
              </w:rPr>
            </w:pPr>
            <w:r>
              <w:t>DC_1-3-8-</w:t>
            </w:r>
            <w:r>
              <w:rPr>
                <w:lang w:val="en-US"/>
              </w:rPr>
              <w:t>32</w:t>
            </w:r>
            <w:r>
              <w:t>_n78</w:t>
            </w:r>
          </w:p>
        </w:tc>
        <w:tc>
          <w:tcPr>
            <w:tcW w:w="1332" w:type="dxa"/>
            <w:tcBorders>
              <w:top w:val="nil"/>
              <w:left w:val="single" w:sz="4" w:space="0" w:color="auto"/>
              <w:bottom w:val="single" w:sz="4" w:space="0" w:color="auto"/>
              <w:right w:val="single" w:sz="4" w:space="0" w:color="auto"/>
            </w:tcBorders>
            <w:vAlign w:val="center"/>
            <w:hideMark/>
          </w:tcPr>
          <w:p w14:paraId="7743F276" w14:textId="77777777" w:rsidR="00133EFD" w:rsidRDefault="00133EFD" w:rsidP="009917A0">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04B99C4C" w14:textId="77777777" w:rsidR="00133EFD" w:rsidRDefault="00133EFD" w:rsidP="009917A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ADB3CC" w14:textId="77777777" w:rsidR="00133EFD" w:rsidRDefault="00133EFD" w:rsidP="009917A0">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D78F0C" w14:textId="77777777" w:rsidR="00133EFD" w:rsidRDefault="00133EFD" w:rsidP="009917A0">
            <w:pPr>
              <w:pStyle w:val="TAC"/>
              <w:rPr>
                <w:rFonts w:cs="Arial"/>
                <w:lang w:eastAsia="zh-CN"/>
              </w:rPr>
            </w:pPr>
            <w:r w:rsidRPr="00217A78">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979573" w14:textId="77777777" w:rsidR="00133EFD" w:rsidRDefault="00133EFD" w:rsidP="009917A0">
            <w:pPr>
              <w:pStyle w:val="TAC"/>
              <w:rPr>
                <w:rFonts w:cs="Arial"/>
                <w:lang w:eastAsia="zh-CN"/>
              </w:rPr>
            </w:pPr>
            <w:r>
              <w:rPr>
                <w:rFonts w:cs="Arial"/>
                <w:lang w:eastAsia="zh-CN"/>
              </w:rPr>
              <w:t>0.8</w:t>
            </w:r>
          </w:p>
        </w:tc>
      </w:tr>
      <w:tr w:rsidR="00133EFD" w14:paraId="5F6272D3"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42CE62" w14:textId="77777777" w:rsidR="00133EFD" w:rsidRDefault="00133EFD" w:rsidP="009917A0">
            <w:pPr>
              <w:pStyle w:val="TAC"/>
              <w:rPr>
                <w:rFonts w:cs="Arial"/>
              </w:rPr>
            </w:pPr>
            <w:r>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09F46776" w14:textId="77777777" w:rsidR="00133EFD" w:rsidRDefault="00133EFD" w:rsidP="009917A0">
            <w:pPr>
              <w:pStyle w:val="TAC"/>
              <w:rPr>
                <w:rFonts w:cs="Arial"/>
                <w:lang w:eastAsia="zh-CN"/>
              </w:rPr>
            </w:pPr>
            <w:r>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0031D5E4" w14:textId="77777777" w:rsidR="00133EFD" w:rsidRDefault="00133EFD" w:rsidP="009917A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E72BE7" w14:textId="77777777" w:rsidR="00133EFD" w:rsidRDefault="00133EFD" w:rsidP="009917A0">
            <w:pPr>
              <w:pStyle w:val="TAC"/>
              <w:rPr>
                <w:rFonts w:cs="Arial"/>
                <w:lang w:eastAsia="zh-CN"/>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8BE681" w14:textId="77777777" w:rsidR="00133EFD" w:rsidRDefault="00133EFD" w:rsidP="009917A0">
            <w:pPr>
              <w:pStyle w:val="TAC"/>
              <w:rPr>
                <w:rFonts w:cs="Arial"/>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16C3CE" w14:textId="77777777" w:rsidR="00133EFD" w:rsidRDefault="00133EFD" w:rsidP="009917A0">
            <w:pPr>
              <w:pStyle w:val="TAC"/>
              <w:rPr>
                <w:rFonts w:cs="Arial"/>
                <w:lang w:eastAsia="zh-CN"/>
              </w:rPr>
            </w:pPr>
            <w:r>
              <w:rPr>
                <w:lang w:eastAsia="zh-CN"/>
              </w:rPr>
              <w:t>0.8</w:t>
            </w:r>
            <w:r>
              <w:rPr>
                <w:vertAlign w:val="superscript"/>
                <w:lang w:eastAsia="zh-CN"/>
              </w:rPr>
              <w:t>5</w:t>
            </w:r>
          </w:p>
        </w:tc>
      </w:tr>
      <w:tr w:rsidR="00133EFD" w14:paraId="40494A34"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DC034F" w14:textId="77777777" w:rsidR="00133EFD" w:rsidRDefault="00133EFD" w:rsidP="009917A0">
            <w:pPr>
              <w:pStyle w:val="TAC"/>
            </w:pPr>
            <w:r>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77D4CD" w14:textId="77777777" w:rsidR="00133EFD" w:rsidRDefault="00133EFD" w:rsidP="009917A0">
            <w:pPr>
              <w:pStyle w:val="TAC"/>
              <w:rPr>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2B93EA" w14:textId="77777777" w:rsidR="00133EFD" w:rsidRDefault="00133EFD" w:rsidP="009917A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D650E0" w14:textId="77777777" w:rsidR="00133EFD" w:rsidRDefault="00133EFD" w:rsidP="009917A0">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E9652F" w14:textId="77777777" w:rsidR="00133EFD" w:rsidRDefault="00133EFD" w:rsidP="009917A0">
            <w:pPr>
              <w:pStyle w:val="TAC"/>
            </w:pPr>
            <w:r w:rsidRPr="00217A78">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DBA4AC" w14:textId="77777777" w:rsidR="00133EFD" w:rsidRDefault="00133EFD" w:rsidP="009917A0">
            <w:pPr>
              <w:pStyle w:val="TAC"/>
            </w:pPr>
            <w:r>
              <w:rPr>
                <w:lang w:eastAsia="zh-CN"/>
              </w:rPr>
              <w:t>0.8</w:t>
            </w:r>
          </w:p>
        </w:tc>
      </w:tr>
      <w:tr w:rsidR="00133EFD" w14:paraId="448D12EA"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6B08023" w14:textId="77777777" w:rsidR="00133EFD" w:rsidRDefault="00133EFD" w:rsidP="009917A0">
            <w:pPr>
              <w:pStyle w:val="TAC"/>
            </w:pPr>
            <w:r>
              <w:t>DC_1-(n)3-8_n77</w:t>
            </w:r>
          </w:p>
        </w:tc>
        <w:tc>
          <w:tcPr>
            <w:tcW w:w="1332" w:type="dxa"/>
            <w:tcBorders>
              <w:top w:val="single" w:sz="4" w:space="0" w:color="auto"/>
              <w:left w:val="single" w:sz="4" w:space="0" w:color="auto"/>
              <w:bottom w:val="single" w:sz="4" w:space="0" w:color="auto"/>
              <w:right w:val="single" w:sz="4" w:space="0" w:color="auto"/>
            </w:tcBorders>
            <w:vAlign w:val="center"/>
          </w:tcPr>
          <w:p w14:paraId="4C3090FC" w14:textId="77777777" w:rsidR="00133EFD" w:rsidRDefault="00133EFD" w:rsidP="009917A0">
            <w:pPr>
              <w:pStyle w:val="TAC"/>
              <w:rPr>
                <w:rFonts w:eastAsia="Malgun Gothic" w:cs="Arial"/>
                <w:lang w:eastAsia="ko-KR"/>
              </w:rPr>
            </w:pPr>
            <w:r>
              <w:rPr>
                <w:rFonts w:hint="eastAsia"/>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E36FE51" w14:textId="77777777" w:rsidR="00133EFD" w:rsidRDefault="00133EFD" w:rsidP="009917A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EC76369" w14:textId="77777777" w:rsidR="00133EFD" w:rsidRDefault="00133EFD" w:rsidP="009917A0">
            <w:pPr>
              <w:pStyle w:val="TAC"/>
              <w:rPr>
                <w:rFonts w:eastAsia="Malgun Gothic" w:cs="Arial"/>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23D81E4" w14:textId="77777777" w:rsidR="00133EFD" w:rsidRDefault="00133EFD"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CAD045B" w14:textId="77777777" w:rsidR="00133EFD" w:rsidRDefault="00133EFD" w:rsidP="009917A0">
            <w:pPr>
              <w:pStyle w:val="TAC"/>
              <w:rPr>
                <w:lang w:eastAsia="zh-CN"/>
              </w:rPr>
            </w:pPr>
            <w:r>
              <w:rPr>
                <w:lang w:eastAsia="zh-CN"/>
              </w:rPr>
              <w:t>0.8</w:t>
            </w:r>
          </w:p>
        </w:tc>
      </w:tr>
      <w:tr w:rsidR="00133EFD" w14:paraId="41CD9ECA"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31B7E96" w14:textId="77777777" w:rsidR="00133EFD" w:rsidRDefault="00133EFD" w:rsidP="009917A0">
            <w:pPr>
              <w:pStyle w:val="TAC"/>
              <w:rPr>
                <w:rFonts w:cs="Arial"/>
              </w:rPr>
            </w:pPr>
            <w:r>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D429B2" w14:textId="77777777" w:rsidR="00133EFD" w:rsidRDefault="00133EFD" w:rsidP="009917A0">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504609" w14:textId="77777777" w:rsidR="00133EFD" w:rsidRDefault="00133EFD" w:rsidP="009917A0">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9BC633" w14:textId="77777777" w:rsidR="00133EFD" w:rsidRDefault="00133EFD" w:rsidP="009917A0">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0F6C4A" w14:textId="77777777" w:rsidR="00133EFD" w:rsidRDefault="00133EFD"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BA43F3" w14:textId="77777777" w:rsidR="00133EFD" w:rsidRDefault="00133EFD" w:rsidP="009917A0">
            <w:pPr>
              <w:pStyle w:val="TAC"/>
              <w:rPr>
                <w:lang w:eastAsia="zh-CN"/>
              </w:rPr>
            </w:pPr>
            <w:r>
              <w:rPr>
                <w:lang w:eastAsia="zh-CN"/>
              </w:rPr>
              <w:t>0.8</w:t>
            </w:r>
          </w:p>
        </w:tc>
      </w:tr>
      <w:tr w:rsidR="00133EFD" w14:paraId="6DAC4219"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851793D" w14:textId="77777777" w:rsidR="00133EFD" w:rsidRDefault="00133EFD" w:rsidP="009917A0">
            <w:pPr>
              <w:pStyle w:val="TAC"/>
              <w:rPr>
                <w:rFonts w:cs="Arial"/>
              </w:rPr>
            </w:pPr>
            <w:r>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A4C212" w14:textId="77777777" w:rsidR="00133EFD" w:rsidRDefault="00133EFD" w:rsidP="009917A0">
            <w:pPr>
              <w:pStyle w:val="TAC"/>
              <w:rPr>
                <w:rFonts w:eastAsia="MS Mincho" w:cs="Arial"/>
                <w:bCs/>
                <w:szCs w:val="18"/>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B60D20" w14:textId="77777777" w:rsidR="00133EFD" w:rsidRDefault="00133EFD" w:rsidP="009917A0">
            <w:pPr>
              <w:pStyle w:val="TAC"/>
              <w:rPr>
                <w:rFonts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223D46" w14:textId="77777777" w:rsidR="00133EFD" w:rsidRDefault="00133EFD" w:rsidP="009917A0">
            <w:pPr>
              <w:pStyle w:val="TAC"/>
              <w:rPr>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956632" w14:textId="77777777" w:rsidR="00133EFD" w:rsidRDefault="00133EFD" w:rsidP="009917A0">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7E55BF" w14:textId="77777777" w:rsidR="00133EFD" w:rsidRDefault="00133EFD" w:rsidP="009917A0">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133EFD" w14:paraId="0CCCA7CB"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4709E64" w14:textId="77777777" w:rsidR="00133EFD" w:rsidRDefault="00133EFD" w:rsidP="009917A0">
            <w:pPr>
              <w:pStyle w:val="TAC"/>
            </w:pPr>
            <w:r>
              <w:t>DC_</w:t>
            </w:r>
            <w:r>
              <w:rPr>
                <w:lang w:eastAsia="ja-JP"/>
              </w:rPr>
              <w:t>1-3-18</w:t>
            </w:r>
            <w:r>
              <w:t>_n3</w:t>
            </w:r>
            <w:r>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79059E" w14:textId="77777777" w:rsidR="00133EFD" w:rsidRDefault="00133EFD" w:rsidP="009917A0">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D96D72" w14:textId="77777777" w:rsidR="00133EFD" w:rsidRDefault="00133EFD" w:rsidP="009917A0">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486963" w14:textId="77777777" w:rsidR="00133EFD" w:rsidRDefault="00133EFD" w:rsidP="009917A0">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FFAC91" w14:textId="77777777" w:rsidR="00133EFD" w:rsidRDefault="00133EFD" w:rsidP="009917A0">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8C19F6" w14:textId="77777777" w:rsidR="00133EFD" w:rsidRDefault="00133EFD" w:rsidP="009917A0">
            <w:pPr>
              <w:pStyle w:val="TAC"/>
              <w:rPr>
                <w:szCs w:val="18"/>
                <w:lang w:eastAsia="zh-CN"/>
              </w:rPr>
            </w:pPr>
            <w:r>
              <w:rPr>
                <w:szCs w:val="18"/>
                <w:lang w:eastAsia="zh-CN"/>
              </w:rPr>
              <w:t>0.8</w:t>
            </w:r>
          </w:p>
        </w:tc>
      </w:tr>
      <w:tr w:rsidR="00133EFD" w14:paraId="317F0034"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24DDDC8" w14:textId="77777777" w:rsidR="00133EFD" w:rsidRDefault="00133EFD" w:rsidP="009917A0">
            <w:pPr>
              <w:pStyle w:val="TAC"/>
            </w:pPr>
            <w:r>
              <w:t>DC_</w:t>
            </w:r>
            <w:r>
              <w:rPr>
                <w:lang w:eastAsia="ja-JP"/>
              </w:rPr>
              <w:t>1-3-18</w:t>
            </w:r>
            <w:r>
              <w:t>_n3</w:t>
            </w:r>
            <w:r>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41FCA1" w14:textId="77777777" w:rsidR="00133EFD" w:rsidRDefault="00133EFD" w:rsidP="009917A0">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855E18" w14:textId="77777777" w:rsidR="00133EFD" w:rsidRDefault="00133EFD" w:rsidP="009917A0">
            <w:pPr>
              <w:pStyle w:val="TAC"/>
              <w:rPr>
                <w:rFonts w:eastAsia="Calibri"/>
                <w:szCs w:val="18"/>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777BA2" w14:textId="77777777" w:rsidR="00133EFD" w:rsidRDefault="00133EFD" w:rsidP="009917A0">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CEE98A" w14:textId="77777777" w:rsidR="00133EFD" w:rsidRDefault="00133EFD" w:rsidP="009917A0">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E23E5A" w14:textId="77777777" w:rsidR="00133EFD" w:rsidRDefault="00133EFD" w:rsidP="009917A0">
            <w:pPr>
              <w:pStyle w:val="TAC"/>
              <w:rPr>
                <w:rFonts w:eastAsia="Calibri"/>
                <w:szCs w:val="18"/>
              </w:rPr>
            </w:pPr>
            <w:r>
              <w:rPr>
                <w:szCs w:val="18"/>
                <w:lang w:eastAsia="zh-CN"/>
              </w:rPr>
              <w:t>0.8</w:t>
            </w:r>
          </w:p>
        </w:tc>
      </w:tr>
      <w:tr w:rsidR="00133EFD" w14:paraId="5E6281EF"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03787F4" w14:textId="77777777" w:rsidR="00133EFD" w:rsidRDefault="00133EFD" w:rsidP="009917A0">
            <w:pPr>
              <w:pStyle w:val="TAC"/>
              <w:rPr>
                <w:rFonts w:cs="Arial"/>
              </w:rPr>
            </w:pPr>
            <w:r>
              <w:t>DC_1-3-18_n28-n41</w:t>
            </w:r>
          </w:p>
        </w:tc>
        <w:tc>
          <w:tcPr>
            <w:tcW w:w="1332" w:type="dxa"/>
            <w:tcBorders>
              <w:top w:val="nil"/>
              <w:left w:val="single" w:sz="4" w:space="0" w:color="auto"/>
              <w:bottom w:val="single" w:sz="4" w:space="0" w:color="auto"/>
              <w:right w:val="single" w:sz="4" w:space="0" w:color="auto"/>
            </w:tcBorders>
            <w:vAlign w:val="center"/>
            <w:hideMark/>
          </w:tcPr>
          <w:p w14:paraId="1D679D45" w14:textId="77777777" w:rsidR="00133EFD" w:rsidRDefault="00133EFD" w:rsidP="009917A0">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14:paraId="2B091CD6" w14:textId="77777777" w:rsidR="00133EFD" w:rsidRDefault="00133EFD" w:rsidP="009917A0">
            <w:pPr>
              <w:pStyle w:val="TAC"/>
              <w:rPr>
                <w:rFonts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A3FD22" w14:textId="77777777" w:rsidR="00133EFD" w:rsidRDefault="00133EFD" w:rsidP="009917A0">
            <w:pPr>
              <w:pStyle w:val="TAC"/>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32CE75" w14:textId="77777777" w:rsidR="00133EFD" w:rsidRDefault="00133EFD" w:rsidP="009917A0">
            <w:pPr>
              <w:pStyle w:val="TAC"/>
              <w:rPr>
                <w:rFonts w:ascii="Times New Roman" w:hAnsi="Times New Roman" w:cs="Arial"/>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270E74" w14:textId="77777777" w:rsidR="00133EFD" w:rsidRDefault="00133EFD" w:rsidP="009917A0">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133EFD" w14:paraId="43CBA71F"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41F892A" w14:textId="77777777" w:rsidR="00133EFD" w:rsidRDefault="00133EFD" w:rsidP="009917A0">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DDD3D8" w14:textId="77777777" w:rsidR="00133EFD" w:rsidRDefault="00133EFD" w:rsidP="009917A0">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14D92B" w14:textId="77777777" w:rsidR="00133EFD" w:rsidRDefault="00133EFD" w:rsidP="009917A0">
            <w:pPr>
              <w:pStyle w:val="TAC"/>
              <w:rPr>
                <w:szCs w:val="18"/>
                <w:lang w:eastAsia="zh-CN"/>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DBF5FB" w14:textId="77777777" w:rsidR="00133EFD" w:rsidRDefault="00133EFD" w:rsidP="009917A0">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7849DE" w14:textId="77777777" w:rsidR="00133EFD" w:rsidRDefault="00133EFD" w:rsidP="009917A0">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B6AB04" w14:textId="77777777" w:rsidR="00133EFD" w:rsidRDefault="00133EFD" w:rsidP="009917A0">
            <w:pPr>
              <w:pStyle w:val="TAC"/>
              <w:rPr>
                <w:szCs w:val="18"/>
                <w:lang w:eastAsia="zh-CN"/>
              </w:rPr>
            </w:pPr>
            <w:r>
              <w:rPr>
                <w:szCs w:val="18"/>
                <w:lang w:eastAsia="zh-CN"/>
              </w:rPr>
              <w:t>0.8</w:t>
            </w:r>
          </w:p>
        </w:tc>
      </w:tr>
      <w:tr w:rsidR="00133EFD" w14:paraId="6DEEF28C"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D734F6" w14:textId="77777777" w:rsidR="00133EFD" w:rsidRDefault="00133EFD" w:rsidP="009917A0">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17C65E" w14:textId="77777777" w:rsidR="00133EFD" w:rsidRDefault="00133EFD" w:rsidP="009917A0">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21C782" w14:textId="77777777" w:rsidR="00133EFD" w:rsidRDefault="00133EFD" w:rsidP="009917A0">
            <w:pPr>
              <w:pStyle w:val="TAC"/>
              <w:rPr>
                <w:rFonts w:eastAsia="Calibri"/>
                <w:szCs w:val="18"/>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EFAB62" w14:textId="77777777" w:rsidR="00133EFD" w:rsidRDefault="00133EFD" w:rsidP="009917A0">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8E8A52" w14:textId="77777777" w:rsidR="00133EFD" w:rsidRDefault="00133EFD" w:rsidP="009917A0">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5D3CB7" w14:textId="77777777" w:rsidR="00133EFD" w:rsidRDefault="00133EFD" w:rsidP="009917A0">
            <w:pPr>
              <w:pStyle w:val="TAC"/>
              <w:rPr>
                <w:rFonts w:eastAsia="Calibri"/>
                <w:szCs w:val="18"/>
              </w:rPr>
            </w:pPr>
            <w:r>
              <w:rPr>
                <w:szCs w:val="18"/>
                <w:lang w:eastAsia="zh-CN"/>
              </w:rPr>
              <w:t>0.8</w:t>
            </w:r>
          </w:p>
        </w:tc>
      </w:tr>
      <w:tr w:rsidR="00133EFD" w14:paraId="238E48CD"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2DBDC4D" w14:textId="77777777" w:rsidR="00133EFD" w:rsidRDefault="00133EFD" w:rsidP="009917A0">
            <w:pPr>
              <w:pStyle w:val="TAC"/>
              <w:rPr>
                <w:rFonts w:cs="Arial"/>
              </w:rPr>
            </w:pPr>
            <w:r>
              <w:t>DC_1-3-18_n41-n77</w:t>
            </w:r>
          </w:p>
        </w:tc>
        <w:tc>
          <w:tcPr>
            <w:tcW w:w="1332" w:type="dxa"/>
            <w:tcBorders>
              <w:top w:val="nil"/>
              <w:left w:val="single" w:sz="4" w:space="0" w:color="auto"/>
              <w:bottom w:val="single" w:sz="4" w:space="0" w:color="auto"/>
              <w:right w:val="single" w:sz="4" w:space="0" w:color="auto"/>
            </w:tcBorders>
            <w:vAlign w:val="center"/>
            <w:hideMark/>
          </w:tcPr>
          <w:p w14:paraId="479F17C4" w14:textId="77777777" w:rsidR="00133EFD" w:rsidRDefault="00133EFD" w:rsidP="009917A0">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14:paraId="3D5F90F9" w14:textId="77777777" w:rsidR="00133EFD" w:rsidRDefault="00133EFD" w:rsidP="009917A0">
            <w:pPr>
              <w:pStyle w:val="TAC"/>
              <w:rPr>
                <w:rFonts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4977FA" w14:textId="77777777" w:rsidR="00133EFD" w:rsidRDefault="00133EFD" w:rsidP="009917A0">
            <w:pPr>
              <w:pStyle w:val="TAC"/>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8C6B4B" w14:textId="77777777" w:rsidR="00133EFD" w:rsidRDefault="00133EFD" w:rsidP="009917A0">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FCDBEF" w14:textId="77777777" w:rsidR="00133EFD" w:rsidRDefault="00133EFD" w:rsidP="009917A0">
            <w:pPr>
              <w:pStyle w:val="TAC"/>
              <w:rPr>
                <w:rFonts w:ascii="Times New Roman" w:hAnsi="Times New Roman" w:cs="Arial"/>
              </w:rPr>
            </w:pPr>
            <w:r>
              <w:rPr>
                <w:szCs w:val="18"/>
                <w:lang w:eastAsia="zh-CN"/>
              </w:rPr>
              <w:t>0.8</w:t>
            </w:r>
          </w:p>
        </w:tc>
      </w:tr>
      <w:tr w:rsidR="00133EFD" w14:paraId="6CD990F8"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48BA662" w14:textId="77777777" w:rsidR="00133EFD" w:rsidRDefault="00133EFD" w:rsidP="009917A0">
            <w:pPr>
              <w:pStyle w:val="TAC"/>
              <w:rPr>
                <w:rFonts w:cs="Arial"/>
              </w:rPr>
            </w:pPr>
            <w:r>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1C7AC323" w14:textId="77777777" w:rsidR="00133EFD" w:rsidRDefault="00133EFD" w:rsidP="009917A0">
            <w:pPr>
              <w:pStyle w:val="TAC"/>
            </w:pPr>
            <w:r>
              <w:t>0.5</w:t>
            </w:r>
          </w:p>
        </w:tc>
        <w:tc>
          <w:tcPr>
            <w:tcW w:w="1333" w:type="dxa"/>
            <w:tcBorders>
              <w:top w:val="nil"/>
              <w:left w:val="single" w:sz="4" w:space="0" w:color="auto"/>
              <w:bottom w:val="single" w:sz="4" w:space="0" w:color="auto"/>
              <w:right w:val="single" w:sz="4" w:space="0" w:color="auto"/>
            </w:tcBorders>
            <w:vAlign w:val="center"/>
            <w:hideMark/>
          </w:tcPr>
          <w:p w14:paraId="2C9CDEC5" w14:textId="77777777" w:rsidR="00133EFD" w:rsidRDefault="00133EFD" w:rsidP="009917A0">
            <w:pPr>
              <w:pStyle w:val="TAC"/>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1B093B" w14:textId="77777777" w:rsidR="00133EFD" w:rsidRDefault="00133EFD" w:rsidP="009917A0">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3DD1DC" w14:textId="77777777" w:rsidR="00133EFD" w:rsidRDefault="00133EFD" w:rsidP="009917A0">
            <w:pPr>
              <w:pStyle w:val="TAC"/>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A8ABF5" w14:textId="77777777" w:rsidR="00133EFD" w:rsidRDefault="00133EFD" w:rsidP="009917A0">
            <w:pPr>
              <w:pStyle w:val="TAC"/>
            </w:pPr>
            <w:r>
              <w:rPr>
                <w:szCs w:val="18"/>
                <w:lang w:eastAsia="zh-CN"/>
              </w:rPr>
              <w:t>0.8</w:t>
            </w:r>
          </w:p>
        </w:tc>
      </w:tr>
      <w:tr w:rsidR="00133EFD" w14:paraId="469462EF"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9B786C" w14:textId="77777777" w:rsidR="00133EFD" w:rsidRDefault="00133EFD" w:rsidP="009917A0">
            <w:pPr>
              <w:pStyle w:val="TAC"/>
            </w:pPr>
            <w:r>
              <w:t>DC_</w:t>
            </w:r>
            <w:r>
              <w:rPr>
                <w:lang w:eastAsia="ja-JP"/>
              </w:rPr>
              <w:t>1-3-18</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67AAA9" w14:textId="77777777" w:rsidR="00133EFD" w:rsidRDefault="00133EFD" w:rsidP="009917A0">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0B1718" w14:textId="77777777" w:rsidR="00133EFD" w:rsidRDefault="00133EFD" w:rsidP="009917A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81DDBD" w14:textId="77777777" w:rsidR="00133EFD" w:rsidRDefault="00133EFD" w:rsidP="009917A0">
            <w:pPr>
              <w:pStyle w:val="TAC"/>
              <w:rPr>
                <w:rFonts w:eastAsia="MS Mincho"/>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4D249CB0" w14:textId="77777777" w:rsidR="00133EFD" w:rsidRDefault="00133EFD" w:rsidP="009917A0">
            <w:pPr>
              <w:pStyle w:val="TAC"/>
              <w:rPr>
                <w:lang w:eastAsia="zh-CN"/>
              </w:rPr>
            </w:pPr>
            <w:r w:rsidRPr="00CF638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9BDDB0" w14:textId="77777777" w:rsidR="00133EFD" w:rsidRDefault="00133EFD" w:rsidP="009917A0">
            <w:pPr>
              <w:pStyle w:val="TAC"/>
              <w:rPr>
                <w:lang w:eastAsia="zh-CN"/>
              </w:rPr>
            </w:pPr>
            <w:r>
              <w:rPr>
                <w:lang w:eastAsia="zh-CN"/>
              </w:rPr>
              <w:t>0.8</w:t>
            </w:r>
          </w:p>
        </w:tc>
      </w:tr>
      <w:tr w:rsidR="00133EFD" w14:paraId="1DF43C6A"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5A434EE" w14:textId="77777777" w:rsidR="00133EFD" w:rsidRDefault="00133EFD" w:rsidP="009917A0">
            <w:pPr>
              <w:pStyle w:val="TAC"/>
              <w:rPr>
                <w:rFonts w:cs="Arial"/>
              </w:rPr>
            </w:pPr>
            <w:r>
              <w:t>DC_</w:t>
            </w:r>
            <w:r>
              <w:rPr>
                <w:lang w:eastAsia="ja-JP"/>
              </w:rPr>
              <w:t>1-3-18</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8F5A97" w14:textId="77777777" w:rsidR="00133EFD" w:rsidRDefault="00133EFD" w:rsidP="009917A0">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931B4F" w14:textId="77777777" w:rsidR="00133EFD" w:rsidRDefault="00133EFD" w:rsidP="009917A0">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8B9856" w14:textId="77777777" w:rsidR="00133EFD" w:rsidRDefault="00133EFD" w:rsidP="009917A0">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7D6017FF" w14:textId="77777777" w:rsidR="00133EFD" w:rsidRDefault="00133EFD" w:rsidP="009917A0">
            <w:pPr>
              <w:pStyle w:val="TAC"/>
              <w:rPr>
                <w:rFonts w:eastAsia="MS Mincho" w:cs="Arial"/>
                <w:lang w:eastAsia="ja-JP"/>
              </w:rPr>
            </w:pPr>
            <w:r w:rsidRPr="00CF638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857C08" w14:textId="77777777" w:rsidR="00133EFD" w:rsidRDefault="00133EFD" w:rsidP="009917A0">
            <w:pPr>
              <w:pStyle w:val="TAC"/>
              <w:rPr>
                <w:rFonts w:eastAsia="MS Mincho" w:cs="Arial"/>
                <w:lang w:eastAsia="ja-JP"/>
              </w:rPr>
            </w:pPr>
            <w:r>
              <w:rPr>
                <w:lang w:eastAsia="zh-CN"/>
              </w:rPr>
              <w:t>0.8</w:t>
            </w:r>
          </w:p>
        </w:tc>
      </w:tr>
      <w:tr w:rsidR="00133EFD" w14:paraId="2A446D37"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BE6B80" w14:textId="77777777" w:rsidR="00133EFD" w:rsidRDefault="00133EFD" w:rsidP="009917A0">
            <w:pPr>
              <w:pStyle w:val="TAC"/>
              <w:rPr>
                <w:rFonts w:cs="Arial"/>
              </w:rPr>
            </w:pPr>
            <w:r>
              <w:t>DC_</w:t>
            </w:r>
            <w:r>
              <w:rPr>
                <w:lang w:eastAsia="ja-JP"/>
              </w:rPr>
              <w:t>1-3-18</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2EE1CB" w14:textId="77777777" w:rsidR="00133EFD" w:rsidRDefault="00133EFD" w:rsidP="009917A0">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990FDA" w14:textId="77777777" w:rsidR="00133EFD" w:rsidRDefault="00133EFD" w:rsidP="009917A0">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01CF45" w14:textId="77777777" w:rsidR="00133EFD" w:rsidRDefault="00133EFD" w:rsidP="009917A0">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4979894B" w14:textId="77777777" w:rsidR="00133EFD" w:rsidRDefault="00133EFD" w:rsidP="009917A0">
            <w:pPr>
              <w:pStyle w:val="TAC"/>
              <w:rPr>
                <w:rFonts w:eastAsia="MS Mincho" w:cs="Arial"/>
                <w:lang w:eastAsia="ja-JP"/>
              </w:rPr>
            </w:pPr>
            <w:r w:rsidRPr="00CF638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94EC91" w14:textId="77777777" w:rsidR="00133EFD" w:rsidRDefault="00133EFD" w:rsidP="009917A0">
            <w:pPr>
              <w:pStyle w:val="TAC"/>
              <w:rPr>
                <w:rFonts w:eastAsia="MS Mincho" w:cs="Arial"/>
                <w:lang w:eastAsia="ja-JP"/>
              </w:rPr>
            </w:pPr>
            <w:r>
              <w:rPr>
                <w:lang w:eastAsia="zh-CN"/>
              </w:rPr>
              <w:t>-</w:t>
            </w:r>
          </w:p>
        </w:tc>
      </w:tr>
      <w:tr w:rsidR="00133EFD" w14:paraId="18D739C9"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1E9818" w14:textId="77777777" w:rsidR="00133EFD" w:rsidRDefault="00133EFD" w:rsidP="009917A0">
            <w:pPr>
              <w:pStyle w:val="TAC"/>
              <w:rPr>
                <w:rFonts w:cs="Arial"/>
              </w:rPr>
            </w:pPr>
            <w:r>
              <w:rPr>
                <w:rFonts w:cs="Arial"/>
              </w:rPr>
              <w:t>DC_</w:t>
            </w:r>
            <w:r>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BDA4A4" w14:textId="77777777" w:rsidR="00133EFD" w:rsidRDefault="00133EFD" w:rsidP="009917A0">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61EBD7" w14:textId="77777777" w:rsidR="00133EFD" w:rsidRDefault="00133EFD" w:rsidP="009917A0">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A15CCA" w14:textId="77777777" w:rsidR="00133EFD" w:rsidRDefault="00133EFD" w:rsidP="009917A0">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718860" w14:textId="77777777" w:rsidR="00133EFD" w:rsidRDefault="00133EFD" w:rsidP="009917A0">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89A04A" w14:textId="77777777" w:rsidR="00133EFD" w:rsidRDefault="00133EFD" w:rsidP="009917A0">
            <w:pPr>
              <w:pStyle w:val="TAC"/>
              <w:rPr>
                <w:rFonts w:cs="Arial"/>
                <w:lang w:eastAsia="zh-CN"/>
              </w:rPr>
            </w:pPr>
            <w:r>
              <w:rPr>
                <w:rFonts w:cs="Arial"/>
                <w:lang w:eastAsia="zh-CN"/>
              </w:rPr>
              <w:t>0.8</w:t>
            </w:r>
          </w:p>
        </w:tc>
      </w:tr>
      <w:tr w:rsidR="00133EFD" w14:paraId="67E36D77"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D09416" w14:textId="77777777" w:rsidR="00133EFD" w:rsidRDefault="00133EFD" w:rsidP="009917A0">
            <w:pPr>
              <w:pStyle w:val="TAC"/>
              <w:rPr>
                <w:rFonts w:cs="Arial"/>
              </w:rPr>
            </w:pPr>
            <w:r>
              <w:rPr>
                <w:rFonts w:cs="Arial"/>
              </w:rPr>
              <w:t>DC_</w:t>
            </w:r>
            <w:r>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CDCF15" w14:textId="77777777" w:rsidR="00133EFD" w:rsidRDefault="00133EFD" w:rsidP="009917A0">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8E3038" w14:textId="77777777" w:rsidR="00133EFD" w:rsidRDefault="00133EFD" w:rsidP="009917A0">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DCBB25" w14:textId="77777777" w:rsidR="00133EFD" w:rsidRDefault="00133EFD" w:rsidP="009917A0">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045C60" w14:textId="77777777" w:rsidR="00133EFD" w:rsidRDefault="00133EFD" w:rsidP="009917A0">
            <w:pPr>
              <w:pStyle w:val="TAC"/>
              <w:rPr>
                <w:rFonts w:cs="Arial"/>
                <w:lang w:eastAsia="ja-JP"/>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5891F0" w14:textId="77777777" w:rsidR="00133EFD" w:rsidRDefault="00133EFD" w:rsidP="009917A0">
            <w:pPr>
              <w:pStyle w:val="TAC"/>
              <w:rPr>
                <w:rFonts w:cs="Arial"/>
                <w:lang w:eastAsia="ja-JP"/>
              </w:rPr>
            </w:pPr>
            <w:r>
              <w:rPr>
                <w:rFonts w:cs="Arial"/>
                <w:lang w:eastAsia="zh-CN"/>
              </w:rPr>
              <w:t>0.8</w:t>
            </w:r>
          </w:p>
        </w:tc>
      </w:tr>
      <w:tr w:rsidR="00133EFD" w14:paraId="460238C1"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AEB60CC" w14:textId="77777777" w:rsidR="00133EFD" w:rsidRDefault="00133EFD" w:rsidP="009917A0">
            <w:pPr>
              <w:pStyle w:val="TAC"/>
              <w:rPr>
                <w:rFonts w:cs="Arial"/>
              </w:rPr>
            </w:pPr>
            <w:r>
              <w:rPr>
                <w:rFonts w:cs="Arial"/>
              </w:rPr>
              <w:t>DC_</w:t>
            </w:r>
            <w:r>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ED4188" w14:textId="77777777" w:rsidR="00133EFD" w:rsidRDefault="00133EFD" w:rsidP="009917A0">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F7ECEC" w14:textId="77777777" w:rsidR="00133EFD" w:rsidRDefault="00133EFD" w:rsidP="009917A0">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4916DE" w14:textId="77777777" w:rsidR="00133EFD" w:rsidRDefault="00133EFD" w:rsidP="009917A0">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FF0351" w14:textId="77777777" w:rsidR="00133EFD" w:rsidRDefault="00133EFD" w:rsidP="009917A0">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2EE488" w14:textId="77777777" w:rsidR="00133EFD" w:rsidRDefault="00133EFD" w:rsidP="009917A0">
            <w:pPr>
              <w:pStyle w:val="TAC"/>
              <w:rPr>
                <w:rFonts w:cs="Arial"/>
                <w:lang w:eastAsia="zh-CN"/>
              </w:rPr>
            </w:pPr>
            <w:r>
              <w:rPr>
                <w:rFonts w:cs="Arial"/>
                <w:lang w:eastAsia="zh-CN"/>
              </w:rPr>
              <w:t>-</w:t>
            </w:r>
          </w:p>
        </w:tc>
      </w:tr>
      <w:tr w:rsidR="00133EFD" w14:paraId="5C50D620"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482DFC" w14:textId="77777777" w:rsidR="00133EFD" w:rsidRDefault="00133EFD" w:rsidP="009917A0">
            <w:pPr>
              <w:pStyle w:val="TAC"/>
              <w:rPr>
                <w:rFonts w:cs="Arial"/>
              </w:rPr>
            </w:pPr>
            <w:r>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190FA4" w14:textId="77777777" w:rsidR="00133EFD" w:rsidRDefault="00133EFD" w:rsidP="009917A0">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79BA0D" w14:textId="77777777" w:rsidR="00133EFD" w:rsidRDefault="00133EFD" w:rsidP="009917A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E37CC1" w14:textId="77777777" w:rsidR="00133EFD" w:rsidRDefault="00133EFD" w:rsidP="009917A0">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4035F7DE" w14:textId="77777777" w:rsidR="00133EFD" w:rsidRDefault="00133EFD" w:rsidP="009917A0">
            <w:pPr>
              <w:pStyle w:val="TAC"/>
              <w:rPr>
                <w:rFonts w:cs="Arial"/>
                <w:lang w:eastAsia="zh-CN"/>
              </w:rPr>
            </w:pPr>
            <w:r w:rsidRPr="00C36DF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72CDDF" w14:textId="77777777" w:rsidR="00133EFD" w:rsidRDefault="00133EFD" w:rsidP="009917A0">
            <w:pPr>
              <w:pStyle w:val="TAC"/>
              <w:rPr>
                <w:rFonts w:cs="Arial"/>
                <w:lang w:eastAsia="zh-CN"/>
              </w:rPr>
            </w:pPr>
            <w:r>
              <w:rPr>
                <w:rFonts w:cs="Arial"/>
                <w:lang w:eastAsia="zh-CN"/>
              </w:rPr>
              <w:t>0.8</w:t>
            </w:r>
          </w:p>
        </w:tc>
      </w:tr>
      <w:tr w:rsidR="00133EFD" w14:paraId="29148167"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4337C0B" w14:textId="77777777" w:rsidR="00133EFD" w:rsidRDefault="00133EFD" w:rsidP="009917A0">
            <w:pPr>
              <w:pStyle w:val="TAC"/>
              <w:rPr>
                <w:rFonts w:cs="Arial"/>
              </w:rPr>
            </w:pPr>
            <w:r>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2A737B" w14:textId="77777777" w:rsidR="00133EFD" w:rsidRDefault="00133EFD" w:rsidP="009917A0">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9D2C73" w14:textId="77777777" w:rsidR="00133EFD" w:rsidRDefault="00133EFD" w:rsidP="009917A0">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BEE76E" w14:textId="77777777" w:rsidR="00133EFD" w:rsidRDefault="00133EFD" w:rsidP="009917A0">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2BC154E2" w14:textId="77777777" w:rsidR="00133EFD" w:rsidRDefault="00133EFD" w:rsidP="009917A0">
            <w:pPr>
              <w:pStyle w:val="TAC"/>
              <w:rPr>
                <w:rFonts w:cs="Arial"/>
                <w:lang w:eastAsia="ja-JP"/>
              </w:rPr>
            </w:pPr>
            <w:r w:rsidRPr="00C36DF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E22790" w14:textId="77777777" w:rsidR="00133EFD" w:rsidRDefault="00133EFD" w:rsidP="009917A0">
            <w:pPr>
              <w:pStyle w:val="TAC"/>
              <w:rPr>
                <w:rFonts w:cs="Arial"/>
                <w:lang w:eastAsia="ja-JP"/>
              </w:rPr>
            </w:pPr>
            <w:r>
              <w:rPr>
                <w:rFonts w:cs="Arial"/>
                <w:lang w:eastAsia="zh-CN"/>
              </w:rPr>
              <w:t>0.8</w:t>
            </w:r>
          </w:p>
        </w:tc>
      </w:tr>
      <w:tr w:rsidR="00133EFD" w14:paraId="73FAA5FA"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B507D7" w14:textId="77777777" w:rsidR="00133EFD" w:rsidRDefault="00133EFD" w:rsidP="009917A0">
            <w:pPr>
              <w:pStyle w:val="TAC"/>
              <w:rPr>
                <w:rFonts w:cs="Arial"/>
              </w:rPr>
            </w:pPr>
            <w:r>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FA7828" w14:textId="77777777" w:rsidR="00133EFD" w:rsidRDefault="00133EFD" w:rsidP="009917A0">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E06116" w14:textId="77777777" w:rsidR="00133EFD" w:rsidRDefault="00133EFD" w:rsidP="009917A0">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F95892" w14:textId="77777777" w:rsidR="00133EFD" w:rsidRDefault="00133EFD" w:rsidP="009917A0">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5EC788C4" w14:textId="77777777" w:rsidR="00133EFD" w:rsidRDefault="00133EFD" w:rsidP="009917A0">
            <w:pPr>
              <w:pStyle w:val="TAC"/>
              <w:rPr>
                <w:rFonts w:cs="Arial"/>
                <w:lang w:eastAsia="ja-JP"/>
              </w:rPr>
            </w:pPr>
            <w:r w:rsidRPr="00C36DF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D6BC18" w14:textId="77777777" w:rsidR="00133EFD" w:rsidRDefault="00133EFD" w:rsidP="009917A0">
            <w:pPr>
              <w:pStyle w:val="TAC"/>
              <w:rPr>
                <w:rFonts w:cs="Arial"/>
                <w:lang w:eastAsia="ja-JP"/>
              </w:rPr>
            </w:pPr>
            <w:r>
              <w:rPr>
                <w:rFonts w:cs="Arial"/>
                <w:lang w:eastAsia="zh-CN"/>
              </w:rPr>
              <w:t>-</w:t>
            </w:r>
          </w:p>
        </w:tc>
      </w:tr>
      <w:tr w:rsidR="00133EFD" w14:paraId="5827BE8A"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BE700A" w14:textId="77777777" w:rsidR="00133EFD" w:rsidRDefault="00133EFD" w:rsidP="009917A0">
            <w:pPr>
              <w:pStyle w:val="TAC"/>
              <w:rPr>
                <w:rFonts w:eastAsia="Malgun Gothic" w:cs="Arial"/>
                <w:lang w:eastAsia="ko-KR"/>
              </w:rPr>
            </w:pPr>
            <w:r>
              <w:t>DC_1-3-</w:t>
            </w:r>
            <w:r>
              <w:rPr>
                <w:lang w:val="en-US" w:eastAsia="zh-CN"/>
              </w:rPr>
              <w:t>20</w:t>
            </w:r>
            <w:r>
              <w:t>_n</w:t>
            </w:r>
            <w:r>
              <w:rPr>
                <w:lang w:val="en-US" w:eastAsia="zh-CN"/>
              </w:rPr>
              <w:t>7</w:t>
            </w:r>
            <w:r>
              <w:t>-n7</w:t>
            </w:r>
            <w:r>
              <w:rPr>
                <w:lang w:val="en-US"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DD122A" w14:textId="77777777" w:rsidR="00133EFD" w:rsidRDefault="00133EFD" w:rsidP="009917A0">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0EA9B5" w14:textId="77777777" w:rsidR="00133EFD" w:rsidRDefault="00133EFD" w:rsidP="009917A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912D12" w14:textId="77777777" w:rsidR="00133EFD" w:rsidRDefault="00133EFD" w:rsidP="009917A0">
            <w:pPr>
              <w:pStyle w:val="TAC"/>
              <w:rPr>
                <w:rFonts w:eastAsia="Malgun Gothic"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7AB45F" w14:textId="77777777" w:rsidR="00133EFD" w:rsidRDefault="00133EFD" w:rsidP="009917A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66A07E" w14:textId="77777777" w:rsidR="00133EFD" w:rsidRDefault="00133EFD" w:rsidP="009917A0">
            <w:pPr>
              <w:pStyle w:val="TAC"/>
              <w:rPr>
                <w:rFonts w:cs="Arial"/>
                <w:lang w:eastAsia="zh-CN"/>
              </w:rPr>
            </w:pPr>
            <w:r>
              <w:rPr>
                <w:rFonts w:cs="Arial"/>
                <w:lang w:eastAsia="zh-CN"/>
              </w:rPr>
              <w:t>0.8</w:t>
            </w:r>
          </w:p>
        </w:tc>
      </w:tr>
      <w:tr w:rsidR="00133EFD" w14:paraId="11B88E20"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7C599E4" w14:textId="77777777" w:rsidR="00133EFD" w:rsidRDefault="00133EFD" w:rsidP="009917A0">
            <w:pPr>
              <w:pStyle w:val="TAC"/>
              <w:rPr>
                <w:rFonts w:eastAsia="Malgun Gothic" w:cs="Arial"/>
                <w:lang w:eastAsia="ko-KR"/>
              </w:rPr>
            </w:pPr>
            <w:r>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AD6691" w14:textId="77777777" w:rsidR="00133EFD" w:rsidRDefault="00133EFD" w:rsidP="009917A0">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449EFF" w14:textId="77777777" w:rsidR="00133EFD" w:rsidRDefault="00133EFD" w:rsidP="009917A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9459B5" w14:textId="77777777" w:rsidR="00133EFD" w:rsidRDefault="00133EFD" w:rsidP="009917A0">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4229A8" w14:textId="77777777" w:rsidR="00133EFD" w:rsidRDefault="00133EFD"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44CEA6" w14:textId="77777777" w:rsidR="00133EFD" w:rsidRDefault="00133EFD" w:rsidP="009917A0">
            <w:pPr>
              <w:pStyle w:val="TAC"/>
              <w:rPr>
                <w:lang w:eastAsia="zh-CN"/>
              </w:rPr>
            </w:pPr>
            <w:r>
              <w:rPr>
                <w:lang w:eastAsia="zh-CN"/>
              </w:rPr>
              <w:t>0.8</w:t>
            </w:r>
          </w:p>
        </w:tc>
      </w:tr>
      <w:tr w:rsidR="00133EFD" w14:paraId="64A9DD41"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031109A" w14:textId="77777777" w:rsidR="00133EFD" w:rsidRDefault="00133EFD" w:rsidP="009917A0">
            <w:pPr>
              <w:pStyle w:val="TAC"/>
              <w:rPr>
                <w:rFonts w:eastAsia="Malgun Gothic" w:cs="Arial"/>
                <w:lang w:eastAsia="ko-KR"/>
              </w:rPr>
            </w:pPr>
            <w:r>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56DFE1" w14:textId="77777777" w:rsidR="00133EFD" w:rsidRDefault="00133EFD" w:rsidP="009917A0">
            <w:pPr>
              <w:pStyle w:val="TAC"/>
              <w:rPr>
                <w:rFonts w:cs="Arial"/>
                <w:lang w:eastAsia="zh-CN"/>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D77F00" w14:textId="77777777" w:rsidR="00133EFD" w:rsidRDefault="00133EFD" w:rsidP="009917A0">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2FE8AF" w14:textId="77777777" w:rsidR="00133EFD" w:rsidRDefault="00133EFD" w:rsidP="009917A0">
            <w:pPr>
              <w:pStyle w:val="TAC"/>
              <w:rPr>
                <w:rFonts w:cs="Arial"/>
                <w:lang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FE5890" w14:textId="77777777" w:rsidR="00133EFD" w:rsidRDefault="00133EFD" w:rsidP="009917A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988818" w14:textId="77777777" w:rsidR="00133EFD" w:rsidRDefault="00133EFD" w:rsidP="009917A0">
            <w:pPr>
              <w:pStyle w:val="TAC"/>
              <w:rPr>
                <w:rFonts w:cs="Arial"/>
                <w:lang w:eastAsia="zh-CN"/>
              </w:rPr>
            </w:pPr>
            <w:r>
              <w:rPr>
                <w:rFonts w:cs="Arial"/>
                <w:lang w:eastAsia="zh-CN"/>
              </w:rPr>
              <w:t>N/A</w:t>
            </w:r>
          </w:p>
        </w:tc>
      </w:tr>
      <w:tr w:rsidR="00133EFD" w14:paraId="43058D5E"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99ECF7" w14:textId="77777777" w:rsidR="00133EFD" w:rsidRDefault="00133EFD" w:rsidP="009917A0">
            <w:pPr>
              <w:pStyle w:val="TAC"/>
              <w:rPr>
                <w:rFonts w:cs="Arial"/>
              </w:rPr>
            </w:pPr>
            <w:r>
              <w:rPr>
                <w:rFonts w:eastAsia="Malgun Gothic" w:cs="Arial"/>
                <w:lang w:eastAsia="ko-KR"/>
              </w:rPr>
              <w:t>DC_1-3-20-28_n78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249E38" w14:textId="77777777" w:rsidR="00133EFD" w:rsidRDefault="00133EFD" w:rsidP="009917A0">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D67FB1" w14:textId="77777777" w:rsidR="00133EFD" w:rsidRDefault="00133EFD" w:rsidP="009917A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ED8FBB" w14:textId="77777777" w:rsidR="00133EFD" w:rsidRDefault="00133EFD" w:rsidP="009917A0">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AFB806" w14:textId="77777777" w:rsidR="00133EFD" w:rsidRDefault="00133EFD" w:rsidP="009917A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3395C5" w14:textId="77777777" w:rsidR="00133EFD" w:rsidRDefault="00133EFD" w:rsidP="009917A0">
            <w:pPr>
              <w:pStyle w:val="TAC"/>
              <w:rPr>
                <w:rFonts w:cs="Arial"/>
                <w:lang w:eastAsia="zh-CN"/>
              </w:rPr>
            </w:pPr>
            <w:r>
              <w:rPr>
                <w:rFonts w:cs="Arial"/>
                <w:lang w:eastAsia="zh-CN"/>
              </w:rPr>
              <w:t>0.8</w:t>
            </w:r>
          </w:p>
        </w:tc>
      </w:tr>
      <w:tr w:rsidR="00133EFD" w14:paraId="219BA9A3"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0D3114" w14:textId="77777777" w:rsidR="00133EFD" w:rsidRDefault="00133EFD" w:rsidP="009917A0">
            <w:pPr>
              <w:pStyle w:val="TAC"/>
              <w:rPr>
                <w:rFonts w:eastAsia="Malgun Gothic" w:cs="Arial"/>
                <w:lang w:eastAsia="ko-KR"/>
              </w:rPr>
            </w:pPr>
            <w:r>
              <w:rPr>
                <w:rFonts w:eastAsia="Malgun Gothic"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20B59D" w14:textId="77777777" w:rsidR="00133EFD" w:rsidRDefault="00133EFD" w:rsidP="009917A0">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E430B5" w14:textId="77777777" w:rsidR="00133EFD" w:rsidRDefault="00133EFD" w:rsidP="009917A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2D8672" w14:textId="77777777" w:rsidR="00133EFD" w:rsidRDefault="00133EFD" w:rsidP="009917A0">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8B6C1A" w14:textId="77777777" w:rsidR="00133EFD" w:rsidRDefault="00133EFD" w:rsidP="009917A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BEED1F" w14:textId="77777777" w:rsidR="00133EFD" w:rsidRDefault="00133EFD" w:rsidP="009917A0">
            <w:pPr>
              <w:pStyle w:val="TAC"/>
              <w:rPr>
                <w:rFonts w:cs="Arial"/>
                <w:lang w:eastAsia="zh-CN"/>
              </w:rPr>
            </w:pPr>
            <w:r>
              <w:rPr>
                <w:rFonts w:cs="Arial"/>
                <w:lang w:eastAsia="zh-CN"/>
              </w:rPr>
              <w:t>0.8</w:t>
            </w:r>
          </w:p>
        </w:tc>
      </w:tr>
      <w:tr w:rsidR="00133EFD" w14:paraId="6E0C7DB2"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BC790ED" w14:textId="77777777" w:rsidR="00133EFD" w:rsidRDefault="00133EFD" w:rsidP="009917A0">
            <w:pPr>
              <w:pStyle w:val="TAC"/>
              <w:rPr>
                <w:rFonts w:eastAsia="MS Mincho" w:cs="Arial"/>
                <w:kern w:val="2"/>
                <w:szCs w:val="22"/>
                <w:lang w:eastAsia="zh-CN"/>
              </w:rPr>
            </w:pPr>
            <w:r>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0FD592" w14:textId="77777777" w:rsidR="00133EFD" w:rsidRDefault="00133EFD" w:rsidP="009917A0">
            <w:pPr>
              <w:pStyle w:val="TAC"/>
              <w:rPr>
                <w:rFonts w:eastAsia="MS Mincho" w:cs="Arial"/>
                <w:kern w:val="2"/>
                <w:lang w:eastAsia="zh-CN"/>
              </w:rPr>
            </w:pPr>
            <w:r>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813D73" w14:textId="77777777" w:rsidR="00133EFD" w:rsidRDefault="00133EFD" w:rsidP="009917A0">
            <w:pPr>
              <w:pStyle w:val="TAC"/>
              <w:rPr>
                <w:rFonts w:cs="Arial"/>
                <w:kern w:val="2"/>
                <w:lang w:eastAsia="zh-CN"/>
              </w:rPr>
            </w:pPr>
            <w:r>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1F1E79" w14:textId="77777777" w:rsidR="00133EFD" w:rsidRDefault="00133EFD" w:rsidP="009917A0">
            <w:pPr>
              <w:pStyle w:val="TAC"/>
              <w:rPr>
                <w:rFonts w:eastAsia="MS Mincho" w:cs="Arial"/>
                <w:kern w:val="2"/>
                <w:lang w:eastAsia="zh-CN"/>
              </w:rPr>
            </w:pPr>
            <w:r>
              <w:t>0.6</w:t>
            </w:r>
          </w:p>
        </w:tc>
        <w:tc>
          <w:tcPr>
            <w:tcW w:w="1333" w:type="dxa"/>
            <w:tcBorders>
              <w:top w:val="single" w:sz="4" w:space="0" w:color="auto"/>
              <w:left w:val="single" w:sz="4" w:space="0" w:color="auto"/>
              <w:bottom w:val="single" w:sz="4" w:space="0" w:color="auto"/>
              <w:right w:val="single" w:sz="4" w:space="0" w:color="auto"/>
            </w:tcBorders>
            <w:hideMark/>
          </w:tcPr>
          <w:p w14:paraId="6DE0DC8C" w14:textId="77777777" w:rsidR="00133EFD" w:rsidRDefault="00133EFD" w:rsidP="009917A0">
            <w:pPr>
              <w:pStyle w:val="TAC"/>
              <w:rPr>
                <w:rFonts w:cs="Arial"/>
                <w:kern w:val="2"/>
                <w:lang w:eastAsia="zh-CN"/>
              </w:rPr>
            </w:pPr>
            <w:r w:rsidRPr="000D7D9F">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79E9D5" w14:textId="77777777" w:rsidR="00133EFD" w:rsidRDefault="00133EFD" w:rsidP="009917A0">
            <w:pPr>
              <w:pStyle w:val="TAC"/>
              <w:rPr>
                <w:rFonts w:cs="Arial"/>
                <w:kern w:val="2"/>
                <w:lang w:eastAsia="zh-CN"/>
              </w:rPr>
            </w:pPr>
            <w:r>
              <w:rPr>
                <w:rFonts w:cs="Arial"/>
                <w:kern w:val="2"/>
                <w:lang w:eastAsia="zh-CN"/>
              </w:rPr>
              <w:t>0.6</w:t>
            </w:r>
          </w:p>
        </w:tc>
      </w:tr>
      <w:tr w:rsidR="00133EFD" w14:paraId="1D152931"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03F1663" w14:textId="77777777" w:rsidR="00133EFD" w:rsidRDefault="00133EFD" w:rsidP="009917A0">
            <w:pPr>
              <w:pStyle w:val="TAC"/>
              <w:rPr>
                <w:rFonts w:eastAsia="MS Mincho" w:cs="Arial"/>
                <w:kern w:val="2"/>
                <w:szCs w:val="22"/>
                <w:lang w:eastAsia="zh-CN"/>
              </w:rPr>
            </w:pPr>
            <w:r>
              <w:t>DC_1-3-20-</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4AD691" w14:textId="77777777" w:rsidR="00133EFD" w:rsidRDefault="00133EFD" w:rsidP="009917A0">
            <w:pPr>
              <w:pStyle w:val="TAC"/>
              <w:rPr>
                <w:rFonts w:cs="Arial"/>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16433B" w14:textId="77777777" w:rsidR="00133EFD" w:rsidRDefault="00133EFD" w:rsidP="009917A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1DFE02" w14:textId="77777777" w:rsidR="00133EFD" w:rsidRDefault="00133EFD" w:rsidP="009917A0">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43A668D2" w14:textId="77777777" w:rsidR="00133EFD" w:rsidRDefault="00133EFD" w:rsidP="009917A0">
            <w:pPr>
              <w:pStyle w:val="TAC"/>
              <w:rPr>
                <w:lang w:eastAsia="zh-CN"/>
              </w:rPr>
            </w:pPr>
            <w:r w:rsidRPr="000D7D9F">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100ED0" w14:textId="77777777" w:rsidR="00133EFD" w:rsidRDefault="00133EFD" w:rsidP="009917A0">
            <w:pPr>
              <w:pStyle w:val="TAC"/>
              <w:rPr>
                <w:lang w:eastAsia="zh-CN"/>
              </w:rPr>
            </w:pPr>
            <w:r>
              <w:rPr>
                <w:lang w:eastAsia="zh-CN"/>
              </w:rPr>
              <w:t>0.8</w:t>
            </w:r>
          </w:p>
        </w:tc>
      </w:tr>
      <w:tr w:rsidR="00133EFD" w14:paraId="65E47FB4"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FD9F84B" w14:textId="77777777" w:rsidR="00133EFD" w:rsidRDefault="00133EFD" w:rsidP="009917A0">
            <w:pPr>
              <w:pStyle w:val="TAC"/>
            </w:pPr>
            <w:r>
              <w:rPr>
                <w:rFonts w:eastAsia="MS Mincho"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1737A0" w14:textId="77777777" w:rsidR="00133EFD" w:rsidRDefault="00133EFD" w:rsidP="009917A0">
            <w:pPr>
              <w:pStyle w:val="TAC"/>
              <w:rPr>
                <w:rFonts w:cs="Arial"/>
                <w:lang w:eastAsia="zh-CN"/>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BDE1EC" w14:textId="77777777" w:rsidR="00133EFD" w:rsidRDefault="00133EFD" w:rsidP="009917A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90EAAE" w14:textId="77777777" w:rsidR="00133EFD" w:rsidRDefault="00133EFD" w:rsidP="009917A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880E26" w14:textId="77777777" w:rsidR="00133EFD" w:rsidRDefault="00133EFD" w:rsidP="009917A0">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9381B9" w14:textId="77777777" w:rsidR="00133EFD" w:rsidRDefault="00133EFD" w:rsidP="009917A0">
            <w:pPr>
              <w:pStyle w:val="TAC"/>
              <w:rPr>
                <w:lang w:eastAsia="zh-CN"/>
              </w:rPr>
            </w:pPr>
            <w:r>
              <w:rPr>
                <w:lang w:eastAsia="zh-CN"/>
              </w:rPr>
              <w:t>0.8</w:t>
            </w:r>
          </w:p>
        </w:tc>
      </w:tr>
      <w:tr w:rsidR="00133EFD" w14:paraId="6E0D3F51"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A041301" w14:textId="77777777" w:rsidR="00133EFD" w:rsidRDefault="00133EFD" w:rsidP="009917A0">
            <w:pPr>
              <w:pStyle w:val="TAC"/>
            </w:pPr>
            <w:r>
              <w:rPr>
                <w:rFonts w:eastAsia="MS Mincho"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59D571" w14:textId="77777777" w:rsidR="00133EFD" w:rsidRDefault="00133EFD" w:rsidP="009917A0">
            <w:pPr>
              <w:pStyle w:val="TAC"/>
              <w:rPr>
                <w:rFonts w:eastAsia="Malgun Gothic"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5E4636" w14:textId="77777777" w:rsidR="00133EFD" w:rsidRDefault="00133EFD" w:rsidP="009917A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B8709D" w14:textId="77777777" w:rsidR="00133EFD" w:rsidRDefault="00133EFD" w:rsidP="009917A0">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C51F8F" w14:textId="77777777" w:rsidR="00133EFD" w:rsidRDefault="00133EFD" w:rsidP="009917A0">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5899B2" w14:textId="77777777" w:rsidR="00133EFD" w:rsidRDefault="00133EFD" w:rsidP="009917A0">
            <w:pPr>
              <w:pStyle w:val="TAC"/>
              <w:rPr>
                <w:lang w:eastAsia="zh-CN"/>
              </w:rPr>
            </w:pPr>
            <w:r>
              <w:rPr>
                <w:lang w:eastAsia="zh-CN"/>
              </w:rPr>
              <w:t>0.8</w:t>
            </w:r>
          </w:p>
        </w:tc>
      </w:tr>
      <w:tr w:rsidR="00133EFD" w14:paraId="40C0224B"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42F7CC" w14:textId="77777777" w:rsidR="00133EFD" w:rsidRDefault="00133EFD" w:rsidP="009917A0">
            <w:pPr>
              <w:pStyle w:val="TAC"/>
              <w:rPr>
                <w:rFonts w:cs="Arial"/>
              </w:rPr>
            </w:pPr>
            <w:r>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28F9D7" w14:textId="77777777" w:rsidR="00133EFD" w:rsidRDefault="00133EFD" w:rsidP="009917A0">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0597CF" w14:textId="77777777" w:rsidR="00133EFD" w:rsidRDefault="00133EFD" w:rsidP="009917A0">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9D867D" w14:textId="77777777" w:rsidR="00133EFD" w:rsidRDefault="00133EFD" w:rsidP="009917A0">
            <w:pPr>
              <w:pStyle w:val="TAC"/>
              <w:rPr>
                <w:rFonts w:cs="Arial"/>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3D3C49" w14:textId="77777777" w:rsidR="00133EFD" w:rsidRDefault="00133EFD" w:rsidP="009917A0">
            <w:pPr>
              <w:pStyle w:val="TAC"/>
              <w:rPr>
                <w:rFonts w:cs="Arial"/>
                <w:lang w:eastAsia="zh-CN"/>
              </w:rPr>
            </w:pPr>
            <w:r>
              <w:t>0.5</w:t>
            </w:r>
            <w:r>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3E6BF3" w14:textId="77777777" w:rsidR="00133EFD" w:rsidRDefault="00133EFD" w:rsidP="009917A0">
            <w:pPr>
              <w:pStyle w:val="TAC"/>
              <w:rPr>
                <w:rFonts w:cs="Arial"/>
                <w:lang w:eastAsia="zh-CN"/>
              </w:rPr>
            </w:pPr>
            <w:r>
              <w:t>0.8</w:t>
            </w:r>
            <w:r>
              <w:rPr>
                <w:vertAlign w:val="superscript"/>
              </w:rPr>
              <w:t>5</w:t>
            </w:r>
          </w:p>
        </w:tc>
      </w:tr>
      <w:tr w:rsidR="00133EFD" w14:paraId="17DCE2B7"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F068FF" w14:textId="77777777" w:rsidR="00133EFD" w:rsidRDefault="00133EFD" w:rsidP="009917A0">
            <w:pPr>
              <w:pStyle w:val="TAC"/>
              <w:rPr>
                <w:rFonts w:cs="Arial"/>
              </w:rPr>
            </w:pPr>
            <w:r>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F8B8A2" w14:textId="77777777" w:rsidR="00133EFD" w:rsidRDefault="00133EFD" w:rsidP="009917A0">
            <w:pPr>
              <w:pStyle w:val="TAC"/>
              <w:rPr>
                <w:rFonts w:eastAsia="MS Mincho" w:cs="Arial"/>
                <w:kern w:val="2"/>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CFE8F4" w14:textId="77777777" w:rsidR="00133EFD" w:rsidRDefault="00133EFD" w:rsidP="009917A0">
            <w:pPr>
              <w:pStyle w:val="TAC"/>
              <w:rPr>
                <w:rFonts w:eastAsia="MS Mincho" w:cs="Arial"/>
                <w:kern w:val="2"/>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28CB22" w14:textId="77777777" w:rsidR="00133EFD" w:rsidRDefault="00133EFD" w:rsidP="009917A0">
            <w:pPr>
              <w:pStyle w:val="TAC"/>
              <w:rPr>
                <w:rFonts w:eastAsia="MS Mincho" w:cs="Arial"/>
                <w:kern w:val="2"/>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059FCF" w14:textId="77777777" w:rsidR="00133EFD" w:rsidRDefault="00133EFD" w:rsidP="009917A0">
            <w:pPr>
              <w:pStyle w:val="TAC"/>
              <w:rPr>
                <w:rFonts w:cs="Arial"/>
                <w:kern w:val="2"/>
                <w:lang w:eastAsia="zh-CN"/>
              </w:rPr>
            </w:pPr>
            <w:r>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D09479" w14:textId="77777777" w:rsidR="00133EFD" w:rsidRDefault="00133EFD" w:rsidP="009917A0">
            <w:pPr>
              <w:pStyle w:val="TAC"/>
              <w:rPr>
                <w:rFonts w:cs="Arial"/>
                <w:kern w:val="2"/>
                <w:lang w:eastAsia="zh-CN"/>
              </w:rPr>
            </w:pPr>
            <w:r>
              <w:rPr>
                <w:rFonts w:cs="Arial"/>
                <w:kern w:val="2"/>
                <w:lang w:eastAsia="zh-CN"/>
              </w:rPr>
              <w:t>0.8</w:t>
            </w:r>
          </w:p>
        </w:tc>
      </w:tr>
      <w:tr w:rsidR="00133EFD" w14:paraId="1DD971D7"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F24A98" w14:textId="77777777" w:rsidR="00133EFD" w:rsidRDefault="00133EFD" w:rsidP="009917A0">
            <w:pPr>
              <w:pStyle w:val="TAC"/>
              <w:rPr>
                <w:rFonts w:cs="Arial"/>
              </w:rPr>
            </w:pPr>
            <w:r>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2460F7" w14:textId="77777777" w:rsidR="00133EFD" w:rsidRDefault="00133EFD" w:rsidP="009917A0">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A8C2F7" w14:textId="77777777" w:rsidR="00133EFD" w:rsidRDefault="00133EFD" w:rsidP="009917A0">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4C5267" w14:textId="77777777" w:rsidR="00133EFD" w:rsidRDefault="00133EFD" w:rsidP="009917A0">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0B01F6A3" w14:textId="77777777" w:rsidR="00133EFD" w:rsidRDefault="00133EFD" w:rsidP="009917A0">
            <w:pPr>
              <w:pStyle w:val="TAC"/>
              <w:rPr>
                <w:rFonts w:cs="Arial"/>
                <w:lang w:eastAsia="zh-CN"/>
              </w:rPr>
            </w:pPr>
            <w:r w:rsidRPr="00FD423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5F8E0D" w14:textId="77777777" w:rsidR="00133EFD" w:rsidRDefault="00133EFD" w:rsidP="009917A0">
            <w:pPr>
              <w:pStyle w:val="TAC"/>
              <w:rPr>
                <w:rFonts w:cs="Arial"/>
                <w:lang w:eastAsia="zh-CN"/>
              </w:rPr>
            </w:pPr>
            <w:r>
              <w:rPr>
                <w:rFonts w:cs="Arial"/>
                <w:lang w:eastAsia="zh-CN"/>
              </w:rPr>
              <w:t>0.6</w:t>
            </w:r>
          </w:p>
        </w:tc>
      </w:tr>
      <w:tr w:rsidR="00133EFD" w14:paraId="2323C1DC"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F10997" w14:textId="77777777" w:rsidR="00133EFD" w:rsidRDefault="00133EFD" w:rsidP="009917A0">
            <w:pPr>
              <w:pStyle w:val="TAC"/>
              <w:rPr>
                <w:rFonts w:cs="Arial"/>
                <w:lang w:eastAsia="ja-JP"/>
              </w:rPr>
            </w:pPr>
            <w:r>
              <w:rPr>
                <w:rFonts w:cs="Arial"/>
              </w:rPr>
              <w:t>DC_</w:t>
            </w:r>
            <w:r>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09C071" w14:textId="77777777" w:rsidR="00133EFD" w:rsidRDefault="00133EFD" w:rsidP="009917A0">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28A00A" w14:textId="77777777" w:rsidR="00133EFD" w:rsidRDefault="00133EFD" w:rsidP="009917A0">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909C8B" w14:textId="77777777" w:rsidR="00133EFD" w:rsidRDefault="00133EFD" w:rsidP="009917A0">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17D22C1B" w14:textId="77777777" w:rsidR="00133EFD" w:rsidRDefault="00133EFD" w:rsidP="009917A0">
            <w:pPr>
              <w:pStyle w:val="TAC"/>
              <w:rPr>
                <w:rFonts w:eastAsia="Malgun Gothic" w:cs="Arial"/>
                <w:lang w:eastAsia="ko-KR"/>
              </w:rPr>
            </w:pPr>
            <w:r w:rsidRPr="00FD423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F2D6B5" w14:textId="77777777" w:rsidR="00133EFD" w:rsidRDefault="00133EFD" w:rsidP="009917A0">
            <w:pPr>
              <w:pStyle w:val="TAC"/>
              <w:rPr>
                <w:rFonts w:eastAsia="Malgun Gothic" w:cs="Arial"/>
                <w:lang w:eastAsia="ko-KR"/>
              </w:rPr>
            </w:pPr>
            <w:r>
              <w:rPr>
                <w:rFonts w:cs="Arial"/>
                <w:lang w:eastAsia="zh-CN"/>
              </w:rPr>
              <w:t>0.6</w:t>
            </w:r>
          </w:p>
        </w:tc>
      </w:tr>
      <w:tr w:rsidR="00133EFD" w14:paraId="10E9AF58"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DD0E22D" w14:textId="77777777" w:rsidR="00133EFD" w:rsidRDefault="00133EFD" w:rsidP="009917A0">
            <w:pPr>
              <w:pStyle w:val="TAC"/>
              <w:rPr>
                <w:rFonts w:cs="Arial"/>
              </w:rPr>
            </w:pPr>
            <w:r>
              <w:rPr>
                <w:rFonts w:cs="Arial"/>
              </w:rPr>
              <w:t>DC_1-3-21-42_n7</w:t>
            </w:r>
            <w:r>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81963D" w14:textId="77777777" w:rsidR="00133EFD" w:rsidRDefault="00133EFD" w:rsidP="009917A0">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6D7D5A" w14:textId="77777777" w:rsidR="00133EFD" w:rsidRDefault="00133EFD" w:rsidP="009917A0">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6E9B58" w14:textId="77777777" w:rsidR="00133EFD" w:rsidRDefault="00133EFD" w:rsidP="009917A0">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404A5AE8" w14:textId="77777777" w:rsidR="00133EFD" w:rsidRDefault="00133EFD" w:rsidP="009917A0">
            <w:pPr>
              <w:pStyle w:val="TAC"/>
              <w:rPr>
                <w:rFonts w:eastAsia="Malgun Gothic" w:cs="Arial"/>
                <w:lang w:eastAsia="ko-KR"/>
              </w:rPr>
            </w:pPr>
            <w:r w:rsidRPr="00FD423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8E4B3F" w14:textId="77777777" w:rsidR="00133EFD" w:rsidRDefault="00133EFD" w:rsidP="009917A0">
            <w:pPr>
              <w:pStyle w:val="TAC"/>
              <w:rPr>
                <w:rFonts w:eastAsia="Malgun Gothic" w:cs="Arial"/>
                <w:lang w:eastAsia="ko-KR"/>
              </w:rPr>
            </w:pPr>
            <w:r>
              <w:rPr>
                <w:rFonts w:cs="Arial"/>
                <w:lang w:eastAsia="zh-CN"/>
              </w:rPr>
              <w:t>-</w:t>
            </w:r>
          </w:p>
        </w:tc>
      </w:tr>
      <w:tr w:rsidR="00133EFD" w14:paraId="216D9717"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F87565" w14:textId="77777777" w:rsidR="00133EFD" w:rsidRDefault="00133EFD" w:rsidP="009917A0">
            <w:pPr>
              <w:pStyle w:val="TAC"/>
              <w:rPr>
                <w:rFonts w:cs="Arial"/>
              </w:rPr>
            </w:pPr>
            <w:r>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BC86E6" w14:textId="77777777" w:rsidR="00133EFD" w:rsidRDefault="00133EFD" w:rsidP="009917A0">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8FEBEA" w14:textId="77777777" w:rsidR="00133EFD" w:rsidRDefault="00133EFD" w:rsidP="009917A0">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5A38FC" w14:textId="77777777" w:rsidR="00133EFD" w:rsidRDefault="00133EFD" w:rsidP="009917A0">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49189A" w14:textId="77777777" w:rsidR="00133EFD" w:rsidRDefault="00133EFD" w:rsidP="009917A0">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41ABED" w14:textId="77777777" w:rsidR="00133EFD" w:rsidRDefault="00133EFD" w:rsidP="009917A0">
            <w:pPr>
              <w:pStyle w:val="TAC"/>
              <w:rPr>
                <w:rFonts w:cs="Arial"/>
              </w:rPr>
            </w:pPr>
            <w:r>
              <w:rPr>
                <w:rFonts w:cs="Arial"/>
                <w:lang w:eastAsia="zh-CN"/>
              </w:rPr>
              <w:t>-</w:t>
            </w:r>
          </w:p>
        </w:tc>
      </w:tr>
      <w:tr w:rsidR="00133EFD" w14:paraId="1DD83B42"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44A07BB" w14:textId="77777777" w:rsidR="00133EFD" w:rsidRDefault="00133EFD" w:rsidP="009917A0">
            <w:pPr>
              <w:pStyle w:val="TAC"/>
              <w:rPr>
                <w:rFonts w:cs="Arial"/>
              </w:rPr>
            </w:pPr>
            <w:r>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173128" w14:textId="77777777" w:rsidR="00133EFD" w:rsidRDefault="00133EFD" w:rsidP="009917A0">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C5830E" w14:textId="77777777" w:rsidR="00133EFD" w:rsidRDefault="00133EFD" w:rsidP="009917A0">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417A6B" w14:textId="77777777" w:rsidR="00133EFD" w:rsidRDefault="00133EFD" w:rsidP="009917A0">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02158A" w14:textId="77777777" w:rsidR="00133EFD" w:rsidRDefault="00133EFD" w:rsidP="009917A0">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013196" w14:textId="77777777" w:rsidR="00133EFD" w:rsidRDefault="00133EFD" w:rsidP="009917A0">
            <w:pPr>
              <w:pStyle w:val="TAC"/>
              <w:rPr>
                <w:rFonts w:cs="Arial"/>
              </w:rPr>
            </w:pPr>
            <w:r>
              <w:rPr>
                <w:rFonts w:cs="Arial"/>
                <w:lang w:eastAsia="zh-CN"/>
              </w:rPr>
              <w:t>-</w:t>
            </w:r>
          </w:p>
        </w:tc>
      </w:tr>
      <w:tr w:rsidR="00133EFD" w14:paraId="39A3DBC6"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B661ECF" w14:textId="77777777" w:rsidR="00133EFD" w:rsidRDefault="00133EFD" w:rsidP="009917A0">
            <w:pPr>
              <w:pStyle w:val="TAC"/>
              <w:rPr>
                <w:rFonts w:eastAsia="Malgun Gothic" w:cs="Arial"/>
                <w:szCs w:val="18"/>
                <w:lang w:eastAsia="ko-KR"/>
              </w:rPr>
            </w:pPr>
            <w:r>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B897C8" w14:textId="77777777" w:rsidR="00133EFD" w:rsidRDefault="00133EFD" w:rsidP="009917A0">
            <w:pPr>
              <w:pStyle w:val="TAC"/>
              <w:rPr>
                <w:rFonts w:cs="Arial"/>
                <w:szCs w:val="18"/>
                <w:lang w:eastAsia="ja-JP"/>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A3B06B" w14:textId="77777777" w:rsidR="00133EFD" w:rsidRDefault="00133EFD" w:rsidP="009917A0">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B3CDC4" w14:textId="77777777" w:rsidR="00133EFD" w:rsidRDefault="00133EFD" w:rsidP="009917A0">
            <w:pPr>
              <w:pStyle w:val="TAC"/>
              <w:rPr>
                <w:rFonts w:eastAsia="Malgun Gothic" w:cs="Arial"/>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E9AA53" w14:textId="77777777" w:rsidR="00133EFD" w:rsidRDefault="00133EFD" w:rsidP="009917A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380EFE" w14:textId="77777777" w:rsidR="00133EFD" w:rsidRDefault="00133EFD" w:rsidP="009917A0">
            <w:pPr>
              <w:pStyle w:val="TAC"/>
              <w:rPr>
                <w:rFonts w:cs="Arial"/>
                <w:lang w:eastAsia="zh-CN"/>
              </w:rPr>
            </w:pPr>
            <w:r>
              <w:rPr>
                <w:rFonts w:cs="Arial"/>
                <w:lang w:eastAsia="zh-CN"/>
              </w:rPr>
              <w:t>0.8</w:t>
            </w:r>
          </w:p>
        </w:tc>
      </w:tr>
      <w:tr w:rsidR="00133EFD" w14:paraId="2F3A8715"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3308EE" w14:textId="77777777" w:rsidR="00133EFD" w:rsidRDefault="00133EFD" w:rsidP="009917A0">
            <w:pPr>
              <w:pStyle w:val="TAC"/>
              <w:rPr>
                <w:rFonts w:cs="Arial"/>
              </w:rPr>
            </w:pPr>
            <w:r>
              <w:rPr>
                <w:rFonts w:eastAsia="Malgun Gothic"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EA6FAB" w14:textId="77777777" w:rsidR="00133EFD" w:rsidRDefault="00133EFD" w:rsidP="009917A0">
            <w:pPr>
              <w:pStyle w:val="TAC"/>
              <w:rPr>
                <w:rFonts w:cs="Arial"/>
                <w:lang w:eastAsia="ko-KR"/>
              </w:rPr>
            </w:pPr>
            <w:r>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CAF1D3" w14:textId="77777777" w:rsidR="00133EFD" w:rsidRDefault="00133EFD" w:rsidP="009917A0">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AC0B69" w14:textId="77777777" w:rsidR="00133EFD" w:rsidRDefault="00133EFD" w:rsidP="009917A0">
            <w:pPr>
              <w:pStyle w:val="TAC"/>
              <w:rPr>
                <w:rFonts w:cs="Arial"/>
                <w:lang w:eastAsia="ko-KR"/>
              </w:rPr>
            </w:pPr>
            <w:r>
              <w:rPr>
                <w:rFonts w:eastAsia="Malgun Gothic"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3E9A3A" w14:textId="77777777" w:rsidR="00133EFD" w:rsidRDefault="00133EFD" w:rsidP="009917A0">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AF902B" w14:textId="77777777" w:rsidR="00133EFD" w:rsidRDefault="00133EFD" w:rsidP="009917A0">
            <w:pPr>
              <w:pStyle w:val="TAC"/>
              <w:rPr>
                <w:rFonts w:cs="Arial"/>
                <w:lang w:eastAsia="zh-CN"/>
              </w:rPr>
            </w:pPr>
            <w:r>
              <w:rPr>
                <w:rFonts w:cs="Arial"/>
                <w:lang w:eastAsia="zh-CN"/>
              </w:rPr>
              <w:t>0.8</w:t>
            </w:r>
          </w:p>
        </w:tc>
      </w:tr>
      <w:tr w:rsidR="00133EFD" w14:paraId="36B4543E"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5CF2B6" w14:textId="77777777" w:rsidR="00133EFD" w:rsidRDefault="00133EFD" w:rsidP="009917A0">
            <w:pPr>
              <w:pStyle w:val="TAC"/>
              <w:rPr>
                <w:rFonts w:cs="Arial"/>
              </w:rPr>
            </w:pPr>
            <w:r>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D83843" w14:textId="77777777" w:rsidR="00133EFD" w:rsidRDefault="00133EFD" w:rsidP="009917A0">
            <w:pPr>
              <w:pStyle w:val="TAC"/>
              <w:rPr>
                <w:rFonts w:eastAsia="Malgun Gothic" w:cs="Arial"/>
                <w:szCs w:val="18"/>
                <w:lang w:eastAsia="ko-KR"/>
              </w:rPr>
            </w:pPr>
            <w:r>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F33DD4" w14:textId="77777777" w:rsidR="00133EFD" w:rsidRDefault="00133EFD" w:rsidP="009917A0">
            <w:pPr>
              <w:pStyle w:val="TAC"/>
              <w:rPr>
                <w:rFonts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97BF89" w14:textId="77777777" w:rsidR="00133EFD" w:rsidRDefault="00133EFD" w:rsidP="009917A0">
            <w:pPr>
              <w:pStyle w:val="TAC"/>
              <w:rPr>
                <w:lang w:eastAsia="ja-JP"/>
              </w:rPr>
            </w:pPr>
            <w:r>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9BDC96" w14:textId="77777777" w:rsidR="00133EFD" w:rsidRDefault="00133EFD" w:rsidP="009917A0">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6A3D08" w14:textId="77777777" w:rsidR="00133EFD" w:rsidRDefault="00133EFD" w:rsidP="009917A0">
            <w:pPr>
              <w:pStyle w:val="TAC"/>
              <w:rPr>
                <w:lang w:eastAsia="zh-CN"/>
              </w:rPr>
            </w:pPr>
            <w:r>
              <w:rPr>
                <w:lang w:eastAsia="zh-CN"/>
              </w:rPr>
              <w:t>0.8</w:t>
            </w:r>
          </w:p>
        </w:tc>
      </w:tr>
      <w:tr w:rsidR="00133EFD" w14:paraId="3930434A"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F109D93" w14:textId="77777777" w:rsidR="00133EFD" w:rsidRDefault="00133EFD" w:rsidP="009917A0">
            <w:pPr>
              <w:pStyle w:val="TAC"/>
              <w:rPr>
                <w:rFonts w:cs="Arial"/>
              </w:rPr>
            </w:pPr>
            <w:r>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79DC14" w14:textId="77777777" w:rsidR="00133EFD" w:rsidRDefault="00133EFD" w:rsidP="009917A0">
            <w:pPr>
              <w:pStyle w:val="TAC"/>
              <w:rPr>
                <w:rFonts w:cs="Arial"/>
                <w:szCs w:val="18"/>
                <w:lang w:eastAsia="ja-JP"/>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FCD6A4" w14:textId="77777777" w:rsidR="00133EFD" w:rsidRDefault="00133EFD" w:rsidP="009917A0">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C3104B" w14:textId="77777777" w:rsidR="00133EFD" w:rsidRDefault="00133EFD" w:rsidP="009917A0">
            <w:pPr>
              <w:pStyle w:val="TAC"/>
              <w:rPr>
                <w:rFonts w:eastAsia="Malgun Gothic"/>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54E85D" w14:textId="77777777" w:rsidR="00133EFD" w:rsidRDefault="00133EFD" w:rsidP="009917A0">
            <w:pPr>
              <w:pStyle w:val="TAC"/>
              <w:rPr>
                <w:rFonts w:eastAsia="Malgun Gothic"/>
              </w:rPr>
            </w:pPr>
            <w:r>
              <w:rPr>
                <w:szCs w:val="18"/>
                <w:lang w:eastAsia="ja-JP"/>
              </w:rPr>
              <w:t>0.3</w:t>
            </w:r>
            <w:r>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62E677" w14:textId="77777777" w:rsidR="00133EFD" w:rsidRDefault="00133EFD" w:rsidP="009917A0">
            <w:pPr>
              <w:pStyle w:val="TAC"/>
              <w:rPr>
                <w:rFonts w:eastAsia="Malgun Gothic"/>
              </w:rPr>
            </w:pPr>
            <w:r>
              <w:rPr>
                <w:szCs w:val="18"/>
                <w:lang w:eastAsia="ja-JP"/>
              </w:rPr>
              <w:t>0.8</w:t>
            </w:r>
            <w:r>
              <w:rPr>
                <w:szCs w:val="18"/>
                <w:vertAlign w:val="superscript"/>
                <w:lang w:eastAsia="ja-JP"/>
              </w:rPr>
              <w:t>5</w:t>
            </w:r>
          </w:p>
        </w:tc>
      </w:tr>
      <w:tr w:rsidR="00133EFD" w14:paraId="2ED2CE80"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B92427B" w14:textId="77777777" w:rsidR="00133EFD" w:rsidRDefault="00133EFD" w:rsidP="009917A0">
            <w:pPr>
              <w:pStyle w:val="TAC"/>
              <w:rPr>
                <w:rFonts w:eastAsia="Malgun Gothic" w:cs="Arial"/>
                <w:lang w:eastAsia="ko-KR"/>
              </w:rPr>
            </w:pPr>
            <w:r>
              <w:rPr>
                <w:rFonts w:cs="Arial"/>
                <w:szCs w:val="18"/>
              </w:rPr>
              <w:t>DC_1-3-</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0D1EF0" w14:textId="77777777" w:rsidR="00133EFD" w:rsidRDefault="00133EFD" w:rsidP="009917A0">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687DC8" w14:textId="77777777" w:rsidR="00133EFD" w:rsidRDefault="00133EFD" w:rsidP="009917A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AE3C05" w14:textId="77777777" w:rsidR="00133EFD" w:rsidRDefault="00133EFD" w:rsidP="009917A0">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494167E7" w14:textId="77777777" w:rsidR="00133EFD" w:rsidRDefault="00133EFD" w:rsidP="009917A0">
            <w:pPr>
              <w:pStyle w:val="TAC"/>
              <w:rPr>
                <w:rFonts w:cs="Arial"/>
                <w:lang w:eastAsia="zh-CN"/>
              </w:rPr>
            </w:pPr>
            <w:r w:rsidRPr="00B25735">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3BEBD2" w14:textId="77777777" w:rsidR="00133EFD" w:rsidRDefault="00133EFD" w:rsidP="009917A0">
            <w:pPr>
              <w:pStyle w:val="TAC"/>
              <w:rPr>
                <w:rFonts w:cs="Arial"/>
                <w:lang w:eastAsia="zh-CN"/>
              </w:rPr>
            </w:pPr>
            <w:r>
              <w:rPr>
                <w:rFonts w:cs="Arial"/>
                <w:lang w:eastAsia="zh-CN"/>
              </w:rPr>
              <w:t>0.8</w:t>
            </w:r>
          </w:p>
        </w:tc>
      </w:tr>
      <w:tr w:rsidR="00133EFD" w14:paraId="7A776E1F"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48DE0A" w14:textId="77777777" w:rsidR="00133EFD" w:rsidRDefault="00133EFD" w:rsidP="009917A0">
            <w:pPr>
              <w:pStyle w:val="TAC"/>
              <w:rPr>
                <w:rFonts w:eastAsia="Malgun Gothic" w:cs="Arial"/>
                <w:lang w:eastAsia="ko-KR"/>
              </w:rPr>
            </w:pPr>
            <w:r>
              <w:rPr>
                <w:rFonts w:cs="Arial"/>
                <w:szCs w:val="18"/>
              </w:rPr>
              <w:t>DC_1-3-</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7B01CB" w14:textId="77777777" w:rsidR="00133EFD" w:rsidRDefault="00133EFD" w:rsidP="009917A0">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00B29E" w14:textId="77777777" w:rsidR="00133EFD" w:rsidRDefault="00133EFD" w:rsidP="009917A0">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D14A7E" w14:textId="77777777" w:rsidR="00133EFD" w:rsidRDefault="00133EFD" w:rsidP="009917A0">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19237740" w14:textId="77777777" w:rsidR="00133EFD" w:rsidRDefault="00133EFD" w:rsidP="009917A0">
            <w:pPr>
              <w:pStyle w:val="TAC"/>
              <w:rPr>
                <w:rFonts w:eastAsia="Malgun Gothic" w:cs="Arial"/>
                <w:lang w:eastAsia="ko-KR"/>
              </w:rPr>
            </w:pPr>
            <w:r w:rsidRPr="00B25735">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A2A3ED" w14:textId="77777777" w:rsidR="00133EFD" w:rsidRDefault="00133EFD" w:rsidP="009917A0">
            <w:pPr>
              <w:pStyle w:val="TAC"/>
              <w:rPr>
                <w:rFonts w:eastAsia="Malgun Gothic" w:cs="Arial"/>
                <w:lang w:eastAsia="ko-KR"/>
              </w:rPr>
            </w:pPr>
            <w:r>
              <w:rPr>
                <w:rFonts w:cs="Arial"/>
                <w:lang w:eastAsia="zh-CN"/>
              </w:rPr>
              <w:t>0.8</w:t>
            </w:r>
          </w:p>
        </w:tc>
      </w:tr>
      <w:tr w:rsidR="00133EFD" w14:paraId="4EC83868"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C88FDA" w14:textId="77777777" w:rsidR="00133EFD" w:rsidRDefault="00133EFD" w:rsidP="009917A0">
            <w:pPr>
              <w:pStyle w:val="TAC"/>
              <w:rPr>
                <w:rFonts w:eastAsia="Malgun Gothic" w:cs="Arial"/>
                <w:lang w:eastAsia="ko-KR"/>
              </w:rPr>
            </w:pPr>
            <w:r>
              <w:rPr>
                <w:rFonts w:cs="Arial"/>
                <w:szCs w:val="18"/>
              </w:rPr>
              <w:t>DC_1-3-</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43757C" w14:textId="77777777" w:rsidR="00133EFD" w:rsidRDefault="00133EFD" w:rsidP="009917A0">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FF0756" w14:textId="77777777" w:rsidR="00133EFD" w:rsidRDefault="00133EFD" w:rsidP="009917A0">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C960A9" w14:textId="77777777" w:rsidR="00133EFD" w:rsidRDefault="00133EFD" w:rsidP="009917A0">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378DF4F5" w14:textId="77777777" w:rsidR="00133EFD" w:rsidRDefault="00133EFD" w:rsidP="009917A0">
            <w:pPr>
              <w:pStyle w:val="TAC"/>
              <w:rPr>
                <w:rFonts w:eastAsia="Malgun Gothic" w:cs="Arial"/>
                <w:lang w:eastAsia="ko-KR"/>
              </w:rPr>
            </w:pPr>
            <w:r w:rsidRPr="00B25735">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FB325E" w14:textId="77777777" w:rsidR="00133EFD" w:rsidRDefault="00133EFD" w:rsidP="009917A0">
            <w:pPr>
              <w:pStyle w:val="TAC"/>
              <w:rPr>
                <w:rFonts w:eastAsia="Malgun Gothic" w:cs="Arial"/>
                <w:lang w:eastAsia="ko-KR"/>
              </w:rPr>
            </w:pPr>
            <w:r>
              <w:rPr>
                <w:rFonts w:cs="Arial"/>
                <w:lang w:eastAsia="zh-CN"/>
              </w:rPr>
              <w:t>-</w:t>
            </w:r>
          </w:p>
        </w:tc>
      </w:tr>
      <w:tr w:rsidR="00133EFD" w14:paraId="255F582E"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228DC13" w14:textId="77777777" w:rsidR="00133EFD" w:rsidRDefault="00133EFD" w:rsidP="009917A0">
            <w:pPr>
              <w:pStyle w:val="TAC"/>
              <w:rPr>
                <w:lang w:eastAsia="ja-JP"/>
              </w:rPr>
            </w:pPr>
            <w:r>
              <w:rPr>
                <w:lang w:val="en-US"/>
              </w:rPr>
              <w:t>DC_1-3_n28-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8FAD21" w14:textId="77777777" w:rsidR="00133EFD" w:rsidRDefault="00133EFD" w:rsidP="009917A0">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F197F1" w14:textId="77777777" w:rsidR="00133EFD" w:rsidRDefault="00133EFD" w:rsidP="009917A0">
            <w:pPr>
              <w:pStyle w:val="TAC"/>
              <w:rPr>
                <w:rFonts w:eastAsia="Yu Mincho"/>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5EC0EE" w14:textId="77777777" w:rsidR="00133EFD" w:rsidRDefault="00133EFD" w:rsidP="009917A0">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1C5621" w14:textId="77777777" w:rsidR="00133EFD" w:rsidRDefault="00133EFD" w:rsidP="009917A0">
            <w:pPr>
              <w:pStyle w:val="TAC"/>
              <w:rPr>
                <w:rFonts w:eastAsia="Yu Mincho"/>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2130F1" w14:textId="77777777" w:rsidR="00133EFD" w:rsidRDefault="00133EFD" w:rsidP="009917A0">
            <w:pPr>
              <w:pStyle w:val="TAC"/>
              <w:rPr>
                <w:rFonts w:eastAsia="Yu Mincho"/>
                <w:lang w:eastAsia="ja-JP"/>
              </w:rPr>
            </w:pPr>
            <w:r>
              <w:rPr>
                <w:rFonts w:cs="Arial"/>
                <w:lang w:eastAsia="zh-CN"/>
              </w:rPr>
              <w:t>0.5</w:t>
            </w:r>
          </w:p>
        </w:tc>
      </w:tr>
      <w:tr w:rsidR="00133EFD" w14:paraId="0C3D6539"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5C6B341" w14:textId="77777777" w:rsidR="00133EFD" w:rsidRDefault="00133EFD" w:rsidP="009917A0">
            <w:pPr>
              <w:pStyle w:val="TAC"/>
              <w:rPr>
                <w:lang w:eastAsia="ja-JP"/>
              </w:rPr>
            </w:pPr>
            <w:r>
              <w:rPr>
                <w:lang w:val="en-US"/>
              </w:rPr>
              <w:t>DC_1_n3-n28-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D79696" w14:textId="77777777" w:rsidR="00133EFD" w:rsidRDefault="00133EFD" w:rsidP="009917A0">
            <w:pPr>
              <w:pStyle w:val="TAC"/>
              <w:rPr>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B8C764" w14:textId="77777777" w:rsidR="00133EFD" w:rsidRDefault="00133EFD" w:rsidP="009917A0">
            <w:pPr>
              <w:pStyle w:val="TAC"/>
              <w:rPr>
                <w:lang w:val="en-US"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C62B6F" w14:textId="77777777" w:rsidR="00133EFD" w:rsidRDefault="00133EFD" w:rsidP="009917A0">
            <w:pPr>
              <w:pStyle w:val="TAC"/>
              <w:rPr>
                <w:rFonts w:eastAsia="Yu Mincho"/>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7D0E93" w14:textId="77777777" w:rsidR="00133EFD" w:rsidRDefault="00133EFD" w:rsidP="009917A0">
            <w:pPr>
              <w:pStyle w:val="TAC"/>
              <w:rPr>
                <w:rFonts w:eastAsia="Yu Mincho"/>
                <w:lang w:val="en-US"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A501A9" w14:textId="77777777" w:rsidR="00133EFD" w:rsidRDefault="00133EFD" w:rsidP="009917A0">
            <w:pPr>
              <w:pStyle w:val="TAC"/>
              <w:rPr>
                <w:rFonts w:eastAsia="Yu Mincho"/>
                <w:lang w:val="en-US" w:eastAsia="ja-JP"/>
              </w:rPr>
            </w:pPr>
            <w:r>
              <w:rPr>
                <w:rFonts w:cs="Arial"/>
                <w:lang w:eastAsia="zh-CN"/>
              </w:rPr>
              <w:t>0.8</w:t>
            </w:r>
          </w:p>
        </w:tc>
      </w:tr>
      <w:tr w:rsidR="00133EFD" w14:paraId="3A655851"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A60F15B" w14:textId="77777777" w:rsidR="00133EFD" w:rsidRDefault="00133EFD" w:rsidP="009917A0">
            <w:pPr>
              <w:pStyle w:val="TAC"/>
              <w:rPr>
                <w:lang w:eastAsia="ja-JP"/>
              </w:rPr>
            </w:pPr>
            <w:r>
              <w:rPr>
                <w:lang w:val="en-US"/>
              </w:rPr>
              <w:t>DC_1-3_n28-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180BFE" w14:textId="77777777" w:rsidR="00133EFD" w:rsidRDefault="00133EFD" w:rsidP="009917A0">
            <w:pPr>
              <w:pStyle w:val="TAC"/>
              <w:rPr>
                <w:rFonts w:eastAsia="Yu Mincho"/>
                <w:lang w:eastAsia="ja-JP"/>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910A9C" w14:textId="77777777" w:rsidR="00133EFD" w:rsidRDefault="00133EFD" w:rsidP="009917A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50B567" w14:textId="77777777" w:rsidR="00133EFD" w:rsidRDefault="00133EFD" w:rsidP="009917A0">
            <w:pPr>
              <w:pStyle w:val="TAC"/>
              <w:rPr>
                <w:rFonts w:eastAsia="Yu Mincho"/>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4BE2C5" w14:textId="77777777" w:rsidR="00133EFD" w:rsidRDefault="00133EFD" w:rsidP="009917A0">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477BCD" w14:textId="77777777" w:rsidR="00133EFD" w:rsidRDefault="00133EFD" w:rsidP="009917A0">
            <w:pPr>
              <w:pStyle w:val="TAC"/>
              <w:rPr>
                <w:lang w:eastAsia="zh-CN"/>
              </w:rPr>
            </w:pPr>
            <w:r>
              <w:rPr>
                <w:lang w:eastAsia="zh-CN"/>
              </w:rPr>
              <w:t>0.5</w:t>
            </w:r>
          </w:p>
        </w:tc>
      </w:tr>
      <w:tr w:rsidR="00133EFD" w14:paraId="46EED2C3"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5CF9E42E" w14:textId="77777777" w:rsidR="00133EFD" w:rsidRDefault="00133EFD" w:rsidP="009917A0">
            <w:pPr>
              <w:pStyle w:val="TAC"/>
              <w:rPr>
                <w:lang w:val="en-US"/>
              </w:rPr>
            </w:pPr>
            <w:r>
              <w:rPr>
                <w:rFonts w:hint="eastAsia"/>
                <w:lang w:val="en-US" w:eastAsia="zh-CN"/>
              </w:rPr>
              <w:t>DC_1-3-38_n7-n78</w:t>
            </w:r>
          </w:p>
        </w:tc>
        <w:tc>
          <w:tcPr>
            <w:tcW w:w="1332" w:type="dxa"/>
            <w:tcBorders>
              <w:top w:val="single" w:sz="4" w:space="0" w:color="auto"/>
              <w:left w:val="single" w:sz="4" w:space="0" w:color="auto"/>
              <w:bottom w:val="single" w:sz="4" w:space="0" w:color="auto"/>
              <w:right w:val="single" w:sz="4" w:space="0" w:color="auto"/>
            </w:tcBorders>
            <w:vAlign w:val="center"/>
          </w:tcPr>
          <w:p w14:paraId="79B3A0DC" w14:textId="77777777" w:rsidR="00133EFD" w:rsidRDefault="00133EFD" w:rsidP="009917A0">
            <w:pPr>
              <w:pStyle w:val="TAC"/>
              <w:rPr>
                <w:lang w:val="en-US" w:eastAsia="ja-JP"/>
              </w:rPr>
            </w:pPr>
            <w:r>
              <w:rPr>
                <w:rFonts w:hint="eastAsia"/>
                <w:lang w:val="en-US"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B2F0431" w14:textId="77777777" w:rsidR="00133EFD" w:rsidRDefault="00133EFD" w:rsidP="009917A0">
            <w:pPr>
              <w:pStyle w:val="TAC"/>
              <w:rPr>
                <w:lang w:eastAsia="zh-CN"/>
              </w:rPr>
            </w:pPr>
            <w:r>
              <w:rPr>
                <w:rFonts w:hint="eastAsia"/>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55C0B7C5" w14:textId="77777777" w:rsidR="00133EFD" w:rsidRDefault="00133EFD" w:rsidP="009917A0">
            <w:pPr>
              <w:pStyle w:val="TAC"/>
              <w:rPr>
                <w:rFonts w:eastAsia="Yu Mincho" w:cs="Arial"/>
                <w:lang w:eastAsia="ja-JP"/>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5D56F707" w14:textId="77777777" w:rsidR="00133EFD" w:rsidRDefault="00133EFD" w:rsidP="009917A0">
            <w:pPr>
              <w:pStyle w:val="TAC"/>
              <w:rPr>
                <w:lang w:eastAsia="zh-CN"/>
              </w:rPr>
            </w:pPr>
            <w:r>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6C4FA80C" w14:textId="77777777" w:rsidR="00133EFD" w:rsidRDefault="00133EFD" w:rsidP="009917A0">
            <w:pPr>
              <w:pStyle w:val="TAC"/>
              <w:rPr>
                <w:lang w:eastAsia="zh-CN"/>
              </w:rPr>
            </w:pPr>
            <w:r>
              <w:rPr>
                <w:rFonts w:hint="eastAsia"/>
                <w:lang w:eastAsia="zh-CN"/>
              </w:rPr>
              <w:t>0.8</w:t>
            </w:r>
          </w:p>
        </w:tc>
      </w:tr>
      <w:tr w:rsidR="00133EFD" w14:paraId="2C08E76C" w14:textId="77777777" w:rsidTr="009917A0">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53186D2A" w14:textId="77777777" w:rsidR="00133EFD" w:rsidRDefault="00133EFD" w:rsidP="009917A0">
            <w:pPr>
              <w:pStyle w:val="TAC"/>
              <w:rPr>
                <w:lang w:val="en-US"/>
              </w:rPr>
            </w:pPr>
            <w:r>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6B20B46E" w14:textId="77777777" w:rsidR="00133EFD" w:rsidRDefault="00133EFD" w:rsidP="009917A0">
            <w:pPr>
              <w:pStyle w:val="TAC"/>
              <w:rPr>
                <w:lang w:val="en-US" w:eastAsia="ko-KR"/>
              </w:rPr>
            </w:pPr>
            <w:r>
              <w:rPr>
                <w:rFonts w:hint="eastAsia"/>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0B6C76F" w14:textId="77777777" w:rsidR="00133EFD" w:rsidRDefault="00133EFD" w:rsidP="009917A0">
            <w:pPr>
              <w:pStyle w:val="TAC"/>
              <w:rPr>
                <w:lang w:eastAsia="ko-KR"/>
              </w:rPr>
            </w:pPr>
            <w:r>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F0DE7AE" w14:textId="77777777" w:rsidR="00133EFD" w:rsidRPr="00FF3453" w:rsidRDefault="00133EFD" w:rsidP="009917A0">
            <w:pPr>
              <w:pStyle w:val="TAC"/>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37DEFCE" w14:textId="77777777" w:rsidR="00133EFD" w:rsidRDefault="00133EFD" w:rsidP="009917A0">
            <w:pPr>
              <w:pStyle w:val="TAC"/>
              <w:rPr>
                <w:lang w:eastAsia="ko-KR"/>
              </w:rPr>
            </w:pPr>
            <w:r>
              <w:rPr>
                <w:rFonts w:hint="eastAsia"/>
                <w:lang w:eastAsia="ko-KR"/>
              </w:rPr>
              <w:t>0.</w:t>
            </w:r>
            <w:r>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01657367" w14:textId="77777777" w:rsidR="00133EFD" w:rsidRDefault="00133EFD" w:rsidP="009917A0">
            <w:pPr>
              <w:pStyle w:val="TAC"/>
              <w:rPr>
                <w:lang w:eastAsia="ko-KR"/>
              </w:rPr>
            </w:pPr>
            <w:r>
              <w:rPr>
                <w:rFonts w:hint="eastAsia"/>
                <w:lang w:eastAsia="ko-KR"/>
              </w:rPr>
              <w:t>0.8</w:t>
            </w:r>
          </w:p>
        </w:tc>
      </w:tr>
      <w:tr w:rsidR="00133EFD" w14:paraId="15F5478E" w14:textId="77777777" w:rsidTr="009917A0">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6CA2EC21" w14:textId="77777777" w:rsidR="00133EFD" w:rsidRDefault="00133EFD" w:rsidP="009917A0">
            <w:pPr>
              <w:pStyle w:val="TAC"/>
              <w:rPr>
                <w:rFonts w:cs="Arial"/>
              </w:rPr>
            </w:pPr>
            <w:r>
              <w:rPr>
                <w:rFonts w:cs="Arial"/>
              </w:rPr>
              <w:t>DC_1-3_n40-n78-n105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4149A7C9" w14:textId="77777777" w:rsidR="00133EFD" w:rsidRDefault="00133EFD" w:rsidP="009917A0">
            <w:pPr>
              <w:pStyle w:val="TAC"/>
              <w:rPr>
                <w:lang w:val="en-US" w:eastAsia="ko-KR"/>
              </w:rPr>
            </w:pPr>
            <w:r>
              <w:rPr>
                <w:rFonts w:hint="eastAsia"/>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1B69A91" w14:textId="77777777" w:rsidR="00133EFD" w:rsidRDefault="00133EFD" w:rsidP="009917A0">
            <w:pPr>
              <w:pStyle w:val="TAC"/>
              <w:rPr>
                <w:lang w:eastAsia="ko-KR"/>
              </w:rPr>
            </w:pPr>
            <w:r>
              <w:rPr>
                <w:rFonts w:hint="eastAsia"/>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55490A2" w14:textId="77777777" w:rsidR="00133EFD" w:rsidRDefault="00133EFD" w:rsidP="009917A0">
            <w:pPr>
              <w:pStyle w:val="TAC"/>
              <w:rPr>
                <w:rFonts w:cs="Arial"/>
                <w:lang w:eastAsia="ko-KR"/>
              </w:rPr>
            </w:pPr>
            <w:r>
              <w:rPr>
                <w:rFonts w:cs="Arial" w:hint="eastAsia"/>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83D562A" w14:textId="77777777" w:rsidR="00133EFD" w:rsidRDefault="00133EFD" w:rsidP="009917A0">
            <w:pPr>
              <w:pStyle w:val="TAC"/>
              <w:rPr>
                <w:lang w:eastAsia="ko-KR"/>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41F75C2" w14:textId="77777777" w:rsidR="00133EFD" w:rsidRDefault="00133EFD" w:rsidP="009917A0">
            <w:pPr>
              <w:pStyle w:val="TAC"/>
              <w:rPr>
                <w:lang w:eastAsia="ko-KR"/>
              </w:rPr>
            </w:pPr>
            <w:r>
              <w:rPr>
                <w:rFonts w:hint="eastAsia"/>
                <w:lang w:val="en-US" w:eastAsia="zh-CN"/>
              </w:rPr>
              <w:t>0.5</w:t>
            </w:r>
          </w:p>
        </w:tc>
      </w:tr>
      <w:tr w:rsidR="00133EFD" w14:paraId="45128A2D"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C6CF46" w14:textId="77777777" w:rsidR="00133EFD" w:rsidRDefault="00133EFD" w:rsidP="009917A0">
            <w:pPr>
              <w:pStyle w:val="TAC"/>
              <w:rPr>
                <w:rFonts w:eastAsia="Malgun Gothic"/>
                <w:lang w:eastAsia="ko-KR"/>
              </w:rPr>
            </w:pPr>
            <w:r>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0AB594" w14:textId="77777777" w:rsidR="00133EFD" w:rsidRDefault="00133EFD" w:rsidP="009917A0">
            <w:pPr>
              <w:pStyle w:val="TAC"/>
              <w:rPr>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E4C010" w14:textId="77777777" w:rsidR="00133EFD" w:rsidRDefault="00133EFD" w:rsidP="009917A0">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A902BA" w14:textId="77777777" w:rsidR="00133EFD" w:rsidRDefault="00133EFD" w:rsidP="009917A0">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DA560A" w14:textId="77777777" w:rsidR="00133EFD" w:rsidRDefault="00133EFD" w:rsidP="009917A0">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238783" w14:textId="77777777" w:rsidR="00133EFD" w:rsidRDefault="00133EFD" w:rsidP="009917A0">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133EFD" w14:paraId="40A1C3F4"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4BB52A" w14:textId="77777777" w:rsidR="00133EFD" w:rsidRDefault="00133EFD" w:rsidP="009917A0">
            <w:pPr>
              <w:pStyle w:val="TAC"/>
              <w:rPr>
                <w:rFonts w:eastAsia="Malgun Gothic"/>
                <w:lang w:eastAsia="ko-KR"/>
              </w:rPr>
            </w:pPr>
            <w:r>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71FDC6" w14:textId="77777777" w:rsidR="00133EFD" w:rsidRDefault="00133EFD" w:rsidP="009917A0">
            <w:pPr>
              <w:pStyle w:val="TAC"/>
              <w:rPr>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2175F6" w14:textId="77777777" w:rsidR="00133EFD" w:rsidRDefault="00133EFD" w:rsidP="009917A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B740D3" w14:textId="77777777" w:rsidR="00133EFD" w:rsidRDefault="00133EFD" w:rsidP="009917A0">
            <w:pPr>
              <w:pStyle w:val="TAC"/>
              <w:rPr>
                <w:lang w:eastAsia="ja-JP"/>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3EAC0E" w14:textId="77777777" w:rsidR="00133EFD" w:rsidRDefault="00133EFD"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5B60EB" w14:textId="77777777" w:rsidR="00133EFD" w:rsidRDefault="00133EFD" w:rsidP="009917A0">
            <w:pPr>
              <w:pStyle w:val="TAC"/>
              <w:rPr>
                <w:lang w:eastAsia="zh-CN"/>
              </w:rPr>
            </w:pPr>
            <w:r>
              <w:rPr>
                <w:lang w:eastAsia="zh-CN"/>
              </w:rPr>
              <w:t>0.8</w:t>
            </w:r>
          </w:p>
        </w:tc>
      </w:tr>
      <w:tr w:rsidR="00133EFD" w14:paraId="48ACA35B"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8E74468" w14:textId="77777777" w:rsidR="00133EFD" w:rsidRDefault="00133EFD" w:rsidP="009917A0">
            <w:pPr>
              <w:pStyle w:val="TAC"/>
              <w:rPr>
                <w:rFonts w:eastAsia="Malgun Gothic"/>
                <w:lang w:eastAsia="ko-KR"/>
              </w:rPr>
            </w:pPr>
            <w:r>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37F84F" w14:textId="77777777" w:rsidR="00133EFD" w:rsidRDefault="00133EFD" w:rsidP="009917A0">
            <w:pPr>
              <w:pStyle w:val="TAC"/>
              <w:rPr>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3DE72F" w14:textId="77777777" w:rsidR="00133EFD" w:rsidRDefault="00133EFD" w:rsidP="009917A0">
            <w:pPr>
              <w:pStyle w:val="TAC"/>
              <w:rPr>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DAD2E9" w14:textId="77777777" w:rsidR="00133EFD" w:rsidRDefault="00133EFD" w:rsidP="009917A0">
            <w:pPr>
              <w:pStyle w:val="TAC"/>
              <w:rPr>
                <w:lang w:eastAsia="ja-JP"/>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DA1081" w14:textId="77777777" w:rsidR="00133EFD" w:rsidRDefault="00133EFD" w:rsidP="009917A0">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B8193B" w14:textId="77777777" w:rsidR="00133EFD" w:rsidRDefault="00133EFD" w:rsidP="009917A0">
            <w:pPr>
              <w:pStyle w:val="TAC"/>
              <w:rPr>
                <w:lang w:eastAsia="ja-JP"/>
              </w:rPr>
            </w:pPr>
            <w:r>
              <w:rPr>
                <w:lang w:eastAsia="zh-CN"/>
              </w:rPr>
              <w:t>0.8</w:t>
            </w:r>
          </w:p>
        </w:tc>
      </w:tr>
      <w:tr w:rsidR="00133EFD" w14:paraId="4609AEDF"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203B95F" w14:textId="77777777" w:rsidR="00133EFD" w:rsidRDefault="00133EFD" w:rsidP="009917A0">
            <w:pPr>
              <w:pStyle w:val="TAC"/>
              <w:rPr>
                <w:rFonts w:eastAsia="Malgun Gothic"/>
                <w:lang w:eastAsia="ko-KR"/>
              </w:rPr>
            </w:pPr>
            <w:r>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EB26CA" w14:textId="77777777" w:rsidR="00133EFD" w:rsidRDefault="00133EFD" w:rsidP="009917A0">
            <w:pPr>
              <w:pStyle w:val="TAC"/>
              <w:rPr>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3BCC7A" w14:textId="77777777" w:rsidR="00133EFD" w:rsidRDefault="00133EFD" w:rsidP="009917A0">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204DE4" w14:textId="77777777" w:rsidR="00133EFD" w:rsidRDefault="00133EFD" w:rsidP="009917A0">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59217C" w14:textId="77777777" w:rsidR="00133EFD" w:rsidRDefault="00133EFD"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665CF9" w14:textId="77777777" w:rsidR="00133EFD" w:rsidRDefault="00133EFD" w:rsidP="009917A0">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133EFD" w14:paraId="12D15BCA"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8688DC" w14:textId="77777777" w:rsidR="00133EFD" w:rsidRDefault="00133EFD" w:rsidP="009917A0">
            <w:pPr>
              <w:pStyle w:val="TAC"/>
              <w:rPr>
                <w:rFonts w:eastAsia="Malgun Gothic" w:cs="Arial"/>
                <w:lang w:eastAsia="ko-KR"/>
              </w:rPr>
            </w:pPr>
            <w:r>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3D56AF" w14:textId="77777777" w:rsidR="00133EFD" w:rsidRDefault="00133EFD" w:rsidP="009917A0">
            <w:pPr>
              <w:pStyle w:val="TAC"/>
              <w:rPr>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334DAA" w14:textId="77777777" w:rsidR="00133EFD" w:rsidRDefault="00133EFD" w:rsidP="009917A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3767A6" w14:textId="77777777" w:rsidR="00133EFD" w:rsidRDefault="00133EFD" w:rsidP="009917A0">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900C91" w14:textId="77777777" w:rsidR="00133EFD" w:rsidRDefault="00133EFD" w:rsidP="009917A0">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3EF889" w14:textId="77777777" w:rsidR="00133EFD" w:rsidRDefault="00133EFD" w:rsidP="009917A0">
            <w:pPr>
              <w:pStyle w:val="TAC"/>
              <w:rPr>
                <w:lang w:eastAsia="zh-CN"/>
              </w:rPr>
            </w:pPr>
            <w:r>
              <w:rPr>
                <w:lang w:eastAsia="zh-CN"/>
              </w:rPr>
              <w:t>0.8</w:t>
            </w:r>
          </w:p>
        </w:tc>
      </w:tr>
      <w:tr w:rsidR="00133EFD" w14:paraId="214773CF"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4BB1AD2" w14:textId="77777777" w:rsidR="00133EFD" w:rsidRDefault="00133EFD" w:rsidP="009917A0">
            <w:pPr>
              <w:pStyle w:val="TAC"/>
              <w:rPr>
                <w:rFonts w:eastAsia="Malgun Gothic" w:cs="Arial"/>
                <w:lang w:eastAsia="ko-KR"/>
              </w:rPr>
            </w:pPr>
            <w:r>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0093E1" w14:textId="77777777" w:rsidR="00133EFD" w:rsidRDefault="00133EFD" w:rsidP="009917A0">
            <w:pPr>
              <w:pStyle w:val="TAC"/>
              <w:rPr>
                <w:lang w:eastAsia="ja-JP"/>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35CAF2" w14:textId="77777777" w:rsidR="00133EFD" w:rsidRDefault="00133EFD" w:rsidP="009917A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B78633" w14:textId="77777777" w:rsidR="00133EFD" w:rsidRDefault="00133EFD" w:rsidP="009917A0">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A415AA" w14:textId="77777777" w:rsidR="00133EFD" w:rsidRDefault="00133EFD" w:rsidP="009917A0">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DFEB01" w14:textId="77777777" w:rsidR="00133EFD" w:rsidRDefault="00133EFD" w:rsidP="009917A0">
            <w:pPr>
              <w:pStyle w:val="TAC"/>
              <w:rPr>
                <w:lang w:eastAsia="zh-CN"/>
              </w:rPr>
            </w:pPr>
            <w:r>
              <w:rPr>
                <w:lang w:eastAsia="zh-CN"/>
              </w:rPr>
              <w:t>0.8</w:t>
            </w:r>
          </w:p>
        </w:tc>
      </w:tr>
      <w:tr w:rsidR="00133EFD" w14:paraId="2B02E188"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329BFF" w14:textId="77777777" w:rsidR="00133EFD" w:rsidRDefault="00133EFD" w:rsidP="009917A0">
            <w:pPr>
              <w:pStyle w:val="TAC"/>
              <w:rPr>
                <w:rFonts w:eastAsia="Malgun Gothic"/>
                <w:lang w:eastAsia="ko-KR"/>
              </w:rPr>
            </w:pPr>
            <w:r>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9770A3" w14:textId="77777777" w:rsidR="00133EFD" w:rsidRDefault="00133EFD" w:rsidP="009917A0">
            <w:pPr>
              <w:pStyle w:val="TAC"/>
              <w:rPr>
                <w:rFonts w:eastAsia="Yu Mincho"/>
                <w:lang w:eastAsia="ja-JP"/>
              </w:rPr>
            </w:pPr>
            <w:r>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C8DF61" w14:textId="77777777" w:rsidR="00133EFD" w:rsidRDefault="00133EFD" w:rsidP="009917A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2E4EA1" w14:textId="77777777" w:rsidR="00133EFD" w:rsidRDefault="00133EFD" w:rsidP="009917A0">
            <w:pPr>
              <w:pStyle w:val="TAC"/>
              <w:rPr>
                <w:rFonts w:eastAsia="等线"/>
                <w:lang w:eastAsia="zh-CN"/>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8B276B" w14:textId="77777777" w:rsidR="00133EFD" w:rsidRDefault="00133EFD" w:rsidP="009917A0">
            <w:pPr>
              <w:pStyle w:val="TAC"/>
              <w:rPr>
                <w:rFonts w:eastAsia="等线"/>
                <w:lang w:eastAsia="zh-CN"/>
              </w:rPr>
            </w:pPr>
            <w:r>
              <w:rPr>
                <w:rFonts w:eastAsia="等线"/>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73FECE" w14:textId="77777777" w:rsidR="00133EFD" w:rsidRDefault="00133EFD" w:rsidP="009917A0">
            <w:pPr>
              <w:pStyle w:val="TAC"/>
              <w:rPr>
                <w:rFonts w:eastAsia="等线"/>
                <w:lang w:eastAsia="zh-CN"/>
              </w:rPr>
            </w:pPr>
            <w:r>
              <w:rPr>
                <w:rFonts w:eastAsia="等线"/>
                <w:lang w:eastAsia="zh-CN"/>
              </w:rPr>
              <w:t>0.8</w:t>
            </w:r>
          </w:p>
        </w:tc>
      </w:tr>
      <w:tr w:rsidR="00133EFD" w14:paraId="4A74B182"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92D6D4" w14:textId="77777777" w:rsidR="00133EFD" w:rsidRDefault="00133EFD" w:rsidP="009917A0">
            <w:pPr>
              <w:pStyle w:val="TAC"/>
              <w:rPr>
                <w:rFonts w:eastAsia="Malgun Gothic"/>
                <w:lang w:eastAsia="ko-KR"/>
              </w:rPr>
            </w:pPr>
            <w:r>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48543D" w14:textId="77777777" w:rsidR="00133EFD" w:rsidRDefault="00133EFD" w:rsidP="009917A0">
            <w:pPr>
              <w:pStyle w:val="TAC"/>
              <w:rPr>
                <w:rFonts w:eastAsia="Yu Mincho"/>
                <w:lang w:eastAsia="ja-JP"/>
              </w:rPr>
            </w:pPr>
            <w:r>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D47E1B" w14:textId="77777777" w:rsidR="00133EFD" w:rsidRDefault="00133EFD" w:rsidP="009917A0">
            <w:pPr>
              <w:pStyle w:val="TAC"/>
              <w:rPr>
                <w:rFonts w:eastAsia="Yu Mincho"/>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F69266" w14:textId="77777777" w:rsidR="00133EFD" w:rsidRDefault="00133EFD" w:rsidP="009917A0">
            <w:pPr>
              <w:pStyle w:val="TAC"/>
              <w:rPr>
                <w:rFonts w:eastAsia="等线"/>
                <w:lang w:eastAsia="zh-CN"/>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5B1C8F" w14:textId="77777777" w:rsidR="00133EFD" w:rsidRDefault="00133EFD" w:rsidP="009917A0">
            <w:pPr>
              <w:pStyle w:val="TAC"/>
              <w:rPr>
                <w:rFonts w:eastAsia="等线"/>
                <w:lang w:eastAsia="zh-CN"/>
              </w:rPr>
            </w:pPr>
            <w:r>
              <w:rPr>
                <w:rFonts w:eastAsia="等线"/>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637B0E" w14:textId="77777777" w:rsidR="00133EFD" w:rsidRDefault="00133EFD" w:rsidP="009917A0">
            <w:pPr>
              <w:pStyle w:val="TAC"/>
              <w:rPr>
                <w:rFonts w:eastAsia="等线"/>
                <w:lang w:eastAsia="zh-CN"/>
              </w:rPr>
            </w:pPr>
            <w:r>
              <w:rPr>
                <w:rFonts w:eastAsia="等线"/>
                <w:lang w:eastAsia="zh-CN"/>
              </w:rPr>
              <w:t>0.8</w:t>
            </w:r>
          </w:p>
        </w:tc>
      </w:tr>
      <w:tr w:rsidR="00133EFD" w14:paraId="6758D7F2"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9CAB7F1" w14:textId="77777777" w:rsidR="00133EFD" w:rsidRDefault="00133EFD" w:rsidP="009917A0">
            <w:pPr>
              <w:pStyle w:val="TAC"/>
              <w:rPr>
                <w:rFonts w:cs="Arial"/>
                <w:lang w:eastAsia="ja-JP"/>
              </w:rPr>
            </w:pPr>
            <w:r>
              <w:t>DC_</w:t>
            </w:r>
            <w:r>
              <w:rPr>
                <w:lang w:eastAsia="ja-JP"/>
              </w:rPr>
              <w:t>1-3-41</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FF9215" w14:textId="77777777" w:rsidR="00133EFD" w:rsidRDefault="00133EFD" w:rsidP="009917A0">
            <w:pPr>
              <w:pStyle w:val="TAC"/>
              <w:rPr>
                <w:rFonts w:cs="Arial"/>
                <w:lang w:eastAsia="ja-JP"/>
              </w:rPr>
            </w:pPr>
            <w:r>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942173" w14:textId="77777777" w:rsidR="00133EFD" w:rsidRDefault="00133EFD" w:rsidP="009917A0">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D3E8F5" w14:textId="77777777" w:rsidR="00133EFD" w:rsidRDefault="00133EFD" w:rsidP="009917A0">
            <w:pPr>
              <w:pStyle w:val="TAC"/>
              <w:rPr>
                <w:rFonts w:cs="Arial"/>
                <w:lang w:eastAsia="ja-JP"/>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649CD0F9" w14:textId="77777777" w:rsidR="00133EFD" w:rsidRDefault="00133EFD" w:rsidP="009917A0">
            <w:pPr>
              <w:pStyle w:val="TAC"/>
              <w:rPr>
                <w:rFonts w:cs="Arial"/>
                <w:lang w:eastAsia="ja-JP"/>
              </w:rPr>
            </w:pPr>
            <w:r w:rsidRPr="00247C4D">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09D5B8" w14:textId="77777777" w:rsidR="00133EFD" w:rsidRDefault="00133EFD" w:rsidP="009917A0">
            <w:pPr>
              <w:pStyle w:val="TAC"/>
              <w:rPr>
                <w:rFonts w:cs="Arial"/>
                <w:lang w:eastAsia="ja-JP"/>
              </w:rPr>
            </w:pPr>
            <w:r>
              <w:rPr>
                <w:rFonts w:eastAsia="等线"/>
                <w:lang w:eastAsia="zh-CN"/>
              </w:rPr>
              <w:t>0.8</w:t>
            </w:r>
          </w:p>
        </w:tc>
      </w:tr>
      <w:tr w:rsidR="00133EFD" w14:paraId="48E1E86E"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6615287" w14:textId="77777777" w:rsidR="00133EFD" w:rsidRDefault="00133EFD" w:rsidP="009917A0">
            <w:pPr>
              <w:pStyle w:val="TAC"/>
              <w:rPr>
                <w:rFonts w:cs="Arial"/>
                <w:lang w:eastAsia="ja-JP"/>
              </w:rPr>
            </w:pPr>
            <w:r>
              <w:t>DC_</w:t>
            </w:r>
            <w:r>
              <w:rPr>
                <w:lang w:eastAsia="ja-JP"/>
              </w:rPr>
              <w:t>1-3-41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A7E94B" w14:textId="77777777" w:rsidR="00133EFD" w:rsidRDefault="00133EFD" w:rsidP="009917A0">
            <w:pPr>
              <w:pStyle w:val="TAC"/>
              <w:rPr>
                <w:rFonts w:cs="Arial"/>
                <w:lang w:eastAsia="ja-JP"/>
              </w:rPr>
            </w:pPr>
            <w:r>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ADE3CC" w14:textId="77777777" w:rsidR="00133EFD" w:rsidRDefault="00133EFD" w:rsidP="009917A0">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08E532" w14:textId="77777777" w:rsidR="00133EFD" w:rsidRDefault="00133EFD" w:rsidP="009917A0">
            <w:pPr>
              <w:pStyle w:val="TAC"/>
              <w:rPr>
                <w:rFonts w:cs="Arial"/>
                <w:lang w:eastAsia="ja-JP"/>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3C4D9212" w14:textId="77777777" w:rsidR="00133EFD" w:rsidRDefault="00133EFD" w:rsidP="009917A0">
            <w:pPr>
              <w:pStyle w:val="TAC"/>
              <w:rPr>
                <w:rFonts w:cs="Arial"/>
                <w:lang w:eastAsia="ja-JP"/>
              </w:rPr>
            </w:pPr>
            <w:r w:rsidRPr="00247C4D">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E98D64" w14:textId="77777777" w:rsidR="00133EFD" w:rsidRDefault="00133EFD" w:rsidP="009917A0">
            <w:pPr>
              <w:pStyle w:val="TAC"/>
              <w:rPr>
                <w:rFonts w:cs="Arial"/>
                <w:lang w:eastAsia="ja-JP"/>
              </w:rPr>
            </w:pPr>
            <w:r>
              <w:rPr>
                <w:rFonts w:eastAsia="等线"/>
                <w:lang w:eastAsia="zh-CN"/>
              </w:rPr>
              <w:t>0.8</w:t>
            </w:r>
          </w:p>
        </w:tc>
      </w:tr>
      <w:tr w:rsidR="00133EFD" w14:paraId="790177B0"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9E9928" w14:textId="77777777" w:rsidR="00133EFD" w:rsidRDefault="00133EFD" w:rsidP="009917A0">
            <w:pPr>
              <w:pStyle w:val="TAC"/>
              <w:rPr>
                <w:rFonts w:cs="Arial"/>
                <w:lang w:eastAsia="ja-JP"/>
              </w:rPr>
            </w:pPr>
            <w:r>
              <w:t>DC_</w:t>
            </w:r>
            <w:r>
              <w:rPr>
                <w:lang w:eastAsia="ja-JP"/>
              </w:rPr>
              <w:t>1-3-41</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665B29" w14:textId="77777777" w:rsidR="00133EFD" w:rsidRDefault="00133EFD" w:rsidP="009917A0">
            <w:pPr>
              <w:pStyle w:val="TAC"/>
              <w:rPr>
                <w:rFonts w:cs="Arial"/>
                <w:lang w:eastAsia="ja-JP"/>
              </w:rPr>
            </w:pPr>
            <w:r>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C4269C" w14:textId="77777777" w:rsidR="00133EFD" w:rsidRDefault="00133EFD" w:rsidP="009917A0">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0A0C09" w14:textId="77777777" w:rsidR="00133EFD" w:rsidRDefault="00133EFD" w:rsidP="009917A0">
            <w:pPr>
              <w:pStyle w:val="TAC"/>
              <w:rPr>
                <w:rFonts w:cs="Arial"/>
                <w:lang w:eastAsia="ja-JP"/>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5D7C752F" w14:textId="77777777" w:rsidR="00133EFD" w:rsidRDefault="00133EFD" w:rsidP="009917A0">
            <w:pPr>
              <w:pStyle w:val="TAC"/>
              <w:rPr>
                <w:rFonts w:cs="Arial"/>
                <w:lang w:eastAsia="ja-JP"/>
              </w:rPr>
            </w:pPr>
            <w:r w:rsidRPr="00247C4D">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A86398" w14:textId="77777777" w:rsidR="00133EFD" w:rsidRDefault="00133EFD" w:rsidP="009917A0">
            <w:pPr>
              <w:pStyle w:val="TAC"/>
              <w:rPr>
                <w:rFonts w:cs="Arial"/>
                <w:lang w:eastAsia="ja-JP"/>
              </w:rPr>
            </w:pPr>
            <w:r>
              <w:rPr>
                <w:rFonts w:eastAsia="等线"/>
                <w:lang w:eastAsia="zh-CN"/>
              </w:rPr>
              <w:t>-</w:t>
            </w:r>
          </w:p>
        </w:tc>
      </w:tr>
      <w:tr w:rsidR="00133EFD" w14:paraId="19D6FEAC"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85980FD" w14:textId="77777777" w:rsidR="00133EFD" w:rsidRDefault="00133EFD" w:rsidP="009917A0">
            <w:pPr>
              <w:pStyle w:val="TAC"/>
              <w:rPr>
                <w:rFonts w:cs="Arial"/>
              </w:rPr>
            </w:pPr>
            <w:r>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B65309" w14:textId="77777777" w:rsidR="00133EFD" w:rsidRDefault="00133EFD" w:rsidP="009917A0">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9C540A" w14:textId="77777777" w:rsidR="00133EFD" w:rsidRDefault="00133EFD" w:rsidP="009917A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50E052" w14:textId="77777777" w:rsidR="00133EFD" w:rsidRDefault="00133EFD" w:rsidP="009917A0">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BA77B8" w14:textId="77777777" w:rsidR="00133EFD" w:rsidRDefault="00133EFD" w:rsidP="009917A0">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8F7DBA" w14:textId="77777777" w:rsidR="00133EFD" w:rsidRDefault="00133EFD" w:rsidP="009917A0">
            <w:pPr>
              <w:pStyle w:val="TAC"/>
              <w:rPr>
                <w:lang w:eastAsia="zh-CN"/>
              </w:rPr>
            </w:pPr>
            <w:r>
              <w:rPr>
                <w:lang w:eastAsia="zh-CN"/>
              </w:rPr>
              <w:t>0.8</w:t>
            </w:r>
          </w:p>
        </w:tc>
      </w:tr>
      <w:tr w:rsidR="00133EFD" w14:paraId="7BC8D2E4"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7F4C581" w14:textId="77777777" w:rsidR="00133EFD" w:rsidRDefault="00133EFD" w:rsidP="009917A0">
            <w:pPr>
              <w:pStyle w:val="TAC"/>
              <w:rPr>
                <w:rFonts w:eastAsia="Yu Mincho"/>
                <w:lang w:val="fr-FR" w:eastAsia="ja-JP"/>
              </w:rPr>
            </w:pPr>
            <w:r>
              <w:rPr>
                <w:rFonts w:eastAsia="Yu Mincho"/>
                <w:lang w:val="fr-FR" w:eastAsia="ja-JP"/>
              </w:rPr>
              <w:t>DC_1-5-7_n40-n77</w:t>
            </w:r>
          </w:p>
          <w:p w14:paraId="3449C878" w14:textId="77777777" w:rsidR="00133EFD" w:rsidRDefault="00133EFD" w:rsidP="009917A0">
            <w:pPr>
              <w:pStyle w:val="TAC"/>
            </w:pPr>
            <w:r>
              <w:rPr>
                <w:rFonts w:eastAsia="Yu Mincho"/>
                <w:lang w:val="fr-FR" w:eastAsia="ja-JP"/>
              </w:rPr>
              <w:t>DC_1-5-7-7_n40-n77</w:t>
            </w:r>
          </w:p>
        </w:tc>
        <w:tc>
          <w:tcPr>
            <w:tcW w:w="1332" w:type="dxa"/>
            <w:tcBorders>
              <w:top w:val="single" w:sz="4" w:space="0" w:color="auto"/>
              <w:left w:val="single" w:sz="4" w:space="0" w:color="auto"/>
              <w:bottom w:val="single" w:sz="4" w:space="0" w:color="auto"/>
              <w:right w:val="single" w:sz="4" w:space="0" w:color="auto"/>
            </w:tcBorders>
            <w:vAlign w:val="center"/>
          </w:tcPr>
          <w:p w14:paraId="0D9C7EEF" w14:textId="77777777" w:rsidR="00133EFD" w:rsidRDefault="00133EFD" w:rsidP="009917A0">
            <w:pPr>
              <w:pStyle w:val="TAC"/>
            </w:pPr>
            <w:r w:rsidRPr="00B111E2">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7BE5A69" w14:textId="77777777" w:rsidR="00133EFD" w:rsidRDefault="00133EFD" w:rsidP="009917A0">
            <w:pPr>
              <w:pStyle w:val="TAC"/>
              <w:rPr>
                <w:lang w:eastAsia="zh-CN"/>
              </w:rPr>
            </w:pPr>
            <w:r w:rsidRPr="00B111E2">
              <w:rPr>
                <w:rFonts w:hint="eastAsia"/>
                <w:lang w:val="fr-FR"/>
              </w:rPr>
              <w:t>0</w:t>
            </w:r>
            <w:r w:rsidRPr="00B111E2">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6C9F41D6" w14:textId="77777777" w:rsidR="00133EFD" w:rsidRDefault="00133EFD" w:rsidP="009917A0">
            <w:pPr>
              <w:pStyle w:val="TAC"/>
            </w:pPr>
            <w:r w:rsidRPr="00B111E2">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4ADAAD3" w14:textId="77777777" w:rsidR="00133EFD" w:rsidRDefault="00133EFD" w:rsidP="009917A0">
            <w:pPr>
              <w:pStyle w:val="TAC"/>
              <w:rPr>
                <w:lang w:eastAsia="zh-CN"/>
              </w:rPr>
            </w:pPr>
            <w:r w:rsidRPr="00B111E2">
              <w:rPr>
                <w:rFonts w:hint="eastAsia"/>
                <w:lang w:val="fr-FR"/>
              </w:rPr>
              <w:t>0</w:t>
            </w:r>
            <w:r w:rsidRPr="00B111E2">
              <w:rPr>
                <w:lang w:val="fr-FR"/>
              </w:rPr>
              <w:t>.3</w:t>
            </w:r>
            <w:r w:rsidRPr="00B111E2">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057F32B4" w14:textId="77777777" w:rsidR="00133EFD" w:rsidRDefault="00133EFD" w:rsidP="009917A0">
            <w:pPr>
              <w:pStyle w:val="TAC"/>
              <w:rPr>
                <w:lang w:eastAsia="zh-CN"/>
              </w:rPr>
            </w:pPr>
            <w:r w:rsidRPr="00B111E2">
              <w:rPr>
                <w:rFonts w:hint="eastAsia"/>
                <w:lang w:val="fr-FR"/>
              </w:rPr>
              <w:t>0</w:t>
            </w:r>
            <w:r w:rsidRPr="00B111E2">
              <w:rPr>
                <w:lang w:val="fr-FR"/>
              </w:rPr>
              <w:t>.8</w:t>
            </w:r>
            <w:r w:rsidRPr="00B111E2">
              <w:rPr>
                <w:vertAlign w:val="superscript"/>
                <w:lang w:val="fr-FR"/>
              </w:rPr>
              <w:t>5</w:t>
            </w:r>
          </w:p>
        </w:tc>
      </w:tr>
      <w:tr w:rsidR="00133EFD" w14:paraId="44F8B31D"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24F7B2C" w14:textId="77777777" w:rsidR="00133EFD" w:rsidRDefault="00133EFD" w:rsidP="009917A0">
            <w:pPr>
              <w:pStyle w:val="TAC"/>
              <w:rPr>
                <w:rFonts w:eastAsia="Yu Mincho"/>
                <w:lang w:val="fr-FR" w:eastAsia="ja-JP"/>
              </w:rPr>
            </w:pPr>
            <w:r>
              <w:rPr>
                <w:rFonts w:eastAsia="Yu Mincho"/>
                <w:lang w:val="fr-FR" w:eastAsia="ja-JP"/>
              </w:rPr>
              <w:t>DC_1-5-7_n40-n78</w:t>
            </w:r>
          </w:p>
          <w:p w14:paraId="1E353B0D" w14:textId="77777777" w:rsidR="00133EFD" w:rsidRDefault="00133EFD" w:rsidP="009917A0">
            <w:pPr>
              <w:pStyle w:val="TAC"/>
            </w:pPr>
            <w:r>
              <w:rPr>
                <w:rFonts w:eastAsia="Yu Mincho"/>
                <w:lang w:val="fr-FR" w:eastAsia="ja-JP"/>
              </w:rPr>
              <w:t>DC_1-5-7-7_n40-n78</w:t>
            </w:r>
          </w:p>
        </w:tc>
        <w:tc>
          <w:tcPr>
            <w:tcW w:w="1332" w:type="dxa"/>
            <w:tcBorders>
              <w:top w:val="single" w:sz="4" w:space="0" w:color="auto"/>
              <w:left w:val="single" w:sz="4" w:space="0" w:color="auto"/>
              <w:bottom w:val="single" w:sz="4" w:space="0" w:color="auto"/>
              <w:right w:val="single" w:sz="4" w:space="0" w:color="auto"/>
            </w:tcBorders>
            <w:vAlign w:val="center"/>
          </w:tcPr>
          <w:p w14:paraId="7B27230F" w14:textId="77777777" w:rsidR="00133EFD" w:rsidRDefault="00133EFD" w:rsidP="009917A0">
            <w:pPr>
              <w:pStyle w:val="TAC"/>
            </w:pPr>
            <w:r w:rsidRPr="00325C29">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778DF47" w14:textId="77777777" w:rsidR="00133EFD" w:rsidRDefault="00133EFD" w:rsidP="009917A0">
            <w:pPr>
              <w:pStyle w:val="TAC"/>
              <w:rPr>
                <w:lang w:eastAsia="zh-CN"/>
              </w:rPr>
            </w:pPr>
            <w:r w:rsidRPr="00325C29">
              <w:rPr>
                <w:rFonts w:hint="eastAsia"/>
                <w:lang w:val="fr-FR"/>
              </w:rPr>
              <w:t>0</w:t>
            </w:r>
            <w:r w:rsidRPr="00325C29">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631A5EC3" w14:textId="77777777" w:rsidR="00133EFD" w:rsidRDefault="00133EFD" w:rsidP="009917A0">
            <w:pPr>
              <w:pStyle w:val="TAC"/>
            </w:pPr>
            <w:r w:rsidRPr="00325C29">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5B252FC" w14:textId="77777777" w:rsidR="00133EFD" w:rsidRDefault="00133EFD" w:rsidP="009917A0">
            <w:pPr>
              <w:pStyle w:val="TAC"/>
              <w:rPr>
                <w:lang w:eastAsia="zh-CN"/>
              </w:rPr>
            </w:pPr>
            <w:r w:rsidRPr="00325C29">
              <w:rPr>
                <w:rFonts w:hint="eastAsia"/>
                <w:lang w:val="fr-FR"/>
              </w:rPr>
              <w:t>0</w:t>
            </w:r>
            <w:r w:rsidRPr="00325C29">
              <w:rPr>
                <w:lang w:val="fr-FR"/>
              </w:rPr>
              <w:t>.3</w:t>
            </w:r>
            <w:r w:rsidRPr="00325C29">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25262F7E" w14:textId="77777777" w:rsidR="00133EFD" w:rsidRDefault="00133EFD" w:rsidP="009917A0">
            <w:pPr>
              <w:pStyle w:val="TAC"/>
              <w:rPr>
                <w:lang w:eastAsia="zh-CN"/>
              </w:rPr>
            </w:pPr>
            <w:r w:rsidRPr="00325C29">
              <w:rPr>
                <w:rFonts w:hint="eastAsia"/>
                <w:lang w:val="fr-FR"/>
              </w:rPr>
              <w:t>0</w:t>
            </w:r>
            <w:r w:rsidRPr="00325C29">
              <w:rPr>
                <w:lang w:val="fr-FR"/>
              </w:rPr>
              <w:t>.8</w:t>
            </w:r>
            <w:r w:rsidRPr="00325C29">
              <w:rPr>
                <w:vertAlign w:val="superscript"/>
                <w:lang w:val="fr-FR"/>
              </w:rPr>
              <w:t>5</w:t>
            </w:r>
          </w:p>
        </w:tc>
      </w:tr>
      <w:tr w:rsidR="00133EFD" w14:paraId="2222ACA8"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FC3E2C" w14:textId="77777777" w:rsidR="00133EFD" w:rsidRDefault="00133EFD" w:rsidP="009917A0">
            <w:pPr>
              <w:pStyle w:val="TAC"/>
              <w:rPr>
                <w:lang w:eastAsia="sv-SE"/>
              </w:rPr>
            </w:pPr>
            <w:r>
              <w:t>DC_1-7-8-20 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E9E145" w14:textId="77777777" w:rsidR="00133EFD" w:rsidRDefault="00133EFD" w:rsidP="009917A0">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73F23F" w14:textId="77777777" w:rsidR="00133EFD" w:rsidRDefault="00133EFD" w:rsidP="009917A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216773" w14:textId="77777777" w:rsidR="00133EFD" w:rsidRDefault="00133EFD" w:rsidP="009917A0">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8A9DB0" w14:textId="77777777" w:rsidR="00133EFD" w:rsidRDefault="00133EFD" w:rsidP="009917A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D04CE5" w14:textId="77777777" w:rsidR="00133EFD" w:rsidRDefault="00133EFD" w:rsidP="009917A0">
            <w:pPr>
              <w:pStyle w:val="TAC"/>
              <w:rPr>
                <w:rFonts w:cs="Arial"/>
                <w:lang w:eastAsia="zh-CN"/>
              </w:rPr>
            </w:pPr>
            <w:r>
              <w:rPr>
                <w:rFonts w:cs="Arial"/>
                <w:lang w:eastAsia="zh-CN"/>
              </w:rPr>
              <w:t>0.6</w:t>
            </w:r>
          </w:p>
        </w:tc>
      </w:tr>
      <w:tr w:rsidR="00133EFD" w14:paraId="78A83420"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467D1A" w14:textId="77777777" w:rsidR="00133EFD" w:rsidRDefault="00133EFD" w:rsidP="009917A0">
            <w:pPr>
              <w:pStyle w:val="TAC"/>
              <w:rPr>
                <w:lang w:eastAsia="sv-SE"/>
              </w:rPr>
            </w:pPr>
            <w:r>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3A20A4" w14:textId="77777777" w:rsidR="00133EFD" w:rsidRDefault="00133EFD" w:rsidP="009917A0">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031763" w14:textId="77777777" w:rsidR="00133EFD" w:rsidRDefault="00133EFD" w:rsidP="009917A0">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A4E259" w14:textId="77777777" w:rsidR="00133EFD" w:rsidRDefault="00133EFD" w:rsidP="009917A0">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8C1858" w14:textId="77777777" w:rsidR="00133EFD" w:rsidRDefault="00133EFD"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8EC1A8" w14:textId="77777777" w:rsidR="00133EFD" w:rsidRDefault="00133EFD" w:rsidP="009917A0">
            <w:pPr>
              <w:pStyle w:val="TAC"/>
              <w:rPr>
                <w:lang w:eastAsia="zh-CN"/>
              </w:rPr>
            </w:pPr>
            <w:r>
              <w:rPr>
                <w:lang w:eastAsia="zh-CN"/>
              </w:rPr>
              <w:t>0.8</w:t>
            </w:r>
          </w:p>
        </w:tc>
      </w:tr>
      <w:tr w:rsidR="00133EFD" w14:paraId="31FCC6FF"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7E4B79E" w14:textId="77777777" w:rsidR="00133EFD" w:rsidRDefault="00133EFD" w:rsidP="009917A0">
            <w:pPr>
              <w:pStyle w:val="TAC"/>
              <w:rPr>
                <w:rFonts w:cs="Arial"/>
              </w:rPr>
            </w:pPr>
            <w:r>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651C50" w14:textId="77777777" w:rsidR="00133EFD" w:rsidRDefault="00133EFD" w:rsidP="009917A0">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FC02D3" w14:textId="77777777" w:rsidR="00133EFD" w:rsidRDefault="00133EFD" w:rsidP="009917A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0549B9" w14:textId="77777777" w:rsidR="00133EFD" w:rsidRDefault="00133EFD" w:rsidP="009917A0">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E9F55A" w14:textId="77777777" w:rsidR="00133EFD" w:rsidRDefault="00133EFD"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7671E9" w14:textId="77777777" w:rsidR="00133EFD" w:rsidRDefault="00133EFD" w:rsidP="009917A0">
            <w:pPr>
              <w:pStyle w:val="TAC"/>
              <w:rPr>
                <w:lang w:eastAsia="zh-CN"/>
              </w:rPr>
            </w:pPr>
            <w:r>
              <w:rPr>
                <w:lang w:eastAsia="zh-CN"/>
              </w:rPr>
              <w:t>0.8</w:t>
            </w:r>
          </w:p>
        </w:tc>
      </w:tr>
      <w:tr w:rsidR="00133EFD" w14:paraId="7406793B"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96AE5D3" w14:textId="77777777" w:rsidR="00133EFD" w:rsidRDefault="00133EFD" w:rsidP="009917A0">
            <w:pPr>
              <w:pStyle w:val="TAC"/>
              <w:rPr>
                <w:rFonts w:cs="Arial"/>
              </w:rPr>
            </w:pPr>
            <w:r>
              <w:t>DC_1-7-8-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FFAA8B" w14:textId="77777777" w:rsidR="00133EFD" w:rsidRDefault="00133EFD" w:rsidP="009917A0">
            <w:pPr>
              <w:pStyle w:val="TAC"/>
              <w:rPr>
                <w:rFonts w:cs="Arial"/>
                <w:lang w:eastAsia="zh-CN"/>
              </w:rPr>
            </w:pPr>
            <w:r>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3E56A2" w14:textId="77777777" w:rsidR="00133EFD" w:rsidRDefault="00133EFD" w:rsidP="009917A0">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8E7147" w14:textId="77777777" w:rsidR="00133EFD" w:rsidRDefault="00133EFD" w:rsidP="009917A0">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9C5DFA" w14:textId="77777777" w:rsidR="00133EFD" w:rsidRDefault="00133EFD" w:rsidP="009917A0">
            <w:pPr>
              <w:pStyle w:val="TAC"/>
              <w:rPr>
                <w:rFonts w:cs="Arial"/>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CE079A" w14:textId="77777777" w:rsidR="00133EFD" w:rsidRDefault="00133EFD" w:rsidP="009917A0">
            <w:pPr>
              <w:pStyle w:val="TAC"/>
              <w:rPr>
                <w:rFonts w:cs="Arial"/>
                <w:lang w:eastAsia="zh-CN"/>
              </w:rPr>
            </w:pPr>
            <w:r>
              <w:rPr>
                <w:rFonts w:cs="Arial"/>
                <w:lang w:eastAsia="zh-CN"/>
              </w:rPr>
              <w:t>-</w:t>
            </w:r>
          </w:p>
        </w:tc>
      </w:tr>
      <w:tr w:rsidR="00133EFD" w14:paraId="359C2A6F"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65C7EB" w14:textId="77777777" w:rsidR="00133EFD" w:rsidRDefault="00133EFD" w:rsidP="009917A0">
            <w:pPr>
              <w:pStyle w:val="TAC"/>
              <w:rPr>
                <w:lang w:eastAsia="ja-JP"/>
              </w:rPr>
            </w:pPr>
            <w:r>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B34308" w14:textId="77777777" w:rsidR="00133EFD" w:rsidRDefault="00133EFD" w:rsidP="009917A0">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1F80BE" w14:textId="77777777" w:rsidR="00133EFD" w:rsidRDefault="00133EFD" w:rsidP="009917A0">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9AD602" w14:textId="77777777" w:rsidR="00133EFD" w:rsidRDefault="00133EFD" w:rsidP="009917A0">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10F486" w14:textId="77777777" w:rsidR="00133EFD" w:rsidRDefault="00133EFD" w:rsidP="009917A0">
            <w:pPr>
              <w:pStyle w:val="TAC"/>
              <w:rPr>
                <w:lang w:eastAsia="ja-JP"/>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81A4CE" w14:textId="77777777" w:rsidR="00133EFD" w:rsidRDefault="00133EFD" w:rsidP="009917A0">
            <w:pPr>
              <w:pStyle w:val="TAC"/>
              <w:rPr>
                <w:lang w:eastAsia="ja-JP"/>
              </w:rPr>
            </w:pPr>
            <w:r>
              <w:rPr>
                <w:lang w:eastAsia="zh-CN"/>
              </w:rPr>
              <w:t>0.8</w:t>
            </w:r>
            <w:r>
              <w:rPr>
                <w:vertAlign w:val="superscript"/>
                <w:lang w:eastAsia="zh-CN"/>
              </w:rPr>
              <w:t>5</w:t>
            </w:r>
          </w:p>
        </w:tc>
      </w:tr>
      <w:tr w:rsidR="00133EFD" w14:paraId="07F028BE"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14B59F" w14:textId="77777777" w:rsidR="00133EFD" w:rsidRDefault="00133EFD" w:rsidP="009917A0">
            <w:pPr>
              <w:pStyle w:val="TAC"/>
              <w:rPr>
                <w:lang w:eastAsia="ja-JP"/>
              </w:rPr>
            </w:pPr>
            <w:r>
              <w:rPr>
                <w:lang w:val="x-none"/>
              </w:rPr>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8871AD" w14:textId="77777777" w:rsidR="00133EFD" w:rsidRDefault="00133EFD" w:rsidP="009917A0">
            <w:pPr>
              <w:pStyle w:val="TAC"/>
              <w:rPr>
                <w:lang w:eastAsia="ja-JP"/>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7DB650" w14:textId="77777777" w:rsidR="00133EFD" w:rsidRDefault="00133EFD" w:rsidP="009917A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C80B4F" w14:textId="77777777" w:rsidR="00133EFD" w:rsidRDefault="00133EFD" w:rsidP="009917A0">
            <w:pPr>
              <w:pStyle w:val="TAC"/>
              <w:rPr>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668CED" w14:textId="77777777" w:rsidR="00133EFD" w:rsidRDefault="00133EFD"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390E8D" w14:textId="77777777" w:rsidR="00133EFD" w:rsidRDefault="00133EFD" w:rsidP="009917A0">
            <w:pPr>
              <w:pStyle w:val="TAC"/>
              <w:rPr>
                <w:lang w:eastAsia="zh-CN"/>
              </w:rPr>
            </w:pPr>
            <w:r>
              <w:rPr>
                <w:lang w:eastAsia="zh-CN"/>
              </w:rPr>
              <w:t>0.5</w:t>
            </w:r>
          </w:p>
        </w:tc>
      </w:tr>
      <w:tr w:rsidR="00133EFD" w14:paraId="4385614F"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57BB9F" w14:textId="77777777" w:rsidR="00133EFD" w:rsidRDefault="00133EFD" w:rsidP="009917A0">
            <w:pPr>
              <w:pStyle w:val="TAC"/>
              <w:rPr>
                <w:rFonts w:cs="Arial"/>
                <w:lang w:eastAsia="ja-JP"/>
              </w:rPr>
            </w:pPr>
            <w:r>
              <w:rPr>
                <w:rFonts w:eastAsia="Malgun Gothic"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C577E2" w14:textId="77777777" w:rsidR="00133EFD" w:rsidRDefault="00133EFD" w:rsidP="009917A0">
            <w:pPr>
              <w:pStyle w:val="TAC"/>
              <w:rPr>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9510FC" w14:textId="77777777" w:rsidR="00133EFD" w:rsidRDefault="00133EFD" w:rsidP="009917A0">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B9855E" w14:textId="77777777" w:rsidR="00133EFD" w:rsidRDefault="00133EFD" w:rsidP="009917A0">
            <w:pPr>
              <w:pStyle w:val="TAC"/>
              <w:rPr>
                <w:lang w:eastAsia="ja-JP"/>
              </w:rPr>
            </w:pPr>
            <w:r>
              <w:rPr>
                <w:rFonts w:eastAsia="Malgun Gothic" w:cs="Arial"/>
                <w:szCs w:val="18"/>
              </w:rPr>
              <w:t>0.</w:t>
            </w:r>
            <w:r>
              <w:rPr>
                <w:rFonts w:cs="Arial"/>
                <w:szCs w:val="18"/>
                <w:lang w:val="en-US"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3E1755" w14:textId="77777777" w:rsidR="00133EFD" w:rsidRDefault="00133EFD" w:rsidP="009917A0">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11C37E" w14:textId="77777777" w:rsidR="00133EFD" w:rsidRDefault="00133EFD" w:rsidP="009917A0">
            <w:pPr>
              <w:pStyle w:val="TAC"/>
              <w:rPr>
                <w:lang w:eastAsia="zh-CN"/>
              </w:rPr>
            </w:pPr>
            <w:r>
              <w:rPr>
                <w:lang w:eastAsia="zh-CN"/>
              </w:rPr>
              <w:t>0.8</w:t>
            </w:r>
          </w:p>
        </w:tc>
      </w:tr>
      <w:tr w:rsidR="00133EFD" w14:paraId="2B465775"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EF2F7CD" w14:textId="77777777" w:rsidR="00133EFD" w:rsidRDefault="00133EFD" w:rsidP="009917A0">
            <w:pPr>
              <w:pStyle w:val="TAC"/>
              <w:rPr>
                <w:rFonts w:cs="Arial"/>
                <w:lang w:eastAsia="ja-JP"/>
              </w:rPr>
            </w:pPr>
            <w:r>
              <w:rPr>
                <w:rFonts w:cs="Arial"/>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196715" w14:textId="77777777" w:rsidR="00133EFD" w:rsidRDefault="00133EFD" w:rsidP="009917A0">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949B52" w14:textId="77777777" w:rsidR="00133EFD" w:rsidRDefault="00133EFD" w:rsidP="009917A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177B05" w14:textId="77777777" w:rsidR="00133EFD" w:rsidRDefault="00133EFD" w:rsidP="009917A0">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D74DAD" w14:textId="77777777" w:rsidR="00133EFD" w:rsidRDefault="00133EFD" w:rsidP="009917A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CBBE0A" w14:textId="77777777" w:rsidR="00133EFD" w:rsidRDefault="00133EFD" w:rsidP="009917A0">
            <w:pPr>
              <w:pStyle w:val="TAC"/>
              <w:rPr>
                <w:rFonts w:cs="Arial"/>
                <w:lang w:eastAsia="zh-CN"/>
              </w:rPr>
            </w:pPr>
            <w:r>
              <w:rPr>
                <w:rFonts w:cs="Arial"/>
                <w:lang w:eastAsia="zh-CN"/>
              </w:rPr>
              <w:t>0.8</w:t>
            </w:r>
          </w:p>
        </w:tc>
      </w:tr>
      <w:tr w:rsidR="00133EFD" w14:paraId="5C1F12B5"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95E477" w14:textId="77777777" w:rsidR="00133EFD" w:rsidRDefault="00133EFD" w:rsidP="009917A0">
            <w:pPr>
              <w:pStyle w:val="TAC"/>
              <w:rPr>
                <w:rFonts w:eastAsia="Malgun Gothic" w:cs="Arial"/>
                <w:lang w:val="fr-FR" w:eastAsia="ko-KR"/>
              </w:rPr>
            </w:pPr>
            <w:r>
              <w:rPr>
                <w:rFonts w:eastAsia="Malgun Gothic" w:cs="Arial"/>
                <w:lang w:val="fr-FR" w:eastAsia="ko-KR"/>
              </w:rPr>
              <w:t>DC_1-7-20-28 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6A9594" w14:textId="77777777" w:rsidR="00133EFD" w:rsidRDefault="00133EFD" w:rsidP="009917A0">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F91B45" w14:textId="77777777" w:rsidR="00133EFD" w:rsidRDefault="00133EFD" w:rsidP="009917A0">
            <w:pPr>
              <w:pStyle w:val="TAC"/>
              <w:rPr>
                <w:rFonts w:eastAsia="Malgun Gothic" w:cs="Arial"/>
                <w:lang w:val="fr-FR"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97EB01" w14:textId="77777777" w:rsidR="00133EFD" w:rsidRDefault="00133EFD" w:rsidP="009917A0">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1F3D08" w14:textId="77777777" w:rsidR="00133EFD" w:rsidRDefault="00133EFD" w:rsidP="009917A0">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755A89" w14:textId="77777777" w:rsidR="00133EFD" w:rsidRDefault="00133EFD" w:rsidP="009917A0">
            <w:pPr>
              <w:pStyle w:val="TAC"/>
              <w:rPr>
                <w:rFonts w:eastAsia="Malgun Gothic" w:cs="Arial"/>
                <w:lang w:val="fr-FR" w:eastAsia="ko-KR"/>
              </w:rPr>
            </w:pPr>
            <w:r>
              <w:rPr>
                <w:rFonts w:cs="Arial"/>
                <w:lang w:eastAsia="zh-CN"/>
              </w:rPr>
              <w:t>0.6</w:t>
            </w:r>
          </w:p>
        </w:tc>
      </w:tr>
      <w:tr w:rsidR="00133EFD" w14:paraId="44CDD220"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1D9AE6" w14:textId="77777777" w:rsidR="00133EFD" w:rsidRDefault="00133EFD" w:rsidP="009917A0">
            <w:pPr>
              <w:pStyle w:val="TAC"/>
              <w:rPr>
                <w:rFonts w:cs="Arial"/>
                <w:lang w:eastAsia="ja-JP"/>
              </w:rPr>
            </w:pPr>
            <w:r>
              <w:rPr>
                <w:rFonts w:eastAsia="Malgun Gothic"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CC27AC" w14:textId="77777777" w:rsidR="00133EFD" w:rsidRDefault="00133EFD" w:rsidP="009917A0">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1ABB37" w14:textId="77777777" w:rsidR="00133EFD" w:rsidRDefault="00133EFD" w:rsidP="009917A0">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8CFCA1" w14:textId="77777777" w:rsidR="00133EFD" w:rsidRDefault="00133EFD" w:rsidP="009917A0">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C4898E" w14:textId="77777777" w:rsidR="00133EFD" w:rsidRDefault="00133EFD" w:rsidP="009917A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DDB0A1" w14:textId="77777777" w:rsidR="00133EFD" w:rsidRDefault="00133EFD" w:rsidP="009917A0">
            <w:pPr>
              <w:pStyle w:val="TAC"/>
              <w:rPr>
                <w:rFonts w:cs="Arial"/>
                <w:lang w:eastAsia="zh-CN"/>
              </w:rPr>
            </w:pPr>
            <w:r>
              <w:rPr>
                <w:rFonts w:cs="Arial"/>
                <w:lang w:eastAsia="zh-CN"/>
              </w:rPr>
              <w:t>0.8</w:t>
            </w:r>
          </w:p>
        </w:tc>
      </w:tr>
      <w:tr w:rsidR="00133EFD" w14:paraId="735D2422"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02F3F6" w14:textId="77777777" w:rsidR="00133EFD" w:rsidRDefault="00133EFD" w:rsidP="009917A0">
            <w:pPr>
              <w:pStyle w:val="TAC"/>
              <w:rPr>
                <w:lang w:val="fr-FR" w:eastAsia="sv-SE"/>
              </w:rPr>
            </w:pPr>
            <w:r>
              <w:rPr>
                <w:lang w:val="fr-FR"/>
              </w:rPr>
              <w:t>DC_1-7-20-32_n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55F225" w14:textId="77777777" w:rsidR="00133EFD" w:rsidRDefault="00133EFD" w:rsidP="009917A0">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373DBF" w14:textId="77777777" w:rsidR="00133EFD" w:rsidRDefault="00133EFD" w:rsidP="009917A0">
            <w:pPr>
              <w:pStyle w:val="TAC"/>
              <w:rPr>
                <w:lang w:val="fr-FR" w:eastAsia="zh-CN"/>
              </w:rPr>
            </w:pPr>
            <w:r>
              <w:rPr>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48AD18" w14:textId="77777777" w:rsidR="00133EFD" w:rsidRDefault="00133EFD" w:rsidP="009917A0">
            <w:pPr>
              <w:pStyle w:val="TAC"/>
              <w:rPr>
                <w:rFonts w:eastAsia="Malgun Gothic"/>
                <w:lang w:val="fr-FR" w:eastAsia="ko-KR"/>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082529FE" w14:textId="77777777" w:rsidR="00133EFD" w:rsidRDefault="00133EFD" w:rsidP="009917A0">
            <w:pPr>
              <w:pStyle w:val="TAC"/>
              <w:rPr>
                <w:lang w:val="fr-FR" w:eastAsia="zh-CN"/>
              </w:rPr>
            </w:pPr>
            <w:r w:rsidRPr="00F12741">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C8B890" w14:textId="77777777" w:rsidR="00133EFD" w:rsidRDefault="00133EFD" w:rsidP="009917A0">
            <w:pPr>
              <w:pStyle w:val="TAC"/>
              <w:rPr>
                <w:lang w:val="fr-FR" w:eastAsia="zh-CN"/>
              </w:rPr>
            </w:pPr>
            <w:r>
              <w:rPr>
                <w:lang w:val="fr-FR" w:eastAsia="zh-CN"/>
              </w:rPr>
              <w:t>0.7</w:t>
            </w:r>
          </w:p>
        </w:tc>
      </w:tr>
      <w:tr w:rsidR="00133EFD" w14:paraId="4DF04C84"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40128D" w14:textId="77777777" w:rsidR="00133EFD" w:rsidRDefault="00133EFD" w:rsidP="009917A0">
            <w:pPr>
              <w:pStyle w:val="TAC"/>
              <w:rPr>
                <w:lang w:val="fr-FR" w:eastAsia="sv-SE"/>
              </w:rPr>
            </w:pPr>
            <w:r>
              <w:rPr>
                <w:lang w:val="fr-FR"/>
              </w:rPr>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14A222" w14:textId="77777777" w:rsidR="00133EFD" w:rsidRDefault="00133EFD" w:rsidP="009917A0">
            <w:pPr>
              <w:pStyle w:val="TAC"/>
              <w:rPr>
                <w:rFonts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9CD64E" w14:textId="77777777" w:rsidR="00133EFD" w:rsidRDefault="00133EFD" w:rsidP="009917A0">
            <w:pPr>
              <w:pStyle w:val="TAC"/>
              <w:rPr>
                <w:rFonts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D65404" w14:textId="77777777" w:rsidR="00133EFD" w:rsidRDefault="00133EFD" w:rsidP="009917A0">
            <w:pPr>
              <w:pStyle w:val="TAC"/>
              <w:rPr>
                <w:rFonts w:eastAsia="Malgun Gothic" w:cs="Arial"/>
                <w:lang w:val="fr-FR" w:eastAsia="ko-K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5A61E396" w14:textId="77777777" w:rsidR="00133EFD" w:rsidRDefault="00133EFD" w:rsidP="009917A0">
            <w:pPr>
              <w:pStyle w:val="TAC"/>
              <w:rPr>
                <w:rFonts w:cs="Arial"/>
                <w:lang w:val="fr-FR" w:eastAsia="zh-CN"/>
              </w:rPr>
            </w:pPr>
            <w:r w:rsidRPr="00F12741">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64CBED" w14:textId="77777777" w:rsidR="00133EFD" w:rsidRDefault="00133EFD" w:rsidP="009917A0">
            <w:pPr>
              <w:pStyle w:val="TAC"/>
              <w:rPr>
                <w:rFonts w:cs="Arial"/>
                <w:lang w:val="fr-FR" w:eastAsia="zh-CN"/>
              </w:rPr>
            </w:pPr>
            <w:r>
              <w:rPr>
                <w:rFonts w:cs="Arial"/>
                <w:lang w:val="fr-FR" w:eastAsia="zh-CN"/>
              </w:rPr>
              <w:t>0.6</w:t>
            </w:r>
          </w:p>
        </w:tc>
      </w:tr>
      <w:tr w:rsidR="00133EFD" w14:paraId="659C0B92"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B442E4" w14:textId="77777777" w:rsidR="00133EFD" w:rsidRDefault="00133EFD" w:rsidP="009917A0">
            <w:pPr>
              <w:pStyle w:val="TAC"/>
              <w:rPr>
                <w:lang w:eastAsia="ja-JP"/>
              </w:rPr>
            </w:pPr>
            <w:r>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76DDA0" w14:textId="77777777" w:rsidR="00133EFD" w:rsidRDefault="00133EFD" w:rsidP="009917A0">
            <w:pPr>
              <w:pStyle w:val="TAC"/>
              <w:rPr>
                <w:rFonts w:eastAsia="Malgun Gothic"/>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2110D4" w14:textId="77777777" w:rsidR="00133EFD" w:rsidRDefault="00133EFD" w:rsidP="009917A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8F565A" w14:textId="77777777" w:rsidR="00133EFD" w:rsidRDefault="00133EFD" w:rsidP="009917A0">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17F0A386" w14:textId="77777777" w:rsidR="00133EFD" w:rsidRDefault="00133EFD" w:rsidP="009917A0">
            <w:pPr>
              <w:pStyle w:val="TAC"/>
              <w:rPr>
                <w:lang w:eastAsia="zh-CN"/>
              </w:rPr>
            </w:pPr>
            <w:r w:rsidRPr="00F12741">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BE0395" w14:textId="77777777" w:rsidR="00133EFD" w:rsidRDefault="00133EFD" w:rsidP="009917A0">
            <w:pPr>
              <w:pStyle w:val="TAC"/>
              <w:rPr>
                <w:lang w:eastAsia="zh-CN"/>
              </w:rPr>
            </w:pPr>
            <w:r>
              <w:rPr>
                <w:lang w:eastAsia="zh-CN"/>
              </w:rPr>
              <w:t>0.7</w:t>
            </w:r>
          </w:p>
        </w:tc>
      </w:tr>
      <w:tr w:rsidR="00133EFD" w14:paraId="07984AD3"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E74D2D5" w14:textId="77777777" w:rsidR="00133EFD" w:rsidRDefault="00133EFD" w:rsidP="009917A0">
            <w:pPr>
              <w:pStyle w:val="TAC"/>
              <w:rPr>
                <w:lang w:eastAsia="ja-JP"/>
              </w:rPr>
            </w:pPr>
            <w:r>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C8F358" w14:textId="77777777" w:rsidR="00133EFD" w:rsidRDefault="00133EFD" w:rsidP="009917A0">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2C5921" w14:textId="77777777" w:rsidR="00133EFD" w:rsidRDefault="00133EFD" w:rsidP="009917A0">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63F883" w14:textId="77777777" w:rsidR="00133EFD" w:rsidRDefault="00133EFD" w:rsidP="009917A0">
            <w:pPr>
              <w:pStyle w:val="TAC"/>
              <w:rPr>
                <w:rFonts w:eastAsia="Malgun Gothic"/>
                <w:lang w:eastAsia="ko-KR"/>
              </w:rPr>
            </w:pPr>
            <w:r>
              <w:rPr>
                <w:rFonts w:eastAsia="MS Mincho"/>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6841BC44" w14:textId="77777777" w:rsidR="00133EFD" w:rsidRDefault="00133EFD" w:rsidP="009917A0">
            <w:pPr>
              <w:pStyle w:val="TAC"/>
              <w:rPr>
                <w:lang w:eastAsia="zh-CN"/>
              </w:rPr>
            </w:pPr>
            <w:r w:rsidRPr="00F12741">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E0653B" w14:textId="77777777" w:rsidR="00133EFD" w:rsidRDefault="00133EFD" w:rsidP="009917A0">
            <w:pPr>
              <w:pStyle w:val="TAC"/>
              <w:rPr>
                <w:lang w:eastAsia="zh-CN"/>
              </w:rPr>
            </w:pPr>
            <w:r>
              <w:rPr>
                <w:lang w:eastAsia="zh-CN"/>
              </w:rPr>
              <w:t>0.8</w:t>
            </w:r>
          </w:p>
        </w:tc>
      </w:tr>
      <w:tr w:rsidR="00133EFD" w14:paraId="12996A38"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87B3194" w14:textId="77777777" w:rsidR="00133EFD" w:rsidRDefault="00133EFD" w:rsidP="009917A0">
            <w:pPr>
              <w:pStyle w:val="TAC"/>
              <w:rPr>
                <w:lang w:val="fr-FR" w:eastAsia="ja-JP"/>
              </w:rPr>
            </w:pPr>
            <w:r>
              <w:rPr>
                <w:rFonts w:cs="Arial"/>
                <w:szCs w:val="18"/>
                <w:lang w:val="fr-FR"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29EC0F" w14:textId="77777777" w:rsidR="00133EFD" w:rsidRDefault="00133EFD" w:rsidP="009917A0">
            <w:pPr>
              <w:pStyle w:val="TAC"/>
              <w:rPr>
                <w:lang w:val="fr-FR" w:eastAsia="ja-JP"/>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51C780" w14:textId="77777777" w:rsidR="00133EFD" w:rsidRDefault="00133EFD" w:rsidP="009917A0">
            <w:pPr>
              <w:pStyle w:val="TAC"/>
              <w:rPr>
                <w:lang w:val="fr-FR" w:eastAsia="zh-CN"/>
              </w:rPr>
            </w:pPr>
            <w:r>
              <w:rPr>
                <w:lang w:val="fr-FR"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5F615B" w14:textId="77777777" w:rsidR="00133EFD" w:rsidRDefault="00133EFD" w:rsidP="009917A0">
            <w:pPr>
              <w:pStyle w:val="TAC"/>
              <w:rPr>
                <w:rFonts w:eastAsia="MS Mincho"/>
                <w:lang w:val="fr-FR" w:eastAsia="ja-JP"/>
              </w:rPr>
            </w:pPr>
            <w:r>
              <w:rPr>
                <w:rFonts w:eastAsia="Malgun Gothic" w:cs="Arial"/>
                <w:lang w:val="fr-FR" w:eastAsia="ko-KR"/>
              </w:rPr>
              <w:t>0.</w:t>
            </w:r>
            <w:r>
              <w:rPr>
                <w:rFonts w:cs="Arial"/>
                <w:lang w:val="fr-F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268A18" w14:textId="77777777" w:rsidR="00133EFD" w:rsidRDefault="00133EFD" w:rsidP="009917A0">
            <w:pPr>
              <w:pStyle w:val="TAC"/>
              <w:rPr>
                <w:lang w:val="fr-FR" w:eastAsia="zh-CN"/>
              </w:rPr>
            </w:pPr>
            <w:r>
              <w:rPr>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8C90BD" w14:textId="77777777" w:rsidR="00133EFD" w:rsidRDefault="00133EFD" w:rsidP="009917A0">
            <w:pPr>
              <w:pStyle w:val="TAC"/>
              <w:rPr>
                <w:lang w:val="fr-FR" w:eastAsia="zh-CN"/>
              </w:rPr>
            </w:pPr>
            <w:r>
              <w:rPr>
                <w:lang w:val="fr-FR" w:eastAsia="zh-CN"/>
              </w:rPr>
              <w:t>0.6</w:t>
            </w:r>
          </w:p>
        </w:tc>
      </w:tr>
      <w:tr w:rsidR="00133EFD" w14:paraId="730212AA"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28CABBB" w14:textId="77777777" w:rsidR="00133EFD" w:rsidRDefault="00133EFD" w:rsidP="009917A0">
            <w:pPr>
              <w:pStyle w:val="TAC"/>
              <w:rPr>
                <w:lang w:val="fr-FR" w:eastAsia="ja-JP"/>
              </w:rPr>
            </w:pPr>
            <w:r>
              <w:t>DC_1-7-20-</w:t>
            </w:r>
            <w:r>
              <w:rPr>
                <w:lang w:val="en-US"/>
              </w:rPr>
              <w:t>38</w:t>
            </w:r>
            <w:r>
              <w:t>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A4E00E" w14:textId="77777777" w:rsidR="00133EFD" w:rsidRDefault="00133EFD" w:rsidP="009917A0">
            <w:pPr>
              <w:pStyle w:val="TAC"/>
              <w:rPr>
                <w:rFonts w:cs="Arial"/>
                <w:lang w:val="fr-F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3438A1" w14:textId="77777777" w:rsidR="00133EFD" w:rsidRDefault="00133EFD" w:rsidP="009917A0">
            <w:pPr>
              <w:pStyle w:val="TAC"/>
              <w:rPr>
                <w:rFonts w:cs="Arial"/>
                <w:lang w:val="fr-FR" w:eastAsia="zh-CN"/>
              </w:rPr>
            </w:pPr>
            <w:r w:rsidRPr="00340BC6">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6D2D2B" w14:textId="77777777" w:rsidR="00133EFD" w:rsidRDefault="00133EFD" w:rsidP="009917A0">
            <w:pPr>
              <w:pStyle w:val="TAC"/>
              <w:rPr>
                <w:rFonts w:cs="Arial"/>
                <w:lang w:val="fr-F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6A7255" w14:textId="77777777" w:rsidR="00133EFD" w:rsidRDefault="00133EFD" w:rsidP="009917A0">
            <w:pPr>
              <w:pStyle w:val="TAC"/>
              <w:rPr>
                <w:rFonts w:cs="Arial"/>
                <w:lang w:val="fr-FR" w:eastAsia="zh-CN"/>
              </w:rPr>
            </w:pPr>
            <w:r w:rsidRPr="00340BC6">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B10B10" w14:textId="77777777" w:rsidR="00133EFD" w:rsidRDefault="00133EFD" w:rsidP="009917A0">
            <w:pPr>
              <w:pStyle w:val="TAC"/>
              <w:rPr>
                <w:rFonts w:cs="Arial"/>
                <w:lang w:val="fr-FR" w:eastAsia="zh-CN"/>
              </w:rPr>
            </w:pPr>
            <w:r>
              <w:rPr>
                <w:rFonts w:cs="Arial"/>
                <w:lang w:val="fr-FR" w:eastAsia="zh-CN"/>
              </w:rPr>
              <w:t>0.6</w:t>
            </w:r>
          </w:p>
        </w:tc>
      </w:tr>
      <w:tr w:rsidR="00133EFD" w14:paraId="3F07FB5F"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930A41" w14:textId="77777777" w:rsidR="00133EFD" w:rsidRDefault="00133EFD" w:rsidP="009917A0">
            <w:pPr>
              <w:pStyle w:val="TAC"/>
              <w:rPr>
                <w:lang w:val="fr-FR" w:eastAsia="ja-JP"/>
              </w:rPr>
            </w:pPr>
            <w:r>
              <w:rPr>
                <w:szCs w:val="18"/>
                <w:lang w:val="en-US"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FD3B3F" w14:textId="77777777" w:rsidR="00133EFD" w:rsidRDefault="00133EFD" w:rsidP="009917A0">
            <w:pPr>
              <w:pStyle w:val="TAC"/>
              <w:rPr>
                <w:rFonts w:cs="Arial"/>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D6E5B6" w14:textId="77777777" w:rsidR="00133EFD" w:rsidRDefault="00133EFD" w:rsidP="009917A0">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373A7A" w14:textId="77777777" w:rsidR="00133EFD" w:rsidRDefault="00133EFD" w:rsidP="009917A0">
            <w:pPr>
              <w:pStyle w:val="TAC"/>
              <w:rPr>
                <w:rFonts w:eastAsia="Malgun Gothic" w:cs="Arial"/>
                <w:lang w:eastAsia="ko-KR"/>
              </w:rPr>
            </w:pPr>
            <w:r>
              <w:rPr>
                <w:rFonts w:eastAsia="Malgun Gothic"/>
                <w:lang w:eastAsia="ko-KR"/>
              </w:rPr>
              <w:t>0.</w:t>
            </w:r>
            <w:r>
              <w:rPr>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CB3F78" w14:textId="77777777" w:rsidR="00133EFD" w:rsidRDefault="00133EFD" w:rsidP="009917A0">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4EE731" w14:textId="77777777" w:rsidR="00133EFD" w:rsidRDefault="00133EFD" w:rsidP="009917A0">
            <w:pPr>
              <w:pStyle w:val="TAC"/>
              <w:rPr>
                <w:rFonts w:cs="Arial"/>
                <w:lang w:eastAsia="zh-CN"/>
              </w:rPr>
            </w:pPr>
            <w:r>
              <w:rPr>
                <w:rFonts w:cs="Arial"/>
                <w:lang w:eastAsia="zh-CN"/>
              </w:rPr>
              <w:t>0.8</w:t>
            </w:r>
          </w:p>
        </w:tc>
      </w:tr>
      <w:tr w:rsidR="00133EFD" w14:paraId="5B87A2E4"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0434AAC" w14:textId="77777777" w:rsidR="00133EFD" w:rsidRDefault="00133EFD" w:rsidP="009917A0">
            <w:pPr>
              <w:pStyle w:val="TAC"/>
              <w:rPr>
                <w:rFonts w:cs="Arial"/>
              </w:rPr>
            </w:pPr>
            <w:r>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947630" w14:textId="77777777" w:rsidR="00133EFD" w:rsidRDefault="00133EFD" w:rsidP="009917A0">
            <w:pPr>
              <w:pStyle w:val="TAC"/>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86D0C6" w14:textId="77777777" w:rsidR="00133EFD" w:rsidRDefault="00133EFD" w:rsidP="009917A0">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0424C2" w14:textId="77777777" w:rsidR="00133EFD" w:rsidRDefault="00133EFD" w:rsidP="009917A0">
            <w:pPr>
              <w:pStyle w:val="TAC"/>
              <w:rPr>
                <w:rFonts w:eastAsia="Malgun Gothic" w:cs="Arial"/>
                <w:szCs w:val="18"/>
                <w:lang w:eastAsia="ko-KR"/>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02DE73" w14:textId="77777777" w:rsidR="00133EFD" w:rsidRDefault="00133EFD" w:rsidP="009917A0">
            <w:pPr>
              <w:pStyle w:val="TAC"/>
              <w:rPr>
                <w:rFonts w:cs="Arial"/>
                <w:szCs w:val="18"/>
                <w:lang w:eastAsia="zh-CN"/>
              </w:rPr>
            </w:pPr>
            <w:r>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1CAF8F" w14:textId="77777777" w:rsidR="00133EFD" w:rsidRDefault="00133EFD" w:rsidP="009917A0">
            <w:pPr>
              <w:pStyle w:val="TAC"/>
              <w:rPr>
                <w:rFonts w:cs="Arial"/>
                <w:szCs w:val="18"/>
                <w:lang w:eastAsia="zh-CN"/>
              </w:rPr>
            </w:pPr>
            <w:r>
              <w:rPr>
                <w:rFonts w:cs="Arial"/>
                <w:szCs w:val="18"/>
                <w:lang w:eastAsia="zh-CN"/>
              </w:rPr>
              <w:t>0.6</w:t>
            </w:r>
          </w:p>
        </w:tc>
      </w:tr>
      <w:tr w:rsidR="00133EFD" w14:paraId="2F19387E"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7D80E987" w14:textId="77777777" w:rsidR="00133EFD" w:rsidRDefault="00133EFD" w:rsidP="009917A0">
            <w:pPr>
              <w:pStyle w:val="TAC"/>
            </w:pPr>
            <w:r w:rsidRPr="0084540F">
              <w:t>DC_1-7-28_n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558BE50A" w14:textId="77777777" w:rsidR="00133EFD" w:rsidRDefault="00133EFD" w:rsidP="009917A0">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2DE9A5B" w14:textId="77777777" w:rsidR="00133EFD" w:rsidRDefault="00133EFD" w:rsidP="009917A0">
            <w:pPr>
              <w:pStyle w:val="TAC"/>
              <w:rPr>
                <w:lang w:eastAsia="zh-CN"/>
              </w:rPr>
            </w:pPr>
            <w:r>
              <w:rPr>
                <w:rFonts w:hint="eastAsia"/>
                <w:lang w:eastAsia="zh-CN"/>
              </w:rPr>
              <w:t>0</w:t>
            </w:r>
            <w:r>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60D47A36" w14:textId="77777777" w:rsidR="00133EFD" w:rsidRDefault="00133EFD" w:rsidP="009917A0">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2614BD9" w14:textId="77777777" w:rsidR="00133EFD" w:rsidRDefault="00133EFD" w:rsidP="009917A0">
            <w:pPr>
              <w:pStyle w:val="TAC"/>
              <w:rPr>
                <w:rFonts w:cs="Arial"/>
                <w:szCs w:val="18"/>
                <w:lang w:eastAsia="zh-CN"/>
              </w:rPr>
            </w:pPr>
            <w:r>
              <w:rPr>
                <w:rFonts w:cs="Arial" w:hint="eastAsia"/>
                <w:szCs w:val="18"/>
                <w:lang w:eastAsia="zh-CN"/>
              </w:rPr>
              <w:t>0</w:t>
            </w:r>
            <w:r>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9A7A2B0" w14:textId="77777777" w:rsidR="00133EFD" w:rsidRDefault="00133EFD" w:rsidP="009917A0">
            <w:pPr>
              <w:pStyle w:val="TAC"/>
              <w:rPr>
                <w:rFonts w:cs="Arial"/>
                <w:szCs w:val="18"/>
                <w:lang w:eastAsia="zh-CN"/>
              </w:rPr>
            </w:pPr>
            <w:r>
              <w:rPr>
                <w:rFonts w:cs="Arial" w:hint="eastAsia"/>
                <w:szCs w:val="18"/>
                <w:lang w:eastAsia="zh-CN"/>
              </w:rPr>
              <w:t>0</w:t>
            </w:r>
            <w:r>
              <w:rPr>
                <w:rFonts w:cs="Arial"/>
                <w:szCs w:val="18"/>
                <w:lang w:eastAsia="zh-CN"/>
              </w:rPr>
              <w:t>.9</w:t>
            </w:r>
          </w:p>
        </w:tc>
      </w:tr>
      <w:tr w:rsidR="00133EFD" w14:paraId="5DAEF234"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990BAB" w14:textId="77777777" w:rsidR="00133EFD" w:rsidRDefault="00133EFD" w:rsidP="009917A0">
            <w:pPr>
              <w:pStyle w:val="TAC"/>
              <w:rPr>
                <w:rFonts w:cs="Arial"/>
                <w:lang w:eastAsia="ja-JP"/>
              </w:rPr>
            </w:pPr>
            <w:r>
              <w:rPr>
                <w:rFonts w:eastAsia="Malgun Gothic" w:cs="Arial"/>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618D6B" w14:textId="77777777" w:rsidR="00133EFD" w:rsidRDefault="00133EFD" w:rsidP="009917A0">
            <w:pPr>
              <w:pStyle w:val="TAC"/>
              <w:rPr>
                <w:rFonts w:eastAsia="Malgun Gothic" w:cs="Arial"/>
                <w:lang w:eastAsia="ko-KR"/>
              </w:rPr>
            </w:pPr>
            <w:r>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7B03BC" w14:textId="77777777" w:rsidR="00133EFD" w:rsidRDefault="00133EFD" w:rsidP="009917A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4B102C" w14:textId="77777777" w:rsidR="00133EFD" w:rsidRDefault="00133EFD" w:rsidP="009917A0">
            <w:pPr>
              <w:pStyle w:val="TAC"/>
              <w:rPr>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B84FC2" w14:textId="77777777" w:rsidR="00133EFD" w:rsidRDefault="00133EFD"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D8B545" w14:textId="77777777" w:rsidR="00133EFD" w:rsidRDefault="00133EFD" w:rsidP="009917A0">
            <w:pPr>
              <w:pStyle w:val="TAC"/>
              <w:rPr>
                <w:lang w:eastAsia="zh-CN"/>
              </w:rPr>
            </w:pPr>
            <w:r>
              <w:rPr>
                <w:lang w:eastAsia="zh-CN"/>
              </w:rPr>
              <w:t>0.8</w:t>
            </w:r>
          </w:p>
        </w:tc>
      </w:tr>
      <w:tr w:rsidR="00133EFD" w14:paraId="4E2F5121"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B8EA270" w14:textId="77777777" w:rsidR="00133EFD" w:rsidRDefault="00133EFD" w:rsidP="009917A0">
            <w:pPr>
              <w:pStyle w:val="TAC"/>
              <w:rPr>
                <w:lang w:val="fr-FR"/>
              </w:rPr>
            </w:pPr>
            <w:r>
              <w:rPr>
                <w:lang w:val="fr-FR"/>
              </w:rPr>
              <w:t>DC_1-7-28-32_n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FA6B98" w14:textId="77777777" w:rsidR="00133EFD" w:rsidRDefault="00133EFD" w:rsidP="009917A0">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FE75F2" w14:textId="77777777" w:rsidR="00133EFD" w:rsidRDefault="00133EFD" w:rsidP="009917A0">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FF8295" w14:textId="77777777" w:rsidR="00133EFD" w:rsidRDefault="00133EFD" w:rsidP="009917A0">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41546A" w14:textId="77777777" w:rsidR="00133EFD" w:rsidRDefault="00133EFD" w:rsidP="009917A0">
            <w:pPr>
              <w:pStyle w:val="TAC"/>
              <w:rPr>
                <w:lang w:val="fr-FR"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502884" w14:textId="77777777" w:rsidR="00133EFD" w:rsidRDefault="00133EFD" w:rsidP="009917A0">
            <w:pPr>
              <w:pStyle w:val="TAC"/>
              <w:rPr>
                <w:lang w:val="fr-FR" w:eastAsia="zh-CN"/>
              </w:rPr>
            </w:pPr>
            <w:r>
              <w:rPr>
                <w:lang w:val="fr-FR" w:eastAsia="zh-CN"/>
              </w:rPr>
              <w:t>0.6</w:t>
            </w:r>
          </w:p>
        </w:tc>
      </w:tr>
      <w:tr w:rsidR="00133EFD" w14:paraId="2959E0B0"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8483E87" w14:textId="77777777" w:rsidR="00133EFD" w:rsidRDefault="00133EFD" w:rsidP="009917A0">
            <w:pPr>
              <w:pStyle w:val="TAC"/>
              <w:rPr>
                <w:rFonts w:cs="Arial"/>
                <w:lang w:eastAsia="ja-JP"/>
              </w:rPr>
            </w:pPr>
            <w:r>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9364DC" w14:textId="77777777" w:rsidR="00133EFD" w:rsidRDefault="00133EFD" w:rsidP="009917A0">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911F04" w14:textId="77777777" w:rsidR="00133EFD" w:rsidRDefault="00133EFD" w:rsidP="009917A0">
            <w:pPr>
              <w:pStyle w:val="TAC"/>
              <w:rPr>
                <w:rFonts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5FC727" w14:textId="77777777" w:rsidR="00133EFD" w:rsidRDefault="00133EFD" w:rsidP="009917A0">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67EFD2" w14:textId="77777777" w:rsidR="00133EFD" w:rsidRDefault="00133EFD" w:rsidP="009917A0">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681E2A" w14:textId="77777777" w:rsidR="00133EFD" w:rsidRDefault="00133EFD" w:rsidP="009917A0">
            <w:pPr>
              <w:pStyle w:val="TAC"/>
              <w:rPr>
                <w:lang w:eastAsia="zh-CN"/>
              </w:rPr>
            </w:pPr>
            <w:r>
              <w:rPr>
                <w:lang w:eastAsia="zh-CN"/>
              </w:rPr>
              <w:t>0.8</w:t>
            </w:r>
          </w:p>
        </w:tc>
      </w:tr>
      <w:tr w:rsidR="00133EFD" w14:paraId="2738525A"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80D98F3" w14:textId="77777777" w:rsidR="00133EFD" w:rsidRDefault="00133EFD" w:rsidP="009917A0">
            <w:pPr>
              <w:pStyle w:val="TAC"/>
              <w:rPr>
                <w:rFonts w:cs="Arial"/>
                <w:lang w:eastAsia="ja-JP"/>
              </w:rPr>
            </w:pPr>
            <w:r>
              <w:rPr>
                <w:rFonts w:cs="Arial" w:hint="eastAsia"/>
                <w:lang w:val="zh-CN" w:eastAsia="zh-TW"/>
              </w:rPr>
              <w:t>DC_</w:t>
            </w:r>
            <w:r>
              <w:rPr>
                <w:rFonts w:cs="Arial"/>
                <w:lang w:val="en-US" w:eastAsia="zh-CN"/>
              </w:rPr>
              <w:t>1</w:t>
            </w:r>
            <w:r>
              <w:rPr>
                <w:rFonts w:cs="Arial"/>
                <w:lang w:val="da-DK" w:eastAsia="zh-TW"/>
              </w:rPr>
              <w:t>-</w:t>
            </w:r>
            <w:r>
              <w:rPr>
                <w:rFonts w:cs="Arial" w:hint="eastAsia"/>
                <w:lang w:val="zh-CN" w:eastAsia="zh-TW"/>
              </w:rPr>
              <w:t>7-</w:t>
            </w:r>
            <w:r>
              <w:rPr>
                <w:rFonts w:cs="Arial"/>
                <w:lang w:val="en-US" w:eastAsia="zh-CN"/>
              </w:rPr>
              <w:t>3</w:t>
            </w:r>
            <w:r>
              <w:rPr>
                <w:rFonts w:cs="Arial"/>
                <w:lang w:val="da-DK" w:eastAsia="zh-TW"/>
              </w:rPr>
              <w:t>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B19A63" w14:textId="77777777" w:rsidR="00133EFD" w:rsidRDefault="00133EFD" w:rsidP="009917A0">
            <w:pPr>
              <w:pStyle w:val="TAC"/>
            </w:pPr>
            <w:r>
              <w:rPr>
                <w:rFonts w:cs="Arial"/>
                <w:lang w:val="en-US" w:eastAsia="zh-CN"/>
              </w:rPr>
              <w:t>0.6</w:t>
            </w:r>
          </w:p>
        </w:tc>
        <w:tc>
          <w:tcPr>
            <w:tcW w:w="1333" w:type="dxa"/>
            <w:tcBorders>
              <w:top w:val="single" w:sz="4" w:space="0" w:color="auto"/>
              <w:left w:val="single" w:sz="4" w:space="0" w:color="auto"/>
              <w:bottom w:val="single" w:sz="4" w:space="0" w:color="auto"/>
              <w:right w:val="single" w:sz="4" w:space="0" w:color="auto"/>
            </w:tcBorders>
            <w:hideMark/>
          </w:tcPr>
          <w:p w14:paraId="047CA867" w14:textId="77777777" w:rsidR="00133EFD" w:rsidRDefault="00133EFD" w:rsidP="009917A0">
            <w:pPr>
              <w:pStyle w:val="TAC"/>
              <w:rPr>
                <w:lang w:eastAsia="zh-CN"/>
              </w:rPr>
            </w:pPr>
            <w:r w:rsidRPr="007E7523">
              <w:rPr>
                <w:lang w:eastAsia="zh-CN"/>
              </w:rPr>
              <w:t>N/A</w:t>
            </w:r>
          </w:p>
        </w:tc>
        <w:tc>
          <w:tcPr>
            <w:tcW w:w="1332" w:type="dxa"/>
            <w:tcBorders>
              <w:top w:val="single" w:sz="4" w:space="0" w:color="auto"/>
              <w:left w:val="single" w:sz="4" w:space="0" w:color="auto"/>
              <w:bottom w:val="single" w:sz="4" w:space="0" w:color="auto"/>
              <w:right w:val="single" w:sz="4" w:space="0" w:color="auto"/>
            </w:tcBorders>
            <w:hideMark/>
          </w:tcPr>
          <w:p w14:paraId="3D552221" w14:textId="77777777" w:rsidR="00133EFD" w:rsidRDefault="00133EFD" w:rsidP="009917A0">
            <w:pPr>
              <w:pStyle w:val="TAC"/>
              <w:rPr>
                <w:rFonts w:eastAsia="Malgun Gothic" w:cs="Arial"/>
                <w:szCs w:val="18"/>
                <w:lang w:eastAsia="ko-KR"/>
              </w:rPr>
            </w:pPr>
            <w:r w:rsidRPr="007E7523">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0B1400" w14:textId="77777777" w:rsidR="00133EFD" w:rsidRDefault="00133EFD" w:rsidP="009917A0">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0AE677" w14:textId="77777777" w:rsidR="00133EFD" w:rsidRDefault="00133EFD" w:rsidP="009917A0">
            <w:pPr>
              <w:pStyle w:val="TAC"/>
              <w:rPr>
                <w:rFonts w:cs="Arial"/>
                <w:szCs w:val="18"/>
                <w:lang w:eastAsia="zh-CN"/>
              </w:rPr>
            </w:pPr>
            <w:r>
              <w:rPr>
                <w:rFonts w:cs="Arial"/>
                <w:szCs w:val="18"/>
                <w:lang w:eastAsia="zh-CN"/>
              </w:rPr>
              <w:t>0.8</w:t>
            </w:r>
          </w:p>
        </w:tc>
      </w:tr>
      <w:tr w:rsidR="00133EFD" w14:paraId="17E13412"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6BC088F" w14:textId="77777777" w:rsidR="00133EFD" w:rsidRDefault="00133EFD" w:rsidP="009917A0">
            <w:pPr>
              <w:pStyle w:val="TAC"/>
              <w:rPr>
                <w:rFonts w:cs="Arial"/>
                <w:lang w:val="zh-CN" w:eastAsia="zh-TW"/>
              </w:rPr>
            </w:pPr>
            <w:r>
              <w:rPr>
                <w:rFonts w:cs="Arial"/>
                <w:lang w:val="zh-CN" w:eastAsia="zh-TW"/>
              </w:rPr>
              <w:t>DC_1-7_n40-n78-n105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66A122D3" w14:textId="77777777" w:rsidR="00133EFD" w:rsidRDefault="00133EFD" w:rsidP="009917A0">
            <w:pPr>
              <w:pStyle w:val="TAC"/>
              <w:rPr>
                <w:rFonts w:cs="Arial"/>
                <w:lang w:val="en-US" w:eastAsia="zh-CN"/>
              </w:rPr>
            </w:pPr>
            <w:r>
              <w:rPr>
                <w:rFonts w:cs="Arial" w:hint="eastAsia"/>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EC1E06D" w14:textId="77777777" w:rsidR="00133EFD" w:rsidRPr="007E7523" w:rsidRDefault="00133EFD" w:rsidP="009917A0">
            <w:pPr>
              <w:pStyle w:val="TAC"/>
              <w:rPr>
                <w:lang w:eastAsia="zh-CN"/>
              </w:rPr>
            </w:pPr>
            <w:r>
              <w:rPr>
                <w:rFonts w:hint="eastAsia"/>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ECBA563" w14:textId="77777777" w:rsidR="00133EFD" w:rsidRPr="007E7523" w:rsidRDefault="00133EFD" w:rsidP="009917A0">
            <w:pPr>
              <w:pStyle w:val="TAC"/>
              <w:rPr>
                <w:lang w:eastAsia="zh-CN"/>
              </w:rPr>
            </w:pPr>
            <w:r>
              <w:rPr>
                <w:rFonts w:cs="Arial" w:hint="eastAsia"/>
                <w:szCs w:val="18"/>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594C777" w14:textId="77777777" w:rsidR="00133EFD" w:rsidRDefault="00133EFD" w:rsidP="009917A0">
            <w:pPr>
              <w:pStyle w:val="TAC"/>
              <w:rPr>
                <w:rFonts w:cs="Arial"/>
                <w:szCs w:val="18"/>
                <w:lang w:eastAsia="zh-CN"/>
              </w:rPr>
            </w:pPr>
            <w:r>
              <w:rPr>
                <w:rFonts w:cs="Arial" w:hint="eastAsia"/>
                <w:szCs w:val="18"/>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7B50DDA" w14:textId="77777777" w:rsidR="00133EFD" w:rsidRDefault="00133EFD" w:rsidP="009917A0">
            <w:pPr>
              <w:pStyle w:val="TAC"/>
              <w:rPr>
                <w:rFonts w:cs="Arial"/>
                <w:szCs w:val="18"/>
                <w:lang w:eastAsia="zh-CN"/>
              </w:rPr>
            </w:pPr>
            <w:r>
              <w:rPr>
                <w:rFonts w:cs="Arial" w:hint="eastAsia"/>
                <w:szCs w:val="18"/>
                <w:lang w:val="en-US" w:eastAsia="zh-CN"/>
              </w:rPr>
              <w:t>0.5</w:t>
            </w:r>
          </w:p>
        </w:tc>
      </w:tr>
      <w:tr w:rsidR="00133EFD" w14:paraId="47ED143E"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5976225" w14:textId="77777777" w:rsidR="00133EFD" w:rsidRDefault="00133EFD" w:rsidP="009917A0">
            <w:pPr>
              <w:pStyle w:val="TAC"/>
              <w:rPr>
                <w:rFonts w:cs="Arial"/>
                <w:lang w:val="zh-CN" w:eastAsia="zh-TW"/>
              </w:rPr>
            </w:pPr>
            <w:r>
              <w:rPr>
                <w:rFonts w:cs="Arial"/>
                <w:lang w:val="zh-CN"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14:paraId="0B9CE37C" w14:textId="77777777" w:rsidR="00133EFD" w:rsidRDefault="00133EFD" w:rsidP="009917A0">
            <w:pPr>
              <w:pStyle w:val="TAC"/>
              <w:rPr>
                <w:rFonts w:cs="Arial"/>
                <w:lang w:val="en-US" w:eastAsia="zh-CN"/>
              </w:rPr>
            </w:pPr>
            <w:r>
              <w:rPr>
                <w:rFonts w:hint="eastAsia"/>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CCFCECF" w14:textId="77777777" w:rsidR="00133EFD" w:rsidRDefault="00133EFD" w:rsidP="009917A0">
            <w:pPr>
              <w:pStyle w:val="TAC"/>
              <w:rPr>
                <w:lang w:eastAsia="zh-CN"/>
              </w:rPr>
            </w:pPr>
            <w:r>
              <w:rPr>
                <w:rFonts w:hint="eastAsia"/>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B3DAEF7" w14:textId="77777777" w:rsidR="00133EFD" w:rsidRDefault="00133EFD" w:rsidP="009917A0">
            <w:pPr>
              <w:pStyle w:val="TAC"/>
              <w:rPr>
                <w:rFonts w:eastAsia="Malgun Gothic" w:cs="Arial"/>
                <w:szCs w:val="18"/>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86E3CC8" w14:textId="77777777" w:rsidR="00133EFD" w:rsidRDefault="00133EFD" w:rsidP="009917A0">
            <w:pPr>
              <w:pStyle w:val="TAC"/>
              <w:rPr>
                <w:rFonts w:cs="Arial"/>
                <w:szCs w:val="18"/>
                <w:lang w:eastAsia="zh-CN"/>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781E92A7" w14:textId="77777777" w:rsidR="00133EFD" w:rsidRDefault="00133EFD" w:rsidP="009917A0">
            <w:pPr>
              <w:pStyle w:val="TAC"/>
              <w:rPr>
                <w:rFonts w:cs="Arial"/>
                <w:szCs w:val="18"/>
                <w:lang w:eastAsia="zh-CN"/>
              </w:rPr>
            </w:pPr>
            <w:r>
              <w:rPr>
                <w:rFonts w:hint="eastAsia"/>
                <w:lang w:val="en-US" w:eastAsia="zh-CN"/>
              </w:rPr>
              <w:t>0.8</w:t>
            </w:r>
          </w:p>
        </w:tc>
      </w:tr>
      <w:tr w:rsidR="00133EFD" w14:paraId="4E1A74FA"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D2E66DD" w14:textId="77777777" w:rsidR="00133EFD" w:rsidRDefault="00133EFD" w:rsidP="009917A0">
            <w:pPr>
              <w:pStyle w:val="TAC"/>
            </w:pPr>
            <w:r>
              <w:rPr>
                <w:lang w:val="fr-FR"/>
              </w:rPr>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2D0C0C" w14:textId="77777777" w:rsidR="00133EFD" w:rsidRDefault="00133EFD" w:rsidP="009917A0">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33E13A" w14:textId="77777777" w:rsidR="00133EFD" w:rsidRDefault="00133EFD" w:rsidP="009917A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54691A" w14:textId="77777777" w:rsidR="00133EFD" w:rsidRDefault="00133EFD" w:rsidP="009917A0">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50EE07" w14:textId="77777777" w:rsidR="00133EFD" w:rsidRDefault="00133EFD"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C84560" w14:textId="77777777" w:rsidR="00133EFD" w:rsidRDefault="00133EFD" w:rsidP="009917A0">
            <w:pPr>
              <w:pStyle w:val="TAC"/>
              <w:rPr>
                <w:lang w:eastAsia="zh-CN"/>
              </w:rPr>
            </w:pPr>
            <w:r>
              <w:rPr>
                <w:lang w:eastAsia="zh-CN"/>
              </w:rPr>
              <w:t>0.8</w:t>
            </w:r>
          </w:p>
        </w:tc>
      </w:tr>
      <w:tr w:rsidR="00133EFD" w14:paraId="29BEBA6E"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8067375" w14:textId="77777777" w:rsidR="00133EFD" w:rsidRDefault="00133EFD" w:rsidP="009917A0">
            <w:pPr>
              <w:pStyle w:val="TAC"/>
            </w:pPr>
            <w:r>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884B22" w14:textId="77777777" w:rsidR="00133EFD" w:rsidRDefault="00133EFD" w:rsidP="009917A0">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B74C51" w14:textId="77777777" w:rsidR="00133EFD" w:rsidRDefault="00133EFD" w:rsidP="009917A0">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F787A8" w14:textId="77777777" w:rsidR="00133EFD" w:rsidRDefault="00133EFD" w:rsidP="009917A0">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1C15C3" w14:textId="77777777" w:rsidR="00133EFD" w:rsidRDefault="00133EFD" w:rsidP="009917A0">
            <w:pPr>
              <w:pStyle w:val="TAC"/>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7BE2F6" w14:textId="77777777" w:rsidR="00133EFD" w:rsidRDefault="00133EFD" w:rsidP="009917A0">
            <w:pPr>
              <w:pStyle w:val="TAC"/>
            </w:pPr>
            <w:r>
              <w:rPr>
                <w:lang w:eastAsia="zh-CN"/>
              </w:rPr>
              <w:t>0.8</w:t>
            </w:r>
          </w:p>
        </w:tc>
      </w:tr>
      <w:tr w:rsidR="00133EFD" w14:paraId="1E095922"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502D73E" w14:textId="77777777" w:rsidR="00133EFD" w:rsidRDefault="00133EFD" w:rsidP="009917A0">
            <w:pPr>
              <w:pStyle w:val="TAC"/>
            </w:pPr>
            <w:r>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0831BA" w14:textId="77777777" w:rsidR="00133EFD" w:rsidRDefault="00133EFD" w:rsidP="009917A0">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687BFF" w14:textId="77777777" w:rsidR="00133EFD" w:rsidRDefault="00133EFD" w:rsidP="009917A0">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69ADCB" w14:textId="77777777" w:rsidR="00133EFD" w:rsidRDefault="00133EFD" w:rsidP="009917A0">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3D1B83" w14:textId="77777777" w:rsidR="00133EFD" w:rsidRDefault="00133EFD" w:rsidP="009917A0">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555778" w14:textId="77777777" w:rsidR="00133EFD" w:rsidRDefault="00133EFD" w:rsidP="009917A0">
            <w:pPr>
              <w:pStyle w:val="TAC"/>
            </w:pPr>
            <w:r>
              <w:rPr>
                <w:lang w:eastAsia="zh-CN"/>
              </w:rPr>
              <w:t>0.8</w:t>
            </w:r>
          </w:p>
        </w:tc>
      </w:tr>
      <w:tr w:rsidR="00133EFD" w14:paraId="0C29E4A2"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7AD2C37" w14:textId="77777777" w:rsidR="00133EFD" w:rsidRDefault="00133EFD" w:rsidP="009917A0">
            <w:pPr>
              <w:pStyle w:val="TAC"/>
              <w:rPr>
                <w:rFonts w:cs="Arial"/>
              </w:rPr>
            </w:pPr>
            <w:r>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862307" w14:textId="77777777" w:rsidR="00133EFD" w:rsidRDefault="00133EFD" w:rsidP="009917A0">
            <w:pPr>
              <w:pStyle w:val="TAC"/>
              <w:rPr>
                <w:rFonts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FAB6B6" w14:textId="77777777" w:rsidR="00133EFD" w:rsidRDefault="00133EFD" w:rsidP="009917A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401EA4" w14:textId="77777777" w:rsidR="00133EFD" w:rsidRDefault="00133EFD" w:rsidP="009917A0">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E427BC" w14:textId="77777777" w:rsidR="00133EFD" w:rsidRDefault="00133EFD" w:rsidP="009917A0">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D52CF2" w14:textId="77777777" w:rsidR="00133EFD" w:rsidRDefault="00133EFD" w:rsidP="009917A0">
            <w:pPr>
              <w:pStyle w:val="TAC"/>
              <w:rPr>
                <w:rFonts w:cs="Arial"/>
                <w:lang w:eastAsia="zh-CN"/>
              </w:rPr>
            </w:pPr>
            <w:r>
              <w:rPr>
                <w:rFonts w:cs="Arial"/>
                <w:lang w:eastAsia="zh-CN"/>
              </w:rPr>
              <w:t>0.6</w:t>
            </w:r>
          </w:p>
        </w:tc>
      </w:tr>
      <w:tr w:rsidR="00133EFD" w14:paraId="3E6CEEC2"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E34CE7A" w14:textId="77777777" w:rsidR="00133EFD" w:rsidRDefault="00133EFD" w:rsidP="009917A0">
            <w:pPr>
              <w:pStyle w:val="TAC"/>
              <w:rPr>
                <w:rFonts w:cs="Arial"/>
              </w:rPr>
            </w:pPr>
            <w:r>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E1FDEF" w14:textId="77777777" w:rsidR="00133EFD" w:rsidRDefault="00133EFD" w:rsidP="009917A0">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D7649C" w14:textId="77777777" w:rsidR="00133EFD" w:rsidRDefault="00133EFD" w:rsidP="009917A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3B83A5" w14:textId="77777777" w:rsidR="00133EFD" w:rsidRDefault="00133EFD" w:rsidP="009917A0">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363C04" w14:textId="77777777" w:rsidR="00133EFD" w:rsidRDefault="00133EFD" w:rsidP="009917A0">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A92E95" w14:textId="77777777" w:rsidR="00133EFD" w:rsidRDefault="00133EFD" w:rsidP="009917A0">
            <w:pPr>
              <w:pStyle w:val="TAC"/>
              <w:rPr>
                <w:lang w:eastAsia="zh-CN"/>
              </w:rPr>
            </w:pPr>
            <w:r>
              <w:rPr>
                <w:lang w:eastAsia="zh-CN"/>
              </w:rPr>
              <w:t>0.8</w:t>
            </w:r>
          </w:p>
        </w:tc>
      </w:tr>
      <w:tr w:rsidR="00133EFD" w14:paraId="08625143"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4106024" w14:textId="77777777" w:rsidR="00133EFD" w:rsidRDefault="00133EFD" w:rsidP="009917A0">
            <w:pPr>
              <w:pStyle w:val="TAC"/>
              <w:rPr>
                <w:rFonts w:cs="Arial"/>
              </w:rPr>
            </w:pPr>
            <w:r>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4532D9" w14:textId="77777777" w:rsidR="00133EFD" w:rsidRDefault="00133EFD" w:rsidP="009917A0">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BC8CB9" w14:textId="77777777" w:rsidR="00133EFD" w:rsidRDefault="00133EFD" w:rsidP="009917A0">
            <w:pPr>
              <w:pStyle w:val="TAC"/>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6F392C" w14:textId="77777777" w:rsidR="00133EFD" w:rsidRDefault="00133EFD" w:rsidP="009917A0">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F12E05" w14:textId="77777777" w:rsidR="00133EFD" w:rsidRDefault="00133EFD" w:rsidP="009917A0">
            <w:pPr>
              <w:pStyle w:val="TAC"/>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7F3D60" w14:textId="77777777" w:rsidR="00133EFD" w:rsidRDefault="00133EFD" w:rsidP="009917A0">
            <w:pPr>
              <w:pStyle w:val="TAC"/>
            </w:pPr>
            <w:r>
              <w:rPr>
                <w:lang w:eastAsia="zh-CN"/>
              </w:rPr>
              <w:t>0.8</w:t>
            </w:r>
          </w:p>
        </w:tc>
      </w:tr>
      <w:tr w:rsidR="00133EFD" w14:paraId="097AE69E"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ED43275" w14:textId="77777777" w:rsidR="00133EFD" w:rsidRDefault="00133EFD" w:rsidP="009917A0">
            <w:pPr>
              <w:pStyle w:val="TAC"/>
              <w:rPr>
                <w:rFonts w:cs="Arial"/>
              </w:rPr>
            </w:pPr>
            <w:r>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A09867" w14:textId="77777777" w:rsidR="00133EFD" w:rsidRDefault="00133EFD" w:rsidP="009917A0">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03A8D2" w14:textId="77777777" w:rsidR="00133EFD" w:rsidRDefault="00133EFD" w:rsidP="009917A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704E71" w14:textId="77777777" w:rsidR="00133EFD" w:rsidRDefault="00133EFD" w:rsidP="009917A0">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7E09D6" w14:textId="77777777" w:rsidR="00133EFD" w:rsidRDefault="00133EFD"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4C26D7" w14:textId="77777777" w:rsidR="00133EFD" w:rsidRDefault="00133EFD" w:rsidP="009917A0">
            <w:pPr>
              <w:pStyle w:val="TAC"/>
              <w:rPr>
                <w:lang w:eastAsia="zh-CN"/>
              </w:rPr>
            </w:pPr>
            <w:r>
              <w:rPr>
                <w:lang w:eastAsia="zh-CN"/>
              </w:rPr>
              <w:t>0.8</w:t>
            </w:r>
          </w:p>
        </w:tc>
      </w:tr>
      <w:tr w:rsidR="00133EFD" w14:paraId="5F935869"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AEDED13" w14:textId="77777777" w:rsidR="00133EFD" w:rsidRDefault="00133EFD" w:rsidP="009917A0">
            <w:pPr>
              <w:pStyle w:val="TAC"/>
              <w:rPr>
                <w:rFonts w:cs="Arial"/>
              </w:rPr>
            </w:pPr>
            <w:r>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ACDC27" w14:textId="77777777" w:rsidR="00133EFD" w:rsidRDefault="00133EFD" w:rsidP="009917A0">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868D60" w14:textId="77777777" w:rsidR="00133EFD" w:rsidRDefault="00133EFD" w:rsidP="009917A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EA611C" w14:textId="77777777" w:rsidR="00133EFD" w:rsidRDefault="00133EFD" w:rsidP="009917A0">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9C42B8" w14:textId="77777777" w:rsidR="00133EFD" w:rsidRDefault="00133EFD" w:rsidP="009917A0">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B8549F" w14:textId="77777777" w:rsidR="00133EFD" w:rsidRDefault="00133EFD" w:rsidP="009917A0">
            <w:pPr>
              <w:pStyle w:val="TAC"/>
              <w:rPr>
                <w:lang w:eastAsia="zh-CN"/>
              </w:rPr>
            </w:pPr>
            <w:r>
              <w:rPr>
                <w:lang w:eastAsia="zh-CN"/>
              </w:rPr>
              <w:t>0.5</w:t>
            </w:r>
          </w:p>
        </w:tc>
      </w:tr>
      <w:tr w:rsidR="00133EFD" w14:paraId="64501518"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2B3AFA1" w14:textId="77777777" w:rsidR="00133EFD" w:rsidRDefault="00133EFD" w:rsidP="009917A0">
            <w:pPr>
              <w:pStyle w:val="TAC"/>
              <w:rPr>
                <w:rFonts w:cs="Arial"/>
              </w:rPr>
            </w:pPr>
            <w:r>
              <w:t>DC_1-8-20-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657427" w14:textId="77777777" w:rsidR="00133EFD" w:rsidRDefault="00133EFD" w:rsidP="009917A0">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25CCA3" w14:textId="77777777" w:rsidR="00133EFD" w:rsidRDefault="00133EFD" w:rsidP="009917A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288C91" w14:textId="77777777" w:rsidR="00133EFD" w:rsidRDefault="00133EFD" w:rsidP="009917A0">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A55A30" w14:textId="77777777" w:rsidR="00133EFD" w:rsidRDefault="00133EFD"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81B02B" w14:textId="77777777" w:rsidR="00133EFD" w:rsidRDefault="00133EFD" w:rsidP="009917A0">
            <w:pPr>
              <w:pStyle w:val="TAC"/>
              <w:rPr>
                <w:lang w:eastAsia="zh-CN"/>
              </w:rPr>
            </w:pPr>
            <w:r>
              <w:rPr>
                <w:lang w:eastAsia="zh-CN"/>
              </w:rPr>
              <w:t>0.8</w:t>
            </w:r>
          </w:p>
        </w:tc>
      </w:tr>
      <w:tr w:rsidR="00133EFD" w14:paraId="50B830EB"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F4631C0" w14:textId="77777777" w:rsidR="00133EFD" w:rsidRDefault="00133EFD" w:rsidP="009917A0">
            <w:pPr>
              <w:pStyle w:val="TAC"/>
              <w:rPr>
                <w:rFonts w:cs="Arial"/>
              </w:rPr>
            </w:pPr>
            <w:r>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EF9280" w14:textId="77777777" w:rsidR="00133EFD" w:rsidRDefault="00133EFD" w:rsidP="009917A0">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D42D29" w14:textId="77777777" w:rsidR="00133EFD" w:rsidRDefault="00133EFD" w:rsidP="009917A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D5770E" w14:textId="77777777" w:rsidR="00133EFD" w:rsidRDefault="00133EFD" w:rsidP="009917A0">
            <w:pPr>
              <w:pStyle w:val="TAC"/>
              <w:rPr>
                <w:rFonts w:eastAsia="Malgun Gothic" w:cs="Arial"/>
                <w:lang w:eastAsia="ko-KR"/>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4522FD" w14:textId="77777777" w:rsidR="00133EFD" w:rsidRDefault="00133EFD" w:rsidP="009917A0">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5C01A6" w14:textId="77777777" w:rsidR="00133EFD" w:rsidRDefault="00133EFD" w:rsidP="009917A0">
            <w:pPr>
              <w:pStyle w:val="TAC"/>
              <w:rPr>
                <w:rFonts w:cs="Arial"/>
                <w:lang w:eastAsia="zh-CN"/>
              </w:rPr>
            </w:pPr>
            <w:r>
              <w:rPr>
                <w:rFonts w:cs="Arial"/>
                <w:lang w:eastAsia="zh-CN"/>
              </w:rPr>
              <w:t>0.8</w:t>
            </w:r>
          </w:p>
        </w:tc>
      </w:tr>
      <w:tr w:rsidR="00133EFD" w14:paraId="130825C1"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5398BA0" w14:textId="77777777" w:rsidR="00133EFD" w:rsidRDefault="00133EFD" w:rsidP="009917A0">
            <w:pPr>
              <w:pStyle w:val="TAC"/>
              <w:rPr>
                <w:rFonts w:cs="Arial"/>
              </w:rPr>
            </w:pPr>
            <w:r>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AE5450" w14:textId="77777777" w:rsidR="00133EFD" w:rsidRDefault="00133EFD" w:rsidP="009917A0">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E55D12" w14:textId="77777777" w:rsidR="00133EFD" w:rsidRDefault="00133EFD" w:rsidP="009917A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307DD6" w14:textId="77777777" w:rsidR="00133EFD" w:rsidRDefault="00133EFD" w:rsidP="009917A0">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587626" w14:textId="77777777" w:rsidR="00133EFD" w:rsidRDefault="00133EFD"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B96FF1" w14:textId="77777777" w:rsidR="00133EFD" w:rsidRDefault="00133EFD" w:rsidP="009917A0">
            <w:pPr>
              <w:pStyle w:val="TAC"/>
              <w:rPr>
                <w:lang w:eastAsia="zh-CN"/>
              </w:rPr>
            </w:pPr>
            <w:r>
              <w:rPr>
                <w:lang w:eastAsia="zh-CN"/>
              </w:rPr>
              <w:t>0.8</w:t>
            </w:r>
          </w:p>
        </w:tc>
      </w:tr>
      <w:tr w:rsidR="00133EFD" w14:paraId="4DA1D436"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A9D0F3E" w14:textId="77777777" w:rsidR="00133EFD" w:rsidRDefault="00133EFD" w:rsidP="009917A0">
            <w:pPr>
              <w:pStyle w:val="TAC"/>
              <w:rPr>
                <w:rFonts w:cs="Arial"/>
              </w:rPr>
            </w:pPr>
            <w:r>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5E84DB" w14:textId="77777777" w:rsidR="00133EFD" w:rsidRDefault="00133EFD" w:rsidP="009917A0">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1B9C66" w14:textId="77777777" w:rsidR="00133EFD" w:rsidRDefault="00133EFD" w:rsidP="009917A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4BE2E7" w14:textId="77777777" w:rsidR="00133EFD" w:rsidRDefault="00133EFD" w:rsidP="009917A0">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4C7655" w14:textId="77777777" w:rsidR="00133EFD" w:rsidRDefault="00133EFD" w:rsidP="009917A0">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64807A" w14:textId="77777777" w:rsidR="00133EFD" w:rsidRDefault="00133EFD" w:rsidP="009917A0">
            <w:pPr>
              <w:pStyle w:val="TAC"/>
              <w:rPr>
                <w:lang w:eastAsia="zh-CN"/>
              </w:rPr>
            </w:pPr>
            <w:r>
              <w:rPr>
                <w:lang w:eastAsia="zh-CN"/>
              </w:rPr>
              <w:t>0.8</w:t>
            </w:r>
          </w:p>
        </w:tc>
      </w:tr>
      <w:tr w:rsidR="00133EFD" w14:paraId="16B91A90"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456FA40" w14:textId="77777777" w:rsidR="00133EFD" w:rsidRDefault="00133EFD" w:rsidP="009917A0">
            <w:pPr>
              <w:pStyle w:val="TAC"/>
              <w:rPr>
                <w:rFonts w:cs="Arial"/>
                <w:lang w:eastAsia="ja-JP"/>
              </w:rPr>
            </w:pPr>
            <w:r>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CB52E7" w14:textId="77777777" w:rsidR="00133EFD" w:rsidRDefault="00133EFD" w:rsidP="009917A0">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381FBD" w14:textId="77777777" w:rsidR="00133EFD" w:rsidRDefault="00133EFD" w:rsidP="009917A0">
            <w:pPr>
              <w:pStyle w:val="TAC"/>
              <w:rPr>
                <w:rFonts w:cs="Arial"/>
                <w:szCs w:val="18"/>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267BDE" w14:textId="77777777" w:rsidR="00133EFD" w:rsidRDefault="00133EFD" w:rsidP="009917A0">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6A9DD6" w14:textId="77777777" w:rsidR="00133EFD" w:rsidRDefault="00133EFD" w:rsidP="009917A0">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35D855" w14:textId="77777777" w:rsidR="00133EFD" w:rsidRDefault="00133EFD" w:rsidP="009917A0">
            <w:pPr>
              <w:pStyle w:val="TAC"/>
            </w:pPr>
            <w:r>
              <w:rPr>
                <w:lang w:eastAsia="zh-CN"/>
              </w:rPr>
              <w:t>0.8</w:t>
            </w:r>
          </w:p>
        </w:tc>
      </w:tr>
      <w:tr w:rsidR="00133EFD" w14:paraId="03328C7F"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63CB1B2" w14:textId="77777777" w:rsidR="00133EFD" w:rsidRDefault="00133EFD" w:rsidP="009917A0">
            <w:pPr>
              <w:pStyle w:val="TAC"/>
              <w:rPr>
                <w:rFonts w:cs="Arial"/>
                <w:szCs w:val="18"/>
                <w:lang w:eastAsia="ja-JP"/>
              </w:rPr>
            </w:pPr>
            <w:r>
              <w:rPr>
                <w:lang w:val="fr-FR"/>
              </w:rPr>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79DA05" w14:textId="77777777" w:rsidR="00133EFD" w:rsidRDefault="00133EFD" w:rsidP="009917A0">
            <w:pPr>
              <w:pStyle w:val="TAC"/>
              <w:rPr>
                <w:rFonts w:eastAsia="Yu Mincho"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ADE248" w14:textId="77777777" w:rsidR="00133EFD" w:rsidRDefault="00133EFD" w:rsidP="009917A0">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CED6B9" w14:textId="77777777" w:rsidR="00133EFD" w:rsidRDefault="00133EFD" w:rsidP="009917A0">
            <w:pPr>
              <w:pStyle w:val="TAC"/>
              <w:rPr>
                <w:rFonts w:eastAsia="Yu Mincho"/>
                <w:lang w:eastAsia="ja-JP"/>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1046A2" w14:textId="77777777" w:rsidR="00133EFD" w:rsidRDefault="00133EFD"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727D02" w14:textId="77777777" w:rsidR="00133EFD" w:rsidRDefault="00133EFD" w:rsidP="009917A0">
            <w:pPr>
              <w:pStyle w:val="TAC"/>
              <w:rPr>
                <w:lang w:eastAsia="zh-CN"/>
              </w:rPr>
            </w:pPr>
            <w:r>
              <w:rPr>
                <w:lang w:eastAsia="zh-CN"/>
              </w:rPr>
              <w:t>0.8</w:t>
            </w:r>
          </w:p>
        </w:tc>
      </w:tr>
      <w:tr w:rsidR="00133EFD" w14:paraId="1B225209"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544A4A6" w14:textId="77777777" w:rsidR="00133EFD" w:rsidRDefault="00133EFD" w:rsidP="009917A0">
            <w:pPr>
              <w:pStyle w:val="TAC"/>
              <w:rPr>
                <w:rFonts w:cs="Arial"/>
                <w:szCs w:val="18"/>
                <w:lang w:eastAsia="ja-JP"/>
              </w:rPr>
            </w:pPr>
            <w:r>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6D5D34" w14:textId="77777777" w:rsidR="00133EFD" w:rsidRDefault="00133EFD" w:rsidP="009917A0">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9D901E" w14:textId="77777777" w:rsidR="00133EFD" w:rsidRDefault="00133EFD" w:rsidP="009917A0">
            <w:pPr>
              <w:pStyle w:val="TAC"/>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AED565" w14:textId="77777777" w:rsidR="00133EFD" w:rsidRDefault="00133EFD" w:rsidP="009917A0">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3D5F55" w14:textId="77777777" w:rsidR="00133EFD" w:rsidRDefault="00133EFD" w:rsidP="009917A0">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7EF8F9" w14:textId="77777777" w:rsidR="00133EFD" w:rsidRDefault="00133EFD" w:rsidP="009917A0">
            <w:pPr>
              <w:pStyle w:val="TAC"/>
            </w:pPr>
            <w:r>
              <w:rPr>
                <w:lang w:eastAsia="zh-CN"/>
              </w:rPr>
              <w:t>0.8</w:t>
            </w:r>
          </w:p>
        </w:tc>
      </w:tr>
      <w:tr w:rsidR="00133EFD" w14:paraId="5AA10925"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B1E283" w14:textId="77777777" w:rsidR="00133EFD" w:rsidRDefault="00133EFD" w:rsidP="009917A0">
            <w:pPr>
              <w:pStyle w:val="TAC"/>
              <w:rPr>
                <w:rFonts w:cs="Arial"/>
                <w:lang w:eastAsia="ja-JP"/>
              </w:rPr>
            </w:pPr>
            <w:r>
              <w:rPr>
                <w:rFonts w:cs="Arial"/>
                <w:szCs w:val="18"/>
                <w:lang w:eastAsia="ja-JP"/>
              </w:rPr>
              <w:t>DC_1-</w:t>
            </w:r>
            <w:r>
              <w:rPr>
                <w:rFonts w:eastAsia="等线" w:cs="Arial"/>
                <w:szCs w:val="18"/>
                <w:lang w:eastAsia="zh-CN"/>
              </w:rPr>
              <w:t>18</w:t>
            </w:r>
            <w:r>
              <w:rPr>
                <w:rFonts w:cs="Arial"/>
                <w:szCs w:val="18"/>
                <w:lang w:eastAsia="ja-JP"/>
              </w:rPr>
              <w:t>-4</w:t>
            </w:r>
            <w:r>
              <w:rPr>
                <w:rFonts w:eastAsia="等线" w:cs="Arial"/>
                <w:szCs w:val="18"/>
                <w:lang w:eastAsia="zh-CN"/>
              </w:rPr>
              <w:t>1</w:t>
            </w:r>
            <w:r>
              <w:rPr>
                <w:rFonts w:cs="Arial"/>
                <w:szCs w:val="18"/>
                <w:lang w:eastAsia="ja-JP"/>
              </w:rPr>
              <w:t>_n</w:t>
            </w:r>
            <w:r>
              <w:rPr>
                <w:rFonts w:eastAsia="等线" w:cs="Arial"/>
                <w:szCs w:val="18"/>
                <w:lang w:eastAsia="zh-CN"/>
              </w:rPr>
              <w:t>3</w:t>
            </w:r>
            <w:r>
              <w:rPr>
                <w:rFonts w:cs="Arial"/>
                <w:szCs w:val="18"/>
                <w:lang w:eastAsia="ja-JP"/>
              </w:rPr>
              <w:t>-n7</w:t>
            </w:r>
            <w:r>
              <w:rPr>
                <w:rFonts w:eastAsia="等线"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4B7AC1" w14:textId="77777777" w:rsidR="00133EFD" w:rsidRDefault="00133EFD" w:rsidP="009917A0">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B11CAC" w14:textId="77777777" w:rsidR="00133EFD" w:rsidRDefault="00133EFD" w:rsidP="009917A0">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A5D52B" w14:textId="77777777" w:rsidR="00133EFD" w:rsidRDefault="00133EFD" w:rsidP="009917A0">
            <w:pPr>
              <w:pStyle w:val="TAC"/>
              <w:rPr>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EF8E90" w14:textId="77777777" w:rsidR="00133EFD" w:rsidRDefault="00133EFD"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3D1023" w14:textId="77777777" w:rsidR="00133EFD" w:rsidRDefault="00133EFD" w:rsidP="009917A0">
            <w:pPr>
              <w:pStyle w:val="TAC"/>
              <w:rPr>
                <w:lang w:eastAsia="zh-CN"/>
              </w:rPr>
            </w:pPr>
            <w:r>
              <w:rPr>
                <w:lang w:eastAsia="zh-CN"/>
              </w:rPr>
              <w:t>0.8</w:t>
            </w:r>
          </w:p>
        </w:tc>
      </w:tr>
      <w:tr w:rsidR="00133EFD" w14:paraId="084167EF"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E8C926" w14:textId="77777777" w:rsidR="00133EFD" w:rsidRDefault="00133EFD" w:rsidP="009917A0">
            <w:pPr>
              <w:pStyle w:val="TAC"/>
              <w:rPr>
                <w:rFonts w:cs="Arial"/>
                <w:lang w:eastAsia="ja-JP"/>
              </w:rPr>
            </w:pPr>
            <w:r>
              <w:rPr>
                <w:rFonts w:cs="Arial"/>
                <w:szCs w:val="18"/>
                <w:lang w:eastAsia="ja-JP"/>
              </w:rPr>
              <w:t>DC_1-</w:t>
            </w:r>
            <w:r>
              <w:rPr>
                <w:rFonts w:eastAsia="等线" w:cs="Arial"/>
                <w:szCs w:val="18"/>
                <w:lang w:eastAsia="zh-CN"/>
              </w:rPr>
              <w:t>18</w:t>
            </w:r>
            <w:r>
              <w:rPr>
                <w:rFonts w:cs="Arial"/>
                <w:szCs w:val="18"/>
                <w:lang w:eastAsia="ja-JP"/>
              </w:rPr>
              <w:t>-4</w:t>
            </w:r>
            <w:r>
              <w:rPr>
                <w:rFonts w:eastAsia="等线" w:cs="Arial"/>
                <w:szCs w:val="18"/>
                <w:lang w:eastAsia="zh-CN"/>
              </w:rPr>
              <w:t>1</w:t>
            </w:r>
            <w:r>
              <w:rPr>
                <w:rFonts w:cs="Arial"/>
                <w:szCs w:val="18"/>
                <w:lang w:eastAsia="ja-JP"/>
              </w:rPr>
              <w:t>_n</w:t>
            </w:r>
            <w:r>
              <w:rPr>
                <w:rFonts w:eastAsia="等线" w:cs="Arial"/>
                <w:szCs w:val="18"/>
                <w:lang w:eastAsia="zh-CN"/>
              </w:rPr>
              <w:t>3</w:t>
            </w:r>
            <w:r>
              <w:rPr>
                <w:rFonts w:cs="Arial"/>
                <w:szCs w:val="18"/>
                <w:lang w:eastAsia="ja-JP"/>
              </w:rPr>
              <w:t>-n7</w:t>
            </w:r>
            <w:r>
              <w:rPr>
                <w:rFonts w:eastAsia="等线"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79A88B" w14:textId="77777777" w:rsidR="00133EFD" w:rsidRDefault="00133EFD" w:rsidP="009917A0">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43D283" w14:textId="77777777" w:rsidR="00133EFD" w:rsidRDefault="00133EFD" w:rsidP="009917A0">
            <w:pPr>
              <w:pStyle w:val="TAC"/>
              <w:rPr>
                <w:rFonts w:eastAsia="Malgun Gothic" w:cs="Arial"/>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EFA25D" w14:textId="77777777" w:rsidR="00133EFD" w:rsidRDefault="00133EFD" w:rsidP="009917A0">
            <w:pPr>
              <w:pStyle w:val="TAC"/>
              <w:rPr>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349B27" w14:textId="77777777" w:rsidR="00133EFD" w:rsidRDefault="00133EFD" w:rsidP="009917A0">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313169" w14:textId="77777777" w:rsidR="00133EFD" w:rsidRDefault="00133EFD" w:rsidP="009917A0">
            <w:pPr>
              <w:pStyle w:val="TAC"/>
              <w:rPr>
                <w:lang w:eastAsia="ko-KR"/>
              </w:rPr>
            </w:pPr>
            <w:r>
              <w:rPr>
                <w:lang w:eastAsia="zh-CN"/>
              </w:rPr>
              <w:t>0.8</w:t>
            </w:r>
          </w:p>
        </w:tc>
      </w:tr>
      <w:tr w:rsidR="00133EFD" w14:paraId="68E3A513"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3CE6AF" w14:textId="77777777" w:rsidR="00133EFD" w:rsidRDefault="00133EFD" w:rsidP="009917A0">
            <w:pPr>
              <w:pStyle w:val="TAC"/>
              <w:rPr>
                <w:rFonts w:cs="Arial"/>
              </w:rPr>
            </w:pPr>
            <w:r>
              <w:rPr>
                <w:rFonts w:cs="Arial"/>
                <w:lang w:eastAsia="ja-JP"/>
              </w:rPr>
              <w:t>DC</w:t>
            </w:r>
            <w:r>
              <w:rPr>
                <w:rFonts w:cs="Arial"/>
              </w:rPr>
              <w:t>_</w:t>
            </w:r>
            <w:r>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6A9D84" w14:textId="77777777" w:rsidR="00133EFD" w:rsidRDefault="00133EFD" w:rsidP="009917A0">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29B7E7" w14:textId="77777777" w:rsidR="00133EFD" w:rsidRDefault="00133EFD" w:rsidP="009917A0">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8108C9" w14:textId="77777777" w:rsidR="00133EFD" w:rsidRDefault="00133EFD" w:rsidP="009917A0">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3AE820" w14:textId="77777777" w:rsidR="00133EFD" w:rsidRDefault="00133EFD" w:rsidP="009917A0">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E7FD0D" w14:textId="77777777" w:rsidR="00133EFD" w:rsidRDefault="00133EFD" w:rsidP="009917A0">
            <w:pPr>
              <w:pStyle w:val="TAC"/>
              <w:rPr>
                <w:rFonts w:cs="Arial"/>
                <w:lang w:eastAsia="zh-CN"/>
              </w:rPr>
            </w:pPr>
            <w:r>
              <w:rPr>
                <w:rFonts w:cs="Arial"/>
                <w:lang w:eastAsia="zh-CN"/>
              </w:rPr>
              <w:t>0.8</w:t>
            </w:r>
          </w:p>
        </w:tc>
      </w:tr>
      <w:tr w:rsidR="00133EFD" w14:paraId="09690E25"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040C371" w14:textId="77777777" w:rsidR="00133EFD" w:rsidRDefault="00133EFD" w:rsidP="009917A0">
            <w:pPr>
              <w:pStyle w:val="TAC"/>
              <w:rPr>
                <w:rFonts w:cs="Arial"/>
              </w:rPr>
            </w:pPr>
            <w:r>
              <w:rPr>
                <w:rFonts w:cs="Arial"/>
                <w:lang w:eastAsia="ja-JP"/>
              </w:rPr>
              <w:t>DC</w:t>
            </w:r>
            <w:r>
              <w:rPr>
                <w:rFonts w:cs="Arial"/>
              </w:rPr>
              <w:t>_</w:t>
            </w:r>
            <w:r>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966AFD" w14:textId="77777777" w:rsidR="00133EFD" w:rsidRDefault="00133EFD" w:rsidP="009917A0">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935ACE" w14:textId="77777777" w:rsidR="00133EFD" w:rsidRDefault="00133EFD" w:rsidP="009917A0">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0F7278" w14:textId="77777777" w:rsidR="00133EFD" w:rsidRDefault="00133EFD" w:rsidP="009917A0">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73A73311" w14:textId="77777777" w:rsidR="00133EFD" w:rsidRDefault="00133EFD" w:rsidP="009917A0">
            <w:pPr>
              <w:pStyle w:val="TAC"/>
              <w:rPr>
                <w:rFonts w:eastAsia="Malgun Gothic" w:cs="Arial"/>
                <w:lang w:eastAsia="ko-KR"/>
              </w:rPr>
            </w:pPr>
            <w:r w:rsidRPr="006D4873">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5F0C55" w14:textId="77777777" w:rsidR="00133EFD" w:rsidRDefault="00133EFD" w:rsidP="009917A0">
            <w:pPr>
              <w:pStyle w:val="TAC"/>
              <w:rPr>
                <w:rFonts w:eastAsia="Malgun Gothic" w:cs="Arial"/>
                <w:lang w:eastAsia="ko-KR"/>
              </w:rPr>
            </w:pPr>
            <w:r>
              <w:rPr>
                <w:rFonts w:cs="Arial"/>
                <w:lang w:eastAsia="zh-CN"/>
              </w:rPr>
              <w:t>0.8</w:t>
            </w:r>
          </w:p>
        </w:tc>
      </w:tr>
      <w:tr w:rsidR="00133EFD" w14:paraId="21F3B862"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505F42" w14:textId="77777777" w:rsidR="00133EFD" w:rsidRDefault="00133EFD" w:rsidP="009917A0">
            <w:pPr>
              <w:pStyle w:val="TAC"/>
              <w:rPr>
                <w:rFonts w:cs="Arial"/>
              </w:rPr>
            </w:pPr>
            <w:r>
              <w:rPr>
                <w:rFonts w:cs="Arial"/>
                <w:lang w:eastAsia="ja-JP"/>
              </w:rPr>
              <w:t>DC</w:t>
            </w:r>
            <w:r>
              <w:rPr>
                <w:rFonts w:cs="Arial"/>
              </w:rPr>
              <w:t>_</w:t>
            </w:r>
            <w:r>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633B33" w14:textId="77777777" w:rsidR="00133EFD" w:rsidRDefault="00133EFD" w:rsidP="009917A0">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E2CD4C" w14:textId="77777777" w:rsidR="00133EFD" w:rsidRDefault="00133EFD" w:rsidP="009917A0">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EAB82B" w14:textId="77777777" w:rsidR="00133EFD" w:rsidRDefault="00133EFD" w:rsidP="009917A0">
            <w:pPr>
              <w:pStyle w:val="TAC"/>
              <w:rPr>
                <w:rFonts w:cs="Arial"/>
                <w:lang w:eastAsia="ja-JP"/>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5FA84879" w14:textId="77777777" w:rsidR="00133EFD" w:rsidRDefault="00133EFD" w:rsidP="009917A0">
            <w:pPr>
              <w:pStyle w:val="TAC"/>
              <w:rPr>
                <w:rFonts w:cs="Arial"/>
                <w:lang w:eastAsia="ja-JP"/>
              </w:rPr>
            </w:pPr>
            <w:r w:rsidRPr="006D4873">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F137BA" w14:textId="77777777" w:rsidR="00133EFD" w:rsidRDefault="00133EFD" w:rsidP="009917A0">
            <w:pPr>
              <w:pStyle w:val="TAC"/>
              <w:rPr>
                <w:rFonts w:cs="Arial"/>
                <w:lang w:eastAsia="ja-JP"/>
              </w:rPr>
            </w:pPr>
            <w:r>
              <w:rPr>
                <w:rFonts w:cs="Arial"/>
                <w:lang w:eastAsia="zh-CN"/>
              </w:rPr>
              <w:t>-</w:t>
            </w:r>
          </w:p>
        </w:tc>
      </w:tr>
      <w:tr w:rsidR="00133EFD" w14:paraId="67592DF1"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F54AF7" w14:textId="77777777" w:rsidR="00133EFD" w:rsidRDefault="00133EFD" w:rsidP="009917A0">
            <w:pPr>
              <w:pStyle w:val="TAC"/>
              <w:rPr>
                <w:rFonts w:cs="Arial"/>
              </w:rPr>
            </w:pPr>
            <w:r>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49A485" w14:textId="77777777" w:rsidR="00133EFD" w:rsidRDefault="00133EFD" w:rsidP="009917A0">
            <w:pPr>
              <w:pStyle w:val="TAC"/>
              <w:rPr>
                <w:rFonts w:cs="Arial"/>
                <w:lang w:eastAsia="ja-JP"/>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396466" w14:textId="77777777" w:rsidR="00133EFD" w:rsidRDefault="00133EFD" w:rsidP="009917A0">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5ECD6DFA" w14:textId="77777777" w:rsidR="00133EFD" w:rsidRDefault="00133EFD" w:rsidP="009917A0">
            <w:pPr>
              <w:pStyle w:val="TAC"/>
              <w:rPr>
                <w:rFonts w:cs="Arial"/>
                <w:lang w:eastAsia="ja-JP"/>
              </w:rPr>
            </w:pPr>
            <w:r w:rsidRPr="00270D3D">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0A00F042" w14:textId="77777777" w:rsidR="00133EFD" w:rsidRDefault="00133EFD" w:rsidP="009917A0">
            <w:pPr>
              <w:pStyle w:val="TAC"/>
              <w:rPr>
                <w:rFonts w:cs="Arial"/>
                <w:lang w:eastAsia="zh-CN"/>
              </w:rPr>
            </w:pPr>
            <w:r w:rsidRPr="006D4873">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0DBEAF" w14:textId="77777777" w:rsidR="00133EFD" w:rsidRDefault="00133EFD" w:rsidP="009917A0">
            <w:pPr>
              <w:pStyle w:val="TAC"/>
              <w:rPr>
                <w:rFonts w:cs="Arial"/>
                <w:lang w:eastAsia="zh-CN"/>
              </w:rPr>
            </w:pPr>
            <w:r>
              <w:rPr>
                <w:rFonts w:cs="Arial"/>
                <w:lang w:eastAsia="zh-CN"/>
              </w:rPr>
              <w:t>-</w:t>
            </w:r>
          </w:p>
        </w:tc>
      </w:tr>
      <w:tr w:rsidR="00133EFD" w14:paraId="58DE0E08"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4465BE" w14:textId="77777777" w:rsidR="00133EFD" w:rsidRDefault="00133EFD" w:rsidP="009917A0">
            <w:pPr>
              <w:pStyle w:val="TAC"/>
              <w:rPr>
                <w:rFonts w:cs="Arial"/>
              </w:rPr>
            </w:pPr>
            <w:r>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001924" w14:textId="77777777" w:rsidR="00133EFD" w:rsidRDefault="00133EFD" w:rsidP="009917A0">
            <w:pPr>
              <w:pStyle w:val="TAC"/>
              <w:rPr>
                <w:rFonts w:cs="Arial"/>
                <w:lang w:eastAsia="ja-JP"/>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D1623A" w14:textId="77777777" w:rsidR="00133EFD" w:rsidRDefault="00133EFD" w:rsidP="009917A0">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43B23757" w14:textId="77777777" w:rsidR="00133EFD" w:rsidRDefault="00133EFD" w:rsidP="009917A0">
            <w:pPr>
              <w:pStyle w:val="TAC"/>
              <w:rPr>
                <w:rFonts w:cs="Arial"/>
                <w:lang w:eastAsia="ja-JP"/>
              </w:rPr>
            </w:pPr>
            <w:r w:rsidRPr="00270D3D">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01F081" w14:textId="77777777" w:rsidR="00133EFD" w:rsidRDefault="00133EFD" w:rsidP="009917A0">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744DEC" w14:textId="77777777" w:rsidR="00133EFD" w:rsidRDefault="00133EFD" w:rsidP="009917A0">
            <w:pPr>
              <w:pStyle w:val="TAC"/>
              <w:rPr>
                <w:rFonts w:cs="Arial"/>
                <w:lang w:eastAsia="zh-CN"/>
              </w:rPr>
            </w:pPr>
            <w:r>
              <w:rPr>
                <w:rFonts w:cs="Arial"/>
                <w:lang w:eastAsia="zh-CN"/>
              </w:rPr>
              <w:t>-</w:t>
            </w:r>
          </w:p>
        </w:tc>
      </w:tr>
      <w:tr w:rsidR="00133EFD" w14:paraId="5E6D20EA"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CD24B1" w14:textId="77777777" w:rsidR="00133EFD" w:rsidRDefault="00133EFD" w:rsidP="009917A0">
            <w:pPr>
              <w:pStyle w:val="TAC"/>
              <w:rPr>
                <w:rFonts w:cs="Arial"/>
                <w:szCs w:val="22"/>
                <w:lang w:val="fr-FR" w:eastAsia="zh-CN"/>
              </w:rPr>
            </w:pPr>
            <w:r>
              <w:rPr>
                <w:lang w:val="fr-FR"/>
              </w:rPr>
              <w:t>DC_1-20-28-32_n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0587B3" w14:textId="77777777" w:rsidR="00133EFD" w:rsidRDefault="00133EFD" w:rsidP="009917A0">
            <w:pPr>
              <w:pStyle w:val="TAC"/>
              <w:rPr>
                <w:rFonts w:cs="Arial"/>
                <w:bCs/>
                <w:szCs w:val="18"/>
                <w:lang w:val="fr-FR" w:eastAsia="zh-CN"/>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3398FF" w14:textId="77777777" w:rsidR="00133EFD" w:rsidRDefault="00133EFD" w:rsidP="009917A0">
            <w:pPr>
              <w:pStyle w:val="TAC"/>
              <w:rPr>
                <w:rFonts w:cs="Arial"/>
                <w:bCs/>
                <w:szCs w:val="18"/>
                <w:lang w:val="fr-FR" w:eastAsia="zh-CN"/>
              </w:rPr>
            </w:pPr>
            <w:r>
              <w:rPr>
                <w:rFonts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81469A" w14:textId="77777777" w:rsidR="00133EFD" w:rsidRDefault="00133EFD" w:rsidP="009917A0">
            <w:pPr>
              <w:pStyle w:val="TAC"/>
              <w:rPr>
                <w:rFonts w:eastAsia="MS Mincho" w:cs="Arial"/>
                <w:bCs/>
                <w:szCs w:val="18"/>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7E653A" w14:textId="77777777" w:rsidR="00133EFD" w:rsidRDefault="00133EFD" w:rsidP="009917A0">
            <w:pPr>
              <w:pStyle w:val="TAC"/>
              <w:rPr>
                <w:rFonts w:cs="Arial"/>
                <w:bCs/>
                <w:szCs w:val="18"/>
                <w:lang w:val="fr-FR" w:eastAsia="zh-CN"/>
              </w:rPr>
            </w:pPr>
            <w:r w:rsidRPr="00955E66">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FE2F66" w14:textId="77777777" w:rsidR="00133EFD" w:rsidRDefault="00133EFD" w:rsidP="009917A0">
            <w:pPr>
              <w:pStyle w:val="TAC"/>
              <w:rPr>
                <w:rFonts w:cs="Arial"/>
                <w:bCs/>
                <w:szCs w:val="18"/>
                <w:lang w:val="fr-FR" w:eastAsia="zh-CN"/>
              </w:rPr>
            </w:pPr>
            <w:r>
              <w:rPr>
                <w:rFonts w:cs="Arial"/>
                <w:bCs/>
                <w:szCs w:val="18"/>
                <w:lang w:val="fr-FR" w:eastAsia="zh-CN"/>
              </w:rPr>
              <w:t>0.5</w:t>
            </w:r>
          </w:p>
        </w:tc>
      </w:tr>
      <w:tr w:rsidR="00133EFD" w14:paraId="52E221B9"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B948814" w14:textId="77777777" w:rsidR="00133EFD" w:rsidRDefault="00133EFD" w:rsidP="009917A0">
            <w:pPr>
              <w:pStyle w:val="TAC"/>
              <w:rPr>
                <w:rFonts w:cs="Arial"/>
              </w:rPr>
            </w:pPr>
            <w:r>
              <w:rPr>
                <w:rFonts w:cs="Arial"/>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351D4A" w14:textId="77777777" w:rsidR="00133EFD" w:rsidRDefault="00133EFD" w:rsidP="009917A0">
            <w:pPr>
              <w:pStyle w:val="TAC"/>
              <w:rPr>
                <w:rFonts w:cs="Arial"/>
                <w:lang w:eastAsia="ko-KR"/>
              </w:rPr>
            </w:pPr>
            <w:r>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B1784D" w14:textId="77777777" w:rsidR="00133EFD" w:rsidRDefault="00133EFD" w:rsidP="009917A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60E257" w14:textId="77777777" w:rsidR="00133EFD" w:rsidRDefault="00133EFD" w:rsidP="009917A0">
            <w:pPr>
              <w:pStyle w:val="TAC"/>
              <w:rPr>
                <w:rFonts w:cs="Arial"/>
                <w:lang w:eastAsia="ko-KR"/>
              </w:rPr>
            </w:pPr>
            <w:r>
              <w:rPr>
                <w:rFonts w:eastAsia="MS Mincho" w:cs="Arial"/>
                <w:bCs/>
                <w:szCs w:val="18"/>
              </w:rPr>
              <w:t>0.</w:t>
            </w:r>
            <w:r>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D7D835" w14:textId="77777777" w:rsidR="00133EFD" w:rsidRDefault="00133EFD" w:rsidP="009917A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8E305C" w14:textId="77777777" w:rsidR="00133EFD" w:rsidRDefault="00133EFD" w:rsidP="009917A0">
            <w:pPr>
              <w:pStyle w:val="TAC"/>
              <w:rPr>
                <w:rFonts w:cs="Arial"/>
                <w:lang w:eastAsia="zh-CN"/>
              </w:rPr>
            </w:pPr>
            <w:r>
              <w:rPr>
                <w:rFonts w:cs="Arial"/>
                <w:lang w:eastAsia="zh-CN"/>
              </w:rPr>
              <w:t>0.8</w:t>
            </w:r>
          </w:p>
        </w:tc>
      </w:tr>
      <w:tr w:rsidR="00133EFD" w14:paraId="5DBECD0F"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8348A0D" w14:textId="77777777" w:rsidR="00133EFD" w:rsidRDefault="00133EFD" w:rsidP="009917A0">
            <w:pPr>
              <w:pStyle w:val="TAC"/>
              <w:rPr>
                <w:rFonts w:eastAsia="Malgun Gothic" w:cs="Arial"/>
                <w:lang w:eastAsia="ko-KR"/>
              </w:rPr>
            </w:pPr>
            <w:r>
              <w:rPr>
                <w:rFonts w:cs="Arial"/>
                <w:szCs w:val="18"/>
              </w:rPr>
              <w:t>DC_1-21-</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A0F861" w14:textId="77777777" w:rsidR="00133EFD" w:rsidRDefault="00133EFD" w:rsidP="009917A0">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656B0C" w14:textId="77777777" w:rsidR="00133EFD" w:rsidRDefault="00133EFD" w:rsidP="009917A0">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C85B9E" w14:textId="77777777" w:rsidR="00133EFD" w:rsidRDefault="00133EFD" w:rsidP="009917A0">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4E6F6EF9" w14:textId="77777777" w:rsidR="00133EFD" w:rsidRDefault="00133EFD" w:rsidP="009917A0">
            <w:pPr>
              <w:pStyle w:val="TAC"/>
              <w:rPr>
                <w:rFonts w:cs="Arial"/>
                <w:lang w:eastAsia="zh-CN"/>
              </w:rPr>
            </w:pPr>
            <w:r w:rsidRPr="0037372D">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01379A" w14:textId="77777777" w:rsidR="00133EFD" w:rsidRDefault="00133EFD" w:rsidP="009917A0">
            <w:pPr>
              <w:pStyle w:val="TAC"/>
              <w:rPr>
                <w:rFonts w:cs="Arial"/>
                <w:lang w:eastAsia="zh-CN"/>
              </w:rPr>
            </w:pPr>
            <w:r>
              <w:rPr>
                <w:rFonts w:cs="Arial"/>
                <w:lang w:eastAsia="zh-CN"/>
              </w:rPr>
              <w:t>0.8</w:t>
            </w:r>
          </w:p>
        </w:tc>
      </w:tr>
      <w:tr w:rsidR="00133EFD" w14:paraId="13E836B8"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BCDA88A" w14:textId="77777777" w:rsidR="00133EFD" w:rsidRDefault="00133EFD" w:rsidP="009917A0">
            <w:pPr>
              <w:pStyle w:val="TAC"/>
              <w:rPr>
                <w:rFonts w:eastAsia="Malgun Gothic" w:cs="Arial"/>
                <w:lang w:eastAsia="ko-KR"/>
              </w:rPr>
            </w:pPr>
            <w:r>
              <w:rPr>
                <w:rFonts w:cs="Arial"/>
                <w:szCs w:val="18"/>
              </w:rPr>
              <w:t>DC_1-21-</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C7AC26" w14:textId="77777777" w:rsidR="00133EFD" w:rsidRDefault="00133EFD" w:rsidP="009917A0">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23E494" w14:textId="77777777" w:rsidR="00133EFD" w:rsidRDefault="00133EFD" w:rsidP="009917A0">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04D323" w14:textId="77777777" w:rsidR="00133EFD" w:rsidRDefault="00133EFD" w:rsidP="009917A0">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6624C998" w14:textId="77777777" w:rsidR="00133EFD" w:rsidRDefault="00133EFD" w:rsidP="009917A0">
            <w:pPr>
              <w:pStyle w:val="TAC"/>
              <w:rPr>
                <w:rFonts w:cs="Arial"/>
                <w:lang w:eastAsia="zh-CN"/>
              </w:rPr>
            </w:pPr>
            <w:r w:rsidRPr="0037372D">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56AAEE" w14:textId="77777777" w:rsidR="00133EFD" w:rsidRDefault="00133EFD" w:rsidP="009917A0">
            <w:pPr>
              <w:pStyle w:val="TAC"/>
              <w:rPr>
                <w:rFonts w:cs="Arial"/>
                <w:lang w:eastAsia="zh-CN"/>
              </w:rPr>
            </w:pPr>
            <w:r>
              <w:rPr>
                <w:rFonts w:cs="Arial"/>
                <w:lang w:eastAsia="zh-CN"/>
              </w:rPr>
              <w:t>0.8</w:t>
            </w:r>
          </w:p>
        </w:tc>
      </w:tr>
      <w:tr w:rsidR="00133EFD" w14:paraId="287334B8"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E87E48B" w14:textId="77777777" w:rsidR="00133EFD" w:rsidRDefault="00133EFD" w:rsidP="009917A0">
            <w:pPr>
              <w:pStyle w:val="TAC"/>
              <w:rPr>
                <w:rFonts w:eastAsia="Malgun Gothic" w:cs="Arial"/>
                <w:lang w:eastAsia="ko-KR"/>
              </w:rPr>
            </w:pPr>
            <w:r>
              <w:rPr>
                <w:rFonts w:cs="Arial"/>
                <w:szCs w:val="18"/>
              </w:rPr>
              <w:t>DC_1-21-</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578F13" w14:textId="77777777" w:rsidR="00133EFD" w:rsidRDefault="00133EFD" w:rsidP="009917A0">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1898EF" w14:textId="77777777" w:rsidR="00133EFD" w:rsidRDefault="00133EFD" w:rsidP="009917A0">
            <w:pPr>
              <w:pStyle w:val="TAC"/>
              <w:rPr>
                <w:rFonts w:eastAsia="Malgun Gothic" w:cs="Arial"/>
                <w:lang w:eastAsia="ko-KR"/>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AFB1D0" w14:textId="77777777" w:rsidR="00133EFD" w:rsidRDefault="00133EFD" w:rsidP="009917A0">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614539C0" w14:textId="77777777" w:rsidR="00133EFD" w:rsidRDefault="00133EFD" w:rsidP="009917A0">
            <w:pPr>
              <w:pStyle w:val="TAC"/>
              <w:rPr>
                <w:rFonts w:eastAsia="Malgun Gothic" w:cs="Arial"/>
                <w:lang w:eastAsia="ko-KR"/>
              </w:rPr>
            </w:pPr>
            <w:r w:rsidRPr="0037372D">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C555A4" w14:textId="77777777" w:rsidR="00133EFD" w:rsidRDefault="00133EFD" w:rsidP="009917A0">
            <w:pPr>
              <w:pStyle w:val="TAC"/>
              <w:rPr>
                <w:rFonts w:cs="Arial"/>
                <w:lang w:eastAsia="zh-CN"/>
              </w:rPr>
            </w:pPr>
            <w:r>
              <w:rPr>
                <w:rFonts w:cs="Arial"/>
                <w:lang w:eastAsia="zh-CN"/>
              </w:rPr>
              <w:t>-</w:t>
            </w:r>
          </w:p>
        </w:tc>
      </w:tr>
      <w:tr w:rsidR="00133EFD" w14:paraId="0717F0B6"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6BA3CE6" w14:textId="77777777" w:rsidR="00133EFD" w:rsidRDefault="00133EFD" w:rsidP="009917A0">
            <w:pPr>
              <w:pStyle w:val="TAC"/>
              <w:rPr>
                <w:rFonts w:cs="Arial"/>
                <w:lang w:eastAsia="ko-KR"/>
              </w:rPr>
            </w:pPr>
            <w:r>
              <w:rPr>
                <w:lang w:val="en-US"/>
              </w:rPr>
              <w:t>DC_1-21_n28-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BF3D64" w14:textId="77777777" w:rsidR="00133EFD" w:rsidRDefault="00133EFD" w:rsidP="009917A0">
            <w:pPr>
              <w:pStyle w:val="TAC"/>
              <w:rPr>
                <w:rFonts w:cs="Arial"/>
                <w:lang w:eastAsia="ko-KR"/>
              </w:rPr>
            </w:pPr>
            <w:r>
              <w:rPr>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A2E623" w14:textId="77777777" w:rsidR="00133EFD" w:rsidRDefault="00133EFD" w:rsidP="009917A0">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63D17D" w14:textId="77777777" w:rsidR="00133EFD" w:rsidRDefault="00133EFD" w:rsidP="009917A0">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687D27" w14:textId="77777777" w:rsidR="00133EFD" w:rsidRDefault="00133EFD" w:rsidP="009917A0">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962BB7" w14:textId="77777777" w:rsidR="00133EFD" w:rsidRDefault="00133EFD" w:rsidP="009917A0">
            <w:pPr>
              <w:pStyle w:val="TAC"/>
              <w:rPr>
                <w:rFonts w:cs="Arial"/>
                <w:lang w:eastAsia="zh-CN"/>
              </w:rPr>
            </w:pPr>
            <w:r>
              <w:rPr>
                <w:rFonts w:cs="Arial"/>
                <w:lang w:eastAsia="zh-CN"/>
              </w:rPr>
              <w:t>0.5</w:t>
            </w:r>
          </w:p>
        </w:tc>
      </w:tr>
      <w:tr w:rsidR="00133EFD" w14:paraId="19424135"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C7A38CE" w14:textId="77777777" w:rsidR="00133EFD" w:rsidRDefault="00133EFD" w:rsidP="009917A0">
            <w:pPr>
              <w:pStyle w:val="TAC"/>
              <w:rPr>
                <w:lang w:val="en-US"/>
              </w:rPr>
            </w:pPr>
            <w:r>
              <w:rPr>
                <w:lang w:val="en-US"/>
              </w:rPr>
              <w:t>DC_1-21_n28-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E203A3" w14:textId="77777777" w:rsidR="00133EFD" w:rsidRDefault="00133EFD" w:rsidP="009917A0">
            <w:pPr>
              <w:pStyle w:val="TAC"/>
              <w:rPr>
                <w:lang w:val="en-US" w:eastAsia="zh-CN"/>
              </w:rPr>
            </w:pPr>
            <w:r>
              <w:rPr>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B26505" w14:textId="77777777" w:rsidR="00133EFD" w:rsidRDefault="00133EFD" w:rsidP="009917A0">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DA64BA" w14:textId="77777777" w:rsidR="00133EFD" w:rsidRDefault="00133EFD" w:rsidP="009917A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5733C6" w14:textId="77777777" w:rsidR="00133EFD" w:rsidRDefault="00133EFD" w:rsidP="009917A0">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6A04AD" w14:textId="77777777" w:rsidR="00133EFD" w:rsidRDefault="00133EFD" w:rsidP="009917A0">
            <w:pPr>
              <w:pStyle w:val="TAC"/>
              <w:rPr>
                <w:rFonts w:cs="Arial"/>
                <w:lang w:eastAsia="zh-CN"/>
              </w:rPr>
            </w:pPr>
            <w:r>
              <w:rPr>
                <w:rFonts w:cs="Arial"/>
                <w:lang w:eastAsia="zh-CN"/>
              </w:rPr>
              <w:t>0.5</w:t>
            </w:r>
          </w:p>
        </w:tc>
      </w:tr>
      <w:tr w:rsidR="00133EFD" w14:paraId="66CF1227"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CC585C" w14:textId="77777777" w:rsidR="00133EFD" w:rsidRDefault="00133EFD" w:rsidP="009917A0">
            <w:pPr>
              <w:pStyle w:val="TAC"/>
              <w:rPr>
                <w:rFonts w:eastAsia="Malgun Gothic" w:cs="Arial"/>
                <w:lang w:eastAsia="ko-KR"/>
              </w:rPr>
            </w:pPr>
            <w:r>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668D8D" w14:textId="77777777" w:rsidR="00133EFD" w:rsidRDefault="00133EFD" w:rsidP="009917A0">
            <w:pPr>
              <w:pStyle w:val="TAC"/>
              <w:rPr>
                <w:rFonts w:eastAsia="Malgun Gothic" w:cs="Arial"/>
                <w:lang w:eastAsia="ko-KR"/>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5122AD" w14:textId="77777777" w:rsidR="00133EFD" w:rsidRDefault="00133EFD" w:rsidP="009917A0">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AC397D" w14:textId="77777777" w:rsidR="00133EFD" w:rsidRDefault="00133EFD" w:rsidP="009917A0">
            <w:pPr>
              <w:pStyle w:val="TAC"/>
              <w:rPr>
                <w:rFonts w:eastAsia="Malgun Gothic" w:cs="Arial"/>
                <w:lang w:eastAsia="ko-KR"/>
              </w:rPr>
            </w:pPr>
            <w:r>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2646CE" w14:textId="77777777" w:rsidR="00133EFD" w:rsidRDefault="00133EFD" w:rsidP="009917A0">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7710E0" w14:textId="77777777" w:rsidR="00133EFD" w:rsidRDefault="00133EFD" w:rsidP="009917A0">
            <w:pPr>
              <w:pStyle w:val="TAC"/>
              <w:rPr>
                <w:rFonts w:cs="Arial"/>
                <w:lang w:eastAsia="zh-CN"/>
              </w:rPr>
            </w:pPr>
            <w:r>
              <w:rPr>
                <w:rFonts w:cs="Arial"/>
                <w:lang w:eastAsia="zh-CN"/>
              </w:rPr>
              <w:t>-</w:t>
            </w:r>
          </w:p>
        </w:tc>
      </w:tr>
      <w:tr w:rsidR="00133EFD" w14:paraId="7927D821"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0F84586" w14:textId="77777777" w:rsidR="00133EFD" w:rsidRDefault="00133EFD" w:rsidP="009917A0">
            <w:pPr>
              <w:pStyle w:val="TAC"/>
              <w:rPr>
                <w:rFonts w:cs="Arial"/>
                <w:lang w:eastAsia="ko-KR"/>
              </w:rPr>
            </w:pPr>
            <w:r>
              <w:rPr>
                <w:lang w:val="fr-FR"/>
              </w:rPr>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8FF9F9" w14:textId="77777777" w:rsidR="00133EFD" w:rsidRDefault="00133EFD" w:rsidP="009917A0">
            <w:pPr>
              <w:pStyle w:val="TAC"/>
              <w:rPr>
                <w:rFonts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75AC90" w14:textId="77777777" w:rsidR="00133EFD" w:rsidRDefault="00133EFD" w:rsidP="009917A0">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69C163" w14:textId="77777777" w:rsidR="00133EFD" w:rsidRDefault="00133EFD" w:rsidP="009917A0">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2CF231" w14:textId="77777777" w:rsidR="00133EFD" w:rsidRDefault="00133EFD" w:rsidP="009917A0">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542BFA" w14:textId="77777777" w:rsidR="00133EFD" w:rsidRDefault="00133EFD" w:rsidP="009917A0">
            <w:pPr>
              <w:pStyle w:val="TAC"/>
              <w:rPr>
                <w:rFonts w:cs="Arial"/>
                <w:lang w:eastAsia="zh-CN"/>
              </w:rPr>
            </w:pPr>
            <w:r>
              <w:rPr>
                <w:rFonts w:cs="Arial"/>
                <w:lang w:eastAsia="zh-CN"/>
              </w:rPr>
              <w:t>0.8</w:t>
            </w:r>
          </w:p>
        </w:tc>
      </w:tr>
      <w:tr w:rsidR="00133EFD" w14:paraId="7171E369"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9B60AE" w14:textId="77777777" w:rsidR="00133EFD" w:rsidRDefault="00133EFD" w:rsidP="009917A0">
            <w:pPr>
              <w:pStyle w:val="TAC"/>
              <w:rPr>
                <w:rFonts w:eastAsia="Malgun Gothic" w:cs="Arial"/>
                <w:lang w:eastAsia="ko-KR"/>
              </w:rPr>
            </w:pPr>
            <w:r>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D89BE6" w14:textId="77777777" w:rsidR="00133EFD" w:rsidRDefault="00133EFD" w:rsidP="009917A0">
            <w:pPr>
              <w:pStyle w:val="TAC"/>
              <w:rPr>
                <w:rFonts w:eastAsia="Malgun Gothic" w:cs="Arial"/>
                <w:lang w:eastAsia="ko-KR"/>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E1923B" w14:textId="77777777" w:rsidR="00133EFD" w:rsidRDefault="00133EFD" w:rsidP="009917A0">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B3CCCF" w14:textId="77777777" w:rsidR="00133EFD" w:rsidRDefault="00133EFD" w:rsidP="009917A0">
            <w:pPr>
              <w:pStyle w:val="TAC"/>
              <w:rPr>
                <w:rFonts w:eastAsia="Malgun Gothic" w:cs="Arial"/>
                <w:lang w:eastAsia="ko-KR"/>
              </w:rPr>
            </w:pPr>
            <w:r>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C4DFD7" w14:textId="77777777" w:rsidR="00133EFD" w:rsidRDefault="00133EFD" w:rsidP="009917A0">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CC0F40" w14:textId="77777777" w:rsidR="00133EFD" w:rsidRDefault="00133EFD" w:rsidP="009917A0">
            <w:pPr>
              <w:pStyle w:val="TAC"/>
              <w:rPr>
                <w:rFonts w:cs="Arial"/>
                <w:lang w:eastAsia="zh-CN"/>
              </w:rPr>
            </w:pPr>
            <w:r>
              <w:rPr>
                <w:rFonts w:cs="Arial"/>
                <w:lang w:eastAsia="zh-CN"/>
              </w:rPr>
              <w:t>-</w:t>
            </w:r>
          </w:p>
        </w:tc>
      </w:tr>
      <w:tr w:rsidR="00133EFD" w14:paraId="1B4D74A8"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92E3931" w14:textId="77777777" w:rsidR="00133EFD" w:rsidRDefault="00133EFD" w:rsidP="009917A0">
            <w:pPr>
              <w:pStyle w:val="TAC"/>
              <w:rPr>
                <w:rFonts w:cs="Arial"/>
                <w:lang w:eastAsia="ko-KR"/>
              </w:rPr>
            </w:pPr>
            <w:r>
              <w:rPr>
                <w:lang w:val="fr-FR"/>
              </w:rPr>
              <w:t>DC_2-5-7_n2-n66</w:t>
            </w:r>
          </w:p>
        </w:tc>
        <w:tc>
          <w:tcPr>
            <w:tcW w:w="1332" w:type="dxa"/>
            <w:tcBorders>
              <w:top w:val="single" w:sz="4" w:space="0" w:color="auto"/>
              <w:left w:val="single" w:sz="4" w:space="0" w:color="auto"/>
              <w:bottom w:val="single" w:sz="4" w:space="0" w:color="auto"/>
              <w:right w:val="single" w:sz="4" w:space="0" w:color="auto"/>
            </w:tcBorders>
            <w:vAlign w:val="center"/>
          </w:tcPr>
          <w:p w14:paraId="3D54E4FE" w14:textId="77777777" w:rsidR="00133EFD" w:rsidRDefault="00133EFD" w:rsidP="009917A0">
            <w:pPr>
              <w:pStyle w:val="TAC"/>
              <w:rPr>
                <w:rFonts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CE1B617" w14:textId="77777777" w:rsidR="00133EFD" w:rsidRDefault="00133EFD" w:rsidP="009917A0">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7A139E0B" w14:textId="77777777" w:rsidR="00133EFD" w:rsidRDefault="00133EFD" w:rsidP="009917A0">
            <w:pPr>
              <w:pStyle w:val="TAC"/>
              <w:rPr>
                <w:rFonts w:cs="Arial"/>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tcPr>
          <w:p w14:paraId="5DA2F86A" w14:textId="77777777" w:rsidR="00133EFD" w:rsidRDefault="00133EFD" w:rsidP="009917A0">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020F46A" w14:textId="77777777" w:rsidR="00133EFD" w:rsidRDefault="00133EFD" w:rsidP="009917A0">
            <w:pPr>
              <w:pStyle w:val="TAC"/>
              <w:rPr>
                <w:rFonts w:cs="Arial"/>
                <w:lang w:eastAsia="zh-CN"/>
              </w:rPr>
            </w:pPr>
            <w:r>
              <w:rPr>
                <w:rFonts w:cs="Arial"/>
                <w:lang w:eastAsia="zh-CN"/>
              </w:rPr>
              <w:t>0.5</w:t>
            </w:r>
          </w:p>
        </w:tc>
      </w:tr>
      <w:tr w:rsidR="00133EFD" w14:paraId="5B1C99DE"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58104F6" w14:textId="77777777" w:rsidR="00133EFD" w:rsidRDefault="00133EFD" w:rsidP="009917A0">
            <w:pPr>
              <w:pStyle w:val="TAC"/>
              <w:rPr>
                <w:lang w:val="fr-FR"/>
              </w:rPr>
            </w:pPr>
            <w:r>
              <w:rPr>
                <w:rFonts w:cs="Arial"/>
                <w:lang w:eastAsia="ko-KR"/>
              </w:rPr>
              <w:t>DC_2-5-7_n2-n77</w:t>
            </w:r>
          </w:p>
        </w:tc>
        <w:tc>
          <w:tcPr>
            <w:tcW w:w="1332" w:type="dxa"/>
            <w:tcBorders>
              <w:top w:val="single" w:sz="4" w:space="0" w:color="auto"/>
              <w:left w:val="single" w:sz="4" w:space="0" w:color="auto"/>
              <w:bottom w:val="single" w:sz="4" w:space="0" w:color="auto"/>
              <w:right w:val="single" w:sz="4" w:space="0" w:color="auto"/>
            </w:tcBorders>
            <w:vAlign w:val="center"/>
          </w:tcPr>
          <w:p w14:paraId="41A8001F" w14:textId="77777777" w:rsidR="00133EFD" w:rsidRDefault="00133EFD" w:rsidP="009917A0">
            <w:pPr>
              <w:pStyle w:val="TAC"/>
              <w:rPr>
                <w:rFonts w:eastAsia="Malgun Gothic" w:cs="Arial"/>
                <w:lang w:eastAsia="ko-KR"/>
              </w:rPr>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5198C49" w14:textId="77777777" w:rsidR="00133EFD" w:rsidRDefault="00133EFD" w:rsidP="009917A0">
            <w:pPr>
              <w:pStyle w:val="TAC"/>
              <w:rPr>
                <w:rFonts w:cs="Arial"/>
                <w:lang w:eastAsia="zh-CN"/>
              </w:rPr>
            </w:pPr>
            <w:r w:rsidRPr="00470EA5">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027C35C" w14:textId="77777777" w:rsidR="00133EFD" w:rsidRDefault="00133EFD" w:rsidP="009917A0">
            <w:pPr>
              <w:pStyle w:val="TAC"/>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07E570C" w14:textId="77777777" w:rsidR="00133EFD" w:rsidRDefault="00133EFD" w:rsidP="009917A0">
            <w:pPr>
              <w:pStyle w:val="TAC"/>
              <w:rPr>
                <w:rFonts w:cs="Arial"/>
                <w:lang w:eastAsia="zh-CN"/>
              </w:rPr>
            </w:pPr>
            <w:r w:rsidRPr="00470EA5">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9DE2ACB" w14:textId="77777777" w:rsidR="00133EFD" w:rsidRDefault="00133EFD" w:rsidP="009917A0">
            <w:pPr>
              <w:pStyle w:val="TAC"/>
              <w:rPr>
                <w:rFonts w:cs="Arial"/>
                <w:lang w:eastAsia="zh-CN"/>
              </w:rPr>
            </w:pPr>
            <w:r>
              <w:rPr>
                <w:rFonts w:cs="Arial" w:hint="eastAsia"/>
                <w:lang w:eastAsia="ko-KR"/>
              </w:rPr>
              <w:t>0</w:t>
            </w:r>
            <w:r>
              <w:rPr>
                <w:rFonts w:cs="Arial"/>
                <w:lang w:eastAsia="ko-KR"/>
              </w:rPr>
              <w:t>.8</w:t>
            </w:r>
          </w:p>
        </w:tc>
      </w:tr>
      <w:tr w:rsidR="00133EFD" w14:paraId="0565D6D8"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347B7AE" w14:textId="77777777" w:rsidR="00133EFD" w:rsidRDefault="00133EFD" w:rsidP="009917A0">
            <w:pPr>
              <w:pStyle w:val="TAC"/>
              <w:rPr>
                <w:rFonts w:cs="Arial"/>
                <w:lang w:eastAsia="ko-KR"/>
              </w:rPr>
            </w:pPr>
            <w:r>
              <w:rPr>
                <w:rFonts w:cs="Arial"/>
                <w:lang w:eastAsia="ko-KR"/>
              </w:rPr>
              <w:t>DC_2-5-7_n2-n78</w:t>
            </w:r>
          </w:p>
        </w:tc>
        <w:tc>
          <w:tcPr>
            <w:tcW w:w="1332" w:type="dxa"/>
            <w:tcBorders>
              <w:top w:val="single" w:sz="4" w:space="0" w:color="auto"/>
              <w:left w:val="single" w:sz="4" w:space="0" w:color="auto"/>
              <w:bottom w:val="single" w:sz="4" w:space="0" w:color="auto"/>
              <w:right w:val="single" w:sz="4" w:space="0" w:color="auto"/>
            </w:tcBorders>
            <w:vAlign w:val="center"/>
          </w:tcPr>
          <w:p w14:paraId="215E8CD8" w14:textId="77777777" w:rsidR="00133EFD" w:rsidRDefault="00133EFD" w:rsidP="009917A0">
            <w:pPr>
              <w:pStyle w:val="TAC"/>
              <w:rPr>
                <w:rFonts w:cs="Arial"/>
                <w:lang w:eastAsia="ko-KR"/>
              </w:rPr>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34DED0C" w14:textId="77777777" w:rsidR="00133EFD" w:rsidRDefault="00133EFD" w:rsidP="009917A0">
            <w:pPr>
              <w:pStyle w:val="TAC"/>
              <w:rPr>
                <w:rFonts w:cs="Arial"/>
                <w:lang w:eastAsia="ko-KR"/>
              </w:rPr>
            </w:pPr>
            <w:r w:rsidRPr="00470EA5">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F8BB024" w14:textId="77777777" w:rsidR="00133EFD" w:rsidRDefault="00133EFD" w:rsidP="009917A0">
            <w:pPr>
              <w:pStyle w:val="TAC"/>
              <w:rPr>
                <w:rFonts w:cs="Arial"/>
                <w:lang w:eastAsia="ko-KR"/>
              </w:rPr>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CF11331" w14:textId="77777777" w:rsidR="00133EFD" w:rsidRDefault="00133EFD" w:rsidP="009917A0">
            <w:pPr>
              <w:pStyle w:val="TAC"/>
              <w:rPr>
                <w:rFonts w:cs="Arial"/>
                <w:lang w:eastAsia="ko-KR"/>
              </w:rPr>
            </w:pPr>
            <w:r w:rsidRPr="00470EA5">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77A2EE4" w14:textId="77777777" w:rsidR="00133EFD" w:rsidRDefault="00133EFD" w:rsidP="009917A0">
            <w:pPr>
              <w:pStyle w:val="TAC"/>
              <w:rPr>
                <w:rFonts w:cs="Arial"/>
                <w:lang w:eastAsia="ko-KR"/>
              </w:rPr>
            </w:pPr>
            <w:r>
              <w:rPr>
                <w:rFonts w:cs="Arial" w:hint="eastAsia"/>
                <w:lang w:eastAsia="ko-KR"/>
              </w:rPr>
              <w:t>0</w:t>
            </w:r>
            <w:r>
              <w:rPr>
                <w:rFonts w:cs="Arial"/>
                <w:lang w:eastAsia="ko-KR"/>
              </w:rPr>
              <w:t>.8</w:t>
            </w:r>
          </w:p>
        </w:tc>
      </w:tr>
      <w:tr w:rsidR="00133EFD" w14:paraId="27693D86"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EEFD32B" w14:textId="77777777" w:rsidR="00133EFD" w:rsidRDefault="00133EFD" w:rsidP="009917A0">
            <w:pPr>
              <w:pStyle w:val="TAC"/>
              <w:rPr>
                <w:lang w:eastAsia="fi-FI"/>
              </w:rPr>
            </w:pPr>
            <w:r>
              <w:rPr>
                <w:lang w:eastAsia="sv-SE"/>
              </w:rPr>
              <w:t>DC_</w:t>
            </w:r>
            <w:r>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84E306" w14:textId="77777777" w:rsidR="00133EFD" w:rsidRDefault="00133EFD" w:rsidP="009917A0">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06452F" w14:textId="77777777" w:rsidR="00133EFD" w:rsidRDefault="00133EFD" w:rsidP="009917A0">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98D40B" w14:textId="77777777" w:rsidR="00133EFD" w:rsidRDefault="00133EFD" w:rsidP="009917A0">
            <w:pPr>
              <w:pStyle w:val="TAC"/>
              <w:rPr>
                <w:rFonts w:cs="Arial"/>
                <w:lang w:eastAsia="zh-CN"/>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0B9E23" w14:textId="77777777" w:rsidR="00133EFD" w:rsidRDefault="00133EFD" w:rsidP="009917A0">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BE6D05" w14:textId="77777777" w:rsidR="00133EFD" w:rsidRDefault="00133EFD" w:rsidP="009917A0">
            <w:pPr>
              <w:pStyle w:val="TAC"/>
              <w:rPr>
                <w:rFonts w:cs="Arial"/>
                <w:lang w:eastAsia="zh-CN"/>
              </w:rPr>
            </w:pPr>
            <w:r>
              <w:rPr>
                <w:rFonts w:cs="Arial"/>
                <w:lang w:eastAsia="zh-CN"/>
              </w:rPr>
              <w:t>0.5</w:t>
            </w:r>
          </w:p>
        </w:tc>
      </w:tr>
      <w:tr w:rsidR="00133EFD" w14:paraId="41986023"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B69F5F4" w14:textId="77777777" w:rsidR="00133EFD" w:rsidRDefault="00133EFD" w:rsidP="009917A0">
            <w:pPr>
              <w:pStyle w:val="TAC"/>
            </w:pPr>
            <w:r>
              <w:rPr>
                <w:lang w:eastAsia="fi-FI"/>
              </w:rPr>
              <w:t>DC_2-5-7-66_n7</w:t>
            </w:r>
          </w:p>
          <w:p w14:paraId="7B0D54EC" w14:textId="77777777" w:rsidR="00133EFD" w:rsidRDefault="00133EFD" w:rsidP="009917A0">
            <w:pPr>
              <w:pStyle w:val="TAC"/>
              <w:rPr>
                <w:lang w:eastAsia="ko-KR"/>
              </w:rPr>
            </w:pPr>
            <w:r>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7FE648" w14:textId="77777777" w:rsidR="00133EFD" w:rsidRDefault="00133EFD" w:rsidP="009917A0">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B23E6F" w14:textId="77777777" w:rsidR="00133EFD" w:rsidRDefault="00133EFD" w:rsidP="009917A0">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11FFD7" w14:textId="77777777" w:rsidR="00133EFD" w:rsidRDefault="00133EFD" w:rsidP="009917A0">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90BAF0" w14:textId="77777777" w:rsidR="00133EFD" w:rsidRDefault="00133EFD" w:rsidP="009917A0">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606F3D" w14:textId="77777777" w:rsidR="00133EFD" w:rsidRDefault="00133EFD" w:rsidP="009917A0">
            <w:pPr>
              <w:pStyle w:val="TAC"/>
              <w:rPr>
                <w:lang w:eastAsia="ko-KR"/>
              </w:rPr>
            </w:pPr>
            <w:r>
              <w:rPr>
                <w:rFonts w:cs="Arial"/>
                <w:lang w:eastAsia="zh-CN"/>
              </w:rPr>
              <w:t>0.5</w:t>
            </w:r>
          </w:p>
        </w:tc>
      </w:tr>
      <w:tr w:rsidR="00133EFD" w14:paraId="6512AEC3"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A6CCA6" w14:textId="77777777" w:rsidR="00200F19" w:rsidRDefault="00200F19" w:rsidP="00200F19">
            <w:pPr>
              <w:pStyle w:val="TAC"/>
              <w:rPr>
                <w:ins w:id="225" w:author="Samsung_Dan" w:date="2024-02-01T17:10:00Z"/>
                <w:rFonts w:cs="Arial"/>
                <w:lang w:eastAsia="ja-JP"/>
              </w:rPr>
            </w:pPr>
            <w:ins w:id="226" w:author="Samsung_Dan" w:date="2024-02-01T17:10:00Z">
              <w:r>
                <w:rPr>
                  <w:rFonts w:cs="Arial"/>
                  <w:lang w:eastAsia="ja-JP"/>
                </w:rPr>
                <w:t>DC_2-5-7-(n)66</w:t>
              </w:r>
            </w:ins>
          </w:p>
          <w:p w14:paraId="172B0081" w14:textId="504C30C8" w:rsidR="00200F19" w:rsidRDefault="00200F19" w:rsidP="009917A0">
            <w:pPr>
              <w:pStyle w:val="TAC"/>
              <w:rPr>
                <w:ins w:id="227" w:author="Samsung_Dan" w:date="2024-02-01T17:10:00Z"/>
                <w:rFonts w:cs="Arial"/>
                <w:lang w:eastAsia="sv-SE"/>
              </w:rPr>
            </w:pPr>
            <w:ins w:id="228" w:author="Samsung_Dan" w:date="2024-02-01T17:10:00Z">
              <w:r>
                <w:rPr>
                  <w:rFonts w:cs="Arial"/>
                  <w:lang w:eastAsia="ja-JP"/>
                </w:rPr>
                <w:t>DC_2-5-7-7-(n)66</w:t>
              </w:r>
            </w:ins>
          </w:p>
          <w:p w14:paraId="0DACE48D" w14:textId="184B2DDC" w:rsidR="00133EFD" w:rsidRDefault="00133EFD" w:rsidP="009917A0">
            <w:pPr>
              <w:pStyle w:val="TAC"/>
              <w:rPr>
                <w:lang w:eastAsia="ko-KR"/>
              </w:rPr>
            </w:pPr>
            <w:r>
              <w:rPr>
                <w:rFonts w:cs="Arial"/>
                <w:lang w:eastAsia="sv-SE"/>
              </w:rPr>
              <w:t>DC_2-5-7-66</w:t>
            </w:r>
            <w:r>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C8B3CA" w14:textId="77777777" w:rsidR="00133EFD" w:rsidRDefault="00133EFD" w:rsidP="009917A0">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A6198E" w14:textId="77777777" w:rsidR="00133EFD" w:rsidRDefault="00133EFD" w:rsidP="009917A0">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2F603C" w14:textId="77777777" w:rsidR="00133EFD" w:rsidRDefault="00133EFD" w:rsidP="009917A0">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8BBD2F" w14:textId="77777777" w:rsidR="00133EFD" w:rsidRDefault="00133EFD" w:rsidP="009917A0">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E57052" w14:textId="77777777" w:rsidR="00133EFD" w:rsidRDefault="00133EFD" w:rsidP="009917A0">
            <w:pPr>
              <w:pStyle w:val="TAC"/>
              <w:rPr>
                <w:lang w:eastAsia="ko-KR"/>
              </w:rPr>
            </w:pPr>
            <w:r>
              <w:rPr>
                <w:rFonts w:cs="Arial"/>
                <w:lang w:eastAsia="zh-CN"/>
              </w:rPr>
              <w:t>0.5</w:t>
            </w:r>
          </w:p>
        </w:tc>
      </w:tr>
      <w:tr w:rsidR="00133EFD" w:rsidRPr="005C30D8" w14:paraId="20E11026"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8C758CB" w14:textId="77777777" w:rsidR="00133EFD" w:rsidRDefault="00133EFD" w:rsidP="009917A0">
            <w:pPr>
              <w:pStyle w:val="TAC"/>
              <w:rPr>
                <w:rFonts w:cs="Arial"/>
                <w:szCs w:val="18"/>
                <w:lang w:val="en-US" w:eastAsia="ja-JP"/>
              </w:rPr>
            </w:pPr>
            <w:r w:rsidRPr="005C30D8">
              <w:rPr>
                <w:rFonts w:cs="Arial"/>
                <w:szCs w:val="18"/>
                <w:lang w:val="en-US" w:eastAsia="ja-JP"/>
              </w:rPr>
              <w:t>DC_2-5-7-66_n77</w:t>
            </w:r>
          </w:p>
          <w:p w14:paraId="32A61114" w14:textId="77777777" w:rsidR="00133EFD" w:rsidRPr="005C30D8" w:rsidRDefault="00133EFD" w:rsidP="009917A0">
            <w:pPr>
              <w:pStyle w:val="TAC"/>
              <w:rPr>
                <w:rFonts w:cs="Arial"/>
                <w:szCs w:val="18"/>
                <w:lang w:eastAsia="ja-JP"/>
              </w:rPr>
            </w:pPr>
            <w:r>
              <w:rPr>
                <w:rFonts w:cs="Arial"/>
                <w:szCs w:val="18"/>
                <w:lang w:eastAsia="ja-JP"/>
              </w:rPr>
              <w:t>DC_2-5-7_n66</w:t>
            </w:r>
            <w:r w:rsidRPr="001D653A">
              <w:rPr>
                <w:rFonts w:cs="Arial"/>
                <w:szCs w:val="18"/>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tcPr>
          <w:p w14:paraId="27EA01FC" w14:textId="77777777" w:rsidR="00133EFD" w:rsidRPr="005C30D8" w:rsidRDefault="00133EFD" w:rsidP="009917A0">
            <w:pPr>
              <w:pStyle w:val="TAC"/>
              <w:rPr>
                <w:rFonts w:cs="Arial"/>
                <w:szCs w:val="18"/>
                <w:lang w:eastAsia="ja-JP"/>
              </w:rPr>
            </w:pPr>
            <w:r w:rsidRPr="005C30D8">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75AF298" w14:textId="77777777" w:rsidR="00133EFD" w:rsidRPr="005C30D8" w:rsidRDefault="00133EFD" w:rsidP="009917A0">
            <w:pPr>
              <w:pStyle w:val="TAC"/>
              <w:rPr>
                <w:rFonts w:cs="Arial"/>
                <w:szCs w:val="18"/>
                <w:lang w:eastAsia="ja-JP"/>
              </w:rPr>
            </w:pPr>
            <w:r w:rsidRPr="005C30D8">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7198716" w14:textId="77777777" w:rsidR="00133EFD" w:rsidRPr="005C30D8" w:rsidRDefault="00133EFD" w:rsidP="009917A0">
            <w:pPr>
              <w:pStyle w:val="TAC"/>
              <w:rPr>
                <w:rFonts w:cs="Arial"/>
                <w:szCs w:val="18"/>
                <w:lang w:eastAsia="ja-JP"/>
              </w:rPr>
            </w:pPr>
            <w:r w:rsidRPr="005C30D8">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96036FB" w14:textId="77777777" w:rsidR="00133EFD" w:rsidRPr="005C30D8" w:rsidRDefault="00133EFD" w:rsidP="009917A0">
            <w:pPr>
              <w:pStyle w:val="TAC"/>
              <w:rPr>
                <w:rFonts w:cs="Arial"/>
                <w:szCs w:val="18"/>
                <w:lang w:eastAsia="ja-JP"/>
              </w:rPr>
            </w:pPr>
            <w:r w:rsidRPr="005C30D8">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B29E272" w14:textId="77777777" w:rsidR="00133EFD" w:rsidRPr="005C30D8" w:rsidRDefault="00133EFD" w:rsidP="009917A0">
            <w:pPr>
              <w:pStyle w:val="TAC"/>
              <w:rPr>
                <w:rFonts w:cs="Arial"/>
                <w:szCs w:val="18"/>
                <w:lang w:eastAsia="ja-JP"/>
              </w:rPr>
            </w:pPr>
            <w:r w:rsidRPr="005C30D8">
              <w:rPr>
                <w:rFonts w:cs="Arial"/>
                <w:szCs w:val="18"/>
                <w:lang w:eastAsia="ja-JP"/>
              </w:rPr>
              <w:t>0.8</w:t>
            </w:r>
          </w:p>
        </w:tc>
      </w:tr>
      <w:tr w:rsidR="00133EFD" w14:paraId="1BC2469D"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354862" w14:textId="77777777" w:rsidR="00133EFD" w:rsidRDefault="00133EFD" w:rsidP="009917A0">
            <w:pPr>
              <w:pStyle w:val="TAC"/>
              <w:rPr>
                <w:rFonts w:cs="Arial"/>
                <w:szCs w:val="18"/>
                <w:lang w:val="en-US" w:eastAsia="ja-JP"/>
              </w:rPr>
            </w:pPr>
            <w:r>
              <w:rPr>
                <w:rFonts w:cs="Arial"/>
                <w:szCs w:val="18"/>
                <w:lang w:val="en-US" w:eastAsia="ja-JP"/>
              </w:rPr>
              <w:t>DC_2-5-7-66_n78</w:t>
            </w:r>
          </w:p>
          <w:p w14:paraId="1826DBDA" w14:textId="77777777" w:rsidR="00133EFD" w:rsidRDefault="00133EFD" w:rsidP="009917A0">
            <w:pPr>
              <w:pStyle w:val="TAC"/>
              <w:rPr>
                <w:lang w:eastAsia="ko-KR"/>
              </w:rPr>
            </w:pPr>
            <w:r>
              <w:rPr>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CD049A" w14:textId="77777777" w:rsidR="00133EFD" w:rsidRDefault="00133EFD" w:rsidP="009917A0">
            <w:pPr>
              <w:pStyle w:val="TAC"/>
              <w:rPr>
                <w:rFonts w:cs="Arial"/>
                <w:lang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364995" w14:textId="77777777" w:rsidR="00133EFD" w:rsidRDefault="00133EFD" w:rsidP="009917A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B1B777" w14:textId="77777777" w:rsidR="00133EFD" w:rsidRDefault="00133EFD" w:rsidP="009917A0">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D81E02" w14:textId="77777777" w:rsidR="00133EFD" w:rsidRDefault="00133EFD" w:rsidP="009917A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03FB09" w14:textId="77777777" w:rsidR="00133EFD" w:rsidRDefault="00133EFD" w:rsidP="009917A0">
            <w:pPr>
              <w:pStyle w:val="TAC"/>
              <w:rPr>
                <w:rFonts w:cs="Arial"/>
                <w:lang w:eastAsia="zh-CN"/>
              </w:rPr>
            </w:pPr>
            <w:r>
              <w:rPr>
                <w:rFonts w:cs="Arial"/>
                <w:lang w:eastAsia="zh-CN"/>
              </w:rPr>
              <w:t>0.6</w:t>
            </w:r>
          </w:p>
        </w:tc>
      </w:tr>
      <w:tr w:rsidR="00133EFD" w14:paraId="66E7121F"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1BAD4F" w14:textId="77777777" w:rsidR="00133EFD" w:rsidRDefault="00133EFD" w:rsidP="009917A0">
            <w:pPr>
              <w:pStyle w:val="TAC"/>
              <w:rPr>
                <w:szCs w:val="21"/>
              </w:rPr>
            </w:pPr>
            <w:r>
              <w:rPr>
                <w:szCs w:val="21"/>
              </w:rPr>
              <w:t>DC_2-5-66_n2-n77</w:t>
            </w:r>
          </w:p>
          <w:p w14:paraId="4BD472FC" w14:textId="77777777" w:rsidR="00133EFD" w:rsidRDefault="00133EFD" w:rsidP="009917A0">
            <w:pPr>
              <w:pStyle w:val="TAC"/>
              <w:rPr>
                <w:rFonts w:cs="Arial"/>
                <w:szCs w:val="18"/>
                <w:lang w:val="en-US" w:eastAsia="ja-JP"/>
              </w:rPr>
            </w:pPr>
            <w:r>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4C0BBC" w14:textId="77777777" w:rsidR="00133EFD" w:rsidRDefault="00133EFD" w:rsidP="009917A0">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6AEB22" w14:textId="77777777" w:rsidR="00133EFD" w:rsidRDefault="00133EFD" w:rsidP="009917A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CB6E43" w14:textId="77777777" w:rsidR="00133EFD" w:rsidRDefault="00133EFD" w:rsidP="009917A0">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51E45F" w14:textId="77777777" w:rsidR="00133EFD" w:rsidRDefault="00133EFD" w:rsidP="009917A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B2D6CC" w14:textId="77777777" w:rsidR="00133EFD" w:rsidRDefault="00133EFD" w:rsidP="009917A0">
            <w:pPr>
              <w:pStyle w:val="TAC"/>
              <w:rPr>
                <w:rFonts w:cs="Arial"/>
                <w:lang w:eastAsia="zh-CN"/>
              </w:rPr>
            </w:pPr>
            <w:r>
              <w:rPr>
                <w:rFonts w:cs="Arial"/>
                <w:lang w:eastAsia="zh-CN"/>
              </w:rPr>
              <w:t>0.8</w:t>
            </w:r>
          </w:p>
        </w:tc>
      </w:tr>
      <w:tr w:rsidR="00133EFD" w:rsidRPr="00470EA5" w14:paraId="47DFCDCB"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9AF0A13" w14:textId="77777777" w:rsidR="00133EFD" w:rsidRDefault="00133EFD" w:rsidP="009917A0">
            <w:pPr>
              <w:pStyle w:val="TAC"/>
              <w:rPr>
                <w:szCs w:val="21"/>
              </w:rPr>
            </w:pPr>
            <w:r>
              <w:rPr>
                <w:szCs w:val="21"/>
              </w:rPr>
              <w:t>DC_2-5-66_n2-n78</w:t>
            </w:r>
          </w:p>
        </w:tc>
        <w:tc>
          <w:tcPr>
            <w:tcW w:w="1332" w:type="dxa"/>
            <w:tcBorders>
              <w:top w:val="single" w:sz="4" w:space="0" w:color="auto"/>
              <w:left w:val="single" w:sz="4" w:space="0" w:color="auto"/>
              <w:bottom w:val="single" w:sz="4" w:space="0" w:color="auto"/>
              <w:right w:val="single" w:sz="4" w:space="0" w:color="auto"/>
            </w:tcBorders>
            <w:vAlign w:val="center"/>
          </w:tcPr>
          <w:p w14:paraId="5B225A6F" w14:textId="77777777" w:rsidR="00133EFD" w:rsidRPr="00470EA5" w:rsidRDefault="00133EFD" w:rsidP="009917A0">
            <w:pPr>
              <w:pStyle w:val="TAC"/>
              <w:rPr>
                <w:szCs w:val="21"/>
              </w:rPr>
            </w:pPr>
            <w:r w:rsidRPr="00470EA5">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FF444DE" w14:textId="77777777" w:rsidR="00133EFD" w:rsidRPr="00470EA5" w:rsidRDefault="00133EFD" w:rsidP="009917A0">
            <w:pPr>
              <w:pStyle w:val="TAC"/>
              <w:rPr>
                <w:szCs w:val="21"/>
              </w:rPr>
            </w:pPr>
            <w:r w:rsidRPr="00470EA5">
              <w:rPr>
                <w:szCs w:val="21"/>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902CBBE" w14:textId="77777777" w:rsidR="00133EFD" w:rsidRPr="00470EA5" w:rsidRDefault="00133EFD" w:rsidP="009917A0">
            <w:pPr>
              <w:pStyle w:val="TAC"/>
              <w:rPr>
                <w:szCs w:val="21"/>
              </w:rPr>
            </w:pPr>
            <w:r w:rsidRPr="00470EA5">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B4F22B9" w14:textId="77777777" w:rsidR="00133EFD" w:rsidRPr="00470EA5" w:rsidRDefault="00133EFD" w:rsidP="009917A0">
            <w:pPr>
              <w:pStyle w:val="TAC"/>
              <w:rPr>
                <w:szCs w:val="21"/>
              </w:rPr>
            </w:pPr>
            <w:r w:rsidRPr="00470EA5">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5F3DFDD" w14:textId="77777777" w:rsidR="00133EFD" w:rsidRPr="00470EA5" w:rsidRDefault="00133EFD" w:rsidP="009917A0">
            <w:pPr>
              <w:pStyle w:val="TAC"/>
              <w:rPr>
                <w:szCs w:val="21"/>
              </w:rPr>
            </w:pPr>
            <w:r w:rsidRPr="00470EA5">
              <w:rPr>
                <w:szCs w:val="21"/>
              </w:rPr>
              <w:t>0.8</w:t>
            </w:r>
          </w:p>
        </w:tc>
      </w:tr>
      <w:tr w:rsidR="00133EFD" w14:paraId="30FB8EE3"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E6BA89" w14:textId="77777777" w:rsidR="00133EFD" w:rsidRDefault="00133EFD" w:rsidP="009917A0">
            <w:pPr>
              <w:pStyle w:val="TAC"/>
              <w:rPr>
                <w:szCs w:val="18"/>
              </w:rPr>
            </w:pPr>
            <w:r>
              <w:rPr>
                <w:szCs w:val="18"/>
              </w:rPr>
              <w:t>DC_2-5-66_n5-n77</w:t>
            </w:r>
          </w:p>
          <w:p w14:paraId="018F1927" w14:textId="77777777" w:rsidR="00133EFD" w:rsidRDefault="00133EFD" w:rsidP="009917A0">
            <w:pPr>
              <w:pStyle w:val="TAC"/>
              <w:rPr>
                <w:szCs w:val="21"/>
              </w:rPr>
            </w:pPr>
            <w:r>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C4988D" w14:textId="77777777" w:rsidR="00133EFD" w:rsidRDefault="00133EFD" w:rsidP="009917A0">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1D3995" w14:textId="77777777" w:rsidR="00133EFD" w:rsidRDefault="00133EFD" w:rsidP="009917A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36DEB3" w14:textId="77777777" w:rsidR="00133EFD" w:rsidRDefault="00133EFD" w:rsidP="009917A0">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0A3D23" w14:textId="77777777" w:rsidR="00133EFD" w:rsidRDefault="00133EFD" w:rsidP="009917A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D845D4" w14:textId="77777777" w:rsidR="00133EFD" w:rsidRDefault="00133EFD" w:rsidP="009917A0">
            <w:pPr>
              <w:pStyle w:val="TAC"/>
              <w:rPr>
                <w:rFonts w:cs="Arial"/>
                <w:lang w:eastAsia="zh-CN"/>
              </w:rPr>
            </w:pPr>
            <w:r>
              <w:rPr>
                <w:rFonts w:cs="Arial"/>
                <w:lang w:eastAsia="zh-CN"/>
              </w:rPr>
              <w:t>0.8</w:t>
            </w:r>
          </w:p>
        </w:tc>
      </w:tr>
      <w:tr w:rsidR="00133EFD" w14:paraId="75B242F7"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A56F22" w14:textId="77777777" w:rsidR="00133EFD" w:rsidRDefault="00133EFD" w:rsidP="009917A0">
            <w:pPr>
              <w:pStyle w:val="TAC"/>
              <w:rPr>
                <w:lang w:eastAsia="ko-KR"/>
              </w:rPr>
            </w:pPr>
            <w:r>
              <w:rPr>
                <w:color w:val="000000"/>
                <w:lang w:val="sv-SE"/>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A54EEF" w14:textId="77777777" w:rsidR="00133EFD" w:rsidRDefault="00133EFD" w:rsidP="009917A0">
            <w:pPr>
              <w:pStyle w:val="TAC"/>
              <w:rPr>
                <w:rFonts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D1E9A8" w14:textId="77777777" w:rsidR="00133EFD" w:rsidRDefault="00133EFD" w:rsidP="009917A0">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FDD321" w14:textId="77777777" w:rsidR="00133EFD" w:rsidRDefault="00133EFD" w:rsidP="009917A0">
            <w:pPr>
              <w:pStyle w:val="TAC"/>
              <w:rPr>
                <w:rFonts w:cs="Arial"/>
                <w:lang w:eastAsia="zh-CN"/>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9997FE" w14:textId="77777777" w:rsidR="00133EFD" w:rsidRDefault="00133EFD" w:rsidP="009917A0">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68C09E" w14:textId="77777777" w:rsidR="00133EFD" w:rsidRDefault="00133EFD" w:rsidP="009917A0">
            <w:pPr>
              <w:pStyle w:val="TAC"/>
              <w:rPr>
                <w:rFonts w:cs="Arial"/>
                <w:lang w:eastAsia="zh-CN"/>
              </w:rPr>
            </w:pPr>
            <w:r>
              <w:rPr>
                <w:rFonts w:cs="Arial"/>
                <w:lang w:eastAsia="zh-CN"/>
              </w:rPr>
              <w:t>0.5</w:t>
            </w:r>
          </w:p>
        </w:tc>
      </w:tr>
      <w:tr w:rsidR="00133EFD" w14:paraId="7AF49AB2"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BFE834" w14:textId="77777777" w:rsidR="00133EFD" w:rsidRDefault="00133EFD" w:rsidP="009917A0">
            <w:pPr>
              <w:pStyle w:val="TAC"/>
              <w:rPr>
                <w:lang w:eastAsia="ko-KR"/>
              </w:rPr>
            </w:pPr>
            <w:r>
              <w:rPr>
                <w:color w:val="000000"/>
                <w:lang w:val="sv-SE"/>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3BF114" w14:textId="77777777" w:rsidR="00133EFD" w:rsidRDefault="00133EFD" w:rsidP="009917A0">
            <w:pPr>
              <w:pStyle w:val="TAC"/>
              <w:rPr>
                <w:rFonts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9C4C1B" w14:textId="77777777" w:rsidR="00133EFD" w:rsidRDefault="00133EFD" w:rsidP="009917A0">
            <w:pPr>
              <w:pStyle w:val="TAC"/>
              <w:rPr>
                <w:rFonts w:cs="Arial"/>
                <w:lang w:val="sv-SE"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20785C" w14:textId="77777777" w:rsidR="00133EFD" w:rsidRDefault="00133EFD" w:rsidP="009917A0">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B61F04" w14:textId="77777777" w:rsidR="00133EFD" w:rsidRDefault="00133EFD" w:rsidP="009917A0">
            <w:pPr>
              <w:pStyle w:val="TAC"/>
              <w:rPr>
                <w:lang w:val="sv-SE" w:eastAsia="ja-JP"/>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D09BC5" w14:textId="77777777" w:rsidR="00133EFD" w:rsidRDefault="00133EFD" w:rsidP="009917A0">
            <w:pPr>
              <w:pStyle w:val="TAC"/>
              <w:rPr>
                <w:lang w:val="sv-SE" w:eastAsia="ja-JP"/>
              </w:rPr>
            </w:pPr>
            <w:r>
              <w:rPr>
                <w:rFonts w:cs="Arial"/>
                <w:lang w:eastAsia="zh-CN"/>
              </w:rPr>
              <w:t>0.5</w:t>
            </w:r>
          </w:p>
        </w:tc>
      </w:tr>
      <w:tr w:rsidR="00133EFD" w14:paraId="79203024"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4DF9F78" w14:textId="77777777" w:rsidR="00133EFD" w:rsidRDefault="00133EFD" w:rsidP="009917A0">
            <w:pPr>
              <w:pStyle w:val="TAC"/>
              <w:rPr>
                <w:lang w:eastAsia="ko-KR"/>
              </w:rPr>
            </w:pPr>
            <w:r>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F57B5C" w14:textId="77777777" w:rsidR="00133EFD" w:rsidRDefault="00133EFD" w:rsidP="009917A0">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8A5E2D" w14:textId="77777777" w:rsidR="00133EFD" w:rsidRDefault="00133EFD" w:rsidP="009917A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4BB173" w14:textId="77777777" w:rsidR="00133EFD" w:rsidRDefault="00133EFD" w:rsidP="009917A0">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E35F17" w14:textId="77777777" w:rsidR="00133EFD" w:rsidRDefault="00133EFD"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C3FF27" w14:textId="77777777" w:rsidR="00133EFD" w:rsidRDefault="00133EFD" w:rsidP="009917A0">
            <w:pPr>
              <w:pStyle w:val="TAC"/>
              <w:rPr>
                <w:lang w:eastAsia="zh-CN"/>
              </w:rPr>
            </w:pPr>
            <w:r>
              <w:rPr>
                <w:lang w:eastAsia="zh-CN"/>
              </w:rPr>
              <w:t>0.8</w:t>
            </w:r>
          </w:p>
        </w:tc>
      </w:tr>
      <w:tr w:rsidR="00133EFD" w14:paraId="657EF437"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2E3BF06" w14:textId="77777777" w:rsidR="00133EFD" w:rsidRDefault="00133EFD" w:rsidP="009917A0">
            <w:pPr>
              <w:pStyle w:val="TAC"/>
              <w:rPr>
                <w:lang w:eastAsia="ko-KR"/>
              </w:rPr>
            </w:pPr>
            <w:r>
              <w:rPr>
                <w:rFonts w:eastAsia="MS Mincho"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244363" w14:textId="77777777" w:rsidR="00133EFD" w:rsidRDefault="00133EFD" w:rsidP="009917A0">
            <w:pPr>
              <w:pStyle w:val="TAC"/>
              <w:rPr>
                <w:rFonts w:cs="Arial"/>
                <w:lang w:eastAsia="ja-JP"/>
              </w:rPr>
            </w:pPr>
            <w:r>
              <w:rPr>
                <w:rFonts w:eastAsia="等线"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3A109F" w14:textId="77777777" w:rsidR="00133EFD" w:rsidRDefault="00133EFD" w:rsidP="009917A0">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9C6D90" w14:textId="77777777" w:rsidR="00133EFD" w:rsidRDefault="00133EFD" w:rsidP="009917A0">
            <w:pPr>
              <w:pStyle w:val="TAC"/>
              <w:rPr>
                <w:lang w:eastAsia="ja-JP"/>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242A4A" w14:textId="77777777" w:rsidR="00133EFD" w:rsidRDefault="00133EFD" w:rsidP="009917A0">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775831" w14:textId="77777777" w:rsidR="00133EFD" w:rsidRDefault="00133EFD" w:rsidP="009917A0">
            <w:pPr>
              <w:pStyle w:val="TAC"/>
              <w:rPr>
                <w:lang w:eastAsia="zh-CN"/>
              </w:rPr>
            </w:pPr>
            <w:r>
              <w:rPr>
                <w:lang w:eastAsia="zh-CN"/>
              </w:rPr>
              <w:t>0.8</w:t>
            </w:r>
          </w:p>
        </w:tc>
      </w:tr>
      <w:tr w:rsidR="00133EFD" w14:paraId="4F1C6978"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26BC675" w14:textId="77777777" w:rsidR="00133EFD" w:rsidRDefault="00133EFD" w:rsidP="009917A0">
            <w:pPr>
              <w:pStyle w:val="TAC"/>
              <w:rPr>
                <w:rFonts w:eastAsia="MS Mincho" w:cs="Arial"/>
                <w:bCs/>
                <w:szCs w:val="18"/>
              </w:rPr>
            </w:pPr>
            <w:r>
              <w:rPr>
                <w:rFonts w:eastAsia="MS Mincho" w:cs="Arial"/>
                <w:bCs/>
                <w:szCs w:val="18"/>
              </w:rPr>
              <w:t>DC_2-7-12_n2</w:t>
            </w:r>
            <w:r w:rsidRPr="009F0E53">
              <w:rPr>
                <w:rFonts w:eastAsia="MS Mincho" w:cs="Arial"/>
                <w:bCs/>
                <w:szCs w:val="18"/>
              </w:rPr>
              <w:t>-n</w:t>
            </w:r>
            <w:r>
              <w:rPr>
                <w:rFonts w:eastAsia="MS Mincho" w:cs="Arial"/>
                <w:bCs/>
                <w:szCs w:val="18"/>
              </w:rPr>
              <w:t>77</w:t>
            </w:r>
          </w:p>
        </w:tc>
        <w:tc>
          <w:tcPr>
            <w:tcW w:w="1332" w:type="dxa"/>
            <w:tcBorders>
              <w:top w:val="single" w:sz="4" w:space="0" w:color="auto"/>
              <w:left w:val="single" w:sz="4" w:space="0" w:color="auto"/>
              <w:bottom w:val="single" w:sz="4" w:space="0" w:color="auto"/>
              <w:right w:val="single" w:sz="4" w:space="0" w:color="auto"/>
            </w:tcBorders>
            <w:vAlign w:val="center"/>
          </w:tcPr>
          <w:p w14:paraId="0BA9669A" w14:textId="77777777" w:rsidR="00133EFD" w:rsidRDefault="00133EFD" w:rsidP="009917A0">
            <w:pPr>
              <w:pStyle w:val="TAC"/>
              <w:rPr>
                <w:rFonts w:eastAsia="等线" w:cs="Arial"/>
                <w:bCs/>
                <w:szCs w:val="18"/>
                <w:lang w:eastAsia="zh-CN"/>
              </w:rPr>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CD1CB3A" w14:textId="77777777" w:rsidR="00133EFD" w:rsidRDefault="00133EFD" w:rsidP="009917A0">
            <w:pPr>
              <w:pStyle w:val="TAC"/>
              <w:rPr>
                <w:rFonts w:cs="Arial"/>
                <w:lang w:eastAsia="zh-CN"/>
              </w:rPr>
            </w:pPr>
            <w:r w:rsidRPr="00470EA5">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76E737F" w14:textId="77777777" w:rsidR="00133EFD" w:rsidRDefault="00133EFD" w:rsidP="009917A0">
            <w:pPr>
              <w:pStyle w:val="TAC"/>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35199B2" w14:textId="77777777" w:rsidR="00133EFD" w:rsidRDefault="00133EFD" w:rsidP="009917A0">
            <w:pPr>
              <w:pStyle w:val="TAC"/>
              <w:rPr>
                <w:lang w:eastAsia="zh-CN"/>
              </w:rPr>
            </w:pPr>
            <w:r w:rsidRPr="00470EA5">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C81EADF" w14:textId="77777777" w:rsidR="00133EFD" w:rsidRDefault="00133EFD" w:rsidP="009917A0">
            <w:pPr>
              <w:pStyle w:val="TAC"/>
              <w:rPr>
                <w:lang w:eastAsia="zh-CN"/>
              </w:rPr>
            </w:pPr>
            <w:r w:rsidRPr="00470EA5">
              <w:rPr>
                <w:rFonts w:eastAsia="MS Mincho" w:cs="Arial"/>
                <w:bCs/>
                <w:szCs w:val="18"/>
              </w:rPr>
              <w:t>0.</w:t>
            </w:r>
            <w:r>
              <w:rPr>
                <w:rFonts w:eastAsia="MS Mincho" w:cs="Arial"/>
                <w:bCs/>
                <w:szCs w:val="18"/>
              </w:rPr>
              <w:t>8</w:t>
            </w:r>
          </w:p>
        </w:tc>
      </w:tr>
      <w:tr w:rsidR="00133EFD" w14:paraId="7B981575"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0070620" w14:textId="77777777" w:rsidR="00133EFD" w:rsidRDefault="00133EFD" w:rsidP="009917A0">
            <w:pPr>
              <w:pStyle w:val="TAC"/>
              <w:rPr>
                <w:rFonts w:eastAsia="MS Mincho" w:cs="Arial"/>
                <w:bCs/>
                <w:szCs w:val="18"/>
              </w:rPr>
            </w:pPr>
            <w:r>
              <w:rPr>
                <w:rFonts w:eastAsia="MS Mincho" w:cs="Arial"/>
                <w:bCs/>
                <w:szCs w:val="18"/>
              </w:rPr>
              <w:t>DC_2-7-12_n2</w:t>
            </w:r>
            <w:r w:rsidRPr="005815C1">
              <w:rPr>
                <w:rFonts w:eastAsia="MS Mincho" w:cs="Arial"/>
                <w:bCs/>
                <w:szCs w:val="18"/>
              </w:rPr>
              <w:t>-n66</w:t>
            </w:r>
          </w:p>
        </w:tc>
        <w:tc>
          <w:tcPr>
            <w:tcW w:w="1332" w:type="dxa"/>
            <w:tcBorders>
              <w:top w:val="single" w:sz="4" w:space="0" w:color="auto"/>
              <w:left w:val="single" w:sz="4" w:space="0" w:color="auto"/>
              <w:bottom w:val="single" w:sz="4" w:space="0" w:color="auto"/>
              <w:right w:val="single" w:sz="4" w:space="0" w:color="auto"/>
            </w:tcBorders>
            <w:vAlign w:val="center"/>
          </w:tcPr>
          <w:p w14:paraId="7882B1D1" w14:textId="77777777" w:rsidR="00133EFD" w:rsidRDefault="00133EFD" w:rsidP="009917A0">
            <w:pPr>
              <w:pStyle w:val="TAC"/>
              <w:rPr>
                <w:rFonts w:eastAsia="等线" w:cs="Arial"/>
                <w:bCs/>
                <w:szCs w:val="18"/>
                <w:lang w:eastAsia="zh-CN"/>
              </w:rPr>
            </w:pPr>
            <w:r w:rsidRPr="00891B04">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8ECA7F8" w14:textId="77777777" w:rsidR="00133EFD" w:rsidRDefault="00133EFD" w:rsidP="009917A0">
            <w:pPr>
              <w:pStyle w:val="TAC"/>
              <w:rPr>
                <w:rFonts w:cs="Arial"/>
                <w:lang w:eastAsia="zh-CN"/>
              </w:rPr>
            </w:pPr>
            <w:r w:rsidRPr="00891B04">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9F4B77A" w14:textId="77777777" w:rsidR="00133EFD" w:rsidRDefault="00133EFD" w:rsidP="009917A0">
            <w:pPr>
              <w:pStyle w:val="TAC"/>
            </w:pPr>
            <w:r w:rsidRPr="00891B04">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7C2F89C0" w14:textId="77777777" w:rsidR="00133EFD" w:rsidRDefault="00133EFD" w:rsidP="009917A0">
            <w:pPr>
              <w:pStyle w:val="TAC"/>
              <w:rPr>
                <w:lang w:eastAsia="zh-CN"/>
              </w:rPr>
            </w:pPr>
            <w:r w:rsidRPr="00891B04">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6C48110" w14:textId="77777777" w:rsidR="00133EFD" w:rsidRDefault="00133EFD" w:rsidP="009917A0">
            <w:pPr>
              <w:pStyle w:val="TAC"/>
              <w:rPr>
                <w:lang w:eastAsia="zh-CN"/>
              </w:rPr>
            </w:pPr>
            <w:r w:rsidRPr="00891B04">
              <w:rPr>
                <w:lang w:eastAsia="zh-CN"/>
              </w:rPr>
              <w:t>0.5</w:t>
            </w:r>
          </w:p>
        </w:tc>
      </w:tr>
      <w:tr w:rsidR="00133EFD" w:rsidRPr="00470EA5" w14:paraId="72465DB4"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47C10C2" w14:textId="77777777" w:rsidR="00133EFD" w:rsidRDefault="00133EFD" w:rsidP="009917A0">
            <w:pPr>
              <w:pStyle w:val="TAC"/>
              <w:rPr>
                <w:rFonts w:eastAsia="MS Mincho" w:cs="Arial"/>
                <w:bCs/>
                <w:szCs w:val="18"/>
              </w:rPr>
            </w:pPr>
            <w:r>
              <w:rPr>
                <w:rFonts w:eastAsia="MS Mincho" w:cs="Arial"/>
                <w:bCs/>
                <w:szCs w:val="18"/>
              </w:rPr>
              <w:t>DC_2-7-12_n2</w:t>
            </w:r>
            <w:r w:rsidRPr="009F0E53">
              <w:rPr>
                <w:rFonts w:eastAsia="MS Mincho" w:cs="Arial"/>
                <w:bCs/>
                <w:szCs w:val="18"/>
              </w:rPr>
              <w:t>-n</w:t>
            </w:r>
            <w:r>
              <w:rPr>
                <w:rFonts w:eastAsia="MS Mincho" w:cs="Arial"/>
                <w:bCs/>
                <w:szCs w:val="18"/>
              </w:rPr>
              <w:t>78</w:t>
            </w:r>
          </w:p>
        </w:tc>
        <w:tc>
          <w:tcPr>
            <w:tcW w:w="1332" w:type="dxa"/>
            <w:tcBorders>
              <w:top w:val="single" w:sz="4" w:space="0" w:color="auto"/>
              <w:left w:val="single" w:sz="4" w:space="0" w:color="auto"/>
              <w:bottom w:val="single" w:sz="4" w:space="0" w:color="auto"/>
              <w:right w:val="single" w:sz="4" w:space="0" w:color="auto"/>
            </w:tcBorders>
            <w:vAlign w:val="center"/>
          </w:tcPr>
          <w:p w14:paraId="769BA1A3" w14:textId="77777777" w:rsidR="00133EFD" w:rsidRPr="00470EA5" w:rsidRDefault="00133EFD" w:rsidP="009917A0">
            <w:pPr>
              <w:pStyle w:val="TAC"/>
              <w:rPr>
                <w:rFonts w:eastAsia="MS Mincho" w:cs="Arial"/>
                <w:bCs/>
                <w:szCs w:val="18"/>
              </w:rPr>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B94EF23" w14:textId="77777777" w:rsidR="00133EFD" w:rsidRPr="00470EA5" w:rsidRDefault="00133EFD" w:rsidP="009917A0">
            <w:pPr>
              <w:pStyle w:val="TAC"/>
              <w:rPr>
                <w:rFonts w:eastAsia="MS Mincho" w:cs="Arial"/>
                <w:bCs/>
                <w:szCs w:val="18"/>
              </w:rPr>
            </w:pPr>
            <w:r w:rsidRPr="00470EA5">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BA6F48C" w14:textId="77777777" w:rsidR="00133EFD" w:rsidRPr="00470EA5" w:rsidRDefault="00133EFD" w:rsidP="009917A0">
            <w:pPr>
              <w:pStyle w:val="TAC"/>
              <w:rPr>
                <w:rFonts w:eastAsia="MS Mincho" w:cs="Arial"/>
                <w:bCs/>
                <w:szCs w:val="18"/>
              </w:rPr>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F0068BD" w14:textId="77777777" w:rsidR="00133EFD" w:rsidRPr="00470EA5" w:rsidRDefault="00133EFD" w:rsidP="009917A0">
            <w:pPr>
              <w:pStyle w:val="TAC"/>
              <w:rPr>
                <w:rFonts w:eastAsia="MS Mincho" w:cs="Arial"/>
                <w:bCs/>
                <w:szCs w:val="18"/>
              </w:rPr>
            </w:pPr>
            <w:r w:rsidRPr="00470EA5">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DBEF840" w14:textId="77777777" w:rsidR="00133EFD" w:rsidRPr="00470EA5" w:rsidRDefault="00133EFD" w:rsidP="009917A0">
            <w:pPr>
              <w:pStyle w:val="TAC"/>
              <w:rPr>
                <w:rFonts w:eastAsia="MS Mincho" w:cs="Arial"/>
                <w:bCs/>
                <w:szCs w:val="18"/>
              </w:rPr>
            </w:pPr>
            <w:r w:rsidRPr="00470EA5">
              <w:rPr>
                <w:rFonts w:eastAsia="MS Mincho" w:cs="Arial"/>
                <w:bCs/>
                <w:szCs w:val="18"/>
              </w:rPr>
              <w:t>0.6</w:t>
            </w:r>
          </w:p>
        </w:tc>
      </w:tr>
      <w:tr w:rsidR="00133EFD" w14:paraId="43124E21"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85B3E9" w14:textId="77777777" w:rsidR="00133EFD" w:rsidRDefault="00133EFD" w:rsidP="009917A0">
            <w:pPr>
              <w:pStyle w:val="TAC"/>
              <w:rPr>
                <w:rFonts w:eastAsia="Malgun Gothic" w:cs="Arial"/>
                <w:lang w:eastAsia="ko-KR"/>
              </w:rPr>
            </w:pPr>
            <w:r>
              <w:rPr>
                <w:lang w:eastAsia="sv-SE"/>
              </w:rPr>
              <w:t>DC_</w:t>
            </w:r>
            <w:r>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53AC4F" w14:textId="77777777" w:rsidR="00133EFD" w:rsidRDefault="00133EFD" w:rsidP="009917A0">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065B85" w14:textId="77777777" w:rsidR="00133EFD" w:rsidRDefault="00133EFD" w:rsidP="009917A0">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F1CADF" w14:textId="77777777" w:rsidR="00133EFD" w:rsidRDefault="00133EFD" w:rsidP="009917A0">
            <w:pPr>
              <w:pStyle w:val="TAC"/>
              <w:rPr>
                <w:lang w:eastAsia="ja-JP"/>
              </w:rPr>
            </w:pPr>
            <w:r>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00806A" w14:textId="77777777" w:rsidR="00133EFD" w:rsidRDefault="00133EFD" w:rsidP="009917A0">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4B2D36" w14:textId="77777777" w:rsidR="00133EFD" w:rsidRDefault="00133EFD" w:rsidP="009917A0">
            <w:pPr>
              <w:pStyle w:val="TAC"/>
              <w:rPr>
                <w:lang w:eastAsia="zh-CN"/>
              </w:rPr>
            </w:pPr>
            <w:r>
              <w:rPr>
                <w:lang w:eastAsia="zh-CN"/>
              </w:rPr>
              <w:t>0.5</w:t>
            </w:r>
          </w:p>
        </w:tc>
      </w:tr>
      <w:tr w:rsidR="00133EFD" w14:paraId="467D3754"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04C15D7" w14:textId="77777777" w:rsidR="00133EFD" w:rsidRDefault="00133EFD" w:rsidP="009917A0">
            <w:pPr>
              <w:pStyle w:val="TAC"/>
              <w:rPr>
                <w:lang w:eastAsia="sv-SE"/>
              </w:rPr>
            </w:pPr>
            <w:r>
              <w:rPr>
                <w:lang w:eastAsia="sv-SE"/>
              </w:rPr>
              <w:t>DC_2-7-12-66</w:t>
            </w:r>
            <w:r w:rsidRPr="00CC05F0">
              <w:rPr>
                <w:lang w:eastAsia="sv-SE"/>
              </w:rPr>
              <w:t>_n66</w:t>
            </w:r>
          </w:p>
        </w:tc>
        <w:tc>
          <w:tcPr>
            <w:tcW w:w="1332" w:type="dxa"/>
            <w:tcBorders>
              <w:top w:val="single" w:sz="4" w:space="0" w:color="auto"/>
              <w:left w:val="single" w:sz="4" w:space="0" w:color="auto"/>
              <w:bottom w:val="single" w:sz="4" w:space="0" w:color="auto"/>
              <w:right w:val="single" w:sz="4" w:space="0" w:color="auto"/>
            </w:tcBorders>
            <w:vAlign w:val="center"/>
          </w:tcPr>
          <w:p w14:paraId="71EEA860" w14:textId="77777777" w:rsidR="00133EFD" w:rsidRDefault="00133EFD" w:rsidP="009917A0">
            <w:pPr>
              <w:pStyle w:val="TAC"/>
              <w:rPr>
                <w:rFonts w:eastAsia="Malgun Gothic" w:cs="Arial"/>
                <w:lang w:eastAsia="ko-KR"/>
              </w:rPr>
            </w:pPr>
            <w:r w:rsidRPr="00CC05F0">
              <w:rPr>
                <w:rFonts w:eastAsia="Malgun Gothic" w:cs="Arial"/>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BBE71D2" w14:textId="77777777" w:rsidR="00133EFD" w:rsidRDefault="00133EFD" w:rsidP="009917A0">
            <w:pPr>
              <w:pStyle w:val="TAC"/>
              <w:rPr>
                <w:rFonts w:cs="Arial"/>
                <w:lang w:eastAsia="zh-CN"/>
              </w:rPr>
            </w:pPr>
            <w:r w:rsidRPr="00CC05F0">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04216461" w14:textId="77777777" w:rsidR="00133EFD" w:rsidRDefault="00133EFD" w:rsidP="009917A0">
            <w:pPr>
              <w:pStyle w:val="TAC"/>
              <w:rPr>
                <w:rFonts w:cs="Arial"/>
                <w:lang w:eastAsia="sv-SE"/>
              </w:rPr>
            </w:pPr>
            <w:r w:rsidRPr="00CC05F0">
              <w:rPr>
                <w:rFonts w:eastAsia="Malgun Gothic" w:cs="Arial"/>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0147DAF" w14:textId="77777777" w:rsidR="00133EFD" w:rsidRDefault="00133EFD" w:rsidP="009917A0">
            <w:pPr>
              <w:pStyle w:val="TAC"/>
              <w:rPr>
                <w:lang w:eastAsia="zh-CN"/>
              </w:rPr>
            </w:pPr>
            <w:r>
              <w:rPr>
                <w:rFonts w:eastAsia="Malgun Gothic"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tcPr>
          <w:p w14:paraId="7D266EFF" w14:textId="77777777" w:rsidR="00133EFD" w:rsidRDefault="00133EFD" w:rsidP="009917A0">
            <w:pPr>
              <w:pStyle w:val="TAC"/>
              <w:rPr>
                <w:lang w:eastAsia="zh-CN"/>
              </w:rPr>
            </w:pPr>
            <w:r w:rsidRPr="00CC05F0">
              <w:rPr>
                <w:rFonts w:eastAsia="Malgun Gothic" w:cs="Arial"/>
                <w:lang w:eastAsia="ko-KR"/>
              </w:rPr>
              <w:t>0.8</w:t>
            </w:r>
          </w:p>
        </w:tc>
      </w:tr>
      <w:tr w:rsidR="00133EFD" w:rsidRPr="00591BD3" w14:paraId="1E35B856"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CC073BF" w14:textId="77777777" w:rsidR="00133EFD" w:rsidRDefault="00133EFD" w:rsidP="009917A0">
            <w:pPr>
              <w:pStyle w:val="TAC"/>
              <w:rPr>
                <w:rFonts w:eastAsia="Malgun Gothic" w:cs="Arial"/>
                <w:lang w:eastAsia="ko-KR"/>
              </w:rPr>
            </w:pPr>
            <w:r w:rsidRPr="00591BD3">
              <w:rPr>
                <w:rFonts w:eastAsia="Malgun Gothic" w:cs="Arial"/>
                <w:lang w:eastAsia="ko-KR"/>
              </w:rPr>
              <w:t>DC_2-7-12-66_n77</w:t>
            </w:r>
          </w:p>
          <w:p w14:paraId="0E254540" w14:textId="77777777" w:rsidR="00133EFD" w:rsidRPr="00591BD3" w:rsidRDefault="00133EFD" w:rsidP="009917A0">
            <w:pPr>
              <w:pStyle w:val="TAC"/>
              <w:rPr>
                <w:rFonts w:eastAsia="Malgun Gothic" w:cs="Arial"/>
                <w:lang w:eastAsia="ko-KR"/>
              </w:rPr>
            </w:pPr>
            <w:r>
              <w:rPr>
                <w:rFonts w:eastAsia="Malgun Gothic" w:cs="Arial"/>
                <w:lang w:eastAsia="ko-KR"/>
              </w:rPr>
              <w:t>DC_2-7-12_n66-n77</w:t>
            </w:r>
          </w:p>
        </w:tc>
        <w:tc>
          <w:tcPr>
            <w:tcW w:w="1332" w:type="dxa"/>
            <w:tcBorders>
              <w:top w:val="single" w:sz="4" w:space="0" w:color="auto"/>
              <w:left w:val="single" w:sz="4" w:space="0" w:color="auto"/>
              <w:bottom w:val="single" w:sz="4" w:space="0" w:color="auto"/>
              <w:right w:val="single" w:sz="4" w:space="0" w:color="auto"/>
            </w:tcBorders>
            <w:vAlign w:val="center"/>
          </w:tcPr>
          <w:p w14:paraId="46DE5A14" w14:textId="77777777" w:rsidR="00133EFD" w:rsidRPr="00591BD3" w:rsidRDefault="00133EFD" w:rsidP="009917A0">
            <w:pPr>
              <w:pStyle w:val="TAC"/>
              <w:rPr>
                <w:rFonts w:eastAsia="Malgun Gothic" w:cs="Arial"/>
                <w:lang w:eastAsia="ko-KR"/>
              </w:rPr>
            </w:pPr>
            <w:r w:rsidRPr="00591BD3">
              <w:rPr>
                <w:rFonts w:eastAsia="Malgun Gothic" w:cs="Arial"/>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B328316" w14:textId="77777777" w:rsidR="00133EFD" w:rsidRPr="00591BD3" w:rsidRDefault="00133EFD" w:rsidP="009917A0">
            <w:pPr>
              <w:pStyle w:val="TAC"/>
              <w:rPr>
                <w:rFonts w:eastAsia="Malgun Gothic" w:cs="Arial"/>
                <w:lang w:eastAsia="ko-KR"/>
              </w:rPr>
            </w:pPr>
            <w:r w:rsidRPr="00591BD3">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3BDBCA52" w14:textId="77777777" w:rsidR="00133EFD" w:rsidRPr="00591BD3" w:rsidRDefault="00133EFD" w:rsidP="009917A0">
            <w:pPr>
              <w:pStyle w:val="TAC"/>
              <w:rPr>
                <w:rFonts w:eastAsia="Malgun Gothic" w:cs="Arial"/>
                <w:lang w:eastAsia="ko-KR"/>
              </w:rPr>
            </w:pPr>
            <w:r w:rsidRPr="00591BD3">
              <w:rPr>
                <w:rFonts w:eastAsia="Malgun Gothic" w:cs="Arial"/>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9ED71C5" w14:textId="77777777" w:rsidR="00133EFD" w:rsidRPr="00591BD3" w:rsidRDefault="00133EFD" w:rsidP="009917A0">
            <w:pPr>
              <w:pStyle w:val="TAC"/>
              <w:rPr>
                <w:rFonts w:eastAsia="Malgun Gothic" w:cs="Arial"/>
                <w:lang w:eastAsia="ko-KR"/>
              </w:rPr>
            </w:pPr>
            <w:r w:rsidRPr="00591BD3">
              <w:rPr>
                <w:rFonts w:eastAsia="Malgun Gothic" w:cs="Arial"/>
                <w:lang w:eastAsia="ko-KR"/>
              </w:rPr>
              <w:t>1</w:t>
            </w:r>
          </w:p>
        </w:tc>
        <w:tc>
          <w:tcPr>
            <w:tcW w:w="1333" w:type="dxa"/>
            <w:tcBorders>
              <w:top w:val="single" w:sz="4" w:space="0" w:color="auto"/>
              <w:left w:val="single" w:sz="4" w:space="0" w:color="auto"/>
              <w:bottom w:val="single" w:sz="4" w:space="0" w:color="auto"/>
              <w:right w:val="single" w:sz="4" w:space="0" w:color="auto"/>
            </w:tcBorders>
            <w:vAlign w:val="center"/>
          </w:tcPr>
          <w:p w14:paraId="2532856F" w14:textId="77777777" w:rsidR="00133EFD" w:rsidRPr="00591BD3" w:rsidRDefault="00133EFD" w:rsidP="009917A0">
            <w:pPr>
              <w:pStyle w:val="TAC"/>
              <w:rPr>
                <w:rFonts w:eastAsia="Malgun Gothic" w:cs="Arial"/>
                <w:lang w:eastAsia="ko-KR"/>
              </w:rPr>
            </w:pPr>
            <w:r w:rsidRPr="00591BD3">
              <w:rPr>
                <w:rFonts w:eastAsia="Malgun Gothic" w:cs="Arial"/>
                <w:lang w:eastAsia="ko-KR"/>
              </w:rPr>
              <w:t>0.8</w:t>
            </w:r>
          </w:p>
        </w:tc>
      </w:tr>
      <w:tr w:rsidR="00133EFD" w14:paraId="4B01003F"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ED79E3" w14:textId="77777777" w:rsidR="00133EFD" w:rsidRDefault="00133EFD" w:rsidP="009917A0">
            <w:pPr>
              <w:pStyle w:val="TAC"/>
              <w:rPr>
                <w:rFonts w:eastAsia="Malgun Gothic" w:cs="Arial"/>
                <w:lang w:eastAsia="ko-KR"/>
              </w:rPr>
            </w:pPr>
            <w:r>
              <w:rPr>
                <w:rFonts w:eastAsia="Malgun Gothic" w:cs="Arial"/>
                <w:lang w:eastAsia="ko-KR"/>
              </w:rPr>
              <w:t>DC_2-7-12-66_n78</w:t>
            </w:r>
          </w:p>
          <w:p w14:paraId="6A69A73E" w14:textId="77777777" w:rsidR="00133EFD" w:rsidRDefault="00133EFD" w:rsidP="009917A0">
            <w:pPr>
              <w:pStyle w:val="TAC"/>
              <w:rPr>
                <w:rFonts w:eastAsia="Malgun Gothic" w:cs="Arial"/>
                <w:lang w:eastAsia="ko-KR"/>
              </w:rPr>
            </w:pPr>
            <w:r>
              <w:rPr>
                <w:rFonts w:eastAsia="Malgun Gothic" w:cs="Arial"/>
                <w:lang w:eastAsia="ko-KR"/>
              </w:rPr>
              <w:t>DC_2-7-12_n66-n78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41F50C" w14:textId="77777777" w:rsidR="00133EFD" w:rsidRDefault="00133EFD" w:rsidP="009917A0">
            <w:pPr>
              <w:pStyle w:val="TAC"/>
              <w:rPr>
                <w:rFonts w:cs="Arial"/>
                <w:lang w:eastAsia="zh-CN"/>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62D367" w14:textId="77777777" w:rsidR="00133EFD" w:rsidRDefault="00133EFD" w:rsidP="009917A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5514F9" w14:textId="77777777" w:rsidR="00133EFD" w:rsidRDefault="00133EFD" w:rsidP="009917A0">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126647" w14:textId="77777777" w:rsidR="00133EFD" w:rsidRDefault="00133EFD" w:rsidP="009917A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EA991F" w14:textId="77777777" w:rsidR="00133EFD" w:rsidRDefault="00133EFD" w:rsidP="009917A0">
            <w:pPr>
              <w:pStyle w:val="TAC"/>
              <w:rPr>
                <w:rFonts w:cs="Arial"/>
                <w:lang w:eastAsia="zh-CN"/>
              </w:rPr>
            </w:pPr>
            <w:r>
              <w:rPr>
                <w:rFonts w:cs="Arial"/>
                <w:lang w:eastAsia="zh-CN"/>
              </w:rPr>
              <w:t>0.6</w:t>
            </w:r>
          </w:p>
        </w:tc>
      </w:tr>
      <w:tr w:rsidR="00133EFD" w14:paraId="52A287C1"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0733D65" w14:textId="77777777" w:rsidR="00133EFD" w:rsidRDefault="00133EFD" w:rsidP="009917A0">
            <w:pPr>
              <w:pStyle w:val="TAC"/>
              <w:rPr>
                <w:rFonts w:eastAsia="Malgun Gothic" w:cs="Arial"/>
                <w:lang w:eastAsia="ko-KR"/>
              </w:rPr>
            </w:pPr>
            <w:r>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06EA43" w14:textId="77777777" w:rsidR="00133EFD" w:rsidRDefault="00133EFD" w:rsidP="009917A0">
            <w:pPr>
              <w:pStyle w:val="TAC"/>
              <w:rPr>
                <w:rFonts w:cs="Arial"/>
                <w:lang w:eastAsia="ja-JP"/>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55EA61" w14:textId="77777777" w:rsidR="00133EFD" w:rsidRDefault="00133EFD" w:rsidP="009917A0">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0D489A" w14:textId="77777777" w:rsidR="00133EFD" w:rsidRDefault="00133EFD" w:rsidP="009917A0">
            <w:pPr>
              <w:pStyle w:val="TAC"/>
              <w:rPr>
                <w:lang w:eastAsia="ja-JP"/>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A73314" w14:textId="77777777" w:rsidR="00133EFD" w:rsidRDefault="00133EFD" w:rsidP="009917A0">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5F7F47" w14:textId="77777777" w:rsidR="00133EFD" w:rsidRDefault="00133EFD" w:rsidP="009917A0">
            <w:pPr>
              <w:pStyle w:val="TAC"/>
              <w:rPr>
                <w:lang w:eastAsia="zh-CN"/>
              </w:rPr>
            </w:pPr>
            <w:r>
              <w:rPr>
                <w:lang w:eastAsia="zh-CN"/>
              </w:rPr>
              <w:t>0.5</w:t>
            </w:r>
          </w:p>
        </w:tc>
      </w:tr>
      <w:tr w:rsidR="00133EFD" w14:paraId="3B852D3A"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0E747A" w14:textId="031A61F4" w:rsidR="00306E9A" w:rsidRDefault="00306E9A" w:rsidP="00306E9A">
            <w:pPr>
              <w:pStyle w:val="TAC"/>
              <w:rPr>
                <w:ins w:id="229" w:author="Samsung_Dan" w:date="2024-02-01T17:09:00Z"/>
                <w:rFonts w:cs="Arial"/>
                <w:lang w:eastAsia="ja-JP"/>
              </w:rPr>
            </w:pPr>
            <w:ins w:id="230" w:author="Samsung_Dan" w:date="2024-02-01T17:08:00Z">
              <w:r>
                <w:rPr>
                  <w:rFonts w:cs="Arial"/>
                  <w:lang w:eastAsia="ja-JP"/>
                </w:rPr>
                <w:t>DC_2-7-13-(n)66</w:t>
              </w:r>
            </w:ins>
          </w:p>
          <w:p w14:paraId="262C8790" w14:textId="15596274" w:rsidR="00306E9A" w:rsidRPr="00306E9A" w:rsidRDefault="00306E9A" w:rsidP="00306E9A">
            <w:pPr>
              <w:pStyle w:val="TAC"/>
              <w:rPr>
                <w:rFonts w:eastAsia="MS Mincho" w:cs="Arial"/>
                <w:lang w:eastAsia="ja-JP"/>
              </w:rPr>
            </w:pPr>
            <w:ins w:id="231" w:author="Samsung_Dan" w:date="2024-02-01T17:09:00Z">
              <w:r>
                <w:rPr>
                  <w:rFonts w:cs="Arial"/>
                  <w:lang w:eastAsia="ja-JP"/>
                </w:rPr>
                <w:t>DC_2-7-7-13-(n)66</w:t>
              </w:r>
            </w:ins>
          </w:p>
          <w:p w14:paraId="403EE376" w14:textId="6F704B87" w:rsidR="00133EFD" w:rsidRDefault="00133EFD" w:rsidP="009917A0">
            <w:pPr>
              <w:pStyle w:val="TAC"/>
              <w:rPr>
                <w:rFonts w:eastAsia="Malgun Gothic" w:cs="Arial"/>
                <w:lang w:eastAsia="ko-KR"/>
              </w:rPr>
            </w:pPr>
            <w:r>
              <w:rPr>
                <w:rFonts w:eastAsia="Malgun Gothic" w:cs="Arial"/>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A8F25E" w14:textId="77777777" w:rsidR="00133EFD" w:rsidRDefault="00133EFD" w:rsidP="009917A0">
            <w:pPr>
              <w:pStyle w:val="TAC"/>
              <w:rPr>
                <w:rFonts w:cs="Arial"/>
                <w:lang w:eastAsia="ko-KR"/>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66EB72" w14:textId="77777777" w:rsidR="00133EFD" w:rsidRDefault="00133EFD" w:rsidP="009917A0">
            <w:pPr>
              <w:pStyle w:val="TAC"/>
              <w:rPr>
                <w:rFonts w:cs="Arial"/>
                <w:lang w:eastAsia="ko-KR"/>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635274" w14:textId="77777777" w:rsidR="00133EFD" w:rsidRDefault="00133EFD" w:rsidP="009917A0">
            <w:pPr>
              <w:pStyle w:val="TAC"/>
              <w:rPr>
                <w:rFonts w:cs="Arial"/>
                <w:lang w:eastAsia="ko-KR"/>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5EDE0B" w14:textId="77777777" w:rsidR="00133EFD" w:rsidRDefault="00133EFD" w:rsidP="009917A0">
            <w:pPr>
              <w:pStyle w:val="TAC"/>
              <w:rPr>
                <w:rFonts w:cs="Arial"/>
                <w:lang w:eastAsia="ko-KR"/>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7924CA" w14:textId="77777777" w:rsidR="00133EFD" w:rsidRDefault="00133EFD" w:rsidP="009917A0">
            <w:pPr>
              <w:pStyle w:val="TAC"/>
              <w:rPr>
                <w:rFonts w:cs="Arial"/>
                <w:lang w:eastAsia="ko-KR"/>
              </w:rPr>
            </w:pPr>
            <w:r>
              <w:rPr>
                <w:lang w:eastAsia="zh-CN"/>
              </w:rPr>
              <w:t>0.5</w:t>
            </w:r>
          </w:p>
        </w:tc>
      </w:tr>
      <w:tr w:rsidR="00133EFD" w14:paraId="25E6C59B"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24EDB9" w14:textId="77777777" w:rsidR="00133EFD" w:rsidRDefault="00133EFD" w:rsidP="009917A0">
            <w:pPr>
              <w:pStyle w:val="TAC"/>
              <w:rPr>
                <w:rFonts w:eastAsia="Malgun Gothic"/>
                <w:lang w:eastAsia="ko-KR"/>
              </w:rPr>
            </w:pPr>
            <w:r>
              <w:rPr>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C0C260" w14:textId="77777777" w:rsidR="00133EFD" w:rsidRDefault="00133EFD" w:rsidP="009917A0">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EDB391" w14:textId="77777777" w:rsidR="00133EFD" w:rsidRDefault="00133EFD" w:rsidP="009917A0">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0EA196" w14:textId="77777777" w:rsidR="00133EFD" w:rsidRDefault="00133EFD" w:rsidP="009917A0">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59BE26" w14:textId="77777777" w:rsidR="00133EFD" w:rsidRDefault="00133EFD" w:rsidP="009917A0">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E09CA8" w14:textId="77777777" w:rsidR="00133EFD" w:rsidRDefault="00133EFD" w:rsidP="009917A0">
            <w:pPr>
              <w:pStyle w:val="TAC"/>
              <w:rPr>
                <w:lang w:eastAsia="zh-CN"/>
              </w:rPr>
            </w:pPr>
            <w:r>
              <w:rPr>
                <w:lang w:eastAsia="zh-CN"/>
              </w:rPr>
              <w:t>0.5</w:t>
            </w:r>
          </w:p>
        </w:tc>
      </w:tr>
      <w:tr w:rsidR="00133EFD" w14:paraId="1ADE897A"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37865B" w14:textId="77777777" w:rsidR="00133EFD" w:rsidRDefault="00133EFD" w:rsidP="009917A0">
            <w:pPr>
              <w:pStyle w:val="TAC"/>
              <w:rPr>
                <w:rFonts w:eastAsia="Malgun Gothic"/>
                <w:lang w:eastAsia="ko-KR"/>
              </w:rPr>
            </w:pPr>
            <w:r>
              <w:rPr>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2A09A1" w14:textId="77777777" w:rsidR="00133EFD" w:rsidRDefault="00133EFD" w:rsidP="009917A0">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C044A5" w14:textId="77777777" w:rsidR="00133EFD" w:rsidRDefault="00133EFD" w:rsidP="009917A0">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166202" w14:textId="77777777" w:rsidR="00133EFD" w:rsidRDefault="00133EFD" w:rsidP="009917A0">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BAA810" w14:textId="77777777" w:rsidR="00133EFD" w:rsidRDefault="00133EFD" w:rsidP="009917A0">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CE56A4" w14:textId="77777777" w:rsidR="00133EFD" w:rsidRDefault="00133EFD" w:rsidP="009917A0">
            <w:pPr>
              <w:pStyle w:val="TAC"/>
              <w:rPr>
                <w:lang w:eastAsia="zh-CN"/>
              </w:rPr>
            </w:pPr>
            <w:r>
              <w:rPr>
                <w:lang w:eastAsia="zh-CN"/>
              </w:rPr>
              <w:t>0.5</w:t>
            </w:r>
          </w:p>
        </w:tc>
      </w:tr>
      <w:tr w:rsidR="00133EFD" w14:paraId="2587384E"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64CD420" w14:textId="77777777" w:rsidR="00133EFD" w:rsidRDefault="00133EFD" w:rsidP="009917A0">
            <w:pPr>
              <w:pStyle w:val="TAC"/>
              <w:rPr>
                <w:rFonts w:eastAsia="Yu Mincho" w:cs="Arial"/>
                <w:lang w:val="en-US" w:eastAsia="ja-JP"/>
              </w:rPr>
            </w:pPr>
            <w:r>
              <w:rPr>
                <w:rFonts w:eastAsia="Yu Mincho" w:cs="Arial"/>
                <w:lang w:val="en-US" w:eastAsia="ja-JP"/>
              </w:rPr>
              <w:t>DC_2-7-29-66_n78</w:t>
            </w:r>
          </w:p>
          <w:p w14:paraId="2C72C26B" w14:textId="77777777" w:rsidR="00133EFD" w:rsidRDefault="00133EFD" w:rsidP="009917A0">
            <w:pPr>
              <w:pStyle w:val="TAC"/>
              <w:rPr>
                <w:rFonts w:eastAsia="Malgun Gothic"/>
                <w:lang w:eastAsia="ko-KR"/>
              </w:rPr>
            </w:pPr>
            <w:r>
              <w:rPr>
                <w:rFonts w:eastAsia="Yu Mincho" w:cs="Arial"/>
                <w:lang w:val="en-US"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9940D6" w14:textId="77777777" w:rsidR="00133EFD" w:rsidRDefault="00133EFD" w:rsidP="009917A0">
            <w:pPr>
              <w:pStyle w:val="TAC"/>
              <w:rPr>
                <w:lang w:eastAsia="zh-CN"/>
              </w:rPr>
            </w:pPr>
            <w:r>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5933E7" w14:textId="77777777" w:rsidR="00133EFD" w:rsidRDefault="00133EFD" w:rsidP="009917A0">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28D672" w14:textId="77777777" w:rsidR="00133EFD" w:rsidRDefault="00133EFD" w:rsidP="009917A0">
            <w:pPr>
              <w:pStyle w:val="TAC"/>
              <w:rPr>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B7AFBA" w14:textId="77777777" w:rsidR="00133EFD" w:rsidRDefault="00133EFD"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DD4404" w14:textId="77777777" w:rsidR="00133EFD" w:rsidRDefault="00133EFD" w:rsidP="009917A0">
            <w:pPr>
              <w:pStyle w:val="TAC"/>
              <w:rPr>
                <w:lang w:eastAsia="zh-CN"/>
              </w:rPr>
            </w:pPr>
            <w:r>
              <w:rPr>
                <w:lang w:eastAsia="zh-CN"/>
              </w:rPr>
              <w:t>0.8</w:t>
            </w:r>
          </w:p>
        </w:tc>
      </w:tr>
      <w:tr w:rsidR="00133EFD" w14:paraId="3719B4E3"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F87BC8F" w14:textId="77777777" w:rsidR="00133EFD" w:rsidRDefault="00133EFD" w:rsidP="009917A0">
            <w:pPr>
              <w:pStyle w:val="TAC"/>
              <w:rPr>
                <w:rFonts w:eastAsia="Yu Mincho" w:cs="Arial"/>
                <w:lang w:val="en-US" w:eastAsia="ja-JP"/>
              </w:rPr>
            </w:pPr>
            <w:r>
              <w:rPr>
                <w:rFonts w:eastAsia="Yu Mincho" w:cs="Arial"/>
                <w:lang w:val="en-US" w:eastAsia="ja-JP"/>
              </w:rPr>
              <w:t>DC_2-7-66_n2-n71</w:t>
            </w:r>
          </w:p>
        </w:tc>
        <w:tc>
          <w:tcPr>
            <w:tcW w:w="1332" w:type="dxa"/>
            <w:tcBorders>
              <w:top w:val="single" w:sz="4" w:space="0" w:color="auto"/>
              <w:left w:val="single" w:sz="4" w:space="0" w:color="auto"/>
              <w:bottom w:val="single" w:sz="4" w:space="0" w:color="auto"/>
              <w:right w:val="single" w:sz="4" w:space="0" w:color="auto"/>
            </w:tcBorders>
            <w:vAlign w:val="center"/>
          </w:tcPr>
          <w:p w14:paraId="2559AAF1" w14:textId="77777777" w:rsidR="00133EFD" w:rsidRDefault="00133EFD" w:rsidP="009917A0">
            <w:pPr>
              <w:pStyle w:val="TAC"/>
              <w:rPr>
                <w:rFonts w:cs="Arial"/>
                <w:kern w:val="2"/>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BFFB617" w14:textId="77777777" w:rsidR="00133EFD" w:rsidRDefault="00133EFD" w:rsidP="009917A0">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BF988B1" w14:textId="77777777" w:rsidR="00133EFD" w:rsidRDefault="00133EFD" w:rsidP="009917A0">
            <w:pPr>
              <w:pStyle w:val="TAC"/>
              <w:rPr>
                <w:rFonts w:cs="Arial"/>
                <w:kern w:val="2"/>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EFDBD59" w14:textId="77777777" w:rsidR="00133EFD" w:rsidRDefault="00133EFD" w:rsidP="009917A0">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755F15F" w14:textId="77777777" w:rsidR="00133EFD" w:rsidRDefault="00133EFD" w:rsidP="009917A0">
            <w:pPr>
              <w:pStyle w:val="TAC"/>
              <w:rPr>
                <w:lang w:eastAsia="zh-CN"/>
              </w:rPr>
            </w:pPr>
            <w:r>
              <w:rPr>
                <w:lang w:val="sv-SE"/>
              </w:rPr>
              <w:t>0.3</w:t>
            </w:r>
          </w:p>
        </w:tc>
      </w:tr>
      <w:tr w:rsidR="00133EFD" w14:paraId="7A287A26"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03D272D" w14:textId="77777777" w:rsidR="00133EFD" w:rsidRDefault="00133EFD" w:rsidP="009917A0">
            <w:pPr>
              <w:pStyle w:val="TAC"/>
              <w:rPr>
                <w:rFonts w:eastAsia="Yu Mincho" w:cs="Arial"/>
                <w:lang w:val="en-US" w:eastAsia="ja-JP"/>
              </w:rPr>
            </w:pPr>
            <w:r>
              <w:rPr>
                <w:rFonts w:eastAsia="Yu Mincho" w:cs="Arial"/>
                <w:lang w:val="en-US" w:eastAsia="ja-JP"/>
              </w:rPr>
              <w:t>DC_2-7-66_n2-n77</w:t>
            </w:r>
          </w:p>
        </w:tc>
        <w:tc>
          <w:tcPr>
            <w:tcW w:w="1332" w:type="dxa"/>
            <w:tcBorders>
              <w:top w:val="single" w:sz="4" w:space="0" w:color="auto"/>
              <w:left w:val="single" w:sz="4" w:space="0" w:color="auto"/>
              <w:bottom w:val="single" w:sz="4" w:space="0" w:color="auto"/>
              <w:right w:val="single" w:sz="4" w:space="0" w:color="auto"/>
            </w:tcBorders>
            <w:vAlign w:val="center"/>
          </w:tcPr>
          <w:p w14:paraId="7514EAD2" w14:textId="77777777" w:rsidR="00133EFD" w:rsidRDefault="00133EFD" w:rsidP="009917A0">
            <w:pPr>
              <w:pStyle w:val="TAC"/>
              <w:rPr>
                <w:lang w:val="sv-SE"/>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E8175B2" w14:textId="77777777" w:rsidR="00133EFD" w:rsidRDefault="00133EFD" w:rsidP="009917A0">
            <w:pPr>
              <w:pStyle w:val="TAC"/>
              <w:rPr>
                <w:rFonts w:cs="Arial"/>
                <w:lang w:eastAsia="zh-CN"/>
              </w:rPr>
            </w:pPr>
            <w:r w:rsidRPr="00470EA5">
              <w:rPr>
                <w:rFonts w:eastAsia="Yu Mincho" w:cs="Arial"/>
                <w:lang w:val="en-US"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78D0DCD" w14:textId="77777777" w:rsidR="00133EFD" w:rsidRDefault="00133EFD" w:rsidP="009917A0">
            <w:pPr>
              <w:pStyle w:val="TAC"/>
              <w:rPr>
                <w:lang w:eastAsia="zh-CN"/>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95726AC" w14:textId="77777777" w:rsidR="00133EFD" w:rsidRDefault="00133EFD" w:rsidP="009917A0">
            <w:pPr>
              <w:pStyle w:val="TAC"/>
              <w:rPr>
                <w:lang w:eastAsia="zh-CN"/>
              </w:rPr>
            </w:pPr>
            <w:r w:rsidRPr="00470EA5">
              <w:rPr>
                <w:rFonts w:eastAsia="Yu Mincho" w:cs="Arial"/>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F736CFA" w14:textId="77777777" w:rsidR="00133EFD" w:rsidRDefault="00133EFD" w:rsidP="009917A0">
            <w:pPr>
              <w:pStyle w:val="TAC"/>
              <w:rPr>
                <w:lang w:val="sv-SE"/>
              </w:rPr>
            </w:pPr>
            <w:r w:rsidRPr="00470EA5">
              <w:rPr>
                <w:rFonts w:eastAsia="Yu Mincho" w:cs="Arial"/>
                <w:lang w:val="en-US" w:eastAsia="ja-JP"/>
              </w:rPr>
              <w:t>0.8</w:t>
            </w:r>
          </w:p>
        </w:tc>
      </w:tr>
      <w:tr w:rsidR="00133EFD" w:rsidRPr="00470EA5" w14:paraId="2B160069"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DE30102" w14:textId="77777777" w:rsidR="00133EFD" w:rsidRDefault="00133EFD" w:rsidP="009917A0">
            <w:pPr>
              <w:pStyle w:val="TAC"/>
              <w:rPr>
                <w:rFonts w:eastAsia="Yu Mincho" w:cs="Arial"/>
                <w:lang w:val="en-US" w:eastAsia="ja-JP"/>
              </w:rPr>
            </w:pPr>
            <w:r>
              <w:rPr>
                <w:rFonts w:eastAsia="Yu Mincho" w:cs="Arial"/>
                <w:lang w:val="en-US" w:eastAsia="ja-JP"/>
              </w:rPr>
              <w:t>DC_2-7-66_n2-n78</w:t>
            </w:r>
          </w:p>
        </w:tc>
        <w:tc>
          <w:tcPr>
            <w:tcW w:w="1332" w:type="dxa"/>
            <w:tcBorders>
              <w:top w:val="single" w:sz="4" w:space="0" w:color="auto"/>
              <w:left w:val="single" w:sz="4" w:space="0" w:color="auto"/>
              <w:bottom w:val="single" w:sz="4" w:space="0" w:color="auto"/>
              <w:right w:val="single" w:sz="4" w:space="0" w:color="auto"/>
            </w:tcBorders>
            <w:vAlign w:val="center"/>
          </w:tcPr>
          <w:p w14:paraId="08AA97A6" w14:textId="77777777" w:rsidR="00133EFD" w:rsidRPr="00470EA5" w:rsidRDefault="00133EFD" w:rsidP="009917A0">
            <w:pPr>
              <w:pStyle w:val="TAC"/>
              <w:rPr>
                <w:rFonts w:eastAsia="Yu Mincho" w:cs="Arial"/>
                <w:lang w:val="en-US" w:eastAsia="ja-JP"/>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38880C4" w14:textId="77777777" w:rsidR="00133EFD" w:rsidRPr="00470EA5" w:rsidRDefault="00133EFD" w:rsidP="009917A0">
            <w:pPr>
              <w:pStyle w:val="TAC"/>
              <w:rPr>
                <w:rFonts w:eastAsia="Yu Mincho" w:cs="Arial"/>
                <w:lang w:val="en-US" w:eastAsia="ja-JP"/>
              </w:rPr>
            </w:pPr>
            <w:r w:rsidRPr="00470EA5">
              <w:rPr>
                <w:rFonts w:eastAsia="Yu Mincho" w:cs="Arial"/>
                <w:lang w:val="en-US"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6C0A149" w14:textId="77777777" w:rsidR="00133EFD" w:rsidRPr="00470EA5" w:rsidRDefault="00133EFD" w:rsidP="009917A0">
            <w:pPr>
              <w:pStyle w:val="TAC"/>
              <w:rPr>
                <w:rFonts w:eastAsia="Yu Mincho" w:cs="Arial"/>
                <w:lang w:val="en-US" w:eastAsia="ja-JP"/>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6F875AA" w14:textId="77777777" w:rsidR="00133EFD" w:rsidRPr="00470EA5" w:rsidRDefault="00133EFD" w:rsidP="009917A0">
            <w:pPr>
              <w:pStyle w:val="TAC"/>
              <w:rPr>
                <w:rFonts w:eastAsia="Yu Mincho" w:cs="Arial"/>
                <w:lang w:val="en-US" w:eastAsia="ja-JP"/>
              </w:rPr>
            </w:pPr>
            <w:r w:rsidRPr="00470EA5">
              <w:rPr>
                <w:rFonts w:eastAsia="Yu Mincho" w:cs="Arial"/>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4C6D640" w14:textId="77777777" w:rsidR="00133EFD" w:rsidRPr="00470EA5" w:rsidRDefault="00133EFD" w:rsidP="009917A0">
            <w:pPr>
              <w:pStyle w:val="TAC"/>
              <w:rPr>
                <w:rFonts w:eastAsia="Yu Mincho" w:cs="Arial"/>
                <w:lang w:val="en-US" w:eastAsia="ja-JP"/>
              </w:rPr>
            </w:pPr>
            <w:r w:rsidRPr="00470EA5">
              <w:rPr>
                <w:rFonts w:eastAsia="Yu Mincho" w:cs="Arial"/>
                <w:lang w:val="en-US" w:eastAsia="ja-JP"/>
              </w:rPr>
              <w:t>0.8</w:t>
            </w:r>
          </w:p>
        </w:tc>
      </w:tr>
      <w:tr w:rsidR="00133EFD" w14:paraId="4AA45033"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1A879A" w14:textId="77777777" w:rsidR="00133EFD" w:rsidRDefault="00133EFD" w:rsidP="009917A0">
            <w:pPr>
              <w:pStyle w:val="TAC"/>
              <w:rPr>
                <w:rFonts w:eastAsia="Malgun Gothic"/>
                <w:lang w:eastAsia="ko-KR"/>
              </w:rPr>
            </w:pPr>
            <w:r>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D0CF0D" w14:textId="77777777" w:rsidR="00133EFD" w:rsidRDefault="00133EFD" w:rsidP="009917A0">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A3F0B9" w14:textId="77777777" w:rsidR="00133EFD" w:rsidRDefault="00133EFD" w:rsidP="009917A0">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56E298" w14:textId="77777777" w:rsidR="00133EFD" w:rsidRDefault="00133EFD" w:rsidP="009917A0">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3F9E96" w14:textId="77777777" w:rsidR="00133EFD" w:rsidRDefault="00133EFD" w:rsidP="009917A0">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B3B144" w14:textId="77777777" w:rsidR="00133EFD" w:rsidRDefault="00133EFD" w:rsidP="009917A0">
            <w:pPr>
              <w:pStyle w:val="TAC"/>
              <w:rPr>
                <w:lang w:eastAsia="zh-CN"/>
              </w:rPr>
            </w:pPr>
            <w:r>
              <w:rPr>
                <w:lang w:eastAsia="zh-CN"/>
              </w:rPr>
              <w:t>0.5</w:t>
            </w:r>
          </w:p>
        </w:tc>
      </w:tr>
      <w:tr w:rsidR="00133EFD" w14:paraId="7CEF0E57"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CA58DD8" w14:textId="77777777" w:rsidR="00133EFD" w:rsidRDefault="00133EFD" w:rsidP="009917A0">
            <w:pPr>
              <w:pStyle w:val="TAC"/>
            </w:pPr>
            <w:r>
              <w:rPr>
                <w:rFonts w:cs="Arial"/>
                <w:szCs w:val="18"/>
                <w:lang w:val="x-none"/>
              </w:rPr>
              <w:t>DC_2-7-66_n66-n7</w:t>
            </w:r>
            <w:r>
              <w:rPr>
                <w:rFonts w:cs="Arial"/>
                <w:szCs w:val="18"/>
                <w:lang w:val="en-US"/>
              </w:rPr>
              <w:t>1</w:t>
            </w:r>
          </w:p>
        </w:tc>
        <w:tc>
          <w:tcPr>
            <w:tcW w:w="1332" w:type="dxa"/>
            <w:tcBorders>
              <w:top w:val="single" w:sz="4" w:space="0" w:color="auto"/>
              <w:left w:val="single" w:sz="4" w:space="0" w:color="auto"/>
              <w:bottom w:val="single" w:sz="4" w:space="0" w:color="auto"/>
              <w:right w:val="single" w:sz="4" w:space="0" w:color="auto"/>
            </w:tcBorders>
            <w:vAlign w:val="center"/>
          </w:tcPr>
          <w:p w14:paraId="163F5EBA" w14:textId="77777777" w:rsidR="00133EFD" w:rsidRDefault="00133EFD" w:rsidP="009917A0">
            <w:pPr>
              <w:pStyle w:val="TAC"/>
              <w:rPr>
                <w:lang w:val="sv-SE"/>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821D572" w14:textId="77777777" w:rsidR="00133EFD" w:rsidRDefault="00133EFD" w:rsidP="009917A0">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5064204" w14:textId="77777777" w:rsidR="00133EFD" w:rsidRDefault="00133EFD" w:rsidP="009917A0">
            <w:pPr>
              <w:pStyle w:val="TAC"/>
              <w:rPr>
                <w:lang w:val="sv-SE"/>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C1F77DC" w14:textId="77777777" w:rsidR="00133EFD" w:rsidRDefault="00133EFD" w:rsidP="009917A0">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E45F5AF" w14:textId="77777777" w:rsidR="00133EFD" w:rsidRDefault="00133EFD" w:rsidP="009917A0">
            <w:pPr>
              <w:pStyle w:val="TAC"/>
              <w:rPr>
                <w:lang w:eastAsia="zh-CN"/>
              </w:rPr>
            </w:pPr>
            <w:r>
              <w:rPr>
                <w:lang w:eastAsia="zh-CN"/>
              </w:rPr>
              <w:t>0.6</w:t>
            </w:r>
          </w:p>
        </w:tc>
      </w:tr>
      <w:tr w:rsidR="00133EFD" w14:paraId="1EEAF3C2"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0622A7" w14:textId="77777777" w:rsidR="00133EFD" w:rsidRDefault="00133EFD" w:rsidP="009917A0">
            <w:pPr>
              <w:pStyle w:val="TAC"/>
              <w:rPr>
                <w:rFonts w:eastAsia="Malgun Gothic"/>
                <w:lang w:eastAsia="ko-KR"/>
              </w:rPr>
            </w:pPr>
            <w:r>
              <w:rPr>
                <w:rFonts w:cs="Arial"/>
                <w:szCs w:val="18"/>
                <w:lang w:val="x-none"/>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6C5508" w14:textId="77777777" w:rsidR="00133EFD" w:rsidRDefault="00133EFD" w:rsidP="009917A0">
            <w:pPr>
              <w:pStyle w:val="TAC"/>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06F131" w14:textId="77777777" w:rsidR="00133EFD" w:rsidRDefault="00133EFD" w:rsidP="009917A0">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5FC41C" w14:textId="77777777" w:rsidR="00133EFD" w:rsidRDefault="00133EFD" w:rsidP="009917A0">
            <w:pPr>
              <w:pStyle w:val="TAC"/>
              <w:rPr>
                <w:rFonts w:eastAsia="Malgun Gothic" w:cs="Arial"/>
                <w:szCs w:val="18"/>
                <w:lang w:eastAsia="ko-KR"/>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F341CF" w14:textId="77777777" w:rsidR="00133EFD" w:rsidRDefault="00133EFD" w:rsidP="009917A0">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3081A8" w14:textId="77777777" w:rsidR="00133EFD" w:rsidRDefault="00133EFD" w:rsidP="009917A0">
            <w:pPr>
              <w:pStyle w:val="TAC"/>
              <w:rPr>
                <w:rFonts w:cs="Arial"/>
                <w:szCs w:val="18"/>
                <w:lang w:eastAsia="zh-CN"/>
              </w:rPr>
            </w:pPr>
            <w:r>
              <w:rPr>
                <w:rFonts w:cs="Arial"/>
                <w:szCs w:val="18"/>
                <w:lang w:eastAsia="zh-CN"/>
              </w:rPr>
              <w:t>0.8</w:t>
            </w:r>
          </w:p>
        </w:tc>
      </w:tr>
      <w:tr w:rsidR="00133EFD" w14:paraId="79CF98C0"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6961844" w14:textId="77777777" w:rsidR="00133EFD" w:rsidRDefault="00133EFD" w:rsidP="009917A0">
            <w:pPr>
              <w:pStyle w:val="TAC"/>
              <w:rPr>
                <w:rFonts w:cs="Arial"/>
                <w:bCs/>
                <w:szCs w:val="18"/>
                <w:lang w:eastAsia="zh-CN"/>
              </w:rPr>
            </w:pPr>
            <w:r>
              <w:rPr>
                <w:rFonts w:eastAsia="MS Mincho" w:cs="Arial"/>
                <w:bCs/>
                <w:szCs w:val="18"/>
              </w:rPr>
              <w:t>DC_</w:t>
            </w:r>
            <w:r>
              <w:rPr>
                <w:rFonts w:cs="Arial"/>
                <w:bCs/>
                <w:szCs w:val="18"/>
                <w:lang w:eastAsia="zh-CN"/>
              </w:rPr>
              <w:t>2-7-66</w:t>
            </w:r>
            <w:r>
              <w:rPr>
                <w:rFonts w:eastAsia="MS Mincho" w:cs="Arial"/>
                <w:bCs/>
                <w:szCs w:val="18"/>
              </w:rPr>
              <w:t>_n</w:t>
            </w:r>
            <w:r>
              <w:rPr>
                <w:rFonts w:cs="Arial"/>
                <w:bCs/>
                <w:szCs w:val="18"/>
                <w:lang w:eastAsia="zh-CN"/>
              </w:rPr>
              <w:t>66</w:t>
            </w:r>
            <w:r>
              <w:rPr>
                <w:rFonts w:eastAsia="MS Mincho" w:cs="Arial"/>
                <w:bCs/>
                <w:szCs w:val="18"/>
              </w:rPr>
              <w:t>-n78</w:t>
            </w:r>
          </w:p>
          <w:p w14:paraId="372DCAC9" w14:textId="77777777" w:rsidR="00133EFD" w:rsidRDefault="00133EFD" w:rsidP="009917A0">
            <w:pPr>
              <w:pStyle w:val="TAC"/>
              <w:rPr>
                <w:rFonts w:eastAsia="Malgun Gothic" w:cs="Arial"/>
                <w:lang w:eastAsia="ko-KR"/>
              </w:rPr>
            </w:pPr>
            <w:r>
              <w:rPr>
                <w:rFonts w:eastAsia="MS Mincho" w:cs="Arial"/>
                <w:bCs/>
                <w:szCs w:val="18"/>
              </w:rPr>
              <w:t>DC_</w:t>
            </w:r>
            <w:r>
              <w:rPr>
                <w:rFonts w:cs="Arial"/>
                <w:bCs/>
                <w:szCs w:val="18"/>
                <w:lang w:eastAsia="zh-CN"/>
              </w:rPr>
              <w:t>2-7-7-66</w:t>
            </w:r>
            <w:r>
              <w:rPr>
                <w:rFonts w:eastAsia="MS Mincho" w:cs="Arial"/>
                <w:bCs/>
                <w:szCs w:val="18"/>
              </w:rPr>
              <w:t>_n</w:t>
            </w:r>
            <w:r>
              <w:rPr>
                <w:rFonts w:cs="Arial"/>
                <w:bCs/>
                <w:szCs w:val="18"/>
                <w:lang w:eastAsia="zh-CN"/>
              </w:rPr>
              <w:t>66</w:t>
            </w:r>
            <w:r>
              <w:rPr>
                <w:rFonts w:eastAsia="MS Mincho"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C951F0" w14:textId="77777777" w:rsidR="00133EFD" w:rsidRDefault="00133EFD" w:rsidP="009917A0">
            <w:pPr>
              <w:pStyle w:val="TAC"/>
              <w:rPr>
                <w:rFonts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596AFC" w14:textId="77777777" w:rsidR="00133EFD" w:rsidRDefault="00133EFD" w:rsidP="009917A0">
            <w:pPr>
              <w:pStyle w:val="TAC"/>
              <w:rPr>
                <w:rFonts w:cs="Arial"/>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6A16B1" w14:textId="77777777" w:rsidR="00133EFD" w:rsidRDefault="00133EFD" w:rsidP="009917A0">
            <w:pPr>
              <w:pStyle w:val="TAC"/>
              <w:rPr>
                <w:rFonts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F579A4" w14:textId="77777777" w:rsidR="00133EFD" w:rsidRDefault="00133EFD" w:rsidP="009917A0">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484D71" w14:textId="77777777" w:rsidR="00133EFD" w:rsidRDefault="00133EFD" w:rsidP="009917A0">
            <w:pPr>
              <w:pStyle w:val="TAC"/>
              <w:rPr>
                <w:rFonts w:cs="Arial"/>
                <w:lang w:eastAsia="zh-CN"/>
              </w:rPr>
            </w:pPr>
            <w:r>
              <w:rPr>
                <w:rFonts w:cs="Arial"/>
                <w:szCs w:val="18"/>
                <w:lang w:eastAsia="zh-CN"/>
              </w:rPr>
              <w:t>0.8</w:t>
            </w:r>
          </w:p>
        </w:tc>
      </w:tr>
      <w:tr w:rsidR="00133EFD" w14:paraId="28E226FF"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240080" w14:textId="77777777" w:rsidR="00133EFD" w:rsidRDefault="00133EFD" w:rsidP="009917A0">
            <w:pPr>
              <w:pStyle w:val="TAC"/>
              <w:rPr>
                <w:rFonts w:eastAsia="Malgun Gothic" w:cs="Arial"/>
                <w:lang w:eastAsia="ko-KR"/>
              </w:rPr>
            </w:pPr>
            <w:r>
              <w:rPr>
                <w:lang w:eastAsia="sv-SE"/>
              </w:rPr>
              <w:t>DC_</w:t>
            </w:r>
            <w:r>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3406FD" w14:textId="77777777" w:rsidR="00133EFD" w:rsidRDefault="00133EFD" w:rsidP="009917A0">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FD059A" w14:textId="77777777" w:rsidR="00133EFD" w:rsidRDefault="00133EFD" w:rsidP="009917A0">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CCE226" w14:textId="77777777" w:rsidR="00133EFD" w:rsidRDefault="00133EFD" w:rsidP="009917A0">
            <w:pPr>
              <w:pStyle w:val="TAC"/>
              <w:rPr>
                <w:lang w:eastAsia="ja-JP"/>
              </w:rPr>
            </w:pPr>
            <w:r>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0CB9BA" w14:textId="77777777" w:rsidR="00133EFD" w:rsidRDefault="00133EFD" w:rsidP="009917A0">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3DDA07" w14:textId="77777777" w:rsidR="00133EFD" w:rsidRDefault="00133EFD" w:rsidP="009917A0">
            <w:pPr>
              <w:pStyle w:val="TAC"/>
              <w:rPr>
                <w:lang w:eastAsia="zh-CN"/>
              </w:rPr>
            </w:pPr>
            <w:r>
              <w:rPr>
                <w:lang w:eastAsia="zh-CN"/>
              </w:rPr>
              <w:t>0.5</w:t>
            </w:r>
          </w:p>
        </w:tc>
      </w:tr>
      <w:tr w:rsidR="00133EFD" w14:paraId="7B88BD69"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6FEC00F" w14:textId="77777777" w:rsidR="00133EFD" w:rsidRDefault="00133EFD" w:rsidP="009917A0">
            <w:pPr>
              <w:pStyle w:val="TAC"/>
              <w:rPr>
                <w:lang w:eastAsia="sv-SE"/>
              </w:rPr>
            </w:pPr>
            <w:r>
              <w:rPr>
                <w:lang w:eastAsia="sv-SE"/>
              </w:rPr>
              <w:t>DC_</w:t>
            </w:r>
            <w:r>
              <w:rPr>
                <w:color w:val="000000"/>
                <w:lang w:eastAsia="sv-SE"/>
              </w:rPr>
              <w:t>2-7-66-71_n66</w:t>
            </w:r>
          </w:p>
        </w:tc>
        <w:tc>
          <w:tcPr>
            <w:tcW w:w="1332" w:type="dxa"/>
            <w:tcBorders>
              <w:top w:val="single" w:sz="4" w:space="0" w:color="auto"/>
              <w:left w:val="single" w:sz="4" w:space="0" w:color="auto"/>
              <w:bottom w:val="single" w:sz="4" w:space="0" w:color="auto"/>
              <w:right w:val="single" w:sz="4" w:space="0" w:color="auto"/>
            </w:tcBorders>
            <w:vAlign w:val="center"/>
          </w:tcPr>
          <w:p w14:paraId="761AB47F" w14:textId="77777777" w:rsidR="00133EFD" w:rsidRDefault="00133EFD" w:rsidP="009917A0">
            <w:pPr>
              <w:pStyle w:val="TAC"/>
              <w:rPr>
                <w:rFonts w:eastAsia="Malgun Gothic" w:cs="Arial"/>
                <w:lang w:eastAsia="ko-KR"/>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98B5D0D" w14:textId="77777777" w:rsidR="00133EFD" w:rsidRDefault="00133EFD" w:rsidP="009917A0">
            <w:pPr>
              <w:pStyle w:val="TAC"/>
              <w:rPr>
                <w:rFonts w:cs="Arial"/>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27DB1BB" w14:textId="77777777" w:rsidR="00133EFD" w:rsidRDefault="00133EFD" w:rsidP="009917A0">
            <w:pPr>
              <w:pStyle w:val="TAC"/>
              <w:rPr>
                <w:rFonts w:cs="Arial"/>
                <w:szCs w:val="18"/>
                <w:lang w:eastAsia="zh-TW"/>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B18566E" w14:textId="77777777" w:rsidR="00133EFD" w:rsidRDefault="00133EFD" w:rsidP="009917A0">
            <w:pPr>
              <w:pStyle w:val="TAC"/>
              <w:rPr>
                <w:lang w:eastAsia="zh-CN"/>
              </w:rPr>
            </w:pPr>
            <w:r w:rsidRPr="00773043">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FB8B1C5" w14:textId="77777777" w:rsidR="00133EFD" w:rsidRDefault="00133EFD" w:rsidP="009917A0">
            <w:pPr>
              <w:pStyle w:val="TAC"/>
              <w:rPr>
                <w:lang w:eastAsia="zh-CN"/>
              </w:rPr>
            </w:pPr>
            <w:r>
              <w:rPr>
                <w:lang w:eastAsia="zh-CN"/>
              </w:rPr>
              <w:t>0.5</w:t>
            </w:r>
          </w:p>
        </w:tc>
      </w:tr>
      <w:tr w:rsidR="00133EFD" w:rsidRPr="00773043" w14:paraId="115FC64C"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7D76619" w14:textId="77777777" w:rsidR="00133EFD" w:rsidRDefault="00133EFD" w:rsidP="009917A0">
            <w:pPr>
              <w:pStyle w:val="TAC"/>
              <w:rPr>
                <w:rFonts w:eastAsia="Malgun Gothic" w:cs="Arial"/>
                <w:lang w:eastAsia="ko-KR"/>
              </w:rPr>
            </w:pPr>
            <w:r w:rsidRPr="00773043">
              <w:rPr>
                <w:rFonts w:eastAsia="Malgun Gothic" w:cs="Arial"/>
                <w:lang w:eastAsia="ko-KR"/>
              </w:rPr>
              <w:t>DC_2-7-66-71_n77</w:t>
            </w:r>
          </w:p>
          <w:p w14:paraId="2D7497C9" w14:textId="77777777" w:rsidR="00133EFD" w:rsidRPr="00773043" w:rsidRDefault="00133EFD" w:rsidP="009917A0">
            <w:pPr>
              <w:pStyle w:val="TAC"/>
              <w:rPr>
                <w:rFonts w:eastAsia="Malgun Gothic" w:cs="Arial"/>
                <w:lang w:eastAsia="ko-KR"/>
              </w:rPr>
            </w:pPr>
            <w:r>
              <w:rPr>
                <w:rFonts w:eastAsia="Malgun Gothic" w:cs="Arial"/>
                <w:lang w:eastAsia="ko-KR"/>
              </w:rPr>
              <w:t>DC_2-7-66_n71</w:t>
            </w:r>
            <w:r w:rsidRPr="00692697">
              <w:rPr>
                <w:rFonts w:eastAsia="Malgun Gothic" w:cs="Arial"/>
                <w:lang w:eastAsia="ko-KR"/>
              </w:rPr>
              <w:t>-n77</w:t>
            </w:r>
          </w:p>
        </w:tc>
        <w:tc>
          <w:tcPr>
            <w:tcW w:w="1332" w:type="dxa"/>
            <w:tcBorders>
              <w:top w:val="single" w:sz="4" w:space="0" w:color="auto"/>
              <w:left w:val="single" w:sz="4" w:space="0" w:color="auto"/>
              <w:bottom w:val="single" w:sz="4" w:space="0" w:color="auto"/>
              <w:right w:val="single" w:sz="4" w:space="0" w:color="auto"/>
            </w:tcBorders>
            <w:vAlign w:val="center"/>
          </w:tcPr>
          <w:p w14:paraId="6CEFD787" w14:textId="77777777" w:rsidR="00133EFD" w:rsidRPr="00773043" w:rsidRDefault="00133EFD" w:rsidP="009917A0">
            <w:pPr>
              <w:pStyle w:val="TAC"/>
              <w:rPr>
                <w:rFonts w:eastAsia="Malgun Gothic" w:cs="Arial"/>
                <w:lang w:eastAsia="ko-KR"/>
              </w:rPr>
            </w:pPr>
            <w:r w:rsidRPr="00773043">
              <w:rPr>
                <w:rFonts w:eastAsia="Malgun Gothic" w:cs="Arial"/>
                <w:lang w:val="x-none"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82C4A42" w14:textId="77777777" w:rsidR="00133EFD" w:rsidRPr="00773043" w:rsidRDefault="00133EFD" w:rsidP="009917A0">
            <w:pPr>
              <w:pStyle w:val="TAC"/>
              <w:rPr>
                <w:rFonts w:eastAsia="Malgun Gothic" w:cs="Arial"/>
                <w:lang w:eastAsia="ko-KR"/>
              </w:rPr>
            </w:pPr>
            <w:r w:rsidRPr="00773043">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6299553" w14:textId="77777777" w:rsidR="00133EFD" w:rsidRPr="00773043" w:rsidRDefault="00133EFD" w:rsidP="009917A0">
            <w:pPr>
              <w:pStyle w:val="TAC"/>
              <w:rPr>
                <w:rFonts w:eastAsia="Malgun Gothic" w:cs="Arial"/>
                <w:lang w:eastAsia="ko-KR"/>
              </w:rPr>
            </w:pPr>
            <w:r w:rsidRPr="00773043">
              <w:rPr>
                <w:rFonts w:eastAsia="Malgun Gothic" w:cs="Arial"/>
                <w:lang w:val="x-none"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45278B4" w14:textId="77777777" w:rsidR="00133EFD" w:rsidRPr="00773043" w:rsidRDefault="00133EFD" w:rsidP="009917A0">
            <w:pPr>
              <w:pStyle w:val="TAC"/>
              <w:rPr>
                <w:rFonts w:eastAsia="Malgun Gothic" w:cs="Arial"/>
                <w:lang w:eastAsia="ko-KR"/>
              </w:rPr>
            </w:pPr>
            <w:r w:rsidRPr="00773043">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AED6C47" w14:textId="77777777" w:rsidR="00133EFD" w:rsidRPr="00773043" w:rsidRDefault="00133EFD" w:rsidP="009917A0">
            <w:pPr>
              <w:pStyle w:val="TAC"/>
              <w:rPr>
                <w:rFonts w:eastAsia="Malgun Gothic" w:cs="Arial"/>
                <w:lang w:eastAsia="ko-KR"/>
              </w:rPr>
            </w:pPr>
            <w:r w:rsidRPr="00773043">
              <w:rPr>
                <w:rFonts w:eastAsia="Malgun Gothic" w:cs="Arial"/>
                <w:lang w:eastAsia="ko-KR"/>
              </w:rPr>
              <w:t>0.8</w:t>
            </w:r>
          </w:p>
        </w:tc>
      </w:tr>
      <w:tr w:rsidR="00133EFD" w14:paraId="5C84E737"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24717AB" w14:textId="77777777" w:rsidR="00133EFD" w:rsidRDefault="00133EFD" w:rsidP="009917A0">
            <w:pPr>
              <w:pStyle w:val="TAC"/>
              <w:rPr>
                <w:rFonts w:eastAsia="Malgun Gothic" w:cs="Arial"/>
                <w:lang w:eastAsia="ko-KR"/>
              </w:rPr>
            </w:pPr>
            <w:r>
              <w:rPr>
                <w:rFonts w:eastAsia="Malgun Gothic" w:cs="Arial"/>
                <w:lang w:eastAsia="ko-KR"/>
              </w:rPr>
              <w:t>DC_2-7-66-71_n78</w:t>
            </w:r>
          </w:p>
          <w:p w14:paraId="1C63CE98" w14:textId="77777777" w:rsidR="00133EFD" w:rsidRDefault="00133EFD" w:rsidP="009917A0">
            <w:pPr>
              <w:pStyle w:val="TAC"/>
              <w:rPr>
                <w:rFonts w:eastAsia="Malgun Gothic" w:cs="Arial"/>
                <w:lang w:eastAsia="ko-KR"/>
              </w:rPr>
            </w:pPr>
            <w:r w:rsidRPr="00470EA5">
              <w:rPr>
                <w:rFonts w:eastAsia="Malgun Gothic" w:cs="Arial"/>
                <w:lang w:eastAsia="ko-KR"/>
              </w:rPr>
              <w:t>DC_2-7-66_n71-n78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F95E08" w14:textId="77777777" w:rsidR="00133EFD" w:rsidRDefault="00133EFD" w:rsidP="009917A0">
            <w:pPr>
              <w:pStyle w:val="TAC"/>
              <w:rPr>
                <w:rFonts w:eastAsia="MS Mincho" w:cs="Arial"/>
                <w:bCs/>
                <w:szCs w:val="18"/>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993750" w14:textId="77777777" w:rsidR="00133EFD" w:rsidRDefault="00133EFD" w:rsidP="009917A0">
            <w:pPr>
              <w:pStyle w:val="TAC"/>
              <w:rPr>
                <w:rFonts w:eastAsia="MS Mincho" w:cs="Arial"/>
                <w:bCs/>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EBF32B" w14:textId="77777777" w:rsidR="00133EFD" w:rsidRDefault="00133EFD" w:rsidP="009917A0">
            <w:pPr>
              <w:pStyle w:val="TAC"/>
              <w:rPr>
                <w:rFonts w:cs="Arial"/>
                <w:bCs/>
                <w:szCs w:val="18"/>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DCA32B" w14:textId="77777777" w:rsidR="00133EFD" w:rsidRDefault="00133EFD" w:rsidP="009917A0">
            <w:pPr>
              <w:pStyle w:val="TAC"/>
              <w:rPr>
                <w:rFonts w:cs="Arial"/>
                <w:bCs/>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6C8DB4" w14:textId="77777777" w:rsidR="00133EFD" w:rsidRDefault="00133EFD" w:rsidP="009917A0">
            <w:pPr>
              <w:pStyle w:val="TAC"/>
              <w:rPr>
                <w:rFonts w:cs="Arial"/>
                <w:bCs/>
                <w:szCs w:val="18"/>
                <w:lang w:eastAsia="zh-CN"/>
              </w:rPr>
            </w:pPr>
            <w:r>
              <w:rPr>
                <w:rFonts w:cs="Arial"/>
                <w:szCs w:val="18"/>
                <w:lang w:eastAsia="zh-CN"/>
              </w:rPr>
              <w:t>0.6</w:t>
            </w:r>
          </w:p>
        </w:tc>
      </w:tr>
      <w:tr w:rsidR="00133EFD" w14:paraId="3E818A9A"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1A704FD" w14:textId="77777777" w:rsidR="00133EFD" w:rsidRDefault="00133EFD" w:rsidP="009917A0">
            <w:pPr>
              <w:pStyle w:val="TAC"/>
              <w:rPr>
                <w:rFonts w:eastAsia="Malgun Gothic" w:cs="Arial"/>
                <w:lang w:eastAsia="ko-KR"/>
              </w:rPr>
            </w:pPr>
            <w:r>
              <w:rPr>
                <w:rFonts w:eastAsia="Malgun Gothic" w:cs="Arial"/>
                <w:lang w:eastAsia="ko-KR"/>
              </w:rPr>
              <w:t>DC_2-7-71_n2</w:t>
            </w:r>
            <w:r w:rsidRPr="007D32F3">
              <w:rPr>
                <w:rFonts w:eastAsia="Malgun Gothic" w:cs="Arial"/>
                <w:lang w:eastAsia="ko-KR"/>
              </w:rPr>
              <w:t>-n66</w:t>
            </w:r>
          </w:p>
        </w:tc>
        <w:tc>
          <w:tcPr>
            <w:tcW w:w="1332" w:type="dxa"/>
            <w:tcBorders>
              <w:top w:val="single" w:sz="4" w:space="0" w:color="auto"/>
              <w:left w:val="single" w:sz="4" w:space="0" w:color="auto"/>
              <w:bottom w:val="single" w:sz="4" w:space="0" w:color="auto"/>
              <w:right w:val="single" w:sz="4" w:space="0" w:color="auto"/>
            </w:tcBorders>
            <w:vAlign w:val="center"/>
          </w:tcPr>
          <w:p w14:paraId="2F776036" w14:textId="77777777" w:rsidR="00133EFD" w:rsidRDefault="00133EFD" w:rsidP="009917A0">
            <w:pPr>
              <w:pStyle w:val="TAC"/>
              <w:rPr>
                <w:lang w:val="x-none"/>
              </w:rPr>
            </w:pPr>
            <w:r w:rsidRPr="00891B04">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1B2CCAA" w14:textId="77777777" w:rsidR="00133EFD" w:rsidRDefault="00133EFD" w:rsidP="009917A0">
            <w:pPr>
              <w:pStyle w:val="TAC"/>
              <w:rPr>
                <w:lang w:eastAsia="zh-CN"/>
              </w:rPr>
            </w:pPr>
            <w:r w:rsidRPr="00891B04">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3624F75" w14:textId="77777777" w:rsidR="00133EFD" w:rsidRDefault="00133EFD" w:rsidP="009917A0">
            <w:pPr>
              <w:pStyle w:val="TAC"/>
              <w:rPr>
                <w:lang w:val="x-none"/>
              </w:rPr>
            </w:pPr>
            <w:r w:rsidRPr="00891B04">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D8EE9BC" w14:textId="77777777" w:rsidR="00133EFD" w:rsidRDefault="00133EFD" w:rsidP="009917A0">
            <w:pPr>
              <w:pStyle w:val="TAC"/>
              <w:rPr>
                <w:rFonts w:cs="Arial"/>
                <w:szCs w:val="18"/>
                <w:lang w:eastAsia="zh-CN"/>
              </w:rPr>
            </w:pPr>
            <w:r w:rsidRPr="00891B04">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EA9ADE9" w14:textId="77777777" w:rsidR="00133EFD" w:rsidRDefault="00133EFD" w:rsidP="009917A0">
            <w:pPr>
              <w:pStyle w:val="TAC"/>
              <w:rPr>
                <w:rFonts w:cs="Arial"/>
                <w:szCs w:val="18"/>
                <w:lang w:eastAsia="zh-CN"/>
              </w:rPr>
            </w:pPr>
            <w:r w:rsidRPr="00891B04">
              <w:rPr>
                <w:rFonts w:cs="Arial"/>
                <w:szCs w:val="18"/>
                <w:lang w:eastAsia="zh-TW"/>
              </w:rPr>
              <w:t>0.5</w:t>
            </w:r>
          </w:p>
        </w:tc>
      </w:tr>
      <w:tr w:rsidR="00133EFD" w:rsidRPr="00891B04" w14:paraId="30BD23F5"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AAF1050" w14:textId="77777777" w:rsidR="00133EFD" w:rsidRDefault="00133EFD" w:rsidP="009917A0">
            <w:pPr>
              <w:pStyle w:val="TAC"/>
              <w:rPr>
                <w:rFonts w:eastAsia="Malgun Gothic" w:cs="Arial"/>
                <w:lang w:eastAsia="ko-KR"/>
              </w:rPr>
            </w:pPr>
            <w:r>
              <w:rPr>
                <w:rFonts w:eastAsia="Malgun Gothic" w:cs="Arial"/>
                <w:lang w:eastAsia="ko-KR"/>
              </w:rPr>
              <w:t>DC_2-7-71_n2-n77</w:t>
            </w:r>
          </w:p>
        </w:tc>
        <w:tc>
          <w:tcPr>
            <w:tcW w:w="1332" w:type="dxa"/>
            <w:tcBorders>
              <w:top w:val="single" w:sz="4" w:space="0" w:color="auto"/>
              <w:left w:val="single" w:sz="4" w:space="0" w:color="auto"/>
              <w:bottom w:val="single" w:sz="4" w:space="0" w:color="auto"/>
              <w:right w:val="single" w:sz="4" w:space="0" w:color="auto"/>
            </w:tcBorders>
            <w:vAlign w:val="center"/>
          </w:tcPr>
          <w:p w14:paraId="791182C8" w14:textId="77777777" w:rsidR="00133EFD" w:rsidRPr="00891B04" w:rsidRDefault="00133EFD" w:rsidP="009917A0">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FD33BED" w14:textId="77777777" w:rsidR="00133EFD" w:rsidRPr="00891B04" w:rsidRDefault="00133EFD" w:rsidP="009917A0">
            <w:pPr>
              <w:pStyle w:val="TAC"/>
              <w:rPr>
                <w:rFonts w:cs="Arial"/>
                <w:lang w:eastAsia="zh-CN"/>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5AEC3F2" w14:textId="77777777" w:rsidR="00133EFD" w:rsidRPr="00891B04" w:rsidRDefault="00133EFD" w:rsidP="009917A0">
            <w:pPr>
              <w:pStyle w:val="TAC"/>
              <w:rPr>
                <w:lang w:eastAsia="zh-CN"/>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C9FF461" w14:textId="77777777" w:rsidR="00133EFD" w:rsidRPr="00891B04" w:rsidRDefault="00133EFD" w:rsidP="009917A0">
            <w:pPr>
              <w:pStyle w:val="TAC"/>
              <w:rPr>
                <w:lang w:eastAsia="zh-CN"/>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F6F026F" w14:textId="77777777" w:rsidR="00133EFD" w:rsidRPr="00891B04" w:rsidRDefault="00133EFD" w:rsidP="009917A0">
            <w:pPr>
              <w:pStyle w:val="TAC"/>
              <w:rPr>
                <w:rFonts w:cs="Arial"/>
                <w:szCs w:val="18"/>
                <w:lang w:eastAsia="zh-TW"/>
              </w:rPr>
            </w:pPr>
            <w:r w:rsidRPr="00470EA5">
              <w:rPr>
                <w:rFonts w:eastAsia="Malgun Gothic" w:cs="Arial"/>
                <w:lang w:eastAsia="ko-KR"/>
              </w:rPr>
              <w:t>0.8</w:t>
            </w:r>
          </w:p>
        </w:tc>
      </w:tr>
      <w:tr w:rsidR="00133EFD" w:rsidRPr="00470EA5" w14:paraId="4C4B7089"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3193A5B" w14:textId="77777777" w:rsidR="00133EFD" w:rsidRDefault="00133EFD" w:rsidP="009917A0">
            <w:pPr>
              <w:pStyle w:val="TAC"/>
              <w:rPr>
                <w:rFonts w:eastAsia="Malgun Gothic" w:cs="Arial"/>
                <w:lang w:eastAsia="ko-KR"/>
              </w:rPr>
            </w:pPr>
            <w:r>
              <w:rPr>
                <w:rFonts w:eastAsia="Malgun Gothic" w:cs="Arial"/>
                <w:lang w:eastAsia="ko-KR"/>
              </w:rPr>
              <w:t>DC_2-7-71_n2-n78</w:t>
            </w:r>
          </w:p>
        </w:tc>
        <w:tc>
          <w:tcPr>
            <w:tcW w:w="1332" w:type="dxa"/>
            <w:tcBorders>
              <w:top w:val="single" w:sz="4" w:space="0" w:color="auto"/>
              <w:left w:val="single" w:sz="4" w:space="0" w:color="auto"/>
              <w:bottom w:val="single" w:sz="4" w:space="0" w:color="auto"/>
              <w:right w:val="single" w:sz="4" w:space="0" w:color="auto"/>
            </w:tcBorders>
            <w:vAlign w:val="center"/>
          </w:tcPr>
          <w:p w14:paraId="59E0926B" w14:textId="77777777" w:rsidR="00133EFD" w:rsidRPr="00470EA5" w:rsidRDefault="00133EFD" w:rsidP="009917A0">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75DF927" w14:textId="77777777" w:rsidR="00133EFD" w:rsidRPr="00470EA5" w:rsidRDefault="00133EFD" w:rsidP="009917A0">
            <w:pPr>
              <w:pStyle w:val="TAC"/>
              <w:rPr>
                <w:rFonts w:eastAsia="Malgun Gothic" w:cs="Arial"/>
                <w:lang w:eastAsia="ko-KR"/>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B2BFE53" w14:textId="77777777" w:rsidR="00133EFD" w:rsidRPr="00470EA5" w:rsidRDefault="00133EFD" w:rsidP="009917A0">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1C86FA0" w14:textId="77777777" w:rsidR="00133EFD" w:rsidRPr="00470EA5" w:rsidRDefault="00133EFD" w:rsidP="009917A0">
            <w:pPr>
              <w:pStyle w:val="TAC"/>
              <w:rPr>
                <w:rFonts w:eastAsia="Malgun Gothic" w:cs="Arial"/>
                <w:lang w:eastAsia="ko-KR"/>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16F0CD0" w14:textId="77777777" w:rsidR="00133EFD" w:rsidRPr="00470EA5" w:rsidRDefault="00133EFD" w:rsidP="009917A0">
            <w:pPr>
              <w:pStyle w:val="TAC"/>
              <w:rPr>
                <w:rFonts w:eastAsia="Malgun Gothic" w:cs="Arial"/>
                <w:lang w:eastAsia="ko-KR"/>
              </w:rPr>
            </w:pPr>
            <w:r w:rsidRPr="00470EA5">
              <w:rPr>
                <w:rFonts w:eastAsia="Malgun Gothic" w:cs="Arial"/>
                <w:lang w:eastAsia="ko-KR"/>
              </w:rPr>
              <w:t>0.8</w:t>
            </w:r>
          </w:p>
        </w:tc>
      </w:tr>
      <w:tr w:rsidR="00133EFD" w:rsidRPr="00470EA5" w14:paraId="4721267A"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529240B" w14:textId="77777777" w:rsidR="00133EFD" w:rsidRDefault="00133EFD" w:rsidP="009917A0">
            <w:pPr>
              <w:pStyle w:val="TAC"/>
              <w:rPr>
                <w:rFonts w:eastAsia="Malgun Gothic" w:cs="Arial"/>
                <w:lang w:eastAsia="ko-KR"/>
              </w:rPr>
            </w:pPr>
            <w:r>
              <w:rPr>
                <w:rFonts w:eastAsia="Malgun Gothic" w:cs="Arial"/>
                <w:lang w:eastAsia="ko-KR"/>
              </w:rPr>
              <w:t>DC_2-7-71_n66-n77</w:t>
            </w:r>
          </w:p>
        </w:tc>
        <w:tc>
          <w:tcPr>
            <w:tcW w:w="1332" w:type="dxa"/>
            <w:tcBorders>
              <w:top w:val="single" w:sz="4" w:space="0" w:color="auto"/>
              <w:left w:val="single" w:sz="4" w:space="0" w:color="auto"/>
              <w:bottom w:val="single" w:sz="4" w:space="0" w:color="auto"/>
              <w:right w:val="single" w:sz="4" w:space="0" w:color="auto"/>
            </w:tcBorders>
            <w:vAlign w:val="center"/>
          </w:tcPr>
          <w:p w14:paraId="16587F88" w14:textId="77777777" w:rsidR="00133EFD" w:rsidRPr="00470EA5" w:rsidRDefault="00133EFD" w:rsidP="009917A0">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C214D76" w14:textId="77777777" w:rsidR="00133EFD" w:rsidRPr="00470EA5" w:rsidRDefault="00133EFD" w:rsidP="009917A0">
            <w:pPr>
              <w:pStyle w:val="TAC"/>
              <w:rPr>
                <w:rFonts w:eastAsia="Malgun Gothic" w:cs="Arial"/>
                <w:lang w:eastAsia="ko-KR"/>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4A58588" w14:textId="77777777" w:rsidR="00133EFD" w:rsidRPr="00470EA5" w:rsidRDefault="00133EFD" w:rsidP="009917A0">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D0067D4" w14:textId="77777777" w:rsidR="00133EFD" w:rsidRPr="00470EA5" w:rsidRDefault="00133EFD" w:rsidP="009917A0">
            <w:pPr>
              <w:pStyle w:val="TAC"/>
              <w:rPr>
                <w:rFonts w:eastAsia="Malgun Gothic" w:cs="Arial"/>
                <w:lang w:eastAsia="ko-KR"/>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39C1D68" w14:textId="77777777" w:rsidR="00133EFD" w:rsidRPr="00470EA5" w:rsidRDefault="00133EFD" w:rsidP="009917A0">
            <w:pPr>
              <w:pStyle w:val="TAC"/>
              <w:rPr>
                <w:rFonts w:eastAsia="Malgun Gothic" w:cs="Arial"/>
                <w:lang w:eastAsia="ko-KR"/>
              </w:rPr>
            </w:pPr>
            <w:r w:rsidRPr="00470EA5">
              <w:rPr>
                <w:rFonts w:eastAsia="Malgun Gothic" w:cs="Arial"/>
                <w:lang w:eastAsia="ko-KR"/>
              </w:rPr>
              <w:t>0.8</w:t>
            </w:r>
          </w:p>
        </w:tc>
      </w:tr>
      <w:tr w:rsidR="00133EFD" w:rsidRPr="00470EA5" w14:paraId="0F6BC88C"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DCDEE5C" w14:textId="77777777" w:rsidR="00133EFD" w:rsidRDefault="00133EFD" w:rsidP="009917A0">
            <w:pPr>
              <w:pStyle w:val="TAC"/>
              <w:rPr>
                <w:rFonts w:eastAsia="Malgun Gothic" w:cs="Arial"/>
                <w:lang w:eastAsia="ko-KR"/>
              </w:rPr>
            </w:pPr>
            <w:r>
              <w:rPr>
                <w:rFonts w:eastAsia="Malgun Gothic" w:cs="Arial"/>
                <w:lang w:eastAsia="ko-KR"/>
              </w:rPr>
              <w:t>DC_2-7-71_n66-n78</w:t>
            </w:r>
          </w:p>
        </w:tc>
        <w:tc>
          <w:tcPr>
            <w:tcW w:w="1332" w:type="dxa"/>
            <w:tcBorders>
              <w:top w:val="single" w:sz="4" w:space="0" w:color="auto"/>
              <w:left w:val="single" w:sz="4" w:space="0" w:color="auto"/>
              <w:bottom w:val="single" w:sz="4" w:space="0" w:color="auto"/>
              <w:right w:val="single" w:sz="4" w:space="0" w:color="auto"/>
            </w:tcBorders>
            <w:vAlign w:val="center"/>
          </w:tcPr>
          <w:p w14:paraId="403E29AC" w14:textId="77777777" w:rsidR="00133EFD" w:rsidRPr="00470EA5" w:rsidRDefault="00133EFD" w:rsidP="009917A0">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BD174B1" w14:textId="77777777" w:rsidR="00133EFD" w:rsidRPr="00470EA5" w:rsidRDefault="00133EFD" w:rsidP="009917A0">
            <w:pPr>
              <w:pStyle w:val="TAC"/>
              <w:rPr>
                <w:rFonts w:eastAsia="Malgun Gothic" w:cs="Arial"/>
                <w:lang w:eastAsia="ko-KR"/>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D766F89" w14:textId="77777777" w:rsidR="00133EFD" w:rsidRPr="00470EA5" w:rsidRDefault="00133EFD" w:rsidP="009917A0">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3A1AE50" w14:textId="77777777" w:rsidR="00133EFD" w:rsidRPr="00470EA5" w:rsidRDefault="00133EFD" w:rsidP="009917A0">
            <w:pPr>
              <w:pStyle w:val="TAC"/>
              <w:rPr>
                <w:rFonts w:eastAsia="Malgun Gothic" w:cs="Arial"/>
                <w:lang w:eastAsia="ko-KR"/>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CA92135" w14:textId="77777777" w:rsidR="00133EFD" w:rsidRPr="00470EA5" w:rsidRDefault="00133EFD" w:rsidP="009917A0">
            <w:pPr>
              <w:pStyle w:val="TAC"/>
              <w:rPr>
                <w:rFonts w:eastAsia="Malgun Gothic" w:cs="Arial"/>
                <w:lang w:eastAsia="ko-KR"/>
              </w:rPr>
            </w:pPr>
            <w:r w:rsidRPr="00470EA5">
              <w:rPr>
                <w:rFonts w:eastAsia="Malgun Gothic" w:cs="Arial"/>
                <w:lang w:eastAsia="ko-KR"/>
              </w:rPr>
              <w:t>0.8</w:t>
            </w:r>
          </w:p>
        </w:tc>
      </w:tr>
      <w:tr w:rsidR="00133EFD" w14:paraId="752B76CD"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F9519E" w14:textId="77777777" w:rsidR="00133EFD" w:rsidRDefault="00133EFD" w:rsidP="009917A0">
            <w:pPr>
              <w:pStyle w:val="TAC"/>
              <w:rPr>
                <w:rFonts w:eastAsia="Malgun Gothic" w:cs="Arial"/>
                <w:lang w:eastAsia="ko-KR"/>
              </w:rPr>
            </w:pPr>
            <w:r>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BCDB0F" w14:textId="77777777" w:rsidR="00133EFD" w:rsidRDefault="00133EFD" w:rsidP="009917A0">
            <w:pPr>
              <w:pStyle w:val="TAC"/>
              <w:rPr>
                <w:rFonts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2CC548" w14:textId="77777777" w:rsidR="00133EFD" w:rsidRDefault="00133EFD" w:rsidP="009917A0">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995E82" w14:textId="77777777" w:rsidR="00133EFD" w:rsidRDefault="00133EFD" w:rsidP="009917A0">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CB64BD" w14:textId="77777777" w:rsidR="00133EFD" w:rsidRDefault="00133EFD" w:rsidP="009917A0">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E47363" w14:textId="77777777" w:rsidR="00133EFD" w:rsidRDefault="00133EFD" w:rsidP="009917A0">
            <w:pPr>
              <w:pStyle w:val="TAC"/>
              <w:rPr>
                <w:rFonts w:cs="Arial"/>
                <w:lang w:eastAsia="zh-CN"/>
              </w:rPr>
            </w:pPr>
            <w:r>
              <w:rPr>
                <w:rFonts w:cs="Arial"/>
                <w:lang w:eastAsia="zh-CN"/>
              </w:rPr>
              <w:t>0.5</w:t>
            </w:r>
          </w:p>
        </w:tc>
      </w:tr>
      <w:tr w:rsidR="00133EFD" w14:paraId="55F7041E"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798E83" w14:textId="77777777" w:rsidR="00133EFD" w:rsidRDefault="00133EFD" w:rsidP="009917A0">
            <w:pPr>
              <w:pStyle w:val="TAC"/>
              <w:rPr>
                <w:rFonts w:eastAsia="Malgun Gothic" w:cs="Arial"/>
                <w:lang w:eastAsia="ko-KR"/>
              </w:rPr>
            </w:pPr>
            <w:r>
              <w:rPr>
                <w:rFonts w:eastAsia="Malgun Gothic" w:cs="Arial"/>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5CEAC5" w14:textId="77777777" w:rsidR="00133EFD" w:rsidRDefault="00133EFD" w:rsidP="009917A0">
            <w:pPr>
              <w:pStyle w:val="TAC"/>
              <w:rPr>
                <w:rFonts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A73D5E" w14:textId="77777777" w:rsidR="00133EFD" w:rsidRDefault="00133EFD" w:rsidP="009917A0">
            <w:pPr>
              <w:pStyle w:val="TAC"/>
              <w:rPr>
                <w:rFonts w:cs="Arial"/>
                <w:lang w:eastAsia="ko-KR"/>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EA02A9" w14:textId="77777777" w:rsidR="00133EFD" w:rsidRDefault="00133EFD" w:rsidP="009917A0">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74DA1F" w14:textId="77777777" w:rsidR="00133EFD" w:rsidRDefault="00133EFD" w:rsidP="009917A0">
            <w:pPr>
              <w:pStyle w:val="TAC"/>
              <w:rPr>
                <w:rFonts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E0B119" w14:textId="77777777" w:rsidR="00133EFD" w:rsidRDefault="00133EFD" w:rsidP="009917A0">
            <w:pPr>
              <w:pStyle w:val="TAC"/>
              <w:rPr>
                <w:rFonts w:cs="Arial"/>
                <w:lang w:eastAsia="ko-KR"/>
              </w:rPr>
            </w:pPr>
            <w:r>
              <w:rPr>
                <w:rFonts w:cs="Arial"/>
                <w:lang w:eastAsia="zh-CN"/>
              </w:rPr>
              <w:t>0.5</w:t>
            </w:r>
          </w:p>
        </w:tc>
      </w:tr>
      <w:tr w:rsidR="00133EFD" w14:paraId="7D0E3CB4"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065CC4B" w14:textId="77777777" w:rsidR="00133EFD" w:rsidRDefault="00133EFD" w:rsidP="009917A0">
            <w:pPr>
              <w:pStyle w:val="TAC"/>
              <w:rPr>
                <w:color w:val="000000"/>
              </w:rPr>
            </w:pPr>
            <w:r>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5B011B" w14:textId="77777777" w:rsidR="00133EFD" w:rsidRDefault="00133EFD" w:rsidP="009917A0">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465AED" w14:textId="77777777" w:rsidR="00133EFD" w:rsidRDefault="00133EFD" w:rsidP="009917A0">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1B1076" w14:textId="77777777" w:rsidR="00133EFD" w:rsidRDefault="00133EFD" w:rsidP="009917A0">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535AF4" w14:textId="77777777" w:rsidR="00133EFD" w:rsidRDefault="00133EFD"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D5258C" w14:textId="77777777" w:rsidR="00133EFD" w:rsidRDefault="00133EFD" w:rsidP="009917A0">
            <w:pPr>
              <w:pStyle w:val="TAC"/>
              <w:rPr>
                <w:lang w:eastAsia="zh-CN"/>
              </w:rPr>
            </w:pPr>
            <w:r>
              <w:rPr>
                <w:lang w:eastAsia="zh-CN"/>
              </w:rPr>
              <w:t>0.8</w:t>
            </w:r>
          </w:p>
        </w:tc>
      </w:tr>
      <w:tr w:rsidR="00133EFD" w14:paraId="69919921"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263BC538" w14:textId="77777777" w:rsidR="00133EFD" w:rsidRDefault="00133EFD" w:rsidP="009917A0">
            <w:pPr>
              <w:pStyle w:val="TAC"/>
            </w:pPr>
            <w:r>
              <w:t>DC_2-12-66_n2-n77</w:t>
            </w:r>
          </w:p>
        </w:tc>
        <w:tc>
          <w:tcPr>
            <w:tcW w:w="1332" w:type="dxa"/>
            <w:tcBorders>
              <w:top w:val="single" w:sz="4" w:space="0" w:color="auto"/>
              <w:left w:val="single" w:sz="4" w:space="0" w:color="auto"/>
              <w:bottom w:val="single" w:sz="4" w:space="0" w:color="auto"/>
              <w:right w:val="single" w:sz="4" w:space="0" w:color="auto"/>
            </w:tcBorders>
            <w:vAlign w:val="center"/>
          </w:tcPr>
          <w:p w14:paraId="5E09CAB0" w14:textId="77777777" w:rsidR="00133EFD" w:rsidRDefault="00133EFD" w:rsidP="009917A0">
            <w:pPr>
              <w:pStyle w:val="TAC"/>
              <w:rPr>
                <w:rFonts w:eastAsia="Malgun Gothic" w:cs="Arial"/>
                <w:lang w:eastAsia="ko-KR"/>
              </w:rPr>
            </w:pPr>
            <w:r w:rsidRPr="00470EA5">
              <w:t>0.6</w:t>
            </w:r>
          </w:p>
        </w:tc>
        <w:tc>
          <w:tcPr>
            <w:tcW w:w="1333" w:type="dxa"/>
            <w:tcBorders>
              <w:top w:val="single" w:sz="4" w:space="0" w:color="auto"/>
              <w:left w:val="single" w:sz="4" w:space="0" w:color="auto"/>
              <w:bottom w:val="single" w:sz="4" w:space="0" w:color="auto"/>
              <w:right w:val="single" w:sz="4" w:space="0" w:color="auto"/>
            </w:tcBorders>
            <w:vAlign w:val="center"/>
          </w:tcPr>
          <w:p w14:paraId="38B19782" w14:textId="77777777" w:rsidR="00133EFD" w:rsidRDefault="00133EFD" w:rsidP="009917A0">
            <w:pPr>
              <w:pStyle w:val="TAC"/>
              <w:rPr>
                <w:rFonts w:cs="Arial"/>
                <w:lang w:eastAsia="zh-CN"/>
              </w:rPr>
            </w:pPr>
            <w:r w:rsidRPr="00470EA5">
              <w:t>0.3</w:t>
            </w:r>
          </w:p>
        </w:tc>
        <w:tc>
          <w:tcPr>
            <w:tcW w:w="1332" w:type="dxa"/>
            <w:tcBorders>
              <w:top w:val="single" w:sz="4" w:space="0" w:color="auto"/>
              <w:left w:val="single" w:sz="4" w:space="0" w:color="auto"/>
              <w:bottom w:val="single" w:sz="4" w:space="0" w:color="auto"/>
              <w:right w:val="single" w:sz="4" w:space="0" w:color="auto"/>
            </w:tcBorders>
            <w:vAlign w:val="center"/>
          </w:tcPr>
          <w:p w14:paraId="100E1A57" w14:textId="77777777" w:rsidR="00133EFD" w:rsidRDefault="00133EFD" w:rsidP="009917A0">
            <w:pPr>
              <w:pStyle w:val="TAC"/>
              <w:rPr>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0815335B" w14:textId="77777777" w:rsidR="00133EFD" w:rsidRDefault="00133EFD" w:rsidP="009917A0">
            <w:pPr>
              <w:pStyle w:val="TAC"/>
              <w:rPr>
                <w:lang w:eastAsia="zh-CN"/>
              </w:rPr>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305FE2EE" w14:textId="77777777" w:rsidR="00133EFD" w:rsidRDefault="00133EFD" w:rsidP="009917A0">
            <w:pPr>
              <w:pStyle w:val="TAC"/>
              <w:rPr>
                <w:lang w:eastAsia="zh-CN"/>
              </w:rPr>
            </w:pPr>
            <w:r>
              <w:t>0.8</w:t>
            </w:r>
          </w:p>
        </w:tc>
      </w:tr>
      <w:tr w:rsidR="00133EFD" w14:paraId="33025107"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11AC6A92" w14:textId="77777777" w:rsidR="00133EFD" w:rsidRDefault="00133EFD" w:rsidP="009917A0">
            <w:pPr>
              <w:pStyle w:val="TAC"/>
            </w:pPr>
            <w:r>
              <w:t>DC_2-12-66_n2-n78</w:t>
            </w:r>
          </w:p>
        </w:tc>
        <w:tc>
          <w:tcPr>
            <w:tcW w:w="1332" w:type="dxa"/>
            <w:tcBorders>
              <w:top w:val="single" w:sz="4" w:space="0" w:color="auto"/>
              <w:left w:val="single" w:sz="4" w:space="0" w:color="auto"/>
              <w:bottom w:val="single" w:sz="4" w:space="0" w:color="auto"/>
              <w:right w:val="single" w:sz="4" w:space="0" w:color="auto"/>
            </w:tcBorders>
            <w:vAlign w:val="center"/>
          </w:tcPr>
          <w:p w14:paraId="1E8125E1" w14:textId="77777777" w:rsidR="00133EFD" w:rsidRPr="00470EA5" w:rsidRDefault="00133EFD" w:rsidP="009917A0">
            <w:pPr>
              <w:pStyle w:val="TAC"/>
            </w:pPr>
            <w:r w:rsidRPr="00470EA5">
              <w:t>0.6</w:t>
            </w:r>
          </w:p>
        </w:tc>
        <w:tc>
          <w:tcPr>
            <w:tcW w:w="1333" w:type="dxa"/>
            <w:tcBorders>
              <w:top w:val="single" w:sz="4" w:space="0" w:color="auto"/>
              <w:left w:val="single" w:sz="4" w:space="0" w:color="auto"/>
              <w:bottom w:val="single" w:sz="4" w:space="0" w:color="auto"/>
              <w:right w:val="single" w:sz="4" w:space="0" w:color="auto"/>
            </w:tcBorders>
            <w:vAlign w:val="center"/>
          </w:tcPr>
          <w:p w14:paraId="5B96DD1D" w14:textId="77777777" w:rsidR="00133EFD" w:rsidRPr="00470EA5" w:rsidRDefault="00133EFD" w:rsidP="009917A0">
            <w:pPr>
              <w:pStyle w:val="TAC"/>
            </w:pPr>
            <w:r w:rsidRPr="00470EA5">
              <w:t>0.3</w:t>
            </w:r>
          </w:p>
        </w:tc>
        <w:tc>
          <w:tcPr>
            <w:tcW w:w="1332" w:type="dxa"/>
            <w:tcBorders>
              <w:top w:val="single" w:sz="4" w:space="0" w:color="auto"/>
              <w:left w:val="single" w:sz="4" w:space="0" w:color="auto"/>
              <w:bottom w:val="single" w:sz="4" w:space="0" w:color="auto"/>
              <w:right w:val="single" w:sz="4" w:space="0" w:color="auto"/>
            </w:tcBorders>
            <w:vAlign w:val="center"/>
          </w:tcPr>
          <w:p w14:paraId="45AD7A1A" w14:textId="77777777" w:rsidR="00133EFD" w:rsidRDefault="00133EFD" w:rsidP="009917A0">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2B3205BF" w14:textId="77777777" w:rsidR="00133EFD" w:rsidRDefault="00133EFD" w:rsidP="009917A0">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3913431C" w14:textId="77777777" w:rsidR="00133EFD" w:rsidRDefault="00133EFD" w:rsidP="009917A0">
            <w:pPr>
              <w:pStyle w:val="TAC"/>
            </w:pPr>
            <w:r>
              <w:t>0.8</w:t>
            </w:r>
          </w:p>
        </w:tc>
      </w:tr>
      <w:tr w:rsidR="00133EFD" w14:paraId="6A1EF3A0"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7AEB5ACC" w14:textId="77777777" w:rsidR="00133EFD" w:rsidRDefault="00133EFD" w:rsidP="009917A0">
            <w:pPr>
              <w:pStyle w:val="TAC"/>
            </w:pPr>
            <w:r>
              <w:t>DC_2-12-66_n66</w:t>
            </w:r>
            <w:r w:rsidRPr="006B6606">
              <w:t>-n77</w:t>
            </w:r>
          </w:p>
        </w:tc>
        <w:tc>
          <w:tcPr>
            <w:tcW w:w="1332" w:type="dxa"/>
            <w:tcBorders>
              <w:top w:val="single" w:sz="4" w:space="0" w:color="auto"/>
              <w:left w:val="single" w:sz="4" w:space="0" w:color="auto"/>
              <w:bottom w:val="single" w:sz="4" w:space="0" w:color="auto"/>
              <w:right w:val="single" w:sz="4" w:space="0" w:color="auto"/>
            </w:tcBorders>
            <w:vAlign w:val="center"/>
          </w:tcPr>
          <w:p w14:paraId="32073B79" w14:textId="77777777" w:rsidR="00133EFD" w:rsidRPr="00470EA5" w:rsidRDefault="00133EFD" w:rsidP="009917A0">
            <w:pPr>
              <w:pStyle w:val="TAC"/>
            </w:pPr>
            <w:r w:rsidRPr="00891B04">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A815212" w14:textId="77777777" w:rsidR="00133EFD" w:rsidRPr="00470EA5" w:rsidRDefault="00133EFD" w:rsidP="009917A0">
            <w:pPr>
              <w:pStyle w:val="TAC"/>
            </w:pPr>
            <w:r w:rsidRPr="00891B04">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2E365076" w14:textId="77777777" w:rsidR="00133EFD" w:rsidRDefault="00133EFD" w:rsidP="009917A0">
            <w:pPr>
              <w:pStyle w:val="TAC"/>
            </w:pPr>
            <w:r w:rsidRPr="00891B04">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4B98320" w14:textId="77777777" w:rsidR="00133EFD" w:rsidRDefault="00133EFD" w:rsidP="009917A0">
            <w:pPr>
              <w:pStyle w:val="TAC"/>
            </w:pPr>
            <w:r w:rsidRPr="00891B04">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BE84EAD" w14:textId="77777777" w:rsidR="00133EFD" w:rsidRDefault="00133EFD" w:rsidP="009917A0">
            <w:pPr>
              <w:pStyle w:val="TAC"/>
            </w:pPr>
            <w:r w:rsidRPr="00891B04">
              <w:rPr>
                <w:lang w:eastAsia="zh-CN"/>
              </w:rPr>
              <w:t>0.8</w:t>
            </w:r>
          </w:p>
        </w:tc>
      </w:tr>
      <w:tr w:rsidR="00133EFD" w14:paraId="0E2465E8"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075247B" w14:textId="77777777" w:rsidR="00133EFD" w:rsidRDefault="00133EFD" w:rsidP="009917A0">
            <w:pPr>
              <w:pStyle w:val="TAC"/>
            </w:pPr>
            <w:r>
              <w:t>DC_2-13-66_n2-n77</w:t>
            </w:r>
          </w:p>
          <w:p w14:paraId="690556FA" w14:textId="77777777" w:rsidR="00133EFD" w:rsidRDefault="00133EFD" w:rsidP="009917A0">
            <w:pPr>
              <w:pStyle w:val="TAC"/>
            </w:pPr>
            <w:r>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E69BED" w14:textId="77777777" w:rsidR="00133EFD" w:rsidRDefault="00133EFD" w:rsidP="009917A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F8842E" w14:textId="77777777" w:rsidR="00133EFD" w:rsidRDefault="00133EFD" w:rsidP="009917A0">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F38B37" w14:textId="77777777" w:rsidR="00133EFD" w:rsidRDefault="00133EFD"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3080C9" w14:textId="77777777" w:rsidR="00133EFD" w:rsidRDefault="00133EFD"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C9ADFD" w14:textId="77777777" w:rsidR="00133EFD" w:rsidRDefault="00133EFD" w:rsidP="009917A0">
            <w:pPr>
              <w:pStyle w:val="TAC"/>
              <w:rPr>
                <w:lang w:eastAsia="zh-CN"/>
              </w:rPr>
            </w:pPr>
            <w:r>
              <w:rPr>
                <w:lang w:eastAsia="zh-CN"/>
              </w:rPr>
              <w:t>0.8</w:t>
            </w:r>
          </w:p>
        </w:tc>
      </w:tr>
      <w:tr w:rsidR="00133EFD" w14:paraId="67E2408E"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5662218" w14:textId="77777777" w:rsidR="00133EFD" w:rsidRPr="00DD31EE" w:rsidRDefault="00133EFD" w:rsidP="009917A0">
            <w:pPr>
              <w:pStyle w:val="TAC"/>
              <w:jc w:val="left"/>
              <w:rPr>
                <w:rFonts w:cs="Arial"/>
                <w:szCs w:val="18"/>
                <w:lang w:val="da-DK"/>
              </w:rPr>
            </w:pPr>
            <w:r w:rsidRPr="00DD31EE">
              <w:rPr>
                <w:rFonts w:cs="Arial"/>
                <w:szCs w:val="18"/>
                <w:lang w:val="da-DK"/>
              </w:rPr>
              <w:t>DC_2-13-66_n5-n77</w:t>
            </w:r>
          </w:p>
          <w:p w14:paraId="5A36AEA9" w14:textId="77777777" w:rsidR="00133EFD" w:rsidRPr="00DD31EE" w:rsidRDefault="00133EFD" w:rsidP="009917A0">
            <w:pPr>
              <w:pStyle w:val="TAC"/>
              <w:jc w:val="left"/>
              <w:rPr>
                <w:rFonts w:cs="Arial"/>
                <w:szCs w:val="18"/>
                <w:lang w:val="da-DK"/>
              </w:rPr>
            </w:pPr>
            <w:r w:rsidRPr="00DD31EE">
              <w:rPr>
                <w:rFonts w:cs="Arial"/>
                <w:szCs w:val="18"/>
                <w:lang w:val="da-DK"/>
              </w:rPr>
              <w:t>DC_2-2-13-66_n5-n77</w:t>
            </w:r>
          </w:p>
          <w:p w14:paraId="7ED76F38" w14:textId="77777777" w:rsidR="00133EFD" w:rsidRPr="00DD31EE" w:rsidRDefault="00133EFD" w:rsidP="009917A0">
            <w:pPr>
              <w:pStyle w:val="TAC"/>
              <w:rPr>
                <w:lang w:val="da-DK"/>
              </w:rPr>
            </w:pPr>
            <w:r w:rsidRPr="00DD31EE">
              <w:rPr>
                <w:rFonts w:cs="Arial"/>
                <w:szCs w:val="18"/>
                <w:lang w:val="da-DK"/>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D2B1C7" w14:textId="77777777" w:rsidR="00133EFD" w:rsidRDefault="00133EFD" w:rsidP="009917A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FAF1A4" w14:textId="77777777" w:rsidR="00133EFD" w:rsidRDefault="00133EFD" w:rsidP="009917A0">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14EBF5" w14:textId="77777777" w:rsidR="00133EFD" w:rsidRDefault="00133EFD"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ACE580" w14:textId="77777777" w:rsidR="00133EFD" w:rsidRDefault="00133EFD"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ED54FC" w14:textId="77777777" w:rsidR="00133EFD" w:rsidRDefault="00133EFD" w:rsidP="009917A0">
            <w:pPr>
              <w:pStyle w:val="TAC"/>
              <w:rPr>
                <w:lang w:eastAsia="zh-CN"/>
              </w:rPr>
            </w:pPr>
            <w:r>
              <w:rPr>
                <w:lang w:eastAsia="zh-CN"/>
              </w:rPr>
              <w:t>0.8</w:t>
            </w:r>
          </w:p>
        </w:tc>
      </w:tr>
      <w:tr w:rsidR="00133EFD" w14:paraId="21484A78"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DD36EE9" w14:textId="77777777" w:rsidR="00133EFD" w:rsidRDefault="00133EFD" w:rsidP="009917A0">
            <w:pPr>
              <w:pStyle w:val="TAC"/>
              <w:rPr>
                <w:szCs w:val="21"/>
              </w:rPr>
            </w:pPr>
            <w:r>
              <w:rPr>
                <w:szCs w:val="21"/>
              </w:rPr>
              <w:t>DC_2-13-66_n66-n77</w:t>
            </w:r>
          </w:p>
          <w:p w14:paraId="6352CCFD" w14:textId="77777777" w:rsidR="00133EFD" w:rsidRDefault="00133EFD" w:rsidP="009917A0">
            <w:pPr>
              <w:pStyle w:val="TAC"/>
              <w:jc w:val="left"/>
              <w:rPr>
                <w:rFonts w:cs="Arial"/>
                <w:szCs w:val="18"/>
              </w:rPr>
            </w:pPr>
            <w:r>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8EF8EC" w14:textId="77777777" w:rsidR="00133EFD" w:rsidRDefault="00133EFD" w:rsidP="009917A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F06EF8" w14:textId="77777777" w:rsidR="00133EFD" w:rsidRDefault="00133EFD" w:rsidP="009917A0">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DDF609" w14:textId="77777777" w:rsidR="00133EFD" w:rsidRDefault="00133EFD"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349E39" w14:textId="77777777" w:rsidR="00133EFD" w:rsidRDefault="00133EFD"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A6BA5D" w14:textId="77777777" w:rsidR="00133EFD" w:rsidRDefault="00133EFD" w:rsidP="009917A0">
            <w:pPr>
              <w:pStyle w:val="TAC"/>
              <w:rPr>
                <w:lang w:eastAsia="zh-CN"/>
              </w:rPr>
            </w:pPr>
            <w:r>
              <w:rPr>
                <w:lang w:eastAsia="zh-CN"/>
              </w:rPr>
              <w:t>0.8</w:t>
            </w:r>
          </w:p>
        </w:tc>
      </w:tr>
      <w:tr w:rsidR="00133EFD" w14:paraId="34206224"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D5D9869" w14:textId="77777777" w:rsidR="00133EFD" w:rsidRDefault="00133EFD" w:rsidP="009917A0">
            <w:pPr>
              <w:pStyle w:val="TAC"/>
              <w:rPr>
                <w:rFonts w:eastAsia="Malgun Gothic" w:cs="Arial"/>
                <w:lang w:eastAsia="ko-KR"/>
              </w:rPr>
            </w:pPr>
            <w:r>
              <w:rPr>
                <w:color w:val="000000"/>
                <w:lang w:val="sv-SE"/>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ACE48A" w14:textId="77777777" w:rsidR="00133EFD" w:rsidRDefault="00133EFD" w:rsidP="009917A0">
            <w:pPr>
              <w:pStyle w:val="TAC"/>
              <w:rPr>
                <w:rFonts w:cs="Arial"/>
                <w:szCs w:val="18"/>
                <w:lang w:eastAsia="zh-CN"/>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C8474B" w14:textId="77777777" w:rsidR="00133EFD" w:rsidRDefault="00133EFD" w:rsidP="009917A0">
            <w:pPr>
              <w:pStyle w:val="TAC"/>
              <w:rPr>
                <w:rFonts w:cs="Arial"/>
                <w:szCs w:val="18"/>
                <w:lang w:eastAsia="zh-CN"/>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63D4D3" w14:textId="77777777" w:rsidR="00133EFD" w:rsidRDefault="00133EFD" w:rsidP="009917A0">
            <w:pPr>
              <w:pStyle w:val="TAC"/>
              <w:rPr>
                <w:rFonts w:cs="Arial"/>
                <w:szCs w:val="18"/>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E86E8D" w14:textId="77777777" w:rsidR="00133EFD" w:rsidRDefault="00133EFD" w:rsidP="009917A0">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E61780" w14:textId="77777777" w:rsidR="00133EFD" w:rsidRDefault="00133EFD" w:rsidP="009917A0">
            <w:pPr>
              <w:pStyle w:val="TAC"/>
              <w:rPr>
                <w:rFonts w:cs="Arial"/>
                <w:szCs w:val="18"/>
                <w:lang w:eastAsia="zh-CN"/>
              </w:rPr>
            </w:pPr>
            <w:r>
              <w:rPr>
                <w:rFonts w:cs="Arial"/>
                <w:szCs w:val="18"/>
                <w:lang w:eastAsia="zh-CN"/>
              </w:rPr>
              <w:t>0.5</w:t>
            </w:r>
          </w:p>
        </w:tc>
      </w:tr>
      <w:tr w:rsidR="00133EFD" w14:paraId="08C55DDA"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61D458" w14:textId="77777777" w:rsidR="00133EFD" w:rsidRDefault="00133EFD" w:rsidP="009917A0">
            <w:pPr>
              <w:pStyle w:val="TAC"/>
              <w:rPr>
                <w:rFonts w:eastAsia="Malgun Gothic" w:cs="Arial"/>
                <w:lang w:eastAsia="ko-KR"/>
              </w:rPr>
            </w:pPr>
            <w:r>
              <w:rPr>
                <w:color w:val="000000"/>
                <w:lang w:val="sv-SE"/>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1C28EF" w14:textId="77777777" w:rsidR="00133EFD" w:rsidRDefault="00133EFD" w:rsidP="009917A0">
            <w:pPr>
              <w:pStyle w:val="TAC"/>
              <w:rPr>
                <w:rFonts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5B210E" w14:textId="77777777" w:rsidR="00133EFD" w:rsidRDefault="00133EFD" w:rsidP="009917A0">
            <w:pPr>
              <w:pStyle w:val="TAC"/>
              <w:rPr>
                <w:rFonts w:cs="Arial"/>
                <w:lang w:val="sv-SE" w:eastAsia="ja-JP"/>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0FF3D3" w14:textId="77777777" w:rsidR="00133EFD" w:rsidRDefault="00133EFD" w:rsidP="009917A0">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09A20B" w14:textId="77777777" w:rsidR="00133EFD" w:rsidRDefault="00133EFD" w:rsidP="009917A0">
            <w:pPr>
              <w:pStyle w:val="TAC"/>
              <w:rPr>
                <w:lang w:val="sv-SE" w:eastAsia="ja-JP"/>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9A6945" w14:textId="77777777" w:rsidR="00133EFD" w:rsidRDefault="00133EFD" w:rsidP="009917A0">
            <w:pPr>
              <w:pStyle w:val="TAC"/>
              <w:rPr>
                <w:lang w:val="sv-SE" w:eastAsia="ja-JP"/>
              </w:rPr>
            </w:pPr>
            <w:r>
              <w:rPr>
                <w:rFonts w:cs="Arial"/>
                <w:szCs w:val="18"/>
                <w:lang w:eastAsia="zh-CN"/>
              </w:rPr>
              <w:t>0.5</w:t>
            </w:r>
          </w:p>
        </w:tc>
      </w:tr>
      <w:tr w:rsidR="00133EFD" w14:paraId="28206B4A"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6AE293F" w14:textId="77777777" w:rsidR="00133EFD" w:rsidRDefault="00133EFD" w:rsidP="009917A0">
            <w:pPr>
              <w:pStyle w:val="TAC"/>
              <w:rPr>
                <w:rFonts w:eastAsia="Malgun Gothic" w:cs="Arial"/>
                <w:lang w:eastAsia="ko-KR"/>
              </w:rPr>
            </w:pPr>
            <w:r>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712071" w14:textId="77777777" w:rsidR="00133EFD" w:rsidRDefault="00133EFD" w:rsidP="009917A0">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F65EA0" w14:textId="77777777" w:rsidR="00133EFD" w:rsidRDefault="00133EFD" w:rsidP="009917A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98F637" w14:textId="77777777" w:rsidR="00133EFD" w:rsidRDefault="00133EFD" w:rsidP="009917A0">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2A90DF" w14:textId="77777777" w:rsidR="00133EFD" w:rsidRDefault="00133EFD"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047C46" w14:textId="77777777" w:rsidR="00133EFD" w:rsidRDefault="00133EFD" w:rsidP="009917A0">
            <w:pPr>
              <w:pStyle w:val="TAC"/>
              <w:rPr>
                <w:lang w:eastAsia="zh-CN"/>
              </w:rPr>
            </w:pPr>
            <w:r>
              <w:rPr>
                <w:lang w:eastAsia="zh-CN"/>
              </w:rPr>
              <w:t>0.8</w:t>
            </w:r>
          </w:p>
        </w:tc>
      </w:tr>
      <w:tr w:rsidR="00133EFD" w14:paraId="3247E3D7"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EC0B1E6" w14:textId="77777777" w:rsidR="00133EFD" w:rsidRDefault="00133EFD" w:rsidP="009917A0">
            <w:pPr>
              <w:pStyle w:val="TAC"/>
              <w:rPr>
                <w:rFonts w:eastAsia="Malgun Gothic" w:cs="Arial"/>
                <w:lang w:eastAsia="ko-KR"/>
              </w:rPr>
            </w:pPr>
            <w:r>
              <w:rPr>
                <w:rFonts w:cs="Arial"/>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75B15A" w14:textId="77777777" w:rsidR="00133EFD" w:rsidRDefault="00133EFD" w:rsidP="009917A0">
            <w:pPr>
              <w:pStyle w:val="TAC"/>
              <w:rPr>
                <w:rFonts w:cs="Arial"/>
                <w:szCs w:val="18"/>
                <w:lang w:eastAsia="zh-CN"/>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5B2199A4" w14:textId="77777777" w:rsidR="00133EFD" w:rsidRDefault="00133EFD" w:rsidP="009917A0">
            <w:pPr>
              <w:pStyle w:val="TAC"/>
              <w:rPr>
                <w:rFonts w:cs="Arial"/>
                <w:szCs w:val="18"/>
                <w:lang w:eastAsia="zh-CN"/>
              </w:rPr>
            </w:pPr>
            <w:r w:rsidRPr="00691161">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102183" w14:textId="77777777" w:rsidR="00133EFD" w:rsidRDefault="00133EFD" w:rsidP="009917A0">
            <w:pPr>
              <w:pStyle w:val="TAC"/>
              <w:rPr>
                <w:rFonts w:cs="Arial"/>
                <w:szCs w:val="18"/>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E27EE0" w14:textId="77777777" w:rsidR="00133EFD" w:rsidRDefault="00133EFD" w:rsidP="009917A0">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2A1A82" w14:textId="77777777" w:rsidR="00133EFD" w:rsidRDefault="00133EFD" w:rsidP="009917A0">
            <w:pPr>
              <w:pStyle w:val="TAC"/>
              <w:rPr>
                <w:rFonts w:cs="Arial"/>
                <w:szCs w:val="18"/>
                <w:lang w:eastAsia="zh-CN"/>
              </w:rPr>
            </w:pPr>
            <w:r>
              <w:rPr>
                <w:rFonts w:cs="Arial"/>
                <w:szCs w:val="18"/>
                <w:lang w:eastAsia="zh-CN"/>
              </w:rPr>
              <w:t>0.5</w:t>
            </w:r>
          </w:p>
        </w:tc>
      </w:tr>
      <w:tr w:rsidR="00133EFD" w14:paraId="79453A46"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AFC7731" w14:textId="77777777" w:rsidR="00133EFD" w:rsidRDefault="00133EFD" w:rsidP="009917A0">
            <w:pPr>
              <w:pStyle w:val="TAC"/>
              <w:rPr>
                <w:rFonts w:eastAsia="Malgun Gothic" w:cs="Arial"/>
                <w:lang w:eastAsia="ko-KR"/>
              </w:rPr>
            </w:pPr>
            <w:r>
              <w:rPr>
                <w:color w:val="000000"/>
                <w:lang w:val="sv-SE"/>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753C3D" w14:textId="77777777" w:rsidR="00133EFD" w:rsidRDefault="00133EFD" w:rsidP="009917A0">
            <w:pPr>
              <w:pStyle w:val="TAC"/>
              <w:rPr>
                <w:rFonts w:cs="Arial"/>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3694B4CC" w14:textId="77777777" w:rsidR="00133EFD" w:rsidRDefault="00133EFD" w:rsidP="009917A0">
            <w:pPr>
              <w:pStyle w:val="TAC"/>
              <w:rPr>
                <w:rFonts w:cs="Arial"/>
                <w:lang w:eastAsia="ja-JP"/>
              </w:rPr>
            </w:pPr>
            <w:r w:rsidRPr="00691161">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E8B846" w14:textId="77777777" w:rsidR="00133EFD" w:rsidRDefault="00133EFD" w:rsidP="009917A0">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F217D1" w14:textId="77777777" w:rsidR="00133EFD" w:rsidRDefault="00133EFD" w:rsidP="009917A0">
            <w:pPr>
              <w:pStyle w:val="TAC"/>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888437" w14:textId="77777777" w:rsidR="00133EFD" w:rsidRDefault="00133EFD" w:rsidP="009917A0">
            <w:pPr>
              <w:pStyle w:val="TAC"/>
            </w:pPr>
            <w:r>
              <w:rPr>
                <w:rFonts w:cs="Arial"/>
                <w:szCs w:val="18"/>
                <w:lang w:eastAsia="zh-CN"/>
              </w:rPr>
              <w:t>0.5</w:t>
            </w:r>
          </w:p>
        </w:tc>
      </w:tr>
      <w:tr w:rsidR="00133EFD" w14:paraId="3A557A42"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FD978DA" w14:textId="77777777" w:rsidR="00133EFD" w:rsidRDefault="00133EFD" w:rsidP="009917A0">
            <w:pPr>
              <w:pStyle w:val="TAC"/>
              <w:rPr>
                <w:rFonts w:eastAsia="Malgun Gothic" w:cs="Arial"/>
                <w:lang w:eastAsia="ko-KR"/>
              </w:rPr>
            </w:pPr>
            <w:r>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FE32EB" w14:textId="77777777" w:rsidR="00133EFD" w:rsidRDefault="00133EFD" w:rsidP="009917A0">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26F40E41" w14:textId="77777777" w:rsidR="00133EFD" w:rsidRDefault="00133EFD" w:rsidP="009917A0">
            <w:pPr>
              <w:pStyle w:val="TAC"/>
              <w:rPr>
                <w:rFonts w:cs="Arial"/>
                <w:lang w:eastAsia="zh-CN"/>
              </w:rPr>
            </w:pPr>
            <w:r w:rsidRPr="00691161">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D3A5E2" w14:textId="77777777" w:rsidR="00133EFD" w:rsidRDefault="00133EFD" w:rsidP="009917A0">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8FB9E1" w14:textId="77777777" w:rsidR="00133EFD" w:rsidRDefault="00133EFD"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DA9A13" w14:textId="77777777" w:rsidR="00133EFD" w:rsidRDefault="00133EFD" w:rsidP="009917A0">
            <w:pPr>
              <w:pStyle w:val="TAC"/>
              <w:rPr>
                <w:lang w:eastAsia="zh-CN"/>
              </w:rPr>
            </w:pPr>
            <w:r>
              <w:rPr>
                <w:lang w:eastAsia="zh-CN"/>
              </w:rPr>
              <w:t>0.8</w:t>
            </w:r>
          </w:p>
        </w:tc>
      </w:tr>
      <w:tr w:rsidR="00133EFD" w14:paraId="4338534F"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C401385" w14:textId="77777777" w:rsidR="00133EFD" w:rsidRDefault="00133EFD" w:rsidP="009917A0">
            <w:pPr>
              <w:pStyle w:val="TAC"/>
              <w:rPr>
                <w:rFonts w:eastAsia="Malgun Gothic" w:cs="Arial"/>
                <w:lang w:eastAsia="ko-KR"/>
              </w:rPr>
            </w:pPr>
            <w:r>
              <w:rPr>
                <w:lang w:val="sv-SE"/>
              </w:rPr>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39C93B" w14:textId="77777777" w:rsidR="00133EFD" w:rsidRDefault="00133EFD" w:rsidP="009917A0">
            <w:pPr>
              <w:pStyle w:val="TAC"/>
              <w:rPr>
                <w:rFonts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E9B645" w14:textId="77777777" w:rsidR="00133EFD" w:rsidRDefault="00133EFD" w:rsidP="009917A0">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026D1B" w14:textId="77777777" w:rsidR="00133EFD" w:rsidRDefault="00133EFD" w:rsidP="009917A0">
            <w:pPr>
              <w:pStyle w:val="TAC"/>
              <w:rPr>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2057D5" w14:textId="77777777" w:rsidR="00133EFD" w:rsidRDefault="00133EFD" w:rsidP="009917A0">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D67AF8" w14:textId="77777777" w:rsidR="00133EFD" w:rsidRDefault="00133EFD" w:rsidP="009917A0">
            <w:pPr>
              <w:pStyle w:val="TAC"/>
              <w:rPr>
                <w:lang w:eastAsia="zh-CN"/>
              </w:rPr>
            </w:pPr>
            <w:r>
              <w:rPr>
                <w:lang w:eastAsia="zh-CN"/>
              </w:rPr>
              <w:t>0.3</w:t>
            </w:r>
          </w:p>
        </w:tc>
      </w:tr>
      <w:tr w:rsidR="00133EFD" w14:paraId="3B6F56B4"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2E0E805" w14:textId="77777777" w:rsidR="00133EFD" w:rsidRDefault="00133EFD" w:rsidP="009917A0">
            <w:pPr>
              <w:pStyle w:val="TAC"/>
              <w:rPr>
                <w:rFonts w:eastAsia="Malgun Gothic" w:cs="Arial"/>
                <w:lang w:eastAsia="ko-KR"/>
              </w:rPr>
            </w:pPr>
            <w:r>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31FE5A" w14:textId="77777777" w:rsidR="00133EFD" w:rsidRDefault="00133EFD" w:rsidP="009917A0">
            <w:pPr>
              <w:pStyle w:val="TAC"/>
              <w:rPr>
                <w:rFonts w:eastAsia="Malgun Gothic" w:cs="Arial"/>
                <w:szCs w:val="18"/>
                <w:lang w:eastAsia="ko-KR"/>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F7AA2C" w14:textId="77777777" w:rsidR="00133EFD" w:rsidRDefault="00133EFD" w:rsidP="009917A0">
            <w:pPr>
              <w:pStyle w:val="TAC"/>
              <w:rPr>
                <w:rFonts w:cs="Arial"/>
                <w:szCs w:val="18"/>
                <w:lang w:eastAsia="zh-CN"/>
              </w:rPr>
            </w:pPr>
            <w:r>
              <w:rPr>
                <w:rFonts w:cs="Arial"/>
                <w:szCs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482DE7" w14:textId="77777777" w:rsidR="00133EFD" w:rsidRDefault="00133EFD" w:rsidP="009917A0">
            <w:pPr>
              <w:pStyle w:val="TAC"/>
              <w:rPr>
                <w:rFonts w:cs="Arial"/>
                <w:szCs w:val="18"/>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15E18B" w14:textId="77777777" w:rsidR="00133EFD" w:rsidRDefault="00133EFD" w:rsidP="009917A0">
            <w:pPr>
              <w:pStyle w:val="TAC"/>
              <w:rPr>
                <w:rFonts w:cs="Arial"/>
                <w:szCs w:val="18"/>
                <w:lang w:eastAsia="ja-JP"/>
              </w:rPr>
            </w:pPr>
            <w:r>
              <w:rPr>
                <w:rFonts w:cs="Arial"/>
                <w:lang w:eastAsia="ja-JP"/>
              </w:rPr>
              <w:t>0.4</w:t>
            </w:r>
            <w:r>
              <w:rPr>
                <w:rFonts w:cs="Arial"/>
                <w:vertAlign w:val="superscript"/>
                <w:lang w:eastAsia="ja-JP"/>
              </w:rPr>
              <w:t xml:space="preserve">1 </w:t>
            </w:r>
            <w:r>
              <w:t xml:space="preserve">/ </w:t>
            </w:r>
            <w:r>
              <w:rPr>
                <w:rFonts w:cs="Arial"/>
                <w:lang w:eastAsia="ja-JP"/>
              </w:rPr>
              <w:t>0.9</w:t>
            </w:r>
            <w:r>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7A572E" w14:textId="77777777" w:rsidR="00133EFD" w:rsidRDefault="00133EFD" w:rsidP="009917A0">
            <w:pPr>
              <w:pStyle w:val="TAC"/>
              <w:rPr>
                <w:rFonts w:cs="Arial"/>
                <w:szCs w:val="18"/>
                <w:lang w:eastAsia="zh-CN"/>
              </w:rPr>
            </w:pPr>
            <w:r>
              <w:rPr>
                <w:rFonts w:cs="Arial"/>
                <w:szCs w:val="18"/>
                <w:lang w:eastAsia="zh-CN"/>
              </w:rPr>
              <w:t>0.6</w:t>
            </w:r>
          </w:p>
        </w:tc>
      </w:tr>
      <w:tr w:rsidR="00133EFD" w14:paraId="3C27C7C9"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95E0CCF" w14:textId="77777777" w:rsidR="00133EFD" w:rsidRDefault="00133EFD" w:rsidP="009917A0">
            <w:pPr>
              <w:pStyle w:val="TAC"/>
              <w:rPr>
                <w:rFonts w:cs="Arial"/>
                <w:szCs w:val="16"/>
                <w:lang w:eastAsia="zh-CN"/>
              </w:rPr>
            </w:pPr>
            <w:r w:rsidRPr="00F21E5E">
              <w:rPr>
                <w:rFonts w:cs="Arial"/>
                <w:szCs w:val="16"/>
                <w:lang w:eastAsia="zh-CN"/>
              </w:rPr>
              <w:t>DC_2-66-71_n2-n7</w:t>
            </w:r>
            <w:r>
              <w:rPr>
                <w:rFonts w:cs="Arial"/>
                <w:szCs w:val="16"/>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681E3DBC" w14:textId="77777777" w:rsidR="00133EFD" w:rsidRDefault="00133EFD" w:rsidP="009917A0">
            <w:pPr>
              <w:pStyle w:val="TAC"/>
              <w:rPr>
                <w:rFonts w:eastAsia="Malgun Gothic" w:cs="Arial"/>
                <w:szCs w:val="18"/>
                <w:lang w:eastAsia="ko-KR"/>
              </w:rPr>
            </w:pPr>
            <w:r w:rsidRPr="00470EA5">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B333BA6" w14:textId="77777777" w:rsidR="00133EFD" w:rsidDel="00BB76BF" w:rsidRDefault="00133EFD" w:rsidP="009917A0">
            <w:pPr>
              <w:pStyle w:val="TAC"/>
              <w:rPr>
                <w:rFonts w:cs="Arial"/>
                <w:szCs w:val="18"/>
                <w:lang w:eastAsia="zh-CN"/>
              </w:rPr>
            </w:pPr>
            <w:r w:rsidRPr="008F2DC8">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7842DCB" w14:textId="77777777" w:rsidR="00133EFD" w:rsidRDefault="00133EFD" w:rsidP="009917A0">
            <w:pPr>
              <w:pStyle w:val="TAC"/>
              <w:rPr>
                <w:rFonts w:cs="Arial"/>
                <w:lang w:eastAsia="ja-JP"/>
              </w:rPr>
            </w:pPr>
            <w:r w:rsidRPr="008F2DC8">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4DD7A2C" w14:textId="77777777" w:rsidR="00133EFD" w:rsidRDefault="00133EFD" w:rsidP="009917A0">
            <w:pPr>
              <w:pStyle w:val="TAC"/>
              <w:rPr>
                <w:rFonts w:cs="Arial"/>
                <w:lang w:eastAsia="ja-JP"/>
              </w:rPr>
            </w:pPr>
            <w:r w:rsidRPr="008F2DC8">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FA4B105" w14:textId="77777777" w:rsidR="00133EFD" w:rsidRDefault="00133EFD" w:rsidP="009917A0">
            <w:pPr>
              <w:pStyle w:val="TAC"/>
              <w:rPr>
                <w:rFonts w:cs="Arial"/>
                <w:szCs w:val="18"/>
                <w:lang w:eastAsia="zh-CN"/>
              </w:rPr>
            </w:pPr>
            <w:r w:rsidRPr="008F2DC8">
              <w:rPr>
                <w:rFonts w:cs="Arial"/>
                <w:szCs w:val="16"/>
                <w:lang w:eastAsia="zh-CN"/>
              </w:rPr>
              <w:t>0.</w:t>
            </w:r>
            <w:r>
              <w:rPr>
                <w:rFonts w:cs="Arial"/>
                <w:szCs w:val="16"/>
                <w:lang w:eastAsia="zh-CN"/>
              </w:rPr>
              <w:t>8</w:t>
            </w:r>
          </w:p>
        </w:tc>
      </w:tr>
      <w:tr w:rsidR="00133EFD" w:rsidRPr="008F2DC8" w14:paraId="0829A4DF"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D2841FC" w14:textId="77777777" w:rsidR="00133EFD" w:rsidRDefault="00133EFD" w:rsidP="009917A0">
            <w:pPr>
              <w:pStyle w:val="TAC"/>
              <w:rPr>
                <w:rFonts w:cs="Arial"/>
                <w:szCs w:val="16"/>
                <w:lang w:eastAsia="zh-CN"/>
              </w:rPr>
            </w:pPr>
            <w:r w:rsidRPr="00F21E5E">
              <w:rPr>
                <w:rFonts w:cs="Arial"/>
                <w:szCs w:val="16"/>
                <w:lang w:eastAsia="zh-CN"/>
              </w:rPr>
              <w:t>DC_2-66-71_n2-n78</w:t>
            </w:r>
          </w:p>
        </w:tc>
        <w:tc>
          <w:tcPr>
            <w:tcW w:w="1332" w:type="dxa"/>
            <w:tcBorders>
              <w:top w:val="single" w:sz="4" w:space="0" w:color="auto"/>
              <w:left w:val="single" w:sz="4" w:space="0" w:color="auto"/>
              <w:bottom w:val="single" w:sz="4" w:space="0" w:color="auto"/>
              <w:right w:val="single" w:sz="4" w:space="0" w:color="auto"/>
            </w:tcBorders>
            <w:vAlign w:val="center"/>
          </w:tcPr>
          <w:p w14:paraId="6C7843D3" w14:textId="77777777" w:rsidR="00133EFD" w:rsidRPr="00470EA5" w:rsidRDefault="00133EFD" w:rsidP="009917A0">
            <w:pPr>
              <w:pStyle w:val="TAC"/>
              <w:rPr>
                <w:rFonts w:cs="Arial"/>
                <w:szCs w:val="16"/>
                <w:lang w:eastAsia="zh-CN"/>
              </w:rPr>
            </w:pPr>
            <w:r w:rsidRPr="00470EA5">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CCEE957" w14:textId="77777777" w:rsidR="00133EFD" w:rsidRPr="008F2DC8" w:rsidRDefault="00133EFD" w:rsidP="009917A0">
            <w:pPr>
              <w:pStyle w:val="TAC"/>
              <w:rPr>
                <w:rFonts w:cs="Arial"/>
                <w:szCs w:val="16"/>
                <w:lang w:eastAsia="zh-CN"/>
              </w:rPr>
            </w:pPr>
            <w:r w:rsidRPr="008F2DC8">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8DA99D5" w14:textId="77777777" w:rsidR="00133EFD" w:rsidRPr="00470EA5" w:rsidRDefault="00133EFD" w:rsidP="009917A0">
            <w:pPr>
              <w:pStyle w:val="TAC"/>
              <w:rPr>
                <w:rFonts w:cs="Arial"/>
                <w:szCs w:val="16"/>
                <w:lang w:eastAsia="zh-CN"/>
              </w:rPr>
            </w:pPr>
            <w:r w:rsidRPr="008F2DC8">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54C3115" w14:textId="77777777" w:rsidR="00133EFD" w:rsidRPr="00470EA5" w:rsidRDefault="00133EFD" w:rsidP="009917A0">
            <w:pPr>
              <w:pStyle w:val="TAC"/>
              <w:rPr>
                <w:rFonts w:cs="Arial"/>
                <w:szCs w:val="16"/>
                <w:lang w:eastAsia="zh-CN"/>
              </w:rPr>
            </w:pPr>
            <w:r w:rsidRPr="008F2DC8">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703CF05" w14:textId="77777777" w:rsidR="00133EFD" w:rsidRPr="008F2DC8" w:rsidRDefault="00133EFD" w:rsidP="009917A0">
            <w:pPr>
              <w:pStyle w:val="TAC"/>
              <w:rPr>
                <w:rFonts w:cs="Arial"/>
                <w:szCs w:val="16"/>
                <w:lang w:eastAsia="zh-CN"/>
              </w:rPr>
            </w:pPr>
            <w:r w:rsidRPr="008F2DC8">
              <w:rPr>
                <w:rFonts w:cs="Arial"/>
                <w:szCs w:val="16"/>
                <w:lang w:eastAsia="zh-CN"/>
              </w:rPr>
              <w:t>0.5</w:t>
            </w:r>
          </w:p>
        </w:tc>
      </w:tr>
      <w:tr w:rsidR="00133EFD" w:rsidRPr="008F2DC8" w14:paraId="76022104"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0A6BF60" w14:textId="77777777" w:rsidR="00133EFD" w:rsidRPr="00F21E5E" w:rsidRDefault="00133EFD" w:rsidP="009917A0">
            <w:pPr>
              <w:pStyle w:val="TAC"/>
              <w:rPr>
                <w:rFonts w:cs="Arial"/>
                <w:szCs w:val="16"/>
                <w:lang w:eastAsia="zh-CN"/>
              </w:rPr>
            </w:pPr>
            <w:r w:rsidRPr="00F21E5E">
              <w:rPr>
                <w:rFonts w:cs="Arial"/>
                <w:szCs w:val="16"/>
                <w:lang w:eastAsia="zh-CN"/>
              </w:rPr>
              <w:t>DC_2-66-71_n</w:t>
            </w:r>
            <w:r>
              <w:rPr>
                <w:rFonts w:cs="Arial"/>
                <w:szCs w:val="16"/>
                <w:lang w:eastAsia="zh-CN"/>
              </w:rPr>
              <w:t>66</w:t>
            </w:r>
            <w:r w:rsidRPr="00F21E5E">
              <w:rPr>
                <w:rFonts w:cs="Arial"/>
                <w:szCs w:val="16"/>
                <w:lang w:eastAsia="zh-CN"/>
              </w:rPr>
              <w:t>-n7</w:t>
            </w:r>
            <w:r>
              <w:rPr>
                <w:rFonts w:cs="Arial"/>
                <w:szCs w:val="16"/>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5808A0D6" w14:textId="77777777" w:rsidR="00133EFD" w:rsidRPr="00470EA5" w:rsidRDefault="00133EFD" w:rsidP="009917A0">
            <w:pPr>
              <w:pStyle w:val="TAC"/>
              <w:rPr>
                <w:rFonts w:cs="Arial"/>
                <w:szCs w:val="16"/>
                <w:lang w:eastAsia="zh-CN"/>
              </w:rPr>
            </w:pPr>
            <w:r>
              <w:rPr>
                <w:rFonts w:cs="Arial"/>
                <w:szCs w:val="18"/>
                <w:lang w:val="sv-SE"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E0F1F36" w14:textId="77777777" w:rsidR="00133EFD" w:rsidRPr="008F2DC8" w:rsidRDefault="00133EFD" w:rsidP="009917A0">
            <w:pPr>
              <w:pStyle w:val="TAC"/>
              <w:rPr>
                <w:rFonts w:cs="Arial"/>
                <w:szCs w:val="16"/>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52D42EC" w14:textId="77777777" w:rsidR="00133EFD" w:rsidRPr="008F2DC8" w:rsidRDefault="00133EFD" w:rsidP="009917A0">
            <w:pPr>
              <w:pStyle w:val="TAC"/>
              <w:rPr>
                <w:rFonts w:cs="Arial"/>
                <w:szCs w:val="16"/>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46D0538" w14:textId="77777777" w:rsidR="00133EFD" w:rsidRPr="008F2DC8" w:rsidRDefault="00133EFD" w:rsidP="009917A0">
            <w:pPr>
              <w:pStyle w:val="TAC"/>
              <w:rPr>
                <w:rFonts w:cs="Arial"/>
                <w:szCs w:val="16"/>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56DF2A2" w14:textId="77777777" w:rsidR="00133EFD" w:rsidRPr="008F2DC8" w:rsidRDefault="00133EFD" w:rsidP="009917A0">
            <w:pPr>
              <w:pStyle w:val="TAC"/>
              <w:rPr>
                <w:rFonts w:cs="Arial"/>
                <w:szCs w:val="16"/>
                <w:lang w:eastAsia="zh-CN"/>
              </w:rPr>
            </w:pPr>
            <w:r>
              <w:rPr>
                <w:rFonts w:cs="Arial"/>
                <w:szCs w:val="16"/>
                <w:lang w:eastAsia="zh-CN"/>
              </w:rPr>
              <w:t>0.8</w:t>
            </w:r>
          </w:p>
        </w:tc>
      </w:tr>
      <w:tr w:rsidR="00133EFD" w:rsidRPr="00181626" w14:paraId="6105557E"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AB9936F" w14:textId="77777777" w:rsidR="00133EFD" w:rsidRDefault="00133EFD" w:rsidP="009917A0">
            <w:pPr>
              <w:pStyle w:val="TAC"/>
              <w:rPr>
                <w:rFonts w:eastAsia="Yu Mincho"/>
                <w:lang w:val="fr-FR" w:eastAsia="ja-JP"/>
              </w:rPr>
            </w:pPr>
            <w:r>
              <w:rPr>
                <w:rFonts w:eastAsia="Yu Mincho"/>
                <w:lang w:val="fr-FR" w:eastAsia="ja-JP"/>
              </w:rPr>
              <w:t>DC_3-5-7_n40-n77</w:t>
            </w:r>
          </w:p>
          <w:p w14:paraId="4C59E244" w14:textId="77777777" w:rsidR="00133EFD" w:rsidRPr="00967063" w:rsidRDefault="00133EFD" w:rsidP="009917A0">
            <w:pPr>
              <w:pStyle w:val="TAC"/>
              <w:rPr>
                <w:rFonts w:eastAsia="Yu Mincho"/>
                <w:lang w:val="fr-FR" w:eastAsia="ja-JP"/>
              </w:rPr>
            </w:pPr>
            <w:r>
              <w:rPr>
                <w:rFonts w:eastAsia="Yu Mincho"/>
                <w:lang w:val="fr-FR" w:eastAsia="ja-JP"/>
              </w:rPr>
              <w:t>DC_3-5-7-7_n40-n77</w:t>
            </w:r>
          </w:p>
        </w:tc>
        <w:tc>
          <w:tcPr>
            <w:tcW w:w="1332" w:type="dxa"/>
            <w:tcBorders>
              <w:top w:val="single" w:sz="4" w:space="0" w:color="auto"/>
              <w:left w:val="single" w:sz="4" w:space="0" w:color="auto"/>
              <w:bottom w:val="single" w:sz="4" w:space="0" w:color="auto"/>
              <w:right w:val="single" w:sz="4" w:space="0" w:color="auto"/>
            </w:tcBorders>
            <w:vAlign w:val="center"/>
          </w:tcPr>
          <w:p w14:paraId="2F4A157C" w14:textId="77777777" w:rsidR="00133EFD" w:rsidRPr="00181626" w:rsidRDefault="00133EFD" w:rsidP="009917A0">
            <w:pPr>
              <w:pStyle w:val="TAC"/>
              <w:rPr>
                <w:rFonts w:cs="Arial"/>
                <w:szCs w:val="16"/>
                <w:lang w:eastAsia="zh-CN"/>
              </w:rPr>
            </w:pPr>
            <w:r w:rsidRPr="009B2205">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826F42A" w14:textId="77777777" w:rsidR="00133EFD" w:rsidRPr="00181626" w:rsidRDefault="00133EFD" w:rsidP="009917A0">
            <w:pPr>
              <w:pStyle w:val="TAC"/>
              <w:rPr>
                <w:rFonts w:cs="Arial"/>
                <w:szCs w:val="16"/>
                <w:lang w:eastAsia="zh-CN"/>
              </w:rPr>
            </w:pPr>
            <w:r w:rsidRPr="009B2205">
              <w:rPr>
                <w:rFonts w:hint="eastAsia"/>
                <w:lang w:val="fr-FR"/>
              </w:rPr>
              <w:t>0</w:t>
            </w:r>
            <w:r w:rsidRPr="009B2205">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1971B8FD" w14:textId="77777777" w:rsidR="00133EFD" w:rsidRPr="00181626" w:rsidRDefault="00133EFD" w:rsidP="009917A0">
            <w:pPr>
              <w:pStyle w:val="TAC"/>
              <w:rPr>
                <w:rFonts w:cs="Arial"/>
                <w:szCs w:val="16"/>
                <w:lang w:eastAsia="zh-CN"/>
              </w:rPr>
            </w:pPr>
            <w:r w:rsidRPr="009B2205">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AD2918F" w14:textId="77777777" w:rsidR="00133EFD" w:rsidRPr="00181626" w:rsidRDefault="00133EFD" w:rsidP="009917A0">
            <w:pPr>
              <w:pStyle w:val="TAC"/>
              <w:rPr>
                <w:rFonts w:cs="Arial"/>
                <w:szCs w:val="16"/>
                <w:lang w:eastAsia="zh-CN"/>
              </w:rPr>
            </w:pPr>
            <w:r w:rsidRPr="009B2205">
              <w:rPr>
                <w:rFonts w:hint="eastAsia"/>
                <w:lang w:val="fr-FR"/>
              </w:rPr>
              <w:t>0</w:t>
            </w:r>
            <w:r w:rsidRPr="009B2205">
              <w:rPr>
                <w:lang w:val="fr-FR"/>
              </w:rPr>
              <w:t>.5</w:t>
            </w:r>
            <w:r w:rsidRPr="009B2205">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3B26F803" w14:textId="77777777" w:rsidR="00133EFD" w:rsidRPr="00181626" w:rsidRDefault="00133EFD" w:rsidP="009917A0">
            <w:pPr>
              <w:pStyle w:val="TAC"/>
              <w:rPr>
                <w:rFonts w:cs="Arial"/>
                <w:szCs w:val="16"/>
                <w:lang w:eastAsia="zh-CN"/>
              </w:rPr>
            </w:pPr>
            <w:r w:rsidRPr="009B2205">
              <w:rPr>
                <w:rFonts w:hint="eastAsia"/>
                <w:lang w:val="fr-FR"/>
              </w:rPr>
              <w:t>0</w:t>
            </w:r>
            <w:r w:rsidRPr="009B2205">
              <w:rPr>
                <w:lang w:val="fr-FR"/>
              </w:rPr>
              <w:t>.8</w:t>
            </w:r>
            <w:r w:rsidRPr="009B2205">
              <w:rPr>
                <w:vertAlign w:val="superscript"/>
                <w:lang w:val="fr-FR"/>
              </w:rPr>
              <w:t>5</w:t>
            </w:r>
          </w:p>
        </w:tc>
      </w:tr>
      <w:tr w:rsidR="00133EFD" w:rsidRPr="00181626" w14:paraId="4D98039F"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4ADAAC7" w14:textId="77777777" w:rsidR="00133EFD" w:rsidRDefault="00133EFD" w:rsidP="009917A0">
            <w:pPr>
              <w:pStyle w:val="TAC"/>
              <w:rPr>
                <w:rFonts w:eastAsia="Yu Mincho"/>
                <w:lang w:val="fr-FR" w:eastAsia="ja-JP"/>
              </w:rPr>
            </w:pPr>
            <w:r>
              <w:rPr>
                <w:rFonts w:eastAsia="Yu Mincho"/>
                <w:lang w:val="fr-FR" w:eastAsia="ja-JP"/>
              </w:rPr>
              <w:t>DC_3-5-7_n40-n78</w:t>
            </w:r>
          </w:p>
          <w:p w14:paraId="357D4C44" w14:textId="77777777" w:rsidR="00133EFD" w:rsidRPr="00F21E5E" w:rsidRDefault="00133EFD" w:rsidP="009917A0">
            <w:pPr>
              <w:pStyle w:val="TAC"/>
              <w:rPr>
                <w:rFonts w:cs="Arial"/>
                <w:szCs w:val="16"/>
                <w:lang w:eastAsia="zh-CN"/>
              </w:rPr>
            </w:pPr>
            <w:r>
              <w:rPr>
                <w:rFonts w:eastAsia="Yu Mincho"/>
                <w:lang w:val="fr-FR" w:eastAsia="ja-JP"/>
              </w:rPr>
              <w:t>DC_3-5-7-7_n40-n78</w:t>
            </w:r>
          </w:p>
        </w:tc>
        <w:tc>
          <w:tcPr>
            <w:tcW w:w="1332" w:type="dxa"/>
            <w:tcBorders>
              <w:top w:val="single" w:sz="4" w:space="0" w:color="auto"/>
              <w:left w:val="single" w:sz="4" w:space="0" w:color="auto"/>
              <w:bottom w:val="single" w:sz="4" w:space="0" w:color="auto"/>
              <w:right w:val="single" w:sz="4" w:space="0" w:color="auto"/>
            </w:tcBorders>
            <w:vAlign w:val="center"/>
          </w:tcPr>
          <w:p w14:paraId="22E39A7B" w14:textId="77777777" w:rsidR="00133EFD" w:rsidRPr="00181626" w:rsidRDefault="00133EFD" w:rsidP="009917A0">
            <w:pPr>
              <w:pStyle w:val="TAC"/>
              <w:rPr>
                <w:rFonts w:cs="Arial"/>
                <w:szCs w:val="16"/>
                <w:lang w:eastAsia="zh-CN"/>
              </w:rPr>
            </w:pPr>
            <w:r w:rsidRPr="008272E1">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0AA28FE" w14:textId="77777777" w:rsidR="00133EFD" w:rsidRPr="00181626" w:rsidRDefault="00133EFD" w:rsidP="009917A0">
            <w:pPr>
              <w:pStyle w:val="TAC"/>
              <w:rPr>
                <w:rFonts w:cs="Arial"/>
                <w:szCs w:val="16"/>
                <w:lang w:eastAsia="zh-CN"/>
              </w:rPr>
            </w:pPr>
            <w:r w:rsidRPr="008272E1">
              <w:rPr>
                <w:rFonts w:hint="eastAsia"/>
                <w:lang w:val="fr-FR"/>
              </w:rPr>
              <w:t>0</w:t>
            </w:r>
            <w:r w:rsidRPr="008272E1">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6AF3569D" w14:textId="77777777" w:rsidR="00133EFD" w:rsidRPr="00181626" w:rsidRDefault="00133EFD" w:rsidP="009917A0">
            <w:pPr>
              <w:pStyle w:val="TAC"/>
              <w:rPr>
                <w:rFonts w:cs="Arial"/>
                <w:szCs w:val="16"/>
                <w:lang w:eastAsia="zh-CN"/>
              </w:rPr>
            </w:pPr>
            <w:r w:rsidRPr="008272E1">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44EA3AC" w14:textId="77777777" w:rsidR="00133EFD" w:rsidRPr="00181626" w:rsidRDefault="00133EFD" w:rsidP="009917A0">
            <w:pPr>
              <w:pStyle w:val="TAC"/>
              <w:rPr>
                <w:rFonts w:cs="Arial"/>
                <w:szCs w:val="16"/>
                <w:lang w:eastAsia="zh-CN"/>
              </w:rPr>
            </w:pPr>
            <w:r w:rsidRPr="008272E1">
              <w:rPr>
                <w:rFonts w:hint="eastAsia"/>
                <w:lang w:val="fr-FR"/>
              </w:rPr>
              <w:t>0</w:t>
            </w:r>
            <w:r w:rsidRPr="008272E1">
              <w:rPr>
                <w:lang w:val="fr-FR"/>
              </w:rPr>
              <w:t>.5</w:t>
            </w:r>
            <w:r w:rsidRPr="008272E1">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27E9C0D9" w14:textId="77777777" w:rsidR="00133EFD" w:rsidRPr="00181626" w:rsidRDefault="00133EFD" w:rsidP="009917A0">
            <w:pPr>
              <w:pStyle w:val="TAC"/>
              <w:rPr>
                <w:rFonts w:cs="Arial"/>
                <w:szCs w:val="16"/>
                <w:lang w:eastAsia="zh-CN"/>
              </w:rPr>
            </w:pPr>
            <w:r w:rsidRPr="008272E1">
              <w:rPr>
                <w:rFonts w:hint="eastAsia"/>
                <w:lang w:val="fr-FR"/>
              </w:rPr>
              <w:t>0</w:t>
            </w:r>
            <w:r w:rsidRPr="008272E1">
              <w:rPr>
                <w:lang w:val="fr-FR"/>
              </w:rPr>
              <w:t>.8</w:t>
            </w:r>
            <w:r w:rsidRPr="008272E1">
              <w:rPr>
                <w:vertAlign w:val="superscript"/>
                <w:lang w:val="fr-FR"/>
              </w:rPr>
              <w:t>5</w:t>
            </w:r>
          </w:p>
        </w:tc>
      </w:tr>
      <w:tr w:rsidR="00133EFD" w:rsidRPr="008272E1" w14:paraId="31C6EC47"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BCFCCD7" w14:textId="77777777" w:rsidR="00133EFD" w:rsidRDefault="00133EFD" w:rsidP="009917A0">
            <w:pPr>
              <w:pStyle w:val="TAC"/>
              <w:rPr>
                <w:rFonts w:eastAsia="Yu Mincho"/>
                <w:lang w:val="fr-FR" w:eastAsia="ja-JP"/>
              </w:rPr>
            </w:pPr>
            <w:r>
              <w:rPr>
                <w:rFonts w:cs="Arial"/>
                <w:lang w:val="zh-CN" w:eastAsia="zh-TW"/>
              </w:rPr>
              <w:t>DC_3-</w:t>
            </w:r>
            <w:r>
              <w:rPr>
                <w:rFonts w:cs="Arial"/>
                <w:lang w:val="da-DK" w:eastAsia="zh-TW"/>
              </w:rPr>
              <w:t>7</w:t>
            </w:r>
            <w:r>
              <w:rPr>
                <w:rFonts w:cs="Arial"/>
                <w:lang w:val="zh-CN" w:eastAsia="zh-TW"/>
              </w:rPr>
              <w:t>_n1-n75-n78</w:t>
            </w:r>
          </w:p>
        </w:tc>
        <w:tc>
          <w:tcPr>
            <w:tcW w:w="1332" w:type="dxa"/>
            <w:tcBorders>
              <w:top w:val="single" w:sz="4" w:space="0" w:color="auto"/>
              <w:left w:val="single" w:sz="4" w:space="0" w:color="auto"/>
              <w:bottom w:val="single" w:sz="4" w:space="0" w:color="auto"/>
              <w:right w:val="single" w:sz="4" w:space="0" w:color="auto"/>
            </w:tcBorders>
            <w:vAlign w:val="center"/>
          </w:tcPr>
          <w:p w14:paraId="4DF24B64" w14:textId="77777777" w:rsidR="00133EFD" w:rsidRPr="008272E1" w:rsidRDefault="00133EFD" w:rsidP="009917A0">
            <w:pPr>
              <w:pStyle w:val="TAC"/>
              <w:rPr>
                <w:lang w:val="fr-FR"/>
              </w:rPr>
            </w:pPr>
            <w:r>
              <w:rPr>
                <w:rFonts w:cs="Arial" w:hint="eastAsia"/>
                <w:lang w:eastAsia="zh-CN"/>
              </w:rPr>
              <w:t>0</w:t>
            </w:r>
            <w:r>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63431BC2" w14:textId="77777777" w:rsidR="00133EFD" w:rsidRPr="008272E1" w:rsidRDefault="00133EFD" w:rsidP="009917A0">
            <w:pPr>
              <w:pStyle w:val="TAC"/>
              <w:rPr>
                <w:lang w:val="fr-FR"/>
              </w:rPr>
            </w:pPr>
            <w:r>
              <w:rPr>
                <w:rFonts w:cs="Arial" w:hint="eastAsia"/>
                <w:lang w:eastAsia="zh-CN"/>
              </w:rPr>
              <w:t>0</w:t>
            </w:r>
            <w:r>
              <w:rPr>
                <w:rFonts w:cs="Arial"/>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208CD8EA" w14:textId="77777777" w:rsidR="00133EFD" w:rsidRPr="008272E1" w:rsidRDefault="00133EFD" w:rsidP="009917A0">
            <w:pPr>
              <w:pStyle w:val="TAC"/>
              <w:rPr>
                <w:lang w:val="fr-FR"/>
              </w:rPr>
            </w:pPr>
            <w:r>
              <w:rPr>
                <w:rFonts w:cs="Arial" w:hint="eastAsia"/>
                <w:szCs w:val="18"/>
                <w:lang w:eastAsia="zh-CN"/>
              </w:rPr>
              <w:t>0</w:t>
            </w:r>
            <w:r>
              <w:rPr>
                <w:rFonts w:cs="Arial"/>
                <w:szCs w:val="18"/>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566A5103" w14:textId="77777777" w:rsidR="00133EFD" w:rsidRPr="008272E1" w:rsidRDefault="00133EFD" w:rsidP="009917A0">
            <w:pPr>
              <w:pStyle w:val="TAC"/>
              <w:rPr>
                <w:lang w:val="fr-FR"/>
              </w:rPr>
            </w:pPr>
            <w:r>
              <w:rPr>
                <w:rFonts w:cs="Arial" w:hint="eastAsia"/>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47B2CF49" w14:textId="77777777" w:rsidR="00133EFD" w:rsidRPr="008272E1" w:rsidRDefault="00133EFD" w:rsidP="009917A0">
            <w:pPr>
              <w:pStyle w:val="TAC"/>
              <w:rPr>
                <w:lang w:val="fr-FR"/>
              </w:rPr>
            </w:pPr>
            <w:r>
              <w:rPr>
                <w:rFonts w:cs="Arial" w:hint="eastAsia"/>
                <w:lang w:eastAsia="zh-CN"/>
              </w:rPr>
              <w:t>0</w:t>
            </w:r>
            <w:r>
              <w:rPr>
                <w:rFonts w:cs="Arial"/>
                <w:lang w:eastAsia="zh-CN"/>
              </w:rPr>
              <w:t>.8</w:t>
            </w:r>
          </w:p>
        </w:tc>
      </w:tr>
      <w:tr w:rsidR="00133EFD" w14:paraId="55C2C160"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632195" w14:textId="77777777" w:rsidR="00133EFD" w:rsidRDefault="00133EFD" w:rsidP="009917A0">
            <w:pPr>
              <w:pStyle w:val="TAC"/>
              <w:rPr>
                <w:rFonts w:cs="Arial"/>
                <w:szCs w:val="16"/>
                <w:lang w:eastAsia="zh-CN"/>
              </w:rPr>
            </w:pPr>
            <w:r>
              <w:rPr>
                <w:rFonts w:cs="Arial"/>
                <w:lang w:val="x-none" w:eastAsia="zh-TW"/>
              </w:rPr>
              <w:t>DC_3-</w:t>
            </w:r>
            <w:r>
              <w:rPr>
                <w:rFonts w:cs="Arial"/>
                <w:lang w:val="da-DK" w:eastAsia="zh-TW"/>
              </w:rPr>
              <w:t>7-</w:t>
            </w:r>
            <w:r>
              <w:rPr>
                <w:rFonts w:cs="Arial"/>
                <w:lang w:val="x-none" w:eastAsia="zh-TW"/>
              </w:rPr>
              <w:t>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0C1709" w14:textId="77777777" w:rsidR="00133EFD" w:rsidRDefault="00133EFD" w:rsidP="009917A0">
            <w:pPr>
              <w:pStyle w:val="TAC"/>
              <w:rPr>
                <w:rFonts w:eastAsia="Malgun Gothic" w:cs="Arial"/>
                <w:szCs w:val="18"/>
                <w:lang w:eastAsia="ko-KR"/>
              </w:rPr>
            </w:pPr>
            <w:r>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DCA02A" w14:textId="77777777" w:rsidR="00133EFD" w:rsidRDefault="00133EFD" w:rsidP="009917A0">
            <w:pPr>
              <w:pStyle w:val="TAC"/>
              <w:rPr>
                <w:rFonts w:cs="Arial"/>
                <w:szCs w:val="18"/>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F95AAD" w14:textId="77777777" w:rsidR="00133EFD" w:rsidRDefault="00133EFD" w:rsidP="009917A0">
            <w:pPr>
              <w:pStyle w:val="TAC"/>
              <w:rPr>
                <w:rFonts w:cs="Arial"/>
                <w:lang w:eastAsia="ja-JP"/>
              </w:rPr>
            </w:pPr>
            <w:r>
              <w:rPr>
                <w:rFonts w:eastAsia="Malgun Gothic"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187C96" w14:textId="77777777" w:rsidR="00133EFD" w:rsidRDefault="00133EFD" w:rsidP="009917A0">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7042E3" w14:textId="77777777" w:rsidR="00133EFD" w:rsidRDefault="00133EFD" w:rsidP="009917A0">
            <w:pPr>
              <w:pStyle w:val="TAC"/>
              <w:rPr>
                <w:rFonts w:cs="Arial"/>
                <w:szCs w:val="18"/>
                <w:lang w:eastAsia="zh-CN"/>
              </w:rPr>
            </w:pPr>
            <w:r>
              <w:rPr>
                <w:rFonts w:cs="Arial"/>
                <w:lang w:eastAsia="zh-CN"/>
              </w:rPr>
              <w:t>0.9</w:t>
            </w:r>
          </w:p>
        </w:tc>
      </w:tr>
      <w:tr w:rsidR="00133EFD" w14:paraId="51D288D2"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B816195" w14:textId="77777777" w:rsidR="00133EFD" w:rsidRDefault="00133EFD" w:rsidP="009917A0">
            <w:pPr>
              <w:pStyle w:val="TAC"/>
              <w:rPr>
                <w:rFonts w:cs="Arial"/>
                <w:bCs/>
                <w:szCs w:val="18"/>
                <w:lang w:val="fr-FR"/>
              </w:rPr>
            </w:pPr>
            <w:r>
              <w:rPr>
                <w:rFonts w:cs="Arial"/>
                <w:bCs/>
                <w:szCs w:val="18"/>
                <w:lang w:val="fr-FR"/>
              </w:rPr>
              <w:t>DC_3-</w:t>
            </w:r>
            <w:r>
              <w:rPr>
                <w:rFonts w:cs="Arial"/>
                <w:bCs/>
                <w:szCs w:val="18"/>
                <w:lang w:val="fr-FR" w:eastAsia="zh-TW"/>
              </w:rPr>
              <w:t>7-8</w:t>
            </w:r>
            <w:r>
              <w:rPr>
                <w:rFonts w:cs="Arial"/>
                <w:bCs/>
                <w:szCs w:val="18"/>
                <w:lang w:val="fr-FR"/>
              </w:rPr>
              <w:t>_n1-n78</w:t>
            </w:r>
          </w:p>
          <w:p w14:paraId="1D896593" w14:textId="77777777" w:rsidR="00133EFD" w:rsidRDefault="00133EFD" w:rsidP="009917A0">
            <w:pPr>
              <w:pStyle w:val="TAC"/>
              <w:rPr>
                <w:rFonts w:cs="Arial"/>
                <w:bCs/>
                <w:szCs w:val="18"/>
                <w:lang w:val="fr-FR" w:eastAsia="zh-TW"/>
              </w:rPr>
            </w:pPr>
            <w:r>
              <w:rPr>
                <w:rFonts w:cs="Arial"/>
                <w:bCs/>
                <w:szCs w:val="18"/>
                <w:lang w:val="fr-FR" w:eastAsia="zh-TW"/>
              </w:rPr>
              <w:t>DC_3-3-7-8_n1-n78</w:t>
            </w:r>
          </w:p>
          <w:p w14:paraId="3B0A8714" w14:textId="77777777" w:rsidR="00133EFD" w:rsidRDefault="00133EFD" w:rsidP="009917A0">
            <w:pPr>
              <w:pStyle w:val="TAC"/>
              <w:rPr>
                <w:rFonts w:cs="Arial"/>
                <w:bCs/>
                <w:szCs w:val="18"/>
                <w:lang w:val="fr-FR" w:eastAsia="zh-TW"/>
              </w:rPr>
            </w:pPr>
            <w:r>
              <w:rPr>
                <w:rFonts w:cs="Arial"/>
                <w:bCs/>
                <w:szCs w:val="18"/>
                <w:lang w:val="fr-FR" w:eastAsia="zh-TW"/>
              </w:rPr>
              <w:t>DC_3-7-7-8_n1-n78</w:t>
            </w:r>
          </w:p>
          <w:p w14:paraId="1DECD978" w14:textId="77777777" w:rsidR="00133EFD" w:rsidRDefault="00133EFD" w:rsidP="009917A0">
            <w:pPr>
              <w:pStyle w:val="TAC"/>
              <w:rPr>
                <w:rFonts w:cs="Arial"/>
                <w:lang w:val="x-none" w:eastAsia="zh-TW"/>
              </w:rPr>
            </w:pPr>
            <w:r>
              <w:rPr>
                <w:rFonts w:cs="Arial"/>
                <w:bCs/>
                <w:szCs w:val="18"/>
                <w:lang w:val="fr-FR"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5F83D9" w14:textId="77777777" w:rsidR="00133EFD" w:rsidRDefault="00133EFD" w:rsidP="009917A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51D899" w14:textId="77777777" w:rsidR="00133EFD" w:rsidRDefault="00133EFD" w:rsidP="009917A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EF4B55" w14:textId="77777777" w:rsidR="00133EFD" w:rsidRDefault="00133EFD" w:rsidP="009917A0">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29EF58" w14:textId="77777777" w:rsidR="00133EFD" w:rsidRDefault="00133EFD" w:rsidP="009917A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CFD95C" w14:textId="77777777" w:rsidR="00133EFD" w:rsidRDefault="00133EFD" w:rsidP="009917A0">
            <w:pPr>
              <w:pStyle w:val="TAC"/>
              <w:rPr>
                <w:rFonts w:cs="Arial"/>
                <w:lang w:eastAsia="zh-CN"/>
              </w:rPr>
            </w:pPr>
            <w:r>
              <w:rPr>
                <w:rFonts w:cs="Arial"/>
                <w:lang w:eastAsia="zh-CN"/>
              </w:rPr>
              <w:t>0.8</w:t>
            </w:r>
          </w:p>
        </w:tc>
      </w:tr>
      <w:tr w:rsidR="00133EFD" w14:paraId="5ED2AE27"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D7B76F" w14:textId="77777777" w:rsidR="00133EFD" w:rsidRPr="00E10319" w:rsidRDefault="00133EFD" w:rsidP="009917A0">
            <w:pPr>
              <w:pStyle w:val="TAC"/>
              <w:rPr>
                <w:lang w:val="fr-FR" w:eastAsia="zh-TW"/>
              </w:rPr>
            </w:pPr>
            <w:r w:rsidRPr="00E10319">
              <w:rPr>
                <w:lang w:val="fr-FR"/>
              </w:rPr>
              <w:t>DC_3-7_n1-n8-n78</w:t>
            </w:r>
          </w:p>
          <w:p w14:paraId="32A4DA51" w14:textId="77777777" w:rsidR="00133EFD" w:rsidRPr="00E10319" w:rsidRDefault="00133EFD" w:rsidP="009917A0">
            <w:pPr>
              <w:pStyle w:val="TAC"/>
              <w:rPr>
                <w:lang w:val="fr-FR" w:eastAsia="zh-TW"/>
              </w:rPr>
            </w:pPr>
            <w:r w:rsidRPr="00E10319">
              <w:rPr>
                <w:lang w:val="fr-FR"/>
              </w:rPr>
              <w:t>DC_3-3-7_n1-n8-n78</w:t>
            </w:r>
          </w:p>
          <w:p w14:paraId="795829B8" w14:textId="77777777" w:rsidR="00133EFD" w:rsidRPr="00E10319" w:rsidRDefault="00133EFD" w:rsidP="009917A0">
            <w:pPr>
              <w:pStyle w:val="TAC"/>
              <w:rPr>
                <w:lang w:val="fr-FR" w:eastAsia="zh-TW"/>
              </w:rPr>
            </w:pPr>
            <w:r w:rsidRPr="00E10319">
              <w:rPr>
                <w:lang w:val="fr-FR"/>
              </w:rPr>
              <w:t>DC_3-7-7_n1-n8-n78</w:t>
            </w:r>
          </w:p>
          <w:p w14:paraId="46455EF2" w14:textId="77777777" w:rsidR="00133EFD" w:rsidRDefault="00133EFD" w:rsidP="009917A0">
            <w:pPr>
              <w:pStyle w:val="TAC"/>
              <w:rPr>
                <w:rFonts w:cs="Arial"/>
                <w:bCs/>
                <w:szCs w:val="18"/>
                <w:lang w:val="fr-FR"/>
              </w:rPr>
            </w:pPr>
            <w:r w:rsidRPr="00596657">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58415A" w14:textId="77777777" w:rsidR="00133EFD" w:rsidRDefault="00133EFD" w:rsidP="009917A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D018EC" w14:textId="77777777" w:rsidR="00133EFD" w:rsidRDefault="00133EFD" w:rsidP="009917A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59000F" w14:textId="77777777" w:rsidR="00133EFD" w:rsidRDefault="00133EFD" w:rsidP="009917A0">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640F9F" w14:textId="77777777" w:rsidR="00133EFD" w:rsidRDefault="00133EFD" w:rsidP="009917A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B82E3D" w14:textId="77777777" w:rsidR="00133EFD" w:rsidRDefault="00133EFD" w:rsidP="009917A0">
            <w:pPr>
              <w:pStyle w:val="TAC"/>
              <w:rPr>
                <w:rFonts w:cs="Arial"/>
                <w:lang w:eastAsia="zh-CN"/>
              </w:rPr>
            </w:pPr>
            <w:r>
              <w:rPr>
                <w:rFonts w:cs="Arial"/>
                <w:lang w:eastAsia="zh-CN"/>
              </w:rPr>
              <w:t>0.8</w:t>
            </w:r>
          </w:p>
        </w:tc>
      </w:tr>
      <w:tr w:rsidR="00133EFD" w14:paraId="47FE4167"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36FFFC2" w14:textId="77777777" w:rsidR="00133EFD" w:rsidRDefault="00133EFD" w:rsidP="009917A0">
            <w:pPr>
              <w:pStyle w:val="TAC"/>
              <w:rPr>
                <w:rFonts w:cs="Arial"/>
                <w:lang w:val="fr-FR"/>
              </w:rPr>
            </w:pPr>
            <w:r>
              <w:rPr>
                <w:lang w:val="fr-FR"/>
              </w:rPr>
              <w:t>DC_3-7-8-20_n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B39D68" w14:textId="77777777" w:rsidR="00133EFD" w:rsidRDefault="00133EFD" w:rsidP="009917A0">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AA4FC9" w14:textId="77777777" w:rsidR="00133EFD" w:rsidRDefault="00133EFD" w:rsidP="009917A0">
            <w:pPr>
              <w:pStyle w:val="TAC"/>
              <w:rPr>
                <w:rFonts w:cs="Arial"/>
                <w:lang w:val="fr-FR"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C3A3EA" w14:textId="77777777" w:rsidR="00133EFD" w:rsidRDefault="00133EFD" w:rsidP="009917A0">
            <w:pPr>
              <w:pStyle w:val="TAC"/>
              <w:rPr>
                <w:rFonts w:cs="Arial"/>
                <w:lang w:val="fr-FR"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74364E" w14:textId="77777777" w:rsidR="00133EFD" w:rsidRDefault="00133EFD" w:rsidP="009917A0">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541033" w14:textId="77777777" w:rsidR="00133EFD" w:rsidRDefault="00133EFD" w:rsidP="009917A0">
            <w:pPr>
              <w:pStyle w:val="TAC"/>
              <w:rPr>
                <w:rFonts w:cs="Arial"/>
                <w:lang w:val="fr-FR" w:eastAsia="zh-CN"/>
              </w:rPr>
            </w:pPr>
            <w:r>
              <w:rPr>
                <w:rFonts w:cs="Arial"/>
                <w:lang w:eastAsia="zh-CN"/>
              </w:rPr>
              <w:t>0.6</w:t>
            </w:r>
          </w:p>
        </w:tc>
      </w:tr>
      <w:tr w:rsidR="00133EFD" w14:paraId="389FE85A"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01FF433" w14:textId="77777777" w:rsidR="00133EFD" w:rsidRDefault="00133EFD" w:rsidP="009917A0">
            <w:pPr>
              <w:pStyle w:val="TAC"/>
              <w:rPr>
                <w:rFonts w:cs="Arial"/>
              </w:rPr>
            </w:pPr>
            <w:r>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E7EB98" w14:textId="77777777" w:rsidR="00133EFD" w:rsidRDefault="00133EFD" w:rsidP="009917A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46005C" w14:textId="77777777" w:rsidR="00133EFD" w:rsidRDefault="00133EFD" w:rsidP="009917A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889EFE" w14:textId="77777777" w:rsidR="00133EFD" w:rsidRDefault="00133EFD" w:rsidP="009917A0">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483A61" w14:textId="77777777" w:rsidR="00133EFD" w:rsidRDefault="00133EFD" w:rsidP="009917A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F49FB5" w14:textId="77777777" w:rsidR="00133EFD" w:rsidRDefault="00133EFD" w:rsidP="009917A0">
            <w:pPr>
              <w:pStyle w:val="TAC"/>
              <w:rPr>
                <w:rFonts w:cs="Arial"/>
                <w:lang w:eastAsia="zh-CN"/>
              </w:rPr>
            </w:pPr>
            <w:r>
              <w:rPr>
                <w:rFonts w:cs="Arial"/>
                <w:lang w:eastAsia="zh-CN"/>
              </w:rPr>
              <w:t>0.8</w:t>
            </w:r>
          </w:p>
        </w:tc>
      </w:tr>
      <w:tr w:rsidR="00133EFD" w14:paraId="28611953"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9A19970" w14:textId="77777777" w:rsidR="00133EFD" w:rsidRDefault="00133EFD" w:rsidP="009917A0">
            <w:pPr>
              <w:pStyle w:val="TAC"/>
              <w:rPr>
                <w:rFonts w:cs="Arial"/>
              </w:rPr>
            </w:pPr>
            <w:r>
              <w:t>DC_3-7-8-</w:t>
            </w:r>
            <w:r>
              <w:rPr>
                <w:lang w:val="en-US"/>
              </w:rPr>
              <w:t>32</w:t>
            </w:r>
            <w:r>
              <w:t>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88483C" w14:textId="77777777" w:rsidR="00133EFD" w:rsidRDefault="00133EFD" w:rsidP="009917A0">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480AE0" w14:textId="77777777" w:rsidR="00133EFD" w:rsidRDefault="00133EFD" w:rsidP="009917A0">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D60E90" w14:textId="77777777" w:rsidR="00133EFD" w:rsidRDefault="00133EFD" w:rsidP="009917A0">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F98654" w14:textId="77777777" w:rsidR="00133EFD" w:rsidRDefault="00133EFD" w:rsidP="009917A0">
            <w:pPr>
              <w:pStyle w:val="TAC"/>
              <w:rPr>
                <w:rFonts w:cs="Arial"/>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A2FA18" w14:textId="77777777" w:rsidR="00133EFD" w:rsidRDefault="00133EFD" w:rsidP="009917A0">
            <w:pPr>
              <w:pStyle w:val="TAC"/>
              <w:rPr>
                <w:rFonts w:cs="Arial"/>
                <w:lang w:eastAsia="zh-CN"/>
              </w:rPr>
            </w:pPr>
            <w:r>
              <w:rPr>
                <w:rFonts w:cs="Arial"/>
                <w:lang w:eastAsia="zh-CN"/>
              </w:rPr>
              <w:t>0.7</w:t>
            </w:r>
          </w:p>
        </w:tc>
      </w:tr>
      <w:tr w:rsidR="00133EFD" w14:paraId="2E3E2D82"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0155E3E" w14:textId="77777777" w:rsidR="00133EFD" w:rsidRDefault="00133EFD" w:rsidP="009917A0">
            <w:pPr>
              <w:pStyle w:val="TAC"/>
              <w:rPr>
                <w:rFonts w:cs="Arial"/>
              </w:rPr>
            </w:pPr>
            <w:r>
              <w:t>DC_3-7-8-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CD493D" w14:textId="77777777" w:rsidR="00133EFD" w:rsidRDefault="00133EFD" w:rsidP="009917A0">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7F8565" w14:textId="77777777" w:rsidR="00133EFD" w:rsidRDefault="00133EFD" w:rsidP="009917A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2D6489" w14:textId="77777777" w:rsidR="00133EFD" w:rsidRDefault="00133EFD" w:rsidP="009917A0">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76A45F" w14:textId="77777777" w:rsidR="00133EFD" w:rsidRDefault="00133EFD" w:rsidP="009917A0">
            <w:pPr>
              <w:pStyle w:val="TAC"/>
              <w:rPr>
                <w:rFonts w:cs="Arial"/>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8CD117" w14:textId="77777777" w:rsidR="00133EFD" w:rsidRDefault="00133EFD" w:rsidP="009917A0">
            <w:pPr>
              <w:pStyle w:val="TAC"/>
              <w:rPr>
                <w:rFonts w:cs="Arial"/>
                <w:lang w:eastAsia="zh-CN"/>
              </w:rPr>
            </w:pPr>
            <w:r>
              <w:rPr>
                <w:rFonts w:cs="Arial"/>
                <w:lang w:eastAsia="zh-CN"/>
              </w:rPr>
              <w:t>0.8</w:t>
            </w:r>
          </w:p>
        </w:tc>
      </w:tr>
      <w:tr w:rsidR="00133EFD" w14:paraId="3623EC81"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2649903" w14:textId="77777777" w:rsidR="00133EFD" w:rsidRDefault="00133EFD" w:rsidP="009917A0">
            <w:pPr>
              <w:pStyle w:val="TAC"/>
            </w:pPr>
            <w:r>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4ED831" w14:textId="77777777" w:rsidR="00133EFD" w:rsidRDefault="00133EFD" w:rsidP="009917A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C889F2" w14:textId="77777777" w:rsidR="00133EFD" w:rsidRDefault="00133EFD" w:rsidP="009917A0">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60E0F4" w14:textId="77777777" w:rsidR="00133EFD" w:rsidRDefault="00133EFD" w:rsidP="009917A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A2DAE3" w14:textId="77777777" w:rsidR="00133EFD" w:rsidRDefault="00133EFD" w:rsidP="009917A0">
            <w:pPr>
              <w:pStyle w:val="TAC"/>
              <w:rPr>
                <w:rFonts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B42608" w14:textId="77777777" w:rsidR="00133EFD" w:rsidRDefault="00133EFD" w:rsidP="009917A0">
            <w:pPr>
              <w:pStyle w:val="TAC"/>
              <w:rPr>
                <w:rFonts w:cs="Arial"/>
                <w:lang w:eastAsia="zh-CN"/>
              </w:rPr>
            </w:pPr>
            <w:r>
              <w:rPr>
                <w:lang w:eastAsia="zh-CN"/>
              </w:rPr>
              <w:t>0.8</w:t>
            </w:r>
            <w:r>
              <w:rPr>
                <w:vertAlign w:val="superscript"/>
                <w:lang w:eastAsia="zh-CN"/>
              </w:rPr>
              <w:t>5</w:t>
            </w:r>
          </w:p>
        </w:tc>
      </w:tr>
      <w:tr w:rsidR="00133EFD" w14:paraId="4F653DD8"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B34E469" w14:textId="77777777" w:rsidR="00133EFD" w:rsidRDefault="00133EFD" w:rsidP="009917A0">
            <w:pPr>
              <w:pStyle w:val="TAC"/>
              <w:rPr>
                <w:lang w:eastAsia="sv-SE"/>
              </w:rPr>
            </w:pPr>
            <w:r>
              <w:rPr>
                <w:rFonts w:eastAsia="Malgun Gothic"/>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2B57ED" w14:textId="77777777" w:rsidR="00133EFD" w:rsidRDefault="00133EFD" w:rsidP="009917A0">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D8F963" w14:textId="77777777" w:rsidR="00133EFD" w:rsidRDefault="00133EFD" w:rsidP="009917A0">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E42016" w14:textId="77777777" w:rsidR="00133EFD" w:rsidRDefault="00133EFD" w:rsidP="009917A0">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AFACA9" w14:textId="77777777" w:rsidR="00133EFD" w:rsidRDefault="00133EFD" w:rsidP="009917A0">
            <w:pPr>
              <w:pStyle w:val="TAC"/>
              <w:rPr>
                <w:rFonts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7F7981" w14:textId="77777777" w:rsidR="00133EFD" w:rsidRDefault="00133EFD" w:rsidP="009917A0">
            <w:pPr>
              <w:pStyle w:val="TAC"/>
              <w:rPr>
                <w:rFonts w:cs="Arial"/>
                <w:lang w:eastAsia="zh-CN"/>
              </w:rPr>
            </w:pPr>
            <w:r>
              <w:rPr>
                <w:lang w:eastAsia="zh-CN"/>
              </w:rPr>
              <w:t>0.8</w:t>
            </w:r>
            <w:r>
              <w:rPr>
                <w:vertAlign w:val="superscript"/>
                <w:lang w:eastAsia="zh-CN"/>
              </w:rPr>
              <w:t>5</w:t>
            </w:r>
          </w:p>
        </w:tc>
      </w:tr>
      <w:tr w:rsidR="00133EFD" w:rsidRPr="00EF5447" w14:paraId="3B575666" w14:textId="77777777" w:rsidTr="009917A0">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7A0258EA" w14:textId="77777777" w:rsidR="00133EFD" w:rsidRDefault="00133EFD" w:rsidP="009917A0">
            <w:pPr>
              <w:pStyle w:val="TAC"/>
              <w:rPr>
                <w:rFonts w:eastAsia="Malgun Gothic"/>
                <w:lang w:eastAsia="ko-KR"/>
              </w:rPr>
            </w:pPr>
            <w:r w:rsidRPr="006510FA">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14:paraId="4719F3DB" w14:textId="77777777" w:rsidR="00133EFD" w:rsidRDefault="00133EFD" w:rsidP="009917A0">
            <w:pPr>
              <w:pStyle w:val="TAC"/>
              <w:rPr>
                <w:rFonts w:cs="Arial"/>
                <w:lang w:eastAsia="ko-KR"/>
              </w:rPr>
            </w:pPr>
            <w:r>
              <w:rPr>
                <w:rFonts w:cs="Arial"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9ACF34C" w14:textId="77777777" w:rsidR="00133EFD" w:rsidRDefault="00133EFD" w:rsidP="009917A0">
            <w:pPr>
              <w:pStyle w:val="TAC"/>
              <w:rPr>
                <w:rFonts w:cs="Arial"/>
                <w:lang w:eastAsia="ko-KR"/>
              </w:rPr>
            </w:pPr>
            <w:r>
              <w:rPr>
                <w:rFonts w:cs="Arial" w:hint="eastAsia"/>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14:paraId="0AFE832E" w14:textId="77777777" w:rsidR="00133EFD" w:rsidRDefault="00133EFD" w:rsidP="009917A0">
            <w:pPr>
              <w:pStyle w:val="TAC"/>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0FB23A5" w14:textId="77777777" w:rsidR="00133EFD" w:rsidRPr="00EF5447" w:rsidRDefault="00133EFD" w:rsidP="009917A0">
            <w:pPr>
              <w:pStyle w:val="TAC"/>
              <w:rPr>
                <w:lang w:eastAsia="ko-KR"/>
              </w:rPr>
            </w:pPr>
            <w:r>
              <w:rPr>
                <w:rFonts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D936A07" w14:textId="77777777" w:rsidR="00133EFD" w:rsidRPr="00EF5447" w:rsidRDefault="00133EFD" w:rsidP="009917A0">
            <w:pPr>
              <w:pStyle w:val="TAC"/>
              <w:rPr>
                <w:lang w:eastAsia="ko-KR"/>
              </w:rPr>
            </w:pPr>
            <w:r>
              <w:rPr>
                <w:lang w:eastAsia="ko-KR"/>
              </w:rPr>
              <w:t>N/A</w:t>
            </w:r>
          </w:p>
        </w:tc>
      </w:tr>
      <w:tr w:rsidR="00133EFD" w14:paraId="35A59DB8"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9A6850" w14:textId="77777777" w:rsidR="00133EFD" w:rsidRDefault="00133EFD" w:rsidP="009917A0">
            <w:pPr>
              <w:pStyle w:val="TAC"/>
              <w:rPr>
                <w:lang w:eastAsia="ko-KR"/>
              </w:rPr>
            </w:pPr>
            <w:r>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A0960F" w14:textId="77777777" w:rsidR="00133EFD" w:rsidRDefault="00133EFD" w:rsidP="009917A0">
            <w:pPr>
              <w:pStyle w:val="TAC"/>
              <w:rPr>
                <w:rFonts w:eastAsia="MS Mincho"/>
                <w:szCs w:val="18"/>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A9A4D9" w14:textId="77777777" w:rsidR="00133EFD" w:rsidRDefault="00133EFD" w:rsidP="009917A0">
            <w:pPr>
              <w:pStyle w:val="TAC"/>
              <w:rPr>
                <w:szCs w:val="18"/>
                <w:lang w:eastAsia="zh-CN"/>
              </w:rPr>
            </w:pPr>
            <w:r>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260C25" w14:textId="77777777" w:rsidR="00133EFD" w:rsidRDefault="00133EFD" w:rsidP="009917A0">
            <w:pPr>
              <w:pStyle w:val="TAC"/>
              <w:rPr>
                <w:szCs w:val="18"/>
                <w:lang w:eastAsia="zh-TW"/>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ACD62F" w14:textId="77777777" w:rsidR="00133EFD" w:rsidRDefault="00133EFD" w:rsidP="009917A0">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A1B4E5" w14:textId="77777777" w:rsidR="00133EFD" w:rsidRDefault="00133EFD" w:rsidP="009917A0">
            <w:pPr>
              <w:pStyle w:val="TAC"/>
              <w:rPr>
                <w:szCs w:val="18"/>
                <w:lang w:eastAsia="zh-CN"/>
              </w:rPr>
            </w:pPr>
            <w:r>
              <w:rPr>
                <w:szCs w:val="18"/>
                <w:lang w:eastAsia="zh-CN"/>
              </w:rPr>
              <w:t>0.8</w:t>
            </w:r>
          </w:p>
        </w:tc>
      </w:tr>
      <w:tr w:rsidR="00133EFD" w14:paraId="0850403E"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DA05E4E" w14:textId="77777777" w:rsidR="00133EFD" w:rsidRDefault="00133EFD" w:rsidP="009917A0">
            <w:pPr>
              <w:pStyle w:val="TAC"/>
              <w:rPr>
                <w:lang w:eastAsia="ko-KR"/>
              </w:rPr>
            </w:pPr>
            <w:r>
              <w:rPr>
                <w:rFonts w:cs="Arial"/>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4EB498" w14:textId="77777777" w:rsidR="00133EFD" w:rsidRDefault="00133EFD" w:rsidP="009917A0">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731863" w14:textId="77777777" w:rsidR="00133EFD" w:rsidRDefault="00133EFD" w:rsidP="009917A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7B80D4" w14:textId="77777777" w:rsidR="00133EFD" w:rsidRDefault="00133EFD" w:rsidP="009917A0">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0A3063" w14:textId="77777777" w:rsidR="00133EFD" w:rsidRDefault="00133EFD"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EF2AF9" w14:textId="77777777" w:rsidR="00133EFD" w:rsidRDefault="00133EFD" w:rsidP="009917A0">
            <w:pPr>
              <w:pStyle w:val="TAC"/>
              <w:rPr>
                <w:lang w:eastAsia="zh-CN"/>
              </w:rPr>
            </w:pPr>
            <w:r>
              <w:rPr>
                <w:lang w:eastAsia="zh-CN"/>
              </w:rPr>
              <w:t>0.8</w:t>
            </w:r>
          </w:p>
        </w:tc>
      </w:tr>
      <w:tr w:rsidR="00133EFD" w14:paraId="43F354DB"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9BD3D54" w14:textId="77777777" w:rsidR="00133EFD" w:rsidRDefault="00133EFD" w:rsidP="009917A0">
            <w:pPr>
              <w:pStyle w:val="TAC"/>
              <w:rPr>
                <w:rFonts w:eastAsia="Malgun Gothic" w:cs="Arial"/>
                <w:lang w:eastAsia="ko-KR"/>
              </w:rPr>
            </w:pPr>
            <w:r>
              <w:rPr>
                <w:rFonts w:cs="Arial"/>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E678D6" w14:textId="77777777" w:rsidR="00133EFD" w:rsidRDefault="00133EFD" w:rsidP="009917A0">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B681DC" w14:textId="77777777" w:rsidR="00133EFD" w:rsidRDefault="00133EFD" w:rsidP="009917A0">
            <w:pPr>
              <w:pStyle w:val="TAC"/>
              <w:rPr>
                <w:rFonts w:eastAsia="Malgun Gothic" w:cs="Arial"/>
                <w:lang w:eastAsia="ko-KR"/>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A09FC6" w14:textId="77777777" w:rsidR="00133EFD" w:rsidRDefault="00133EFD" w:rsidP="009917A0">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1E5A61" w14:textId="77777777" w:rsidR="00133EFD" w:rsidRDefault="00133EFD" w:rsidP="009917A0">
            <w:pPr>
              <w:pStyle w:val="TAC"/>
              <w:rPr>
                <w:rFonts w:eastAsia="Malgun Gothic" w:cs="Arial"/>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7E00D8" w14:textId="77777777" w:rsidR="00133EFD" w:rsidRDefault="00133EFD" w:rsidP="009917A0">
            <w:pPr>
              <w:pStyle w:val="TAC"/>
              <w:rPr>
                <w:rFonts w:eastAsia="Malgun Gothic" w:cs="Arial"/>
                <w:lang w:eastAsia="ko-KR"/>
              </w:rPr>
            </w:pPr>
            <w:r>
              <w:rPr>
                <w:lang w:eastAsia="zh-CN"/>
              </w:rPr>
              <w:t>0.6</w:t>
            </w:r>
          </w:p>
        </w:tc>
      </w:tr>
      <w:tr w:rsidR="00133EFD" w14:paraId="0364D8DF"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0B2F19" w14:textId="77777777" w:rsidR="00133EFD" w:rsidRDefault="00133EFD" w:rsidP="009917A0">
            <w:pPr>
              <w:pStyle w:val="TAC"/>
              <w:rPr>
                <w:rFonts w:cs="Arial"/>
              </w:rPr>
            </w:pPr>
            <w:r>
              <w:rPr>
                <w:rFonts w:eastAsia="Malgun Gothic" w:cs="Arial"/>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1AAE3E" w14:textId="77777777" w:rsidR="00133EFD" w:rsidRDefault="00133EFD" w:rsidP="009917A0">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9B6A66" w14:textId="77777777" w:rsidR="00133EFD" w:rsidRDefault="00133EFD" w:rsidP="009917A0">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4D97DB" w14:textId="77777777" w:rsidR="00133EFD" w:rsidRDefault="00133EFD" w:rsidP="009917A0">
            <w:pPr>
              <w:pStyle w:val="TAC"/>
              <w:rPr>
                <w:rFonts w:cs="Arial"/>
                <w:szCs w:val="18"/>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C78D5D" w14:textId="77777777" w:rsidR="00133EFD" w:rsidRDefault="00133EFD" w:rsidP="009917A0">
            <w:pPr>
              <w:pStyle w:val="TAC"/>
              <w:rPr>
                <w:rFonts w:cs="Arial"/>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871CB3" w14:textId="77777777" w:rsidR="00133EFD" w:rsidRDefault="00133EFD" w:rsidP="009917A0">
            <w:pPr>
              <w:pStyle w:val="TAC"/>
              <w:rPr>
                <w:rFonts w:cs="Arial"/>
                <w:szCs w:val="18"/>
              </w:rPr>
            </w:pPr>
            <w:r>
              <w:rPr>
                <w:lang w:eastAsia="zh-CN"/>
              </w:rPr>
              <w:t>0.8</w:t>
            </w:r>
          </w:p>
        </w:tc>
      </w:tr>
      <w:tr w:rsidR="00133EFD" w:rsidRPr="003D7886" w14:paraId="3D22799E"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4EE08E52" w14:textId="77777777" w:rsidR="00133EFD" w:rsidRPr="003D7886" w:rsidRDefault="00133EFD" w:rsidP="009917A0">
            <w:pPr>
              <w:pStyle w:val="TAC"/>
              <w:rPr>
                <w:rFonts w:cs="Arial"/>
              </w:rPr>
            </w:pPr>
            <w:r w:rsidRPr="00B206C5">
              <w:rPr>
                <w:rFonts w:cs="Arial"/>
                <w:lang w:eastAsia="zh-CN"/>
              </w:rPr>
              <w:t>DC_3-7-20-28_n78</w:t>
            </w:r>
          </w:p>
        </w:tc>
        <w:tc>
          <w:tcPr>
            <w:tcW w:w="1332" w:type="dxa"/>
            <w:tcBorders>
              <w:top w:val="single" w:sz="4" w:space="0" w:color="auto"/>
              <w:left w:val="single" w:sz="4" w:space="0" w:color="auto"/>
              <w:bottom w:val="single" w:sz="4" w:space="0" w:color="auto"/>
              <w:right w:val="single" w:sz="4" w:space="0" w:color="auto"/>
            </w:tcBorders>
            <w:vAlign w:val="center"/>
          </w:tcPr>
          <w:p w14:paraId="17C0B92E" w14:textId="77777777" w:rsidR="00133EFD" w:rsidRPr="003D7886" w:rsidRDefault="00133EFD" w:rsidP="009917A0">
            <w:pPr>
              <w:pStyle w:val="TAC"/>
              <w:rPr>
                <w:rFonts w:cs="Arial"/>
                <w:lang w:eastAsia="zh-CN"/>
              </w:rPr>
            </w:pPr>
            <w:r w:rsidRPr="00B206C5">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78CE7EF" w14:textId="77777777" w:rsidR="00133EFD" w:rsidRPr="003D7886" w:rsidRDefault="00133EFD" w:rsidP="009917A0">
            <w:pPr>
              <w:pStyle w:val="TAC"/>
              <w:rPr>
                <w:lang w:eastAsia="zh-CN"/>
              </w:rPr>
            </w:pPr>
            <w:r w:rsidRPr="00B206C5">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3AAADF0" w14:textId="77777777" w:rsidR="00133EFD" w:rsidRPr="003D7886" w:rsidRDefault="00133EFD" w:rsidP="009917A0">
            <w:pPr>
              <w:pStyle w:val="TAC"/>
              <w:rPr>
                <w:rFonts w:cs="Arial"/>
                <w:lang w:eastAsia="zh-CN"/>
              </w:rPr>
            </w:pPr>
            <w:r w:rsidRPr="00B206C5">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5DFC287" w14:textId="77777777" w:rsidR="00133EFD" w:rsidRPr="003D7886" w:rsidRDefault="00133EFD" w:rsidP="009917A0">
            <w:pPr>
              <w:pStyle w:val="TAC"/>
              <w:rPr>
                <w:lang w:eastAsia="zh-CN"/>
              </w:rPr>
            </w:pPr>
            <w:r w:rsidRPr="00B206C5">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43695EE" w14:textId="77777777" w:rsidR="00133EFD" w:rsidRPr="003D7886" w:rsidRDefault="00133EFD" w:rsidP="009917A0">
            <w:pPr>
              <w:pStyle w:val="TAC"/>
              <w:rPr>
                <w:lang w:eastAsia="zh-CN"/>
              </w:rPr>
            </w:pPr>
            <w:r w:rsidRPr="00B206C5">
              <w:rPr>
                <w:lang w:eastAsia="zh-CN"/>
              </w:rPr>
              <w:t>0.8</w:t>
            </w:r>
          </w:p>
        </w:tc>
      </w:tr>
      <w:tr w:rsidR="00133EFD" w14:paraId="03663414"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A0780A" w14:textId="77777777" w:rsidR="00133EFD" w:rsidRDefault="00133EFD" w:rsidP="009917A0">
            <w:pPr>
              <w:pStyle w:val="TAC"/>
              <w:rPr>
                <w:lang w:val="fr-FR" w:eastAsia="sv-SE"/>
              </w:rPr>
            </w:pPr>
            <w:r>
              <w:rPr>
                <w:lang w:val="fr-FR"/>
              </w:rPr>
              <w:t>DC_3-7-20-32_n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2A0914" w14:textId="77777777" w:rsidR="00133EFD" w:rsidRDefault="00133EFD" w:rsidP="009917A0">
            <w:pPr>
              <w:pStyle w:val="TAC"/>
              <w:rPr>
                <w:rFonts w:eastAsia="Malgun Gothic" w:cs="Arial"/>
                <w:lang w:val="fr-FR" w:eastAsia="ko-KR"/>
              </w:rPr>
            </w:pPr>
            <w:r>
              <w:rPr>
                <w:rFonts w:cs="Arial"/>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AAF80A" w14:textId="77777777" w:rsidR="00133EFD" w:rsidRDefault="00133EFD" w:rsidP="009917A0">
            <w:pPr>
              <w:pStyle w:val="TAC"/>
              <w:rPr>
                <w:rFonts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FA852D" w14:textId="77777777" w:rsidR="00133EFD" w:rsidRDefault="00133EFD" w:rsidP="009917A0">
            <w:pPr>
              <w:pStyle w:val="TAC"/>
              <w:rPr>
                <w:rFonts w:eastAsia="MS Mincho" w:cs="Arial"/>
                <w:lang w:val="fr-FR" w:eastAsia="ja-JP"/>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4AD3FEC4" w14:textId="77777777" w:rsidR="00133EFD" w:rsidRDefault="00133EFD" w:rsidP="009917A0">
            <w:pPr>
              <w:pStyle w:val="TAC"/>
              <w:rPr>
                <w:rFonts w:cs="Arial"/>
                <w:lang w:val="fr-FR" w:eastAsia="zh-CN"/>
              </w:rPr>
            </w:pPr>
            <w:r w:rsidRPr="005E3B7D">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E182DD" w14:textId="77777777" w:rsidR="00133EFD" w:rsidRDefault="00133EFD" w:rsidP="009917A0">
            <w:pPr>
              <w:pStyle w:val="TAC"/>
              <w:rPr>
                <w:rFonts w:cs="Arial"/>
                <w:lang w:val="fr-FR" w:eastAsia="zh-CN"/>
              </w:rPr>
            </w:pPr>
            <w:r>
              <w:rPr>
                <w:rFonts w:cs="Arial"/>
                <w:lang w:val="fr-FR" w:eastAsia="zh-CN"/>
              </w:rPr>
              <w:t>0.7</w:t>
            </w:r>
          </w:p>
        </w:tc>
      </w:tr>
      <w:tr w:rsidR="00133EFD" w14:paraId="6EE5E847"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E883F0" w14:textId="77777777" w:rsidR="00133EFD" w:rsidRDefault="00133EFD" w:rsidP="009917A0">
            <w:pPr>
              <w:pStyle w:val="TAC"/>
              <w:rPr>
                <w:rFonts w:cs="Arial"/>
              </w:rPr>
            </w:pPr>
            <w:r>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1A4928" w14:textId="77777777" w:rsidR="00133EFD" w:rsidRDefault="00133EFD" w:rsidP="009917A0">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755B7F" w14:textId="77777777" w:rsidR="00133EFD" w:rsidRDefault="00133EFD" w:rsidP="009917A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44116C" w14:textId="77777777" w:rsidR="00133EFD" w:rsidRDefault="00133EFD" w:rsidP="009917A0">
            <w:pPr>
              <w:pStyle w:val="TAC"/>
              <w:rPr>
                <w:rFonts w:eastAsia="Malgun Gothic" w:cs="Arial"/>
                <w:lang w:eastAsia="ko-KR"/>
              </w:rPr>
            </w:pPr>
            <w:r>
              <w:rPr>
                <w:rFonts w:eastAsia="MS Mincho" w:cs="Arial"/>
                <w:lang w:eastAsia="ja-JP"/>
              </w:rPr>
              <w:t>0.3</w:t>
            </w:r>
          </w:p>
        </w:tc>
        <w:tc>
          <w:tcPr>
            <w:tcW w:w="1333" w:type="dxa"/>
            <w:tcBorders>
              <w:top w:val="single" w:sz="4" w:space="0" w:color="auto"/>
              <w:left w:val="single" w:sz="4" w:space="0" w:color="auto"/>
              <w:bottom w:val="single" w:sz="4" w:space="0" w:color="auto"/>
              <w:right w:val="single" w:sz="4" w:space="0" w:color="auto"/>
            </w:tcBorders>
            <w:hideMark/>
          </w:tcPr>
          <w:p w14:paraId="1F5D207F" w14:textId="77777777" w:rsidR="00133EFD" w:rsidRDefault="00133EFD" w:rsidP="009917A0">
            <w:pPr>
              <w:pStyle w:val="TAC"/>
              <w:rPr>
                <w:rFonts w:cs="Arial"/>
                <w:lang w:eastAsia="zh-CN"/>
              </w:rPr>
            </w:pPr>
            <w:r w:rsidRPr="005E3B7D">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B46DD2" w14:textId="77777777" w:rsidR="00133EFD" w:rsidRDefault="00133EFD" w:rsidP="009917A0">
            <w:pPr>
              <w:pStyle w:val="TAC"/>
              <w:rPr>
                <w:rFonts w:cs="Arial"/>
                <w:lang w:eastAsia="zh-CN"/>
              </w:rPr>
            </w:pPr>
            <w:r>
              <w:rPr>
                <w:rFonts w:cs="Arial"/>
                <w:lang w:eastAsia="zh-CN"/>
              </w:rPr>
              <w:t>0.8</w:t>
            </w:r>
          </w:p>
        </w:tc>
      </w:tr>
      <w:tr w:rsidR="00133EFD" w14:paraId="09CE64EE"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50CE794" w14:textId="77777777" w:rsidR="00133EFD" w:rsidRDefault="00133EFD" w:rsidP="009917A0">
            <w:pPr>
              <w:pStyle w:val="TAC"/>
              <w:rPr>
                <w:lang w:eastAsia="sv-SE"/>
              </w:rPr>
            </w:pPr>
            <w:r>
              <w:rPr>
                <w:rFonts w:cs="Arial"/>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14:paraId="5B1CCEF0" w14:textId="77777777" w:rsidR="00133EFD" w:rsidRDefault="00133EFD" w:rsidP="009917A0">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B3BB389" w14:textId="77777777" w:rsidR="00133EFD" w:rsidRDefault="00133EFD" w:rsidP="009917A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C63939E" w14:textId="77777777" w:rsidR="00133EFD" w:rsidRDefault="00133EFD" w:rsidP="009917A0">
            <w:pPr>
              <w:pStyle w:val="TAC"/>
              <w:rPr>
                <w:rFonts w:eastAsia="MS Mincho" w:cs="Arial"/>
                <w:lang w:eastAsia="ja-JP"/>
              </w:rPr>
            </w:pPr>
            <w:r>
              <w:rPr>
                <w:rFonts w:eastAsia="MS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322F02F" w14:textId="77777777" w:rsidR="00133EFD" w:rsidRDefault="00133EFD" w:rsidP="009917A0">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E652877" w14:textId="77777777" w:rsidR="00133EFD" w:rsidRDefault="00133EFD" w:rsidP="009917A0">
            <w:pPr>
              <w:pStyle w:val="TAC"/>
              <w:rPr>
                <w:rFonts w:cs="Arial"/>
                <w:lang w:eastAsia="zh-CN"/>
              </w:rPr>
            </w:pPr>
            <w:r>
              <w:rPr>
                <w:rFonts w:cs="Arial"/>
                <w:lang w:eastAsia="zh-CN"/>
              </w:rPr>
              <w:t>0.8</w:t>
            </w:r>
          </w:p>
        </w:tc>
      </w:tr>
      <w:tr w:rsidR="00133EFD" w14:paraId="22676521"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E02B023" w14:textId="77777777" w:rsidR="00133EFD" w:rsidRDefault="00133EFD" w:rsidP="009917A0">
            <w:pPr>
              <w:pStyle w:val="TAC"/>
            </w:pPr>
            <w:r>
              <w:rPr>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2C18F6" w14:textId="77777777" w:rsidR="00133EFD" w:rsidRDefault="00133EFD" w:rsidP="009917A0">
            <w:pPr>
              <w:pStyle w:val="TAC"/>
              <w:rPr>
                <w:lang w:eastAsia="ko-KR"/>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C684F0" w14:textId="77777777" w:rsidR="00133EFD" w:rsidRDefault="00133EFD" w:rsidP="009917A0">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E6B06D" w14:textId="77777777" w:rsidR="00133EFD" w:rsidRDefault="00133EFD" w:rsidP="009917A0">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0AF2C7" w14:textId="77777777" w:rsidR="00133EFD" w:rsidRDefault="00133EFD"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10AA70" w14:textId="77777777" w:rsidR="00133EFD" w:rsidRDefault="00133EFD" w:rsidP="009917A0">
            <w:pPr>
              <w:pStyle w:val="TAC"/>
              <w:rPr>
                <w:lang w:eastAsia="zh-CN"/>
              </w:rPr>
            </w:pPr>
            <w:r>
              <w:rPr>
                <w:lang w:eastAsia="zh-CN"/>
              </w:rPr>
              <w:t>0.9</w:t>
            </w:r>
          </w:p>
        </w:tc>
      </w:tr>
      <w:tr w:rsidR="00133EFD" w14:paraId="560F5FC6"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39F5FAD" w14:textId="77777777" w:rsidR="00133EFD" w:rsidRDefault="00133EFD" w:rsidP="009917A0">
            <w:pPr>
              <w:pStyle w:val="TAC"/>
              <w:rPr>
                <w:rFonts w:cs="Arial"/>
              </w:rPr>
            </w:pPr>
            <w:r>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2674FF" w14:textId="77777777" w:rsidR="00133EFD" w:rsidRDefault="00133EFD" w:rsidP="009917A0">
            <w:pPr>
              <w:pStyle w:val="TAC"/>
              <w:rPr>
                <w:rFonts w:cs="Arial"/>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632BF0" w14:textId="77777777" w:rsidR="00133EFD" w:rsidRDefault="00133EFD" w:rsidP="009917A0">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994CBD" w14:textId="77777777" w:rsidR="00133EFD" w:rsidRDefault="00133EFD" w:rsidP="009917A0">
            <w:pPr>
              <w:pStyle w:val="TAC"/>
              <w:rPr>
                <w:rFonts w:cs="Arial"/>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21AB20" w14:textId="77777777" w:rsidR="00133EFD" w:rsidRDefault="00133EFD" w:rsidP="009917A0">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AEDADF" w14:textId="77777777" w:rsidR="00133EFD" w:rsidRDefault="00133EFD" w:rsidP="009917A0">
            <w:pPr>
              <w:pStyle w:val="TAC"/>
              <w:rPr>
                <w:rFonts w:cs="Arial"/>
                <w:lang w:eastAsia="zh-CN"/>
              </w:rPr>
            </w:pPr>
            <w:r>
              <w:rPr>
                <w:rFonts w:cs="Arial"/>
                <w:lang w:eastAsia="zh-CN"/>
              </w:rPr>
              <w:t>0.6</w:t>
            </w:r>
          </w:p>
        </w:tc>
      </w:tr>
      <w:tr w:rsidR="00133EFD" w14:paraId="3706270C"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6DA02B4" w14:textId="77777777" w:rsidR="00133EFD" w:rsidRDefault="00133EFD" w:rsidP="009917A0">
            <w:pPr>
              <w:pStyle w:val="TAC"/>
              <w:rPr>
                <w:rFonts w:cs="Arial"/>
              </w:rPr>
            </w:pPr>
            <w:r>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A669B7" w14:textId="77777777" w:rsidR="00133EFD" w:rsidRDefault="00133EFD" w:rsidP="009917A0">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325F68" w14:textId="77777777" w:rsidR="00133EFD" w:rsidRDefault="00133EFD" w:rsidP="009917A0">
            <w:pPr>
              <w:pStyle w:val="TAC"/>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82EF06" w14:textId="77777777" w:rsidR="00133EFD" w:rsidRDefault="00133EFD" w:rsidP="009917A0">
            <w:pPr>
              <w:pStyle w:val="TAC"/>
              <w:rPr>
                <w:rFonts w:eastAsia="Malgun Gothic" w:cs="Arial"/>
                <w:szCs w:val="18"/>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1895A4" w14:textId="77777777" w:rsidR="00133EFD" w:rsidRDefault="00133EFD" w:rsidP="009917A0">
            <w:pPr>
              <w:pStyle w:val="TAC"/>
              <w:rPr>
                <w:rFonts w:eastAsia="Malgun Gothic" w:cs="Arial"/>
                <w:szCs w:val="18"/>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3193F7" w14:textId="77777777" w:rsidR="00133EFD" w:rsidRDefault="00133EFD" w:rsidP="009917A0">
            <w:pPr>
              <w:pStyle w:val="TAC"/>
              <w:rPr>
                <w:rFonts w:eastAsia="Malgun Gothic" w:cs="Arial"/>
                <w:szCs w:val="18"/>
                <w:lang w:eastAsia="ko-KR"/>
              </w:rPr>
            </w:pPr>
            <w:r>
              <w:rPr>
                <w:rFonts w:cs="Arial"/>
                <w:lang w:eastAsia="zh-CN"/>
              </w:rPr>
              <w:t>0.8</w:t>
            </w:r>
          </w:p>
        </w:tc>
      </w:tr>
      <w:tr w:rsidR="00133EFD" w14:paraId="694D3621"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0214D9AB" w14:textId="77777777" w:rsidR="00133EFD" w:rsidRDefault="00133EFD" w:rsidP="009917A0">
            <w:pPr>
              <w:pStyle w:val="TAC"/>
            </w:pPr>
            <w:r w:rsidRPr="0084540F">
              <w:t>DC_3-7-28_n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74EF3495" w14:textId="77777777" w:rsidR="00133EFD" w:rsidRDefault="00133EFD" w:rsidP="009917A0">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7C13291" w14:textId="77777777" w:rsidR="00133EFD" w:rsidRDefault="00133EFD" w:rsidP="009917A0">
            <w:pPr>
              <w:pStyle w:val="TAC"/>
              <w:rPr>
                <w:rFonts w:cs="Arial"/>
                <w:lang w:eastAsia="zh-CN"/>
              </w:rPr>
            </w:pPr>
            <w:r>
              <w:rPr>
                <w:rFonts w:cs="Arial" w:hint="eastAsia"/>
                <w:lang w:eastAsia="zh-CN"/>
              </w:rPr>
              <w:t>0</w:t>
            </w:r>
            <w:r>
              <w:rPr>
                <w:rFonts w:cs="Arial"/>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69BDA796" w14:textId="77777777" w:rsidR="00133EFD" w:rsidRDefault="00133EFD" w:rsidP="009917A0">
            <w:pPr>
              <w:pStyle w:val="TAC"/>
              <w:rPr>
                <w:rFonts w:cs="Arial"/>
                <w:szCs w:val="18"/>
                <w:lang w:eastAsia="zh-CN"/>
              </w:rPr>
            </w:pPr>
            <w:r>
              <w:rPr>
                <w:rFonts w:cs="Arial" w:hint="eastAsia"/>
                <w:szCs w:val="18"/>
                <w:lang w:eastAsia="zh-CN"/>
              </w:rPr>
              <w:t>0</w:t>
            </w:r>
            <w:r>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BD30733" w14:textId="77777777" w:rsidR="00133EFD" w:rsidRDefault="00133EFD" w:rsidP="009917A0">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9C803F8" w14:textId="77777777" w:rsidR="00133EFD" w:rsidRDefault="00133EFD" w:rsidP="009917A0">
            <w:pPr>
              <w:pStyle w:val="TAC"/>
              <w:rPr>
                <w:rFonts w:cs="Arial"/>
                <w:lang w:eastAsia="zh-CN"/>
              </w:rPr>
            </w:pPr>
            <w:r>
              <w:rPr>
                <w:rFonts w:cs="Arial" w:hint="eastAsia"/>
                <w:lang w:eastAsia="zh-CN"/>
              </w:rPr>
              <w:t>0</w:t>
            </w:r>
            <w:r>
              <w:rPr>
                <w:rFonts w:cs="Arial"/>
                <w:lang w:eastAsia="zh-CN"/>
              </w:rPr>
              <w:t>.9</w:t>
            </w:r>
          </w:p>
        </w:tc>
      </w:tr>
      <w:tr w:rsidR="00133EFD" w14:paraId="764D5718"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22858D" w14:textId="77777777" w:rsidR="00133EFD" w:rsidRDefault="00133EFD" w:rsidP="009917A0">
            <w:pPr>
              <w:pStyle w:val="TAC"/>
              <w:rPr>
                <w:rFonts w:cs="Arial"/>
              </w:rPr>
            </w:pPr>
            <w:r>
              <w:rPr>
                <w:rFonts w:eastAsia="Malgun Gothic" w:cs="Arial"/>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6A4BD7" w14:textId="77777777" w:rsidR="00133EFD" w:rsidRDefault="00133EFD" w:rsidP="009917A0">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EC33E0" w14:textId="77777777" w:rsidR="00133EFD" w:rsidRDefault="00133EFD" w:rsidP="009917A0">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8ED7C4" w14:textId="77777777" w:rsidR="00133EFD" w:rsidRDefault="00133EFD" w:rsidP="009917A0">
            <w:pPr>
              <w:pStyle w:val="TAC"/>
              <w:rPr>
                <w:rFonts w:eastAsia="Malgun Gothic" w:cs="Arial"/>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F8474E" w14:textId="77777777" w:rsidR="00133EFD" w:rsidRDefault="00133EFD" w:rsidP="009917A0">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D451A8" w14:textId="77777777" w:rsidR="00133EFD" w:rsidRDefault="00133EFD" w:rsidP="009917A0">
            <w:pPr>
              <w:pStyle w:val="TAC"/>
              <w:rPr>
                <w:rFonts w:eastAsia="Malgun Gothic" w:cs="Arial"/>
                <w:lang w:eastAsia="ko-KR"/>
              </w:rPr>
            </w:pPr>
            <w:r>
              <w:rPr>
                <w:rFonts w:cs="Arial"/>
                <w:lang w:eastAsia="zh-CN"/>
              </w:rPr>
              <w:t>0.8</w:t>
            </w:r>
          </w:p>
        </w:tc>
      </w:tr>
      <w:tr w:rsidR="00133EFD" w14:paraId="14D5A30B"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133559" w14:textId="77777777" w:rsidR="00133EFD" w:rsidRDefault="00133EFD" w:rsidP="009917A0">
            <w:pPr>
              <w:pStyle w:val="TAC"/>
            </w:pPr>
            <w:r>
              <w:rPr>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F25419" w14:textId="77777777" w:rsidR="00133EFD" w:rsidRDefault="00133EFD" w:rsidP="009917A0">
            <w:pPr>
              <w:pStyle w:val="TAC"/>
              <w:rPr>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9128D6" w14:textId="77777777" w:rsidR="00133EFD" w:rsidRDefault="00133EFD" w:rsidP="009917A0">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D866D9" w14:textId="77777777" w:rsidR="00133EFD" w:rsidRDefault="00133EFD" w:rsidP="009917A0">
            <w:pPr>
              <w:pStyle w:val="TAC"/>
              <w:rPr>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EE42CA" w14:textId="77777777" w:rsidR="00133EFD" w:rsidRDefault="00133EFD" w:rsidP="009917A0">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84FC72" w14:textId="77777777" w:rsidR="00133EFD" w:rsidRDefault="00133EFD" w:rsidP="009917A0">
            <w:pPr>
              <w:pStyle w:val="TAC"/>
              <w:rPr>
                <w:lang w:eastAsia="zh-CN"/>
              </w:rPr>
            </w:pPr>
            <w:r>
              <w:rPr>
                <w:lang w:eastAsia="zh-CN"/>
              </w:rPr>
              <w:t>0.8</w:t>
            </w:r>
          </w:p>
        </w:tc>
      </w:tr>
      <w:tr w:rsidR="00133EFD" w14:paraId="21AC672A"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2DC99C3" w14:textId="77777777" w:rsidR="00133EFD" w:rsidRPr="00596657" w:rsidRDefault="00133EFD" w:rsidP="009917A0">
            <w:pPr>
              <w:pStyle w:val="TAC"/>
              <w:rPr>
                <w:lang w:eastAsia="ko-KR"/>
              </w:rPr>
            </w:pPr>
            <w:r>
              <w:rPr>
                <w:lang w:val="en-US"/>
              </w:rPr>
              <w:t>DC_3-7-32_</w:t>
            </w:r>
            <w:r>
              <w:rPr>
                <w:lang w:val="fr-FR" w:eastAsia="ko-KR"/>
              </w:rPr>
              <w:t>n1-</w:t>
            </w:r>
            <w:r>
              <w:rPr>
                <w:lang w:val="en-US"/>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4403B398" w14:textId="77777777" w:rsidR="00133EFD" w:rsidRDefault="00133EFD" w:rsidP="009917A0">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tcPr>
          <w:p w14:paraId="5D0D9B52" w14:textId="77777777" w:rsidR="00133EFD" w:rsidRDefault="00133EFD" w:rsidP="009917A0">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6E0C6F1B" w14:textId="77777777" w:rsidR="00133EFD" w:rsidRDefault="00133EFD" w:rsidP="009917A0">
            <w:pPr>
              <w:pStyle w:val="TAC"/>
            </w:pPr>
            <w:r>
              <w:t>N/A</w:t>
            </w:r>
          </w:p>
        </w:tc>
        <w:tc>
          <w:tcPr>
            <w:tcW w:w="1333" w:type="dxa"/>
            <w:tcBorders>
              <w:top w:val="single" w:sz="4" w:space="0" w:color="auto"/>
              <w:left w:val="single" w:sz="4" w:space="0" w:color="auto"/>
              <w:bottom w:val="single" w:sz="4" w:space="0" w:color="auto"/>
              <w:right w:val="single" w:sz="4" w:space="0" w:color="auto"/>
            </w:tcBorders>
            <w:vAlign w:val="center"/>
          </w:tcPr>
          <w:p w14:paraId="6E0F423C" w14:textId="77777777" w:rsidR="00133EFD" w:rsidRDefault="00133EFD" w:rsidP="009917A0">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A6CF97F" w14:textId="77777777" w:rsidR="00133EFD" w:rsidRDefault="00133EFD" w:rsidP="009917A0">
            <w:pPr>
              <w:pStyle w:val="TAC"/>
              <w:rPr>
                <w:lang w:eastAsia="zh-CN"/>
              </w:rPr>
            </w:pPr>
            <w:r>
              <w:rPr>
                <w:lang w:eastAsia="zh-CN"/>
              </w:rPr>
              <w:t>0.5</w:t>
            </w:r>
          </w:p>
        </w:tc>
      </w:tr>
      <w:tr w:rsidR="00133EFD" w14:paraId="2EC534AD"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DFE6A8E" w14:textId="77777777" w:rsidR="00133EFD" w:rsidRDefault="00133EFD" w:rsidP="009917A0">
            <w:pPr>
              <w:pStyle w:val="TAC"/>
              <w:rPr>
                <w:rFonts w:cs="Arial"/>
              </w:rPr>
            </w:pPr>
            <w:r>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4AC18C" w14:textId="77777777" w:rsidR="00133EFD" w:rsidRDefault="00133EFD" w:rsidP="009917A0">
            <w:pPr>
              <w:pStyle w:val="TAC"/>
            </w:pPr>
            <w:r>
              <w:rPr>
                <w:rFonts w:eastAsia="等线"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EFEA5B" w14:textId="77777777" w:rsidR="00133EFD" w:rsidRDefault="00133EFD" w:rsidP="009917A0">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FE7E5F" w14:textId="77777777" w:rsidR="00133EFD" w:rsidRDefault="00133EFD" w:rsidP="009917A0">
            <w:pPr>
              <w:pStyle w:val="TAC"/>
              <w:rPr>
                <w:rFonts w:eastAsia="Malgun Gothic" w:cs="Arial"/>
                <w:szCs w:val="18"/>
                <w:lang w:eastAsia="ko-KR"/>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42F022" w14:textId="77777777" w:rsidR="00133EFD" w:rsidRDefault="00133EFD" w:rsidP="009917A0">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03183A" w14:textId="77777777" w:rsidR="00133EFD" w:rsidRDefault="00133EFD" w:rsidP="009917A0">
            <w:pPr>
              <w:pStyle w:val="TAC"/>
              <w:rPr>
                <w:rFonts w:eastAsia="Malgun Gothic" w:cs="Arial"/>
                <w:szCs w:val="18"/>
                <w:lang w:eastAsia="ko-KR"/>
              </w:rPr>
            </w:pPr>
            <w:r>
              <w:rPr>
                <w:lang w:eastAsia="zh-CN"/>
              </w:rPr>
              <w:t>0.8</w:t>
            </w:r>
            <w:r>
              <w:rPr>
                <w:rFonts w:eastAsia="Malgun Gothic" w:cs="Arial"/>
                <w:szCs w:val="18"/>
                <w:vertAlign w:val="superscript"/>
                <w:lang w:eastAsia="ko-KR"/>
              </w:rPr>
              <w:t>5</w:t>
            </w:r>
          </w:p>
        </w:tc>
      </w:tr>
      <w:tr w:rsidR="00133EFD" w14:paraId="0DEB83F8"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828EE3" w14:textId="77777777" w:rsidR="00133EFD" w:rsidRDefault="00133EFD" w:rsidP="009917A0">
            <w:pPr>
              <w:pStyle w:val="TAC"/>
              <w:rPr>
                <w:rFonts w:cs="Arial"/>
              </w:rPr>
            </w:pPr>
            <w:r>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B08397" w14:textId="77777777" w:rsidR="00133EFD" w:rsidRDefault="00133EFD" w:rsidP="009917A0">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B50B9F" w14:textId="77777777" w:rsidR="00133EFD" w:rsidRDefault="00133EFD" w:rsidP="009917A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8BD5CF" w14:textId="77777777" w:rsidR="00133EFD" w:rsidRDefault="00133EFD" w:rsidP="009917A0">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965A8F" w14:textId="77777777" w:rsidR="00133EFD" w:rsidRDefault="00133EFD"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1D239A" w14:textId="77777777" w:rsidR="00133EFD" w:rsidRDefault="00133EFD" w:rsidP="009917A0">
            <w:pPr>
              <w:pStyle w:val="TAC"/>
              <w:rPr>
                <w:lang w:eastAsia="zh-CN"/>
              </w:rPr>
            </w:pPr>
            <w:r>
              <w:rPr>
                <w:lang w:eastAsia="zh-CN"/>
              </w:rPr>
              <w:t>0.8</w:t>
            </w:r>
          </w:p>
        </w:tc>
      </w:tr>
      <w:tr w:rsidR="00133EFD" w14:paraId="65657D0E"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F327D57" w14:textId="77777777" w:rsidR="00133EFD" w:rsidRDefault="00133EFD" w:rsidP="009917A0">
            <w:pPr>
              <w:pStyle w:val="TAC"/>
              <w:rPr>
                <w:rFonts w:cs="Arial"/>
                <w:lang w:eastAsia="ja-JP"/>
              </w:rPr>
            </w:pPr>
            <w:r>
              <w:t>DC_3-8-20-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FF2794" w14:textId="77777777" w:rsidR="00133EFD" w:rsidRDefault="00133EFD" w:rsidP="009917A0">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9E42B7" w14:textId="77777777" w:rsidR="00133EFD" w:rsidRDefault="00133EFD" w:rsidP="009917A0">
            <w:pPr>
              <w:pStyle w:val="TAC"/>
              <w:rPr>
                <w:lang w:eastAsia="zh-CN"/>
              </w:rPr>
            </w:pPr>
            <w:r>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723A53" w14:textId="77777777" w:rsidR="00133EFD" w:rsidRDefault="00133EFD" w:rsidP="009917A0">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3465CE" w14:textId="77777777" w:rsidR="00133EFD" w:rsidRDefault="00133EFD" w:rsidP="009917A0">
            <w:pPr>
              <w:pStyle w:val="TAC"/>
              <w:rPr>
                <w:lang w:eastAsia="zh-CN"/>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328002" w14:textId="77777777" w:rsidR="00133EFD" w:rsidRDefault="00133EFD" w:rsidP="009917A0">
            <w:pPr>
              <w:pStyle w:val="TAC"/>
              <w:rPr>
                <w:lang w:eastAsia="zh-CN"/>
              </w:rPr>
            </w:pPr>
            <w:r>
              <w:rPr>
                <w:lang w:eastAsia="zh-CN"/>
              </w:rPr>
              <w:t>0.5</w:t>
            </w:r>
          </w:p>
        </w:tc>
      </w:tr>
      <w:tr w:rsidR="00133EFD" w14:paraId="17299E21"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17B6200" w14:textId="77777777" w:rsidR="00133EFD" w:rsidRDefault="00133EFD" w:rsidP="009917A0">
            <w:pPr>
              <w:pStyle w:val="TAC"/>
              <w:rPr>
                <w:rFonts w:cs="Arial"/>
              </w:rPr>
            </w:pPr>
            <w:r>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6B3A4B" w14:textId="77777777" w:rsidR="00133EFD" w:rsidRDefault="00133EFD" w:rsidP="009917A0">
            <w:pPr>
              <w:pStyle w:val="TAC"/>
              <w:rPr>
                <w:rFonts w:eastAsia="MS Mincho" w:cs="Arial"/>
                <w:bCs/>
                <w:szCs w:val="18"/>
              </w:rPr>
            </w:pPr>
            <w:r>
              <w:rPr>
                <w:rFonts w:eastAsia="等线"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A8341A" w14:textId="77777777" w:rsidR="00133EFD" w:rsidRDefault="00133EFD" w:rsidP="009917A0">
            <w:pPr>
              <w:pStyle w:val="TAC"/>
              <w:rPr>
                <w:rFonts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E39B32" w14:textId="77777777" w:rsidR="00133EFD" w:rsidRDefault="00133EFD" w:rsidP="009917A0">
            <w:pPr>
              <w:pStyle w:val="TAC"/>
              <w:rPr>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C58729" w14:textId="77777777" w:rsidR="00133EFD" w:rsidRDefault="00133EFD"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DEFA00" w14:textId="77777777" w:rsidR="00133EFD" w:rsidRDefault="00133EFD" w:rsidP="009917A0">
            <w:pPr>
              <w:pStyle w:val="TAC"/>
              <w:rPr>
                <w:lang w:eastAsia="zh-CN"/>
              </w:rPr>
            </w:pPr>
            <w:r>
              <w:rPr>
                <w:lang w:eastAsia="zh-CN"/>
              </w:rPr>
              <w:t>0.8</w:t>
            </w:r>
            <w:r>
              <w:rPr>
                <w:vertAlign w:val="superscript"/>
                <w:lang w:eastAsia="zh-CN"/>
              </w:rPr>
              <w:t>5</w:t>
            </w:r>
          </w:p>
        </w:tc>
      </w:tr>
      <w:tr w:rsidR="00133EFD" w:rsidRPr="00EF5447" w14:paraId="0493F9A4" w14:textId="77777777" w:rsidTr="009917A0">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32A42072" w14:textId="77777777" w:rsidR="00133EFD" w:rsidRDefault="00133EFD" w:rsidP="009917A0">
            <w:pPr>
              <w:pStyle w:val="TAC"/>
            </w:pPr>
            <w:r>
              <w:t>DC_3-8-41_n1-n78</w:t>
            </w:r>
          </w:p>
          <w:p w14:paraId="5D7D81B1" w14:textId="77777777" w:rsidR="00133EFD" w:rsidRDefault="00133EFD" w:rsidP="009917A0">
            <w:pPr>
              <w:pStyle w:val="TAC"/>
            </w:pPr>
            <w:r>
              <w:t>DC_3-3-8-41_n1-n78</w:t>
            </w:r>
          </w:p>
        </w:tc>
        <w:tc>
          <w:tcPr>
            <w:tcW w:w="1332" w:type="dxa"/>
            <w:tcBorders>
              <w:top w:val="single" w:sz="4" w:space="0" w:color="auto"/>
              <w:left w:val="single" w:sz="4" w:space="0" w:color="auto"/>
              <w:bottom w:val="single" w:sz="4" w:space="0" w:color="auto"/>
              <w:right w:val="single" w:sz="4" w:space="0" w:color="auto"/>
            </w:tcBorders>
            <w:vAlign w:val="center"/>
          </w:tcPr>
          <w:p w14:paraId="32E539B2" w14:textId="77777777" w:rsidR="00133EFD" w:rsidRPr="00062586" w:rsidRDefault="00133EFD" w:rsidP="009917A0">
            <w:pPr>
              <w:pStyle w:val="TAC"/>
              <w:rPr>
                <w:rFonts w:cs="Arial"/>
                <w:bCs/>
                <w:szCs w:val="18"/>
                <w:lang w:eastAsia="ko-KR"/>
              </w:rPr>
            </w:pPr>
            <w:r>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EE325B4" w14:textId="77777777" w:rsidR="00133EFD" w:rsidRDefault="00133EFD" w:rsidP="009917A0">
            <w:pPr>
              <w:pStyle w:val="TAC"/>
              <w:rPr>
                <w:rFonts w:cs="Arial"/>
                <w:bCs/>
                <w:szCs w:val="18"/>
                <w:lang w:eastAsia="ko-KR"/>
              </w:rPr>
            </w:pPr>
            <w:r>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B2A1B2C" w14:textId="77777777" w:rsidR="00133EFD" w:rsidRPr="00EF5447" w:rsidRDefault="00133EFD" w:rsidP="009917A0">
            <w:pPr>
              <w:pStyle w:val="TAC"/>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96123F9" w14:textId="77777777" w:rsidR="00133EFD" w:rsidRDefault="00133EFD" w:rsidP="009917A0">
            <w:pPr>
              <w:pStyle w:val="TAC"/>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EAE021D" w14:textId="77777777" w:rsidR="00133EFD" w:rsidRPr="00EF5447" w:rsidRDefault="00133EFD" w:rsidP="009917A0">
            <w:pPr>
              <w:pStyle w:val="TAC"/>
              <w:rPr>
                <w:lang w:eastAsia="ko-KR"/>
              </w:rPr>
            </w:pPr>
            <w:r>
              <w:rPr>
                <w:rFonts w:hint="eastAsia"/>
                <w:lang w:eastAsia="ko-KR"/>
              </w:rPr>
              <w:t>0.8</w:t>
            </w:r>
          </w:p>
        </w:tc>
      </w:tr>
      <w:tr w:rsidR="00133EFD" w14:paraId="55DAC0AB"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DCB9A8" w14:textId="77777777" w:rsidR="00133EFD" w:rsidRDefault="00133EFD" w:rsidP="009917A0">
            <w:pPr>
              <w:pStyle w:val="TAC"/>
              <w:rPr>
                <w:rFonts w:cs="Arial"/>
              </w:rPr>
            </w:pPr>
            <w:r>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CB3AE6" w14:textId="77777777" w:rsidR="00133EFD" w:rsidRDefault="00133EFD" w:rsidP="009917A0">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9F4D5E" w14:textId="77777777" w:rsidR="00133EFD" w:rsidRDefault="00133EFD" w:rsidP="009917A0">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67D163" w14:textId="77777777" w:rsidR="00133EFD" w:rsidRDefault="00133EFD" w:rsidP="009917A0">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53D88C52" w14:textId="77777777" w:rsidR="00133EFD" w:rsidRDefault="00133EFD" w:rsidP="009917A0">
            <w:pPr>
              <w:pStyle w:val="TAC"/>
              <w:rPr>
                <w:rFonts w:cs="Arial"/>
                <w:szCs w:val="18"/>
                <w:lang w:eastAsia="zh-CN"/>
              </w:rPr>
            </w:pPr>
            <w:r w:rsidRPr="00336A48">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8BF8F6" w14:textId="77777777" w:rsidR="00133EFD" w:rsidRDefault="00133EFD" w:rsidP="009917A0">
            <w:pPr>
              <w:pStyle w:val="TAC"/>
              <w:rPr>
                <w:rFonts w:cs="Arial"/>
                <w:szCs w:val="18"/>
                <w:lang w:eastAsia="zh-CN"/>
              </w:rPr>
            </w:pPr>
            <w:r>
              <w:rPr>
                <w:rFonts w:cs="Arial"/>
                <w:szCs w:val="18"/>
                <w:lang w:eastAsia="zh-CN"/>
              </w:rPr>
              <w:t>0.8</w:t>
            </w:r>
          </w:p>
        </w:tc>
      </w:tr>
      <w:tr w:rsidR="00133EFD" w14:paraId="20737CC0"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1E4F04" w14:textId="77777777" w:rsidR="00133EFD" w:rsidRDefault="00133EFD" w:rsidP="009917A0">
            <w:pPr>
              <w:pStyle w:val="TAC"/>
              <w:rPr>
                <w:rFonts w:cs="Arial"/>
              </w:rPr>
            </w:pPr>
            <w:r>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CA1FB2" w14:textId="77777777" w:rsidR="00133EFD" w:rsidRDefault="00133EFD" w:rsidP="009917A0">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2EE84D" w14:textId="77777777" w:rsidR="00133EFD" w:rsidRDefault="00133EFD" w:rsidP="009917A0">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929662" w14:textId="77777777" w:rsidR="00133EFD" w:rsidRDefault="00133EFD" w:rsidP="009917A0">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76A00138" w14:textId="77777777" w:rsidR="00133EFD" w:rsidRDefault="00133EFD" w:rsidP="009917A0">
            <w:pPr>
              <w:pStyle w:val="TAC"/>
              <w:rPr>
                <w:rFonts w:cs="Arial"/>
                <w:szCs w:val="18"/>
              </w:rPr>
            </w:pPr>
            <w:r w:rsidRPr="00336A48">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5BB674" w14:textId="77777777" w:rsidR="00133EFD" w:rsidRDefault="00133EFD" w:rsidP="009917A0">
            <w:pPr>
              <w:pStyle w:val="TAC"/>
              <w:rPr>
                <w:rFonts w:cs="Arial"/>
                <w:szCs w:val="18"/>
              </w:rPr>
            </w:pPr>
            <w:r>
              <w:rPr>
                <w:rFonts w:cs="Arial"/>
                <w:szCs w:val="18"/>
                <w:lang w:eastAsia="zh-CN"/>
              </w:rPr>
              <w:t>0.8</w:t>
            </w:r>
          </w:p>
        </w:tc>
      </w:tr>
      <w:tr w:rsidR="00133EFD" w14:paraId="54293078"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8587ED" w14:textId="77777777" w:rsidR="00133EFD" w:rsidRDefault="00133EFD" w:rsidP="009917A0">
            <w:pPr>
              <w:pStyle w:val="TAC"/>
              <w:rPr>
                <w:rFonts w:cs="Arial"/>
              </w:rPr>
            </w:pPr>
            <w:r>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BC4F16" w14:textId="77777777" w:rsidR="00133EFD" w:rsidRDefault="00133EFD" w:rsidP="009917A0">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32DD79" w14:textId="77777777" w:rsidR="00133EFD" w:rsidRDefault="00133EFD" w:rsidP="009917A0">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676D08" w14:textId="77777777" w:rsidR="00133EFD" w:rsidRDefault="00133EFD" w:rsidP="009917A0">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41CEB255" w14:textId="77777777" w:rsidR="00133EFD" w:rsidRDefault="00133EFD" w:rsidP="009917A0">
            <w:pPr>
              <w:pStyle w:val="TAC"/>
              <w:rPr>
                <w:rFonts w:cs="Arial"/>
                <w:szCs w:val="18"/>
              </w:rPr>
            </w:pPr>
            <w:r w:rsidRPr="00336A48">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9C4C55" w14:textId="77777777" w:rsidR="00133EFD" w:rsidRDefault="00133EFD" w:rsidP="009917A0">
            <w:pPr>
              <w:pStyle w:val="TAC"/>
              <w:rPr>
                <w:rFonts w:cs="Arial"/>
                <w:szCs w:val="18"/>
              </w:rPr>
            </w:pPr>
            <w:r>
              <w:rPr>
                <w:rFonts w:cs="Arial"/>
                <w:szCs w:val="18"/>
                <w:lang w:eastAsia="zh-CN"/>
              </w:rPr>
              <w:t>-</w:t>
            </w:r>
          </w:p>
        </w:tc>
      </w:tr>
      <w:tr w:rsidR="00133EFD" w14:paraId="0021DAD0"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B355265" w14:textId="77777777" w:rsidR="00133EFD" w:rsidRDefault="00133EFD" w:rsidP="009917A0">
            <w:pPr>
              <w:pStyle w:val="TAC"/>
            </w:pPr>
            <w:r>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A6CE9F" w14:textId="77777777" w:rsidR="00133EFD" w:rsidRDefault="00133EFD" w:rsidP="009917A0">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51931D" w14:textId="77777777" w:rsidR="00133EFD" w:rsidRDefault="00133EFD" w:rsidP="009917A0">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158581DA" w14:textId="77777777" w:rsidR="00133EFD" w:rsidRDefault="00133EFD" w:rsidP="009917A0">
            <w:pPr>
              <w:pStyle w:val="TAC"/>
              <w:rPr>
                <w:rFonts w:eastAsia="Yu Mincho"/>
                <w:lang w:eastAsia="ja-JP"/>
              </w:rPr>
            </w:pPr>
            <w:r w:rsidRPr="000723DA">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D33228" w14:textId="77777777" w:rsidR="00133EFD" w:rsidRDefault="00133EFD"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37F794" w14:textId="77777777" w:rsidR="00133EFD" w:rsidRDefault="00133EFD" w:rsidP="009917A0">
            <w:pPr>
              <w:pStyle w:val="TAC"/>
              <w:rPr>
                <w:lang w:eastAsia="zh-CN"/>
              </w:rPr>
            </w:pPr>
            <w:r>
              <w:rPr>
                <w:lang w:eastAsia="zh-CN"/>
              </w:rPr>
              <w:t>0.8</w:t>
            </w:r>
          </w:p>
        </w:tc>
      </w:tr>
      <w:tr w:rsidR="00133EFD" w14:paraId="15ABAE22"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DD3FC36" w14:textId="77777777" w:rsidR="00133EFD" w:rsidRDefault="00133EFD" w:rsidP="009917A0">
            <w:pPr>
              <w:pStyle w:val="TAC"/>
            </w:pPr>
            <w:r>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7F6242" w14:textId="77777777" w:rsidR="00133EFD" w:rsidRDefault="00133EFD" w:rsidP="009917A0">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E96083" w14:textId="77777777" w:rsidR="00133EFD" w:rsidRDefault="00133EFD" w:rsidP="009917A0">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59282F98" w14:textId="77777777" w:rsidR="00133EFD" w:rsidRDefault="00133EFD" w:rsidP="009917A0">
            <w:pPr>
              <w:pStyle w:val="TAC"/>
              <w:rPr>
                <w:rFonts w:eastAsia="Yu Mincho"/>
                <w:lang w:eastAsia="ja-JP"/>
              </w:rPr>
            </w:pPr>
            <w:r w:rsidRPr="000723DA">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B6C849" w14:textId="77777777" w:rsidR="00133EFD" w:rsidRDefault="00133EFD" w:rsidP="009917A0">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2E9235" w14:textId="77777777" w:rsidR="00133EFD" w:rsidRDefault="00133EFD" w:rsidP="009917A0">
            <w:pPr>
              <w:pStyle w:val="TAC"/>
              <w:rPr>
                <w:rFonts w:eastAsia="Yu Mincho"/>
                <w:lang w:eastAsia="ja-JP"/>
              </w:rPr>
            </w:pPr>
            <w:r>
              <w:rPr>
                <w:lang w:eastAsia="zh-CN"/>
              </w:rPr>
              <w:t>0.8</w:t>
            </w:r>
          </w:p>
        </w:tc>
      </w:tr>
      <w:tr w:rsidR="00133EFD" w14:paraId="5034A3AA"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440EA3" w14:textId="77777777" w:rsidR="00133EFD" w:rsidRDefault="00133EFD" w:rsidP="009917A0">
            <w:pPr>
              <w:pStyle w:val="TAC"/>
            </w:pPr>
            <w:r>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F28BF1" w14:textId="77777777" w:rsidR="00133EFD" w:rsidRDefault="00133EFD" w:rsidP="009917A0">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EF6ADB" w14:textId="77777777" w:rsidR="00133EFD" w:rsidRDefault="00133EFD" w:rsidP="009917A0">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E2FFEC" w14:textId="77777777" w:rsidR="00133EFD" w:rsidRDefault="00133EFD" w:rsidP="009917A0">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80A23A" w14:textId="77777777" w:rsidR="00133EFD" w:rsidRDefault="00133EFD" w:rsidP="009917A0">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DC6C55" w14:textId="77777777" w:rsidR="00133EFD" w:rsidRDefault="00133EFD" w:rsidP="009917A0">
            <w:pPr>
              <w:pStyle w:val="TAC"/>
              <w:rPr>
                <w:rFonts w:eastAsia="Yu Mincho"/>
                <w:lang w:eastAsia="ja-JP"/>
              </w:rPr>
            </w:pPr>
            <w:r>
              <w:rPr>
                <w:lang w:eastAsia="zh-CN"/>
              </w:rPr>
              <w:t>-</w:t>
            </w:r>
          </w:p>
        </w:tc>
      </w:tr>
      <w:tr w:rsidR="00133EFD" w14:paraId="6CD80ACA"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E777FBC" w14:textId="77777777" w:rsidR="00133EFD" w:rsidRDefault="00133EFD" w:rsidP="009917A0">
            <w:pPr>
              <w:pStyle w:val="TAC"/>
              <w:rPr>
                <w:lang w:eastAsia="zh-TW"/>
              </w:rPr>
            </w:pPr>
            <w:r>
              <w:rPr>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14:paraId="196C1402" w14:textId="77777777" w:rsidR="00133EFD" w:rsidRDefault="00133EFD" w:rsidP="009917A0">
            <w:pPr>
              <w:pStyle w:val="TAC"/>
              <w:rPr>
                <w:lang w:eastAsia="zh-TW"/>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24859DB" w14:textId="77777777" w:rsidR="00133EFD" w:rsidRDefault="00133EFD" w:rsidP="009917A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CAC0B31" w14:textId="77777777" w:rsidR="00133EFD" w:rsidRDefault="00133EFD" w:rsidP="009917A0">
            <w:pPr>
              <w:pStyle w:val="TAC"/>
              <w:rPr>
                <w:rFonts w:eastAsia="Malgun Gothic"/>
                <w:szCs w:val="18"/>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F36081B" w14:textId="77777777" w:rsidR="00133EFD" w:rsidRDefault="00133EFD"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6E1BB38" w14:textId="77777777" w:rsidR="00133EFD" w:rsidRDefault="00133EFD" w:rsidP="009917A0">
            <w:pPr>
              <w:pStyle w:val="TAC"/>
              <w:rPr>
                <w:lang w:eastAsia="zh-CN"/>
              </w:rPr>
            </w:pPr>
            <w:r>
              <w:rPr>
                <w:lang w:eastAsia="zh-CN"/>
              </w:rPr>
              <w:t>-</w:t>
            </w:r>
          </w:p>
        </w:tc>
      </w:tr>
      <w:tr w:rsidR="00133EFD" w14:paraId="4F689A76"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22D11C" w14:textId="77777777" w:rsidR="00133EFD" w:rsidRDefault="00133EFD" w:rsidP="009917A0">
            <w:pPr>
              <w:pStyle w:val="TAC"/>
            </w:pPr>
            <w:r>
              <w:rPr>
                <w:rFonts w:cs="Arial"/>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BCDE09" w14:textId="77777777" w:rsidR="00133EFD" w:rsidRDefault="00133EFD" w:rsidP="009917A0">
            <w:pPr>
              <w:pStyle w:val="TAC"/>
              <w:rPr>
                <w:lang w:eastAsia="zh-TW"/>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9EE851" w14:textId="77777777" w:rsidR="00133EFD" w:rsidRDefault="00133EFD" w:rsidP="009917A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435E98" w14:textId="77777777" w:rsidR="00133EFD" w:rsidRDefault="00133EFD" w:rsidP="009917A0">
            <w:pPr>
              <w:pStyle w:val="TAC"/>
              <w:rPr>
                <w:rFonts w:eastAsia="Malgun Gothic"/>
                <w:szCs w:val="18"/>
                <w:lang w:eastAsia="ko-KR"/>
              </w:rPr>
            </w:pPr>
            <w:r>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90A7AA" w14:textId="77777777" w:rsidR="00133EFD" w:rsidRDefault="00133EFD" w:rsidP="009917A0">
            <w:pPr>
              <w:pStyle w:val="TAC"/>
              <w:rPr>
                <w:szCs w:val="18"/>
                <w:lang w:eastAsia="zh-CN"/>
              </w:rPr>
            </w:pPr>
            <w:r>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7CF24F" w14:textId="77777777" w:rsidR="00133EFD" w:rsidRDefault="00133EFD" w:rsidP="009917A0">
            <w:pPr>
              <w:pStyle w:val="TAC"/>
              <w:rPr>
                <w:szCs w:val="18"/>
                <w:lang w:eastAsia="zh-CN"/>
              </w:rPr>
            </w:pPr>
            <w:r>
              <w:rPr>
                <w:szCs w:val="18"/>
                <w:lang w:eastAsia="zh-CN"/>
              </w:rPr>
              <w:t>0.6</w:t>
            </w:r>
          </w:p>
        </w:tc>
      </w:tr>
      <w:tr w:rsidR="00133EFD" w14:paraId="02C866BC" w14:textId="77777777" w:rsidTr="009917A0">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AFA91EE" w14:textId="77777777" w:rsidR="00133EFD" w:rsidRPr="00592F9E" w:rsidRDefault="00133EFD" w:rsidP="009917A0">
            <w:pPr>
              <w:pStyle w:val="TAC"/>
              <w:rPr>
                <w:rFonts w:cs="Arial"/>
              </w:rPr>
            </w:pPr>
            <w:r w:rsidRPr="00592F9E">
              <w:rPr>
                <w:rFonts w:cs="Arial"/>
              </w:rPr>
              <w:t>DC_3-20-41_n1-n78</w:t>
            </w:r>
          </w:p>
          <w:p w14:paraId="79BD5B55" w14:textId="77777777" w:rsidR="00133EFD" w:rsidRDefault="00133EFD" w:rsidP="009917A0">
            <w:pPr>
              <w:pStyle w:val="TAC"/>
              <w:rPr>
                <w:rFonts w:cs="Arial"/>
              </w:rPr>
            </w:pPr>
            <w:r w:rsidRPr="00592F9E">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14:paraId="7065C017" w14:textId="77777777" w:rsidR="00133EFD" w:rsidRDefault="00133EFD" w:rsidP="009917A0">
            <w:pPr>
              <w:pStyle w:val="TAC"/>
              <w:rPr>
                <w:rFonts w:cs="Arial"/>
                <w:lang w:val="x-none" w:eastAsia="ko-KR"/>
              </w:rPr>
            </w:pPr>
            <w:r>
              <w:rPr>
                <w:rFonts w:cs="Arial" w:hint="eastAsia"/>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A872812" w14:textId="77777777" w:rsidR="00133EFD" w:rsidRDefault="00133EFD" w:rsidP="009917A0">
            <w:pPr>
              <w:pStyle w:val="TAC"/>
              <w:rPr>
                <w:lang w:eastAsia="ko-KR"/>
              </w:rPr>
            </w:pPr>
            <w:r>
              <w:rPr>
                <w:rFonts w:hint="eastAsia"/>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14:paraId="7E18FBCC" w14:textId="77777777" w:rsidR="00133EFD" w:rsidRDefault="00133EFD" w:rsidP="009917A0">
            <w:pPr>
              <w:pStyle w:val="TAC"/>
              <w:rPr>
                <w:rFonts w:cs="Arial"/>
                <w:lang w:val="x-none" w:eastAsia="ko-KR"/>
              </w:rPr>
            </w:pPr>
            <w:r>
              <w:rPr>
                <w:rFonts w:cs="Arial" w:hint="eastAsia"/>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F80C955" w14:textId="77777777" w:rsidR="00133EFD" w:rsidRDefault="00133EFD" w:rsidP="009917A0">
            <w:pPr>
              <w:pStyle w:val="TAC"/>
              <w:rPr>
                <w:szCs w:val="18"/>
                <w:lang w:eastAsia="ko-KR"/>
              </w:rPr>
            </w:pPr>
            <w:r>
              <w:rPr>
                <w:rFonts w:hint="eastAsia"/>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AB87E0C" w14:textId="77777777" w:rsidR="00133EFD" w:rsidRDefault="00133EFD" w:rsidP="009917A0">
            <w:pPr>
              <w:pStyle w:val="TAC"/>
              <w:rPr>
                <w:szCs w:val="18"/>
                <w:lang w:eastAsia="ko-KR"/>
              </w:rPr>
            </w:pPr>
            <w:r>
              <w:rPr>
                <w:rFonts w:hint="eastAsia"/>
                <w:szCs w:val="18"/>
                <w:lang w:eastAsia="ko-KR"/>
              </w:rPr>
              <w:t>0.8</w:t>
            </w:r>
          </w:p>
        </w:tc>
      </w:tr>
      <w:tr w:rsidR="00133EFD" w14:paraId="3DAEC17C"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D19DBA3" w14:textId="77777777" w:rsidR="00133EFD" w:rsidRDefault="00133EFD" w:rsidP="009917A0">
            <w:pPr>
              <w:pStyle w:val="TAC"/>
              <w:rPr>
                <w:lang w:eastAsia="zh-TW"/>
              </w:rPr>
            </w:pPr>
            <w:r>
              <w:rPr>
                <w:lang w:val="en-US"/>
              </w:rPr>
              <w:t>DC_3-21_n1-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0BF5E7" w14:textId="77777777" w:rsidR="00133EFD" w:rsidRDefault="00133EFD" w:rsidP="009917A0">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E568CD" w14:textId="77777777" w:rsidR="00133EFD" w:rsidRDefault="00133EFD" w:rsidP="009917A0">
            <w:pPr>
              <w:pStyle w:val="TAC"/>
              <w:rPr>
                <w:lang w:eastAsia="zh-CN"/>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F237B3" w14:textId="77777777" w:rsidR="00133EFD" w:rsidRDefault="00133EFD" w:rsidP="009917A0">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4F7C7C" w14:textId="77777777" w:rsidR="00133EFD" w:rsidRDefault="00133EFD" w:rsidP="009917A0">
            <w:pPr>
              <w:pStyle w:val="TAC"/>
              <w:rPr>
                <w:szCs w:val="18"/>
                <w:lang w:eastAsia="zh-CN"/>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676C32" w14:textId="77777777" w:rsidR="00133EFD" w:rsidRDefault="00133EFD" w:rsidP="009917A0">
            <w:pPr>
              <w:pStyle w:val="TAC"/>
              <w:rPr>
                <w:szCs w:val="18"/>
                <w:lang w:eastAsia="zh-CN"/>
              </w:rPr>
            </w:pPr>
            <w:r>
              <w:rPr>
                <w:szCs w:val="18"/>
                <w:lang w:eastAsia="zh-CN"/>
              </w:rPr>
              <w:t>0.5</w:t>
            </w:r>
          </w:p>
        </w:tc>
      </w:tr>
      <w:tr w:rsidR="00133EFD" w14:paraId="7004D3DB"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4418DAE" w14:textId="77777777" w:rsidR="00133EFD" w:rsidRDefault="00133EFD" w:rsidP="009917A0">
            <w:pPr>
              <w:pStyle w:val="TAC"/>
              <w:rPr>
                <w:lang w:eastAsia="zh-TW"/>
              </w:rPr>
            </w:pPr>
            <w:r>
              <w:rPr>
                <w:lang w:val="en-US"/>
              </w:rPr>
              <w:t>DC_3-21_n1-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E55209" w14:textId="77777777" w:rsidR="00133EFD" w:rsidRDefault="00133EFD" w:rsidP="009917A0">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88E6A2" w14:textId="77777777" w:rsidR="00133EFD" w:rsidRDefault="00133EFD" w:rsidP="009917A0">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0493A5" w14:textId="77777777" w:rsidR="00133EFD" w:rsidRDefault="00133EFD" w:rsidP="009917A0">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A0DCA9" w14:textId="77777777" w:rsidR="00133EFD" w:rsidRDefault="00133EFD" w:rsidP="009917A0">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3E1052" w14:textId="77777777" w:rsidR="00133EFD" w:rsidRDefault="00133EFD" w:rsidP="009917A0">
            <w:pPr>
              <w:pStyle w:val="TAC"/>
              <w:rPr>
                <w:rFonts w:eastAsia="Malgun Gothic"/>
                <w:szCs w:val="18"/>
                <w:lang w:eastAsia="ko-KR"/>
              </w:rPr>
            </w:pPr>
            <w:r>
              <w:rPr>
                <w:szCs w:val="18"/>
                <w:lang w:eastAsia="zh-CN"/>
              </w:rPr>
              <w:t>0.5</w:t>
            </w:r>
          </w:p>
        </w:tc>
      </w:tr>
      <w:tr w:rsidR="00133EFD" w14:paraId="69DCF707"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4407000" w14:textId="77777777" w:rsidR="00133EFD" w:rsidRDefault="00133EFD" w:rsidP="009917A0">
            <w:pPr>
              <w:pStyle w:val="TAC"/>
              <w:rPr>
                <w:lang w:eastAsia="zh-TW"/>
              </w:rPr>
            </w:pPr>
            <w:r>
              <w:rPr>
                <w:lang w:val="en-US"/>
              </w:rPr>
              <w:t>DC_3-21_n28-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1551CB" w14:textId="77777777" w:rsidR="00133EFD" w:rsidRDefault="00133EFD" w:rsidP="009917A0">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EFAF83" w14:textId="77777777" w:rsidR="00133EFD" w:rsidRDefault="00133EFD" w:rsidP="009917A0">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2D1B77" w14:textId="77777777" w:rsidR="00133EFD" w:rsidRDefault="00133EFD" w:rsidP="009917A0">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838D21" w14:textId="77777777" w:rsidR="00133EFD" w:rsidRDefault="00133EFD" w:rsidP="009917A0">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CA1038" w14:textId="77777777" w:rsidR="00133EFD" w:rsidRDefault="00133EFD" w:rsidP="009917A0">
            <w:pPr>
              <w:pStyle w:val="TAC"/>
              <w:rPr>
                <w:rFonts w:eastAsia="Malgun Gothic"/>
                <w:szCs w:val="18"/>
                <w:lang w:eastAsia="ko-KR"/>
              </w:rPr>
            </w:pPr>
            <w:r>
              <w:rPr>
                <w:szCs w:val="18"/>
                <w:lang w:eastAsia="zh-CN"/>
              </w:rPr>
              <w:t>0.5</w:t>
            </w:r>
          </w:p>
        </w:tc>
      </w:tr>
      <w:tr w:rsidR="00133EFD" w14:paraId="45071F06"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CFDBAB5" w14:textId="77777777" w:rsidR="00133EFD" w:rsidRDefault="00133EFD" w:rsidP="009917A0">
            <w:pPr>
              <w:pStyle w:val="TAC"/>
              <w:rPr>
                <w:lang w:eastAsia="zh-TW"/>
              </w:rPr>
            </w:pPr>
            <w:r>
              <w:rPr>
                <w:lang w:val="en-US"/>
              </w:rPr>
              <w:t>DC_3-21_n28-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F09291" w14:textId="77777777" w:rsidR="00133EFD" w:rsidRDefault="00133EFD" w:rsidP="009917A0">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336BDE" w14:textId="77777777" w:rsidR="00133EFD" w:rsidRDefault="00133EFD" w:rsidP="009917A0">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BDD70D" w14:textId="77777777" w:rsidR="00133EFD" w:rsidRDefault="00133EFD" w:rsidP="009917A0">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EFD86D" w14:textId="77777777" w:rsidR="00133EFD" w:rsidRDefault="00133EFD" w:rsidP="009917A0">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4EAB1B" w14:textId="77777777" w:rsidR="00133EFD" w:rsidRDefault="00133EFD" w:rsidP="009917A0">
            <w:pPr>
              <w:pStyle w:val="TAC"/>
              <w:rPr>
                <w:rFonts w:eastAsia="Malgun Gothic"/>
                <w:szCs w:val="18"/>
                <w:lang w:eastAsia="ko-KR"/>
              </w:rPr>
            </w:pPr>
            <w:r>
              <w:rPr>
                <w:szCs w:val="18"/>
                <w:lang w:eastAsia="zh-CN"/>
              </w:rPr>
              <w:t>0.5</w:t>
            </w:r>
          </w:p>
        </w:tc>
      </w:tr>
      <w:tr w:rsidR="00133EFD" w14:paraId="4C808DF4"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3DF874" w14:textId="77777777" w:rsidR="00133EFD" w:rsidRDefault="00133EFD" w:rsidP="009917A0">
            <w:pPr>
              <w:pStyle w:val="TAC"/>
            </w:pPr>
            <w:r>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715ABA" w14:textId="77777777" w:rsidR="00133EFD" w:rsidRDefault="00133EFD" w:rsidP="009917A0">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B24A37" w14:textId="77777777" w:rsidR="00133EFD" w:rsidRDefault="00133EFD" w:rsidP="009917A0">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62D6061B" w14:textId="77777777" w:rsidR="00133EFD" w:rsidRDefault="00133EFD" w:rsidP="009917A0">
            <w:pPr>
              <w:pStyle w:val="TAC"/>
              <w:rPr>
                <w:rFonts w:eastAsia="Yu Mincho"/>
                <w:lang w:eastAsia="ja-JP"/>
              </w:rPr>
            </w:pPr>
            <w:r w:rsidRPr="005F08AD">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B529C0" w14:textId="77777777" w:rsidR="00133EFD" w:rsidRDefault="00133EFD" w:rsidP="009917A0">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0F92D4" w14:textId="77777777" w:rsidR="00133EFD" w:rsidRDefault="00133EFD" w:rsidP="009917A0">
            <w:pPr>
              <w:pStyle w:val="TAC"/>
              <w:rPr>
                <w:rFonts w:eastAsia="Yu Mincho"/>
                <w:lang w:eastAsia="ja-JP"/>
              </w:rPr>
            </w:pPr>
            <w:r>
              <w:rPr>
                <w:szCs w:val="18"/>
                <w:lang w:eastAsia="zh-CN"/>
              </w:rPr>
              <w:t>0.6</w:t>
            </w:r>
          </w:p>
        </w:tc>
      </w:tr>
      <w:tr w:rsidR="00133EFD" w14:paraId="3E9849E5"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D2B9A8" w14:textId="77777777" w:rsidR="00133EFD" w:rsidRDefault="00133EFD" w:rsidP="009917A0">
            <w:pPr>
              <w:pStyle w:val="TAC"/>
            </w:pPr>
            <w:r>
              <w:rPr>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295114" w14:textId="77777777" w:rsidR="00133EFD" w:rsidRDefault="00133EFD" w:rsidP="009917A0">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18273C" w14:textId="77777777" w:rsidR="00133EFD" w:rsidRDefault="00133EFD" w:rsidP="009917A0">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1EA600C4" w14:textId="77777777" w:rsidR="00133EFD" w:rsidRDefault="00133EFD" w:rsidP="009917A0">
            <w:pPr>
              <w:pStyle w:val="TAC"/>
              <w:rPr>
                <w:rFonts w:eastAsia="Yu Mincho"/>
                <w:lang w:eastAsia="ja-JP"/>
              </w:rPr>
            </w:pPr>
            <w:r w:rsidRPr="005F08AD">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78279F" w14:textId="77777777" w:rsidR="00133EFD" w:rsidRDefault="00133EFD" w:rsidP="009917A0">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94DABC" w14:textId="77777777" w:rsidR="00133EFD" w:rsidRDefault="00133EFD" w:rsidP="009917A0">
            <w:pPr>
              <w:pStyle w:val="TAC"/>
              <w:rPr>
                <w:rFonts w:eastAsia="Yu Mincho"/>
                <w:lang w:eastAsia="ja-JP"/>
              </w:rPr>
            </w:pPr>
            <w:r>
              <w:rPr>
                <w:szCs w:val="18"/>
                <w:lang w:eastAsia="zh-CN"/>
              </w:rPr>
              <w:t>0.6</w:t>
            </w:r>
          </w:p>
        </w:tc>
      </w:tr>
      <w:tr w:rsidR="00133EFD" w14:paraId="09940E72"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57A9BC" w14:textId="77777777" w:rsidR="00133EFD" w:rsidRDefault="00133EFD" w:rsidP="009917A0">
            <w:pPr>
              <w:pStyle w:val="TAC"/>
            </w:pPr>
            <w:r>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177F72" w14:textId="77777777" w:rsidR="00133EFD" w:rsidRDefault="00133EFD" w:rsidP="009917A0">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80EC7D" w14:textId="77777777" w:rsidR="00133EFD" w:rsidRDefault="00133EFD" w:rsidP="009917A0">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FD5A76" w14:textId="77777777" w:rsidR="00133EFD" w:rsidRDefault="00133EFD" w:rsidP="009917A0">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84662B" w14:textId="77777777" w:rsidR="00133EFD" w:rsidRDefault="00133EFD" w:rsidP="009917A0">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50387D" w14:textId="77777777" w:rsidR="00133EFD" w:rsidRDefault="00133EFD" w:rsidP="009917A0">
            <w:pPr>
              <w:pStyle w:val="TAC"/>
              <w:rPr>
                <w:rFonts w:eastAsia="Yu Mincho"/>
                <w:lang w:eastAsia="ja-JP"/>
              </w:rPr>
            </w:pPr>
            <w:r>
              <w:rPr>
                <w:szCs w:val="18"/>
                <w:lang w:eastAsia="zh-CN"/>
              </w:rPr>
              <w:t>-</w:t>
            </w:r>
          </w:p>
        </w:tc>
      </w:tr>
      <w:tr w:rsidR="00133EFD" w14:paraId="039320E7"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FAE8C9" w14:textId="77777777" w:rsidR="00133EFD" w:rsidRDefault="00133EFD" w:rsidP="009917A0">
            <w:pPr>
              <w:pStyle w:val="TAC"/>
              <w:rPr>
                <w:rFonts w:cs="Arial"/>
                <w:lang w:eastAsia="ko-KR"/>
              </w:rPr>
            </w:pPr>
            <w:r>
              <w:t>DC_</w:t>
            </w:r>
            <w:r>
              <w:rPr>
                <w:lang w:eastAsia="ja-JP"/>
              </w:rPr>
              <w:t>3-28-41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C1116E" w14:textId="77777777" w:rsidR="00133EFD" w:rsidRDefault="00133EFD" w:rsidP="009917A0">
            <w:pPr>
              <w:pStyle w:val="TAC"/>
              <w:rPr>
                <w:rFonts w:cs="Arial"/>
                <w:lang w:eastAsia="ko-KR"/>
              </w:rPr>
            </w:pPr>
            <w:r>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C67B75" w14:textId="77777777" w:rsidR="00133EFD" w:rsidRDefault="00133EFD" w:rsidP="009917A0">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7B10D2" w14:textId="77777777" w:rsidR="00133EFD" w:rsidRDefault="00133EFD" w:rsidP="009917A0">
            <w:pPr>
              <w:pStyle w:val="TAC"/>
              <w:rPr>
                <w:rFonts w:cs="Arial"/>
                <w:lang w:eastAsia="ko-KR"/>
              </w:rPr>
            </w:pPr>
            <w:r>
              <w:rPr>
                <w:rFonts w:eastAsia="Malgun Gothic"/>
              </w:rPr>
              <w:t>0.3</w:t>
            </w:r>
            <w:r>
              <w:rPr>
                <w:rFonts w:eastAsia="Malgun Gothic"/>
                <w:vertAlign w:val="superscript"/>
              </w:rPr>
              <w:t xml:space="preserve">3 </w:t>
            </w:r>
            <w:r>
              <w:t xml:space="preserve">/ </w:t>
            </w:r>
            <w:r>
              <w:rPr>
                <w:rFonts w:eastAsia="Malgun Gothic"/>
              </w:rPr>
              <w:t>0.8</w:t>
            </w:r>
            <w:r>
              <w:rPr>
                <w:rFonts w:eastAsia="Malgun Gothic"/>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410F8C" w14:textId="77777777" w:rsidR="00133EFD" w:rsidRDefault="00133EFD" w:rsidP="009917A0">
            <w:pPr>
              <w:pStyle w:val="TAC"/>
              <w:rPr>
                <w:rFonts w:cs="Arial"/>
                <w:lang w:eastAsia="zh-CN"/>
              </w:rPr>
            </w:pPr>
            <w:r w:rsidRPr="003C5277">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FE3DBC" w14:textId="77777777" w:rsidR="00133EFD" w:rsidRDefault="00133EFD" w:rsidP="009917A0">
            <w:pPr>
              <w:pStyle w:val="TAC"/>
              <w:rPr>
                <w:rFonts w:cs="Arial"/>
                <w:lang w:eastAsia="zh-CN"/>
              </w:rPr>
            </w:pPr>
            <w:r>
              <w:rPr>
                <w:rFonts w:cs="Arial"/>
                <w:lang w:eastAsia="zh-CN"/>
              </w:rPr>
              <w:t>0.8</w:t>
            </w:r>
          </w:p>
        </w:tc>
      </w:tr>
      <w:tr w:rsidR="00133EFD" w14:paraId="75B2EAC6"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E61FBF6" w14:textId="77777777" w:rsidR="00133EFD" w:rsidRDefault="00133EFD" w:rsidP="009917A0">
            <w:pPr>
              <w:pStyle w:val="TAC"/>
            </w:pPr>
            <w:r>
              <w:rPr>
                <w:lang w:eastAsia="ja-JP"/>
              </w:rPr>
              <w:t>DC_5-7-66_n2-n77</w:t>
            </w:r>
          </w:p>
        </w:tc>
        <w:tc>
          <w:tcPr>
            <w:tcW w:w="1332" w:type="dxa"/>
            <w:tcBorders>
              <w:top w:val="single" w:sz="4" w:space="0" w:color="auto"/>
              <w:left w:val="single" w:sz="4" w:space="0" w:color="auto"/>
              <w:bottom w:val="single" w:sz="4" w:space="0" w:color="auto"/>
              <w:right w:val="single" w:sz="4" w:space="0" w:color="auto"/>
            </w:tcBorders>
            <w:vAlign w:val="center"/>
          </w:tcPr>
          <w:p w14:paraId="500BCF21" w14:textId="77777777" w:rsidR="00133EFD" w:rsidRDefault="00133EFD" w:rsidP="009917A0">
            <w:pPr>
              <w:pStyle w:val="TAC"/>
              <w:rPr>
                <w:lang w:eastAsia="zh-CN"/>
              </w:rPr>
            </w:pPr>
            <w:r w:rsidRPr="00470EA5">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015F8C1" w14:textId="77777777" w:rsidR="00133EFD" w:rsidRDefault="00133EFD" w:rsidP="009917A0">
            <w:pPr>
              <w:pStyle w:val="TAC"/>
              <w:rPr>
                <w:rFonts w:cs="Arial"/>
                <w:lang w:eastAsia="zh-CN"/>
              </w:rPr>
            </w:pPr>
            <w:r>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5F5072A" w14:textId="77777777" w:rsidR="00133EFD" w:rsidRDefault="00133EFD" w:rsidP="009917A0">
            <w:pPr>
              <w:pStyle w:val="TAC"/>
              <w:rPr>
                <w:rFonts w:eastAsia="Malgun Gothic"/>
              </w:rPr>
            </w:pPr>
            <w:r w:rsidRPr="00470EA5">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420A441" w14:textId="77777777" w:rsidR="00133EFD" w:rsidRDefault="00133EFD" w:rsidP="009917A0">
            <w:pPr>
              <w:pStyle w:val="TAC"/>
              <w:rPr>
                <w:rFonts w:cs="Arial"/>
                <w:lang w:eastAsia="zh-CN"/>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34A5530" w14:textId="77777777" w:rsidR="00133EFD" w:rsidRDefault="00133EFD" w:rsidP="009917A0">
            <w:pPr>
              <w:pStyle w:val="TAC"/>
              <w:rPr>
                <w:rFonts w:cs="Arial"/>
                <w:lang w:eastAsia="zh-CN"/>
              </w:rPr>
            </w:pPr>
            <w:r w:rsidRPr="00470EA5">
              <w:rPr>
                <w:lang w:eastAsia="ja-JP"/>
              </w:rPr>
              <w:t>0.8</w:t>
            </w:r>
          </w:p>
        </w:tc>
      </w:tr>
      <w:tr w:rsidR="00133EFD" w:rsidRPr="00470EA5" w14:paraId="753B52F2"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BE5B40D" w14:textId="77777777" w:rsidR="00133EFD" w:rsidRDefault="00133EFD" w:rsidP="009917A0">
            <w:pPr>
              <w:pStyle w:val="TAC"/>
              <w:rPr>
                <w:lang w:eastAsia="ja-JP"/>
              </w:rPr>
            </w:pPr>
            <w:r>
              <w:rPr>
                <w:lang w:eastAsia="ja-JP"/>
              </w:rPr>
              <w:t>DC_5-7-66_n2-n78</w:t>
            </w:r>
          </w:p>
        </w:tc>
        <w:tc>
          <w:tcPr>
            <w:tcW w:w="1332" w:type="dxa"/>
            <w:tcBorders>
              <w:top w:val="single" w:sz="4" w:space="0" w:color="auto"/>
              <w:left w:val="single" w:sz="4" w:space="0" w:color="auto"/>
              <w:bottom w:val="single" w:sz="4" w:space="0" w:color="auto"/>
              <w:right w:val="single" w:sz="4" w:space="0" w:color="auto"/>
            </w:tcBorders>
            <w:vAlign w:val="center"/>
          </w:tcPr>
          <w:p w14:paraId="663935F4" w14:textId="77777777" w:rsidR="00133EFD" w:rsidRDefault="00133EFD" w:rsidP="009917A0">
            <w:pPr>
              <w:pStyle w:val="TAC"/>
              <w:rPr>
                <w:lang w:eastAsia="ja-JP"/>
              </w:rPr>
            </w:pPr>
            <w:r w:rsidRPr="00470EA5">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BD7CCC0" w14:textId="77777777" w:rsidR="00133EFD" w:rsidRPr="00470EA5" w:rsidRDefault="00133EFD" w:rsidP="009917A0">
            <w:pPr>
              <w:pStyle w:val="TAC"/>
              <w:rPr>
                <w:lang w:eastAsia="ja-JP"/>
              </w:rPr>
            </w:pPr>
            <w:r>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0D6A5EF" w14:textId="77777777" w:rsidR="00133EFD" w:rsidRPr="00470EA5" w:rsidRDefault="00133EFD" w:rsidP="009917A0">
            <w:pPr>
              <w:pStyle w:val="TAC"/>
              <w:rPr>
                <w:lang w:eastAsia="ja-JP"/>
              </w:rPr>
            </w:pPr>
            <w:r w:rsidRPr="00470EA5">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5A8A6E8" w14:textId="77777777" w:rsidR="00133EFD" w:rsidRPr="00470EA5" w:rsidRDefault="00133EFD" w:rsidP="009917A0">
            <w:pPr>
              <w:pStyle w:val="TAC"/>
              <w:rPr>
                <w:lang w:eastAsia="ja-JP"/>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217C708" w14:textId="77777777" w:rsidR="00133EFD" w:rsidRPr="00470EA5" w:rsidRDefault="00133EFD" w:rsidP="009917A0">
            <w:pPr>
              <w:pStyle w:val="TAC"/>
              <w:rPr>
                <w:lang w:eastAsia="ja-JP"/>
              </w:rPr>
            </w:pPr>
            <w:r w:rsidRPr="00470EA5">
              <w:rPr>
                <w:lang w:eastAsia="ja-JP"/>
              </w:rPr>
              <w:t>0.8</w:t>
            </w:r>
          </w:p>
        </w:tc>
      </w:tr>
      <w:tr w:rsidR="00133EFD" w:rsidRPr="00470EA5" w14:paraId="6E71471B"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FEA1455" w14:textId="77777777" w:rsidR="00133EFD" w:rsidRDefault="00133EFD" w:rsidP="009917A0">
            <w:pPr>
              <w:pStyle w:val="TAC"/>
              <w:rPr>
                <w:lang w:eastAsia="ja-JP"/>
              </w:rPr>
            </w:pPr>
            <w:r>
              <w:rPr>
                <w:lang w:eastAsia="ja-JP"/>
              </w:rPr>
              <w:t>DC_5-7-66_n66-n77</w:t>
            </w:r>
          </w:p>
        </w:tc>
        <w:tc>
          <w:tcPr>
            <w:tcW w:w="1332" w:type="dxa"/>
            <w:tcBorders>
              <w:top w:val="single" w:sz="4" w:space="0" w:color="auto"/>
              <w:left w:val="single" w:sz="4" w:space="0" w:color="auto"/>
              <w:bottom w:val="single" w:sz="4" w:space="0" w:color="auto"/>
              <w:right w:val="single" w:sz="4" w:space="0" w:color="auto"/>
            </w:tcBorders>
            <w:vAlign w:val="center"/>
          </w:tcPr>
          <w:p w14:paraId="521AFBFC" w14:textId="77777777" w:rsidR="00133EFD" w:rsidRPr="00470EA5" w:rsidRDefault="00133EFD" w:rsidP="009917A0">
            <w:pPr>
              <w:pStyle w:val="TAC"/>
              <w:rPr>
                <w:lang w:eastAsia="ja-JP"/>
              </w:rPr>
            </w:pPr>
            <w:r w:rsidRPr="00891B04">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041DD2B" w14:textId="77777777" w:rsidR="00133EFD" w:rsidRDefault="00133EFD" w:rsidP="009917A0">
            <w:pPr>
              <w:pStyle w:val="TAC"/>
              <w:rPr>
                <w:lang w:eastAsia="ja-JP"/>
              </w:rPr>
            </w:pPr>
            <w:r w:rsidRPr="00891B04">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9CEA6AB" w14:textId="77777777" w:rsidR="00133EFD" w:rsidRPr="00470EA5" w:rsidRDefault="00133EFD" w:rsidP="009917A0">
            <w:pPr>
              <w:pStyle w:val="TAC"/>
              <w:rPr>
                <w:lang w:eastAsia="ja-JP"/>
              </w:rPr>
            </w:pPr>
            <w:r w:rsidRPr="00891B04">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7DCC542" w14:textId="77777777" w:rsidR="00133EFD" w:rsidRDefault="00133EFD" w:rsidP="009917A0">
            <w:pPr>
              <w:pStyle w:val="TAC"/>
              <w:rPr>
                <w:lang w:eastAsia="ja-JP"/>
              </w:rPr>
            </w:pPr>
            <w:r w:rsidRPr="00891B04">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B887EB1" w14:textId="77777777" w:rsidR="00133EFD" w:rsidRPr="00470EA5" w:rsidRDefault="00133EFD" w:rsidP="009917A0">
            <w:pPr>
              <w:pStyle w:val="TAC"/>
              <w:rPr>
                <w:lang w:eastAsia="ja-JP"/>
              </w:rPr>
            </w:pPr>
            <w:r w:rsidRPr="00891B04">
              <w:rPr>
                <w:lang w:eastAsia="ja-JP"/>
              </w:rPr>
              <w:t>0.8</w:t>
            </w:r>
          </w:p>
        </w:tc>
      </w:tr>
      <w:tr w:rsidR="00133EFD" w14:paraId="7069A395"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AC1CBED" w14:textId="77777777" w:rsidR="00133EFD" w:rsidRDefault="00133EFD" w:rsidP="009917A0">
            <w:pPr>
              <w:pStyle w:val="TAC"/>
              <w:rPr>
                <w:lang w:val="fr-FR"/>
              </w:rPr>
            </w:pPr>
            <w:r>
              <w:rPr>
                <w:lang w:val="fr-FR"/>
              </w:rPr>
              <w:t>DC_7-8-20-32_n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B8F2FA" w14:textId="77777777" w:rsidR="00133EFD" w:rsidRDefault="00133EFD" w:rsidP="009917A0">
            <w:pPr>
              <w:pStyle w:val="TAC"/>
              <w:rPr>
                <w:rFonts w:eastAsia="等线" w:cs="Arial"/>
                <w:bCs/>
                <w:szCs w:val="18"/>
                <w:lang w:val="fr-FR" w:eastAsia="zh-CN"/>
              </w:rPr>
            </w:pPr>
            <w:r>
              <w:rPr>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4E3D49" w14:textId="77777777" w:rsidR="00133EFD" w:rsidRDefault="00133EFD" w:rsidP="009917A0">
            <w:pPr>
              <w:pStyle w:val="TAC"/>
              <w:rPr>
                <w:rFonts w:eastAsia="等线" w:cs="Arial"/>
                <w:bCs/>
                <w:szCs w:val="18"/>
                <w:lang w:val="fr-FR" w:eastAsia="zh-CN"/>
              </w:rPr>
            </w:pPr>
            <w:r>
              <w:rPr>
                <w:rFonts w:eastAsia="等线"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91D28A" w14:textId="77777777" w:rsidR="00133EFD" w:rsidRDefault="00133EFD" w:rsidP="009917A0">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46DABD" w14:textId="77777777" w:rsidR="00133EFD" w:rsidRDefault="00133EFD" w:rsidP="009917A0">
            <w:pPr>
              <w:pStyle w:val="TAC"/>
              <w:rPr>
                <w:lang w:val="fr-FR" w:eastAsia="zh-CN"/>
              </w:rPr>
            </w:pPr>
            <w:r w:rsidRPr="003C5277">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426000" w14:textId="77777777" w:rsidR="00133EFD" w:rsidRDefault="00133EFD" w:rsidP="009917A0">
            <w:pPr>
              <w:pStyle w:val="TAC"/>
              <w:rPr>
                <w:lang w:val="fr-FR" w:eastAsia="zh-CN"/>
              </w:rPr>
            </w:pPr>
            <w:r>
              <w:rPr>
                <w:lang w:val="fr-FR" w:eastAsia="zh-CN"/>
              </w:rPr>
              <w:t>0.5</w:t>
            </w:r>
          </w:p>
        </w:tc>
      </w:tr>
      <w:tr w:rsidR="00133EFD" w14:paraId="40B2299B"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FB58530" w14:textId="77777777" w:rsidR="00133EFD" w:rsidRDefault="00133EFD" w:rsidP="009917A0">
            <w:pPr>
              <w:pStyle w:val="TAC"/>
              <w:rPr>
                <w:rFonts w:cs="Arial"/>
              </w:rPr>
            </w:pPr>
            <w:r>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C3583C" w14:textId="77777777" w:rsidR="00133EFD" w:rsidRDefault="00133EFD" w:rsidP="009917A0">
            <w:pPr>
              <w:pStyle w:val="TAC"/>
              <w:rPr>
                <w:rFonts w:eastAsia="MS Mincho" w:cs="Arial"/>
                <w:bCs/>
                <w:szCs w:val="18"/>
              </w:rPr>
            </w:pPr>
            <w:r>
              <w:rPr>
                <w:rFonts w:eastAsia="等线"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1CA874" w14:textId="77777777" w:rsidR="00133EFD" w:rsidRDefault="00133EFD" w:rsidP="009917A0">
            <w:pPr>
              <w:pStyle w:val="TAC"/>
              <w:rPr>
                <w:rFonts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771585" w14:textId="77777777" w:rsidR="00133EFD" w:rsidRDefault="00133EFD" w:rsidP="009917A0">
            <w:pPr>
              <w:pStyle w:val="TAC"/>
              <w:rPr>
                <w:lang w:eastAsia="zh-CN"/>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819609" w14:textId="77777777" w:rsidR="00133EFD" w:rsidRDefault="00133EFD"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65C7E3" w14:textId="77777777" w:rsidR="00133EFD" w:rsidRDefault="00133EFD" w:rsidP="009917A0">
            <w:pPr>
              <w:pStyle w:val="TAC"/>
              <w:rPr>
                <w:lang w:eastAsia="zh-CN"/>
              </w:rPr>
            </w:pPr>
            <w:r>
              <w:rPr>
                <w:lang w:eastAsia="zh-CN"/>
              </w:rPr>
              <w:t>0.8</w:t>
            </w:r>
            <w:r>
              <w:rPr>
                <w:rFonts w:eastAsia="Malgun Gothic" w:cs="Arial"/>
                <w:szCs w:val="18"/>
                <w:vertAlign w:val="superscript"/>
                <w:lang w:eastAsia="ko-KR"/>
              </w:rPr>
              <w:t>5</w:t>
            </w:r>
          </w:p>
        </w:tc>
      </w:tr>
      <w:tr w:rsidR="00133EFD" w14:paraId="748B567E"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0DF2E67E" w14:textId="77777777" w:rsidR="00133EFD" w:rsidRDefault="00133EFD" w:rsidP="009917A0">
            <w:pPr>
              <w:pStyle w:val="TAC"/>
            </w:pPr>
            <w:r>
              <w:t>DC_7-12-66_n2-n77</w:t>
            </w:r>
          </w:p>
        </w:tc>
        <w:tc>
          <w:tcPr>
            <w:tcW w:w="1332" w:type="dxa"/>
            <w:tcBorders>
              <w:top w:val="single" w:sz="4" w:space="0" w:color="auto"/>
              <w:left w:val="single" w:sz="4" w:space="0" w:color="auto"/>
              <w:bottom w:val="single" w:sz="4" w:space="0" w:color="auto"/>
              <w:right w:val="single" w:sz="4" w:space="0" w:color="auto"/>
            </w:tcBorders>
            <w:vAlign w:val="center"/>
          </w:tcPr>
          <w:p w14:paraId="3A8138AE" w14:textId="77777777" w:rsidR="00133EFD" w:rsidRDefault="00133EFD" w:rsidP="009917A0">
            <w:pPr>
              <w:pStyle w:val="TAC"/>
              <w:rPr>
                <w:rFonts w:eastAsia="等线" w:cs="Arial"/>
                <w:bCs/>
                <w:szCs w:val="18"/>
                <w:lang w:eastAsia="zh-CN"/>
              </w:rPr>
            </w:pPr>
            <w:r w:rsidRPr="00BA4F75">
              <w:t>0.8</w:t>
            </w:r>
          </w:p>
        </w:tc>
        <w:tc>
          <w:tcPr>
            <w:tcW w:w="1333" w:type="dxa"/>
            <w:tcBorders>
              <w:top w:val="single" w:sz="4" w:space="0" w:color="auto"/>
              <w:left w:val="single" w:sz="4" w:space="0" w:color="auto"/>
              <w:bottom w:val="single" w:sz="4" w:space="0" w:color="auto"/>
              <w:right w:val="single" w:sz="4" w:space="0" w:color="auto"/>
            </w:tcBorders>
            <w:vAlign w:val="center"/>
          </w:tcPr>
          <w:p w14:paraId="0A683AF0" w14:textId="77777777" w:rsidR="00133EFD" w:rsidRDefault="00133EFD" w:rsidP="009917A0">
            <w:pPr>
              <w:pStyle w:val="TAC"/>
              <w:rPr>
                <w:rFonts w:cs="Arial"/>
                <w:bCs/>
                <w:szCs w:val="18"/>
                <w:lang w:eastAsia="zh-CN"/>
              </w:rPr>
            </w:pPr>
            <w:r>
              <w:t>0.8</w:t>
            </w:r>
          </w:p>
        </w:tc>
        <w:tc>
          <w:tcPr>
            <w:tcW w:w="1332" w:type="dxa"/>
            <w:tcBorders>
              <w:top w:val="single" w:sz="4" w:space="0" w:color="auto"/>
              <w:left w:val="single" w:sz="4" w:space="0" w:color="auto"/>
              <w:bottom w:val="single" w:sz="4" w:space="0" w:color="auto"/>
              <w:right w:val="single" w:sz="4" w:space="0" w:color="auto"/>
            </w:tcBorders>
            <w:vAlign w:val="center"/>
          </w:tcPr>
          <w:p w14:paraId="5BA9C6DA" w14:textId="77777777" w:rsidR="00133EFD" w:rsidRDefault="00133EFD" w:rsidP="009917A0">
            <w:pPr>
              <w:pStyle w:val="TAC"/>
              <w:rPr>
                <w:lang w:eastAsia="zh-CN"/>
              </w:rPr>
            </w:pPr>
            <w:r w:rsidRPr="00BA4F75">
              <w:t>1.0</w:t>
            </w:r>
          </w:p>
        </w:tc>
        <w:tc>
          <w:tcPr>
            <w:tcW w:w="1333" w:type="dxa"/>
            <w:tcBorders>
              <w:top w:val="single" w:sz="4" w:space="0" w:color="auto"/>
              <w:left w:val="single" w:sz="4" w:space="0" w:color="auto"/>
              <w:bottom w:val="single" w:sz="4" w:space="0" w:color="auto"/>
              <w:right w:val="single" w:sz="4" w:space="0" w:color="auto"/>
            </w:tcBorders>
            <w:vAlign w:val="center"/>
          </w:tcPr>
          <w:p w14:paraId="1B3E85D8" w14:textId="77777777" w:rsidR="00133EFD" w:rsidRDefault="00133EFD" w:rsidP="009917A0">
            <w:pPr>
              <w:pStyle w:val="TAC"/>
              <w:rPr>
                <w:lang w:eastAsia="zh-CN"/>
              </w:rPr>
            </w:pPr>
            <w:r w:rsidRPr="00BA4F75">
              <w:t>0.5</w:t>
            </w:r>
          </w:p>
        </w:tc>
        <w:tc>
          <w:tcPr>
            <w:tcW w:w="1333" w:type="dxa"/>
            <w:tcBorders>
              <w:top w:val="single" w:sz="4" w:space="0" w:color="auto"/>
              <w:left w:val="single" w:sz="4" w:space="0" w:color="auto"/>
              <w:bottom w:val="single" w:sz="4" w:space="0" w:color="auto"/>
              <w:right w:val="single" w:sz="4" w:space="0" w:color="auto"/>
            </w:tcBorders>
            <w:vAlign w:val="center"/>
          </w:tcPr>
          <w:p w14:paraId="48A1717B" w14:textId="77777777" w:rsidR="00133EFD" w:rsidRDefault="00133EFD" w:rsidP="009917A0">
            <w:pPr>
              <w:pStyle w:val="TAC"/>
              <w:rPr>
                <w:lang w:eastAsia="zh-CN"/>
              </w:rPr>
            </w:pPr>
            <w:r>
              <w:rPr>
                <w:rFonts w:hint="eastAsia"/>
              </w:rPr>
              <w:t>0</w:t>
            </w:r>
            <w:r>
              <w:t>.8</w:t>
            </w:r>
          </w:p>
        </w:tc>
      </w:tr>
      <w:tr w:rsidR="00133EFD" w:rsidRPr="00470EA5" w14:paraId="39F49661"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208225AC" w14:textId="77777777" w:rsidR="00133EFD" w:rsidRDefault="00133EFD" w:rsidP="009917A0">
            <w:pPr>
              <w:pStyle w:val="TAC"/>
              <w:rPr>
                <w:lang w:eastAsia="ja-JP"/>
              </w:rPr>
            </w:pPr>
            <w:r>
              <w:t>DC_7-12-66_n2-n78</w:t>
            </w:r>
          </w:p>
        </w:tc>
        <w:tc>
          <w:tcPr>
            <w:tcW w:w="1332" w:type="dxa"/>
            <w:tcBorders>
              <w:top w:val="single" w:sz="4" w:space="0" w:color="auto"/>
              <w:left w:val="single" w:sz="4" w:space="0" w:color="auto"/>
              <w:bottom w:val="single" w:sz="4" w:space="0" w:color="auto"/>
              <w:right w:val="single" w:sz="4" w:space="0" w:color="auto"/>
            </w:tcBorders>
            <w:vAlign w:val="center"/>
          </w:tcPr>
          <w:p w14:paraId="3BEC01BD" w14:textId="77777777" w:rsidR="00133EFD" w:rsidRDefault="00133EFD" w:rsidP="009917A0">
            <w:pPr>
              <w:pStyle w:val="TAC"/>
              <w:rPr>
                <w:lang w:eastAsia="ja-JP"/>
              </w:rPr>
            </w:pPr>
            <w:r w:rsidRPr="00BA4F75">
              <w:t>0.8</w:t>
            </w:r>
          </w:p>
        </w:tc>
        <w:tc>
          <w:tcPr>
            <w:tcW w:w="1333" w:type="dxa"/>
            <w:tcBorders>
              <w:top w:val="single" w:sz="4" w:space="0" w:color="auto"/>
              <w:left w:val="single" w:sz="4" w:space="0" w:color="auto"/>
              <w:bottom w:val="single" w:sz="4" w:space="0" w:color="auto"/>
              <w:right w:val="single" w:sz="4" w:space="0" w:color="auto"/>
            </w:tcBorders>
            <w:vAlign w:val="center"/>
          </w:tcPr>
          <w:p w14:paraId="680B89B9" w14:textId="77777777" w:rsidR="00133EFD" w:rsidRPr="00470EA5" w:rsidRDefault="00133EFD" w:rsidP="009917A0">
            <w:pPr>
              <w:pStyle w:val="TAC"/>
              <w:rPr>
                <w:lang w:eastAsia="ja-JP"/>
              </w:rPr>
            </w:pPr>
            <w:r>
              <w:t>0.8</w:t>
            </w:r>
          </w:p>
        </w:tc>
        <w:tc>
          <w:tcPr>
            <w:tcW w:w="1332" w:type="dxa"/>
            <w:tcBorders>
              <w:top w:val="single" w:sz="4" w:space="0" w:color="auto"/>
              <w:left w:val="single" w:sz="4" w:space="0" w:color="auto"/>
              <w:bottom w:val="single" w:sz="4" w:space="0" w:color="auto"/>
              <w:right w:val="single" w:sz="4" w:space="0" w:color="auto"/>
            </w:tcBorders>
            <w:vAlign w:val="center"/>
          </w:tcPr>
          <w:p w14:paraId="1DAF64C9" w14:textId="77777777" w:rsidR="00133EFD" w:rsidRPr="00470EA5" w:rsidRDefault="00133EFD" w:rsidP="009917A0">
            <w:pPr>
              <w:pStyle w:val="TAC"/>
              <w:rPr>
                <w:lang w:eastAsia="ja-JP"/>
              </w:rPr>
            </w:pPr>
            <w:r w:rsidRPr="00BA4F75">
              <w:t>1.0</w:t>
            </w:r>
          </w:p>
        </w:tc>
        <w:tc>
          <w:tcPr>
            <w:tcW w:w="1333" w:type="dxa"/>
            <w:tcBorders>
              <w:top w:val="single" w:sz="4" w:space="0" w:color="auto"/>
              <w:left w:val="single" w:sz="4" w:space="0" w:color="auto"/>
              <w:bottom w:val="single" w:sz="4" w:space="0" w:color="auto"/>
              <w:right w:val="single" w:sz="4" w:space="0" w:color="auto"/>
            </w:tcBorders>
            <w:vAlign w:val="center"/>
          </w:tcPr>
          <w:p w14:paraId="6CBA400B" w14:textId="77777777" w:rsidR="00133EFD" w:rsidRPr="00470EA5" w:rsidRDefault="00133EFD" w:rsidP="009917A0">
            <w:pPr>
              <w:pStyle w:val="TAC"/>
              <w:rPr>
                <w:lang w:eastAsia="ja-JP"/>
              </w:rPr>
            </w:pPr>
            <w:r w:rsidRPr="00BA4F75">
              <w:t>0.5</w:t>
            </w:r>
          </w:p>
        </w:tc>
        <w:tc>
          <w:tcPr>
            <w:tcW w:w="1333" w:type="dxa"/>
            <w:tcBorders>
              <w:top w:val="single" w:sz="4" w:space="0" w:color="auto"/>
              <w:left w:val="single" w:sz="4" w:space="0" w:color="auto"/>
              <w:bottom w:val="single" w:sz="4" w:space="0" w:color="auto"/>
              <w:right w:val="single" w:sz="4" w:space="0" w:color="auto"/>
            </w:tcBorders>
            <w:vAlign w:val="center"/>
          </w:tcPr>
          <w:p w14:paraId="4037DBB5" w14:textId="77777777" w:rsidR="00133EFD" w:rsidRPr="00470EA5" w:rsidRDefault="00133EFD" w:rsidP="009917A0">
            <w:pPr>
              <w:pStyle w:val="TAC"/>
              <w:rPr>
                <w:lang w:eastAsia="ja-JP"/>
              </w:rPr>
            </w:pPr>
            <w:r>
              <w:rPr>
                <w:rFonts w:hint="eastAsia"/>
              </w:rPr>
              <w:t>0</w:t>
            </w:r>
            <w:r>
              <w:t>.8</w:t>
            </w:r>
          </w:p>
        </w:tc>
      </w:tr>
      <w:tr w:rsidR="00133EFD" w14:paraId="2F0B6B19"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7739E917" w14:textId="77777777" w:rsidR="00133EFD" w:rsidRDefault="00133EFD" w:rsidP="009917A0">
            <w:pPr>
              <w:pStyle w:val="TAC"/>
            </w:pPr>
            <w:r>
              <w:t>DC_7-12-66_n66</w:t>
            </w:r>
            <w:r w:rsidRPr="0028292A">
              <w:t>-n77</w:t>
            </w:r>
          </w:p>
        </w:tc>
        <w:tc>
          <w:tcPr>
            <w:tcW w:w="1332" w:type="dxa"/>
            <w:tcBorders>
              <w:top w:val="single" w:sz="4" w:space="0" w:color="auto"/>
              <w:left w:val="single" w:sz="4" w:space="0" w:color="auto"/>
              <w:bottom w:val="single" w:sz="4" w:space="0" w:color="auto"/>
              <w:right w:val="single" w:sz="4" w:space="0" w:color="auto"/>
            </w:tcBorders>
            <w:vAlign w:val="center"/>
          </w:tcPr>
          <w:p w14:paraId="03B0201B" w14:textId="77777777" w:rsidR="00133EFD" w:rsidRPr="00BA4F75" w:rsidRDefault="00133EFD" w:rsidP="009917A0">
            <w:pPr>
              <w:pStyle w:val="TAC"/>
            </w:pPr>
            <w:r w:rsidRPr="00891B04">
              <w:t>0.8</w:t>
            </w:r>
          </w:p>
        </w:tc>
        <w:tc>
          <w:tcPr>
            <w:tcW w:w="1333" w:type="dxa"/>
            <w:tcBorders>
              <w:top w:val="single" w:sz="4" w:space="0" w:color="auto"/>
              <w:left w:val="single" w:sz="4" w:space="0" w:color="auto"/>
              <w:bottom w:val="single" w:sz="4" w:space="0" w:color="auto"/>
              <w:right w:val="single" w:sz="4" w:space="0" w:color="auto"/>
            </w:tcBorders>
            <w:vAlign w:val="center"/>
          </w:tcPr>
          <w:p w14:paraId="16CC4BF5" w14:textId="77777777" w:rsidR="00133EFD" w:rsidRDefault="00133EFD" w:rsidP="009917A0">
            <w:pPr>
              <w:pStyle w:val="TAC"/>
            </w:pPr>
            <w:r w:rsidRPr="00891B04">
              <w:t>0.8</w:t>
            </w:r>
          </w:p>
        </w:tc>
        <w:tc>
          <w:tcPr>
            <w:tcW w:w="1332" w:type="dxa"/>
            <w:tcBorders>
              <w:top w:val="single" w:sz="4" w:space="0" w:color="auto"/>
              <w:left w:val="single" w:sz="4" w:space="0" w:color="auto"/>
              <w:bottom w:val="single" w:sz="4" w:space="0" w:color="auto"/>
              <w:right w:val="single" w:sz="4" w:space="0" w:color="auto"/>
            </w:tcBorders>
            <w:vAlign w:val="center"/>
          </w:tcPr>
          <w:p w14:paraId="368AA68F" w14:textId="77777777" w:rsidR="00133EFD" w:rsidRPr="00BA4F75" w:rsidRDefault="00133EFD" w:rsidP="009917A0">
            <w:pPr>
              <w:pStyle w:val="TAC"/>
            </w:pPr>
            <w:r w:rsidRPr="00891B04">
              <w:t>1.0</w:t>
            </w:r>
          </w:p>
        </w:tc>
        <w:tc>
          <w:tcPr>
            <w:tcW w:w="1333" w:type="dxa"/>
            <w:tcBorders>
              <w:top w:val="single" w:sz="4" w:space="0" w:color="auto"/>
              <w:left w:val="single" w:sz="4" w:space="0" w:color="auto"/>
              <w:bottom w:val="single" w:sz="4" w:space="0" w:color="auto"/>
              <w:right w:val="single" w:sz="4" w:space="0" w:color="auto"/>
            </w:tcBorders>
            <w:vAlign w:val="center"/>
          </w:tcPr>
          <w:p w14:paraId="00248A67" w14:textId="77777777" w:rsidR="00133EFD" w:rsidRPr="00BA4F75" w:rsidRDefault="00133EFD" w:rsidP="009917A0">
            <w:pPr>
              <w:pStyle w:val="TAC"/>
            </w:pPr>
            <w:r w:rsidRPr="00891B04">
              <w:t>0.5</w:t>
            </w:r>
          </w:p>
        </w:tc>
        <w:tc>
          <w:tcPr>
            <w:tcW w:w="1333" w:type="dxa"/>
            <w:tcBorders>
              <w:top w:val="single" w:sz="4" w:space="0" w:color="auto"/>
              <w:left w:val="single" w:sz="4" w:space="0" w:color="auto"/>
              <w:bottom w:val="single" w:sz="4" w:space="0" w:color="auto"/>
              <w:right w:val="single" w:sz="4" w:space="0" w:color="auto"/>
            </w:tcBorders>
            <w:vAlign w:val="center"/>
          </w:tcPr>
          <w:p w14:paraId="14DE4BB7" w14:textId="77777777" w:rsidR="00133EFD" w:rsidRDefault="00133EFD" w:rsidP="009917A0">
            <w:pPr>
              <w:pStyle w:val="TAC"/>
            </w:pPr>
            <w:r w:rsidRPr="00891B04">
              <w:rPr>
                <w:rFonts w:hint="eastAsia"/>
              </w:rPr>
              <w:t>0</w:t>
            </w:r>
            <w:r w:rsidRPr="00891B04">
              <w:t>.8</w:t>
            </w:r>
          </w:p>
        </w:tc>
      </w:tr>
      <w:tr w:rsidR="00133EFD" w14:paraId="727C7E63"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4186817" w14:textId="77777777" w:rsidR="00133EFD" w:rsidRDefault="00133EFD" w:rsidP="009917A0">
            <w:pPr>
              <w:pStyle w:val="TAC"/>
              <w:rPr>
                <w:lang w:val="fr-FR"/>
              </w:rPr>
            </w:pPr>
            <w:r>
              <w:rPr>
                <w:lang w:val="fr-FR"/>
              </w:rPr>
              <w:t>DC_7-20-28-32_n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5E2DBF" w14:textId="77777777" w:rsidR="00133EFD" w:rsidRDefault="00133EFD" w:rsidP="009917A0">
            <w:pPr>
              <w:pStyle w:val="TAC"/>
              <w:rPr>
                <w:lang w:val="fr-F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0DC7BD" w14:textId="77777777" w:rsidR="00133EFD" w:rsidRDefault="00133EFD" w:rsidP="009917A0">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B45EDA" w14:textId="77777777" w:rsidR="00133EFD" w:rsidRDefault="00133EFD" w:rsidP="009917A0">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2CA785B9" w14:textId="77777777" w:rsidR="00133EFD" w:rsidRDefault="00133EFD" w:rsidP="009917A0">
            <w:pPr>
              <w:pStyle w:val="TAC"/>
              <w:rPr>
                <w:lang w:val="fr-FR" w:eastAsia="zh-CN"/>
              </w:rPr>
            </w:pPr>
            <w:r w:rsidRPr="009655B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C1CA59" w14:textId="77777777" w:rsidR="00133EFD" w:rsidRDefault="00133EFD" w:rsidP="009917A0">
            <w:pPr>
              <w:pStyle w:val="TAC"/>
              <w:rPr>
                <w:lang w:val="fr-FR" w:eastAsia="zh-CN"/>
              </w:rPr>
            </w:pPr>
            <w:r>
              <w:rPr>
                <w:lang w:val="fr-FR" w:eastAsia="zh-CN"/>
              </w:rPr>
              <w:t>0.7</w:t>
            </w:r>
          </w:p>
        </w:tc>
      </w:tr>
      <w:tr w:rsidR="00133EFD" w14:paraId="79E5F120"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D0995CD" w14:textId="77777777" w:rsidR="00133EFD" w:rsidRDefault="00133EFD" w:rsidP="009917A0">
            <w:pPr>
              <w:pStyle w:val="TAC"/>
              <w:rPr>
                <w:lang w:val="fr-FR"/>
              </w:rPr>
            </w:pPr>
            <w:r>
              <w:rPr>
                <w:lang w:val="fr-FR"/>
              </w:rPr>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C49A6F" w14:textId="77777777" w:rsidR="00133EFD" w:rsidRDefault="00133EFD" w:rsidP="009917A0">
            <w:pPr>
              <w:pStyle w:val="TAC"/>
              <w:rPr>
                <w:rFonts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6580AD" w14:textId="77777777" w:rsidR="00133EFD" w:rsidRDefault="00133EFD" w:rsidP="009917A0">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0612FD" w14:textId="77777777" w:rsidR="00133EFD" w:rsidRDefault="00133EFD" w:rsidP="009917A0">
            <w:pPr>
              <w:pStyle w:val="TAC"/>
              <w:rPr>
                <w:rFonts w:eastAsia="Malgun Gothic" w:cs="Arial"/>
                <w:lang w:val="fr-FR" w:eastAsia="ko-KR"/>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hideMark/>
          </w:tcPr>
          <w:p w14:paraId="391338D8" w14:textId="77777777" w:rsidR="00133EFD" w:rsidRDefault="00133EFD" w:rsidP="009917A0">
            <w:pPr>
              <w:pStyle w:val="TAC"/>
              <w:rPr>
                <w:rFonts w:cs="Arial"/>
                <w:lang w:val="fr-FR" w:eastAsia="zh-CN"/>
              </w:rPr>
            </w:pPr>
            <w:r w:rsidRPr="009655B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789481" w14:textId="77777777" w:rsidR="00133EFD" w:rsidRDefault="00133EFD" w:rsidP="009917A0">
            <w:pPr>
              <w:pStyle w:val="TAC"/>
              <w:rPr>
                <w:rFonts w:cs="Arial"/>
                <w:lang w:val="fr-FR" w:eastAsia="zh-CN"/>
              </w:rPr>
            </w:pPr>
            <w:r>
              <w:rPr>
                <w:rFonts w:cs="Arial"/>
                <w:lang w:val="fr-FR" w:eastAsia="zh-CN"/>
              </w:rPr>
              <w:t>0.7</w:t>
            </w:r>
          </w:p>
        </w:tc>
      </w:tr>
      <w:tr w:rsidR="00133EFD" w14:paraId="1DCFB5B2"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56057C8" w14:textId="77777777" w:rsidR="00133EFD" w:rsidRDefault="00133EFD" w:rsidP="009917A0">
            <w:pPr>
              <w:pStyle w:val="TAC"/>
              <w:rPr>
                <w:lang w:val="fr-FR"/>
              </w:rPr>
            </w:pPr>
            <w:r>
              <w:rPr>
                <w:lang w:val="fr-FR"/>
              </w:rPr>
              <w:t>DC_7-20-32-38_n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145092" w14:textId="77777777" w:rsidR="00133EFD" w:rsidRDefault="00133EFD" w:rsidP="009917A0">
            <w:pPr>
              <w:pStyle w:val="TAC"/>
              <w:rPr>
                <w:rFonts w:cs="Arial"/>
                <w:lang w:val="fr-FR" w:eastAsia="ja-JP"/>
              </w:rPr>
            </w:pPr>
            <w:r w:rsidRPr="000A7EA1">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63E4BB" w14:textId="77777777" w:rsidR="00133EFD" w:rsidRDefault="00133EFD" w:rsidP="009917A0">
            <w:pPr>
              <w:pStyle w:val="TAC"/>
              <w:rPr>
                <w:rFonts w:cs="Arial"/>
                <w:lang w:val="fr-FR" w:eastAsia="zh-CN"/>
              </w:rPr>
            </w:pPr>
            <w:r>
              <w:rPr>
                <w:rFonts w:cs="Arial"/>
                <w:lang w:val="fr-FR"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4A9ECC" w14:textId="77777777" w:rsidR="00133EFD" w:rsidRDefault="00133EFD" w:rsidP="009917A0">
            <w:pPr>
              <w:pStyle w:val="TAC"/>
              <w:rPr>
                <w:rFonts w:eastAsia="Malgun Gothic" w:cs="Arial"/>
                <w:lang w:val="fr-FR" w:eastAsia="ko-KR"/>
              </w:rPr>
            </w:pPr>
            <w:r>
              <w:rPr>
                <w:rFonts w:eastAsia="Malgun Gothic" w:cs="Arial"/>
                <w:lang w:val="fr-FR" w:eastAsia="ko-KR"/>
              </w:rPr>
              <w:t>-</w:t>
            </w:r>
          </w:p>
        </w:tc>
        <w:tc>
          <w:tcPr>
            <w:tcW w:w="1333" w:type="dxa"/>
            <w:tcBorders>
              <w:top w:val="single" w:sz="4" w:space="0" w:color="auto"/>
              <w:left w:val="single" w:sz="4" w:space="0" w:color="auto"/>
              <w:bottom w:val="single" w:sz="4" w:space="0" w:color="auto"/>
              <w:right w:val="single" w:sz="4" w:space="0" w:color="auto"/>
            </w:tcBorders>
            <w:hideMark/>
          </w:tcPr>
          <w:p w14:paraId="52BAA8D0" w14:textId="77777777" w:rsidR="00133EFD" w:rsidRDefault="00133EFD" w:rsidP="009917A0">
            <w:pPr>
              <w:pStyle w:val="TAC"/>
              <w:rPr>
                <w:rFonts w:cs="Arial"/>
                <w:lang w:val="fr-FR" w:eastAsia="zh-CN"/>
              </w:rPr>
            </w:pPr>
            <w:r w:rsidRPr="009655B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EB0FF3" w14:textId="77777777" w:rsidR="00133EFD" w:rsidRDefault="00133EFD" w:rsidP="009917A0">
            <w:pPr>
              <w:pStyle w:val="TAC"/>
              <w:rPr>
                <w:rFonts w:cs="Arial"/>
                <w:lang w:val="fr-FR" w:eastAsia="zh-CN"/>
              </w:rPr>
            </w:pPr>
            <w:r>
              <w:rPr>
                <w:rFonts w:cs="Arial"/>
                <w:lang w:val="fr-FR" w:eastAsia="zh-CN"/>
              </w:rPr>
              <w:t>0.7</w:t>
            </w:r>
          </w:p>
        </w:tc>
      </w:tr>
      <w:tr w:rsidR="00133EFD" w14:paraId="30529F54"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7A2E07" w14:textId="77777777" w:rsidR="00133EFD" w:rsidRDefault="00133EFD" w:rsidP="009917A0">
            <w:pPr>
              <w:pStyle w:val="TAC"/>
              <w:rPr>
                <w:lang w:val="fr-FR"/>
              </w:rPr>
            </w:pPr>
            <w:r>
              <w:rPr>
                <w:rFonts w:cs="Arial" w:hint="eastAsia"/>
                <w:lang w:val="zh-CN" w:eastAsia="zh-TW"/>
              </w:rPr>
              <w:t>DC_7-</w:t>
            </w:r>
            <w:r>
              <w:rPr>
                <w:rFonts w:cs="Arial"/>
                <w:lang w:val="en-US" w:eastAsia="zh-CN"/>
              </w:rPr>
              <w:t>20-38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449D82" w14:textId="77777777" w:rsidR="00133EFD" w:rsidRDefault="00133EFD" w:rsidP="009917A0">
            <w:pPr>
              <w:pStyle w:val="TAC"/>
              <w:rPr>
                <w:rFonts w:cs="Arial"/>
                <w:lang w:val="fr-FR" w:eastAsia="ja-JP"/>
              </w:rPr>
            </w:pPr>
            <w:r>
              <w:rPr>
                <w:rFonts w:cs="Arial"/>
                <w:lang w:val="da-DK"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5B4B55" w14:textId="77777777" w:rsidR="00133EFD" w:rsidRDefault="00133EFD" w:rsidP="009917A0">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65E42E" w14:textId="77777777" w:rsidR="00133EFD" w:rsidRDefault="00133EFD" w:rsidP="009917A0">
            <w:pPr>
              <w:pStyle w:val="TAC"/>
              <w:rPr>
                <w:rFonts w:eastAsia="Malgun Gothic" w:cs="Arial"/>
                <w:lang w:val="fr-FR" w:eastAsia="ko-KR"/>
              </w:rPr>
            </w:pPr>
            <w:r>
              <w:rPr>
                <w:rFonts w:eastAsia="Malgun Gothic" w:cs="Arial"/>
                <w:szCs w:val="18"/>
              </w:rPr>
              <w:t>0.</w:t>
            </w:r>
            <w:r>
              <w:rPr>
                <w:rFonts w:cs="Arial"/>
                <w:szCs w:val="18"/>
                <w:lang w:val="en-US"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EF8C8E" w14:textId="77777777" w:rsidR="00133EFD" w:rsidRDefault="00133EFD" w:rsidP="009917A0">
            <w:pPr>
              <w:pStyle w:val="TAC"/>
              <w:rPr>
                <w:rFonts w:cs="Arial"/>
                <w:lang w:val="fr-FR" w:eastAsia="zh-CN"/>
              </w:rPr>
            </w:pPr>
            <w:r>
              <w:rPr>
                <w:rFonts w:cs="Arial"/>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F0073E" w14:textId="77777777" w:rsidR="00133EFD" w:rsidRDefault="00133EFD" w:rsidP="009917A0">
            <w:pPr>
              <w:pStyle w:val="TAC"/>
              <w:rPr>
                <w:rFonts w:cs="Arial"/>
                <w:lang w:val="fr-FR" w:eastAsia="zh-CN"/>
              </w:rPr>
            </w:pPr>
            <w:r>
              <w:rPr>
                <w:rFonts w:cs="Arial"/>
                <w:lang w:val="fr-FR" w:eastAsia="zh-CN"/>
              </w:rPr>
              <w:t>0.8</w:t>
            </w:r>
          </w:p>
        </w:tc>
      </w:tr>
      <w:tr w:rsidR="00133EFD" w14:paraId="2FDC8CDC"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CB73021" w14:textId="77777777" w:rsidR="00133EFD" w:rsidRDefault="00133EFD" w:rsidP="009917A0">
            <w:pPr>
              <w:pStyle w:val="TAC"/>
              <w:rPr>
                <w:rFonts w:cs="Arial"/>
                <w:lang w:val="zh-CN" w:eastAsia="zh-TW"/>
              </w:rPr>
            </w:pPr>
            <w:r>
              <w:rPr>
                <w:rFonts w:cs="Arial"/>
                <w:lang w:val="zh-CN" w:eastAsia="zh-TW"/>
              </w:rPr>
              <w:t>DC_7-66-71_n2-n7</w:t>
            </w:r>
            <w:r>
              <w:rPr>
                <w:rFonts w:cs="Arial"/>
                <w:lang w:val="en-US" w:eastAsia="zh-TW"/>
              </w:rPr>
              <w:t>7</w:t>
            </w:r>
          </w:p>
        </w:tc>
        <w:tc>
          <w:tcPr>
            <w:tcW w:w="1332" w:type="dxa"/>
            <w:tcBorders>
              <w:top w:val="single" w:sz="4" w:space="0" w:color="auto"/>
              <w:left w:val="single" w:sz="4" w:space="0" w:color="auto"/>
              <w:bottom w:val="single" w:sz="4" w:space="0" w:color="auto"/>
              <w:right w:val="single" w:sz="4" w:space="0" w:color="auto"/>
            </w:tcBorders>
            <w:vAlign w:val="center"/>
          </w:tcPr>
          <w:p w14:paraId="4ABE614B" w14:textId="77777777" w:rsidR="00133EFD" w:rsidRDefault="00133EFD" w:rsidP="009917A0">
            <w:pPr>
              <w:pStyle w:val="TAC"/>
              <w:rPr>
                <w:rFonts w:cs="Arial"/>
                <w:lang w:val="da-DK" w:eastAsia="zh-TW"/>
              </w:rPr>
            </w:pPr>
            <w:r w:rsidRPr="00470EA5">
              <w:rPr>
                <w:rFonts w:cs="Arial"/>
                <w:lang w:val="zh-CN"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4A7451A" w14:textId="77777777" w:rsidR="00133EFD" w:rsidRDefault="00133EFD" w:rsidP="009917A0">
            <w:pPr>
              <w:pStyle w:val="TAC"/>
              <w:rPr>
                <w:rFonts w:cs="Arial"/>
                <w:lang w:val="fr-FR" w:eastAsia="zh-CN"/>
              </w:rPr>
            </w:pPr>
            <w:r w:rsidRPr="00470EA5">
              <w:rPr>
                <w:rFonts w:cs="Arial"/>
                <w:lang w:val="zh-CN"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012BB88" w14:textId="77777777" w:rsidR="00133EFD" w:rsidRDefault="00133EFD" w:rsidP="009917A0">
            <w:pPr>
              <w:pStyle w:val="TAC"/>
              <w:rPr>
                <w:rFonts w:eastAsia="Malgun Gothic" w:cs="Arial"/>
                <w:szCs w:val="18"/>
              </w:rPr>
            </w:pPr>
            <w:r w:rsidRPr="00470EA5">
              <w:rPr>
                <w:rFonts w:cs="Arial"/>
                <w:lang w:val="zh-CN"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9B11605" w14:textId="77777777" w:rsidR="00133EFD" w:rsidRDefault="00133EFD" w:rsidP="009917A0">
            <w:pPr>
              <w:pStyle w:val="TAC"/>
              <w:rPr>
                <w:rFonts w:cs="Arial"/>
                <w:lang w:val="fr-FR" w:eastAsia="zh-CN"/>
              </w:rPr>
            </w:pPr>
            <w:r w:rsidRPr="00470EA5">
              <w:rPr>
                <w:rFonts w:cs="Arial"/>
                <w:lang w:val="zh-CN"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9A66779" w14:textId="77777777" w:rsidR="00133EFD" w:rsidRDefault="00133EFD" w:rsidP="009917A0">
            <w:pPr>
              <w:pStyle w:val="TAC"/>
              <w:rPr>
                <w:rFonts w:cs="Arial"/>
                <w:lang w:val="fr-FR" w:eastAsia="zh-CN"/>
              </w:rPr>
            </w:pPr>
            <w:r w:rsidRPr="00470EA5">
              <w:rPr>
                <w:rFonts w:cs="Arial"/>
                <w:lang w:val="zh-CN" w:eastAsia="zh-TW"/>
              </w:rPr>
              <w:t>0.8</w:t>
            </w:r>
          </w:p>
        </w:tc>
      </w:tr>
      <w:tr w:rsidR="00133EFD" w:rsidRPr="00470EA5" w14:paraId="4FD8B513"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B14B016" w14:textId="77777777" w:rsidR="00133EFD" w:rsidRDefault="00133EFD" w:rsidP="009917A0">
            <w:pPr>
              <w:pStyle w:val="TAC"/>
              <w:rPr>
                <w:rFonts w:cs="Arial"/>
                <w:lang w:val="zh-CN" w:eastAsia="zh-TW"/>
              </w:rPr>
            </w:pPr>
            <w:r>
              <w:rPr>
                <w:rFonts w:cs="Arial"/>
                <w:lang w:val="zh-CN" w:eastAsia="zh-TW"/>
              </w:rPr>
              <w:t>DC_7-66-71_n2-n78</w:t>
            </w:r>
          </w:p>
        </w:tc>
        <w:tc>
          <w:tcPr>
            <w:tcW w:w="1332" w:type="dxa"/>
            <w:tcBorders>
              <w:top w:val="single" w:sz="4" w:space="0" w:color="auto"/>
              <w:left w:val="single" w:sz="4" w:space="0" w:color="auto"/>
              <w:bottom w:val="single" w:sz="4" w:space="0" w:color="auto"/>
              <w:right w:val="single" w:sz="4" w:space="0" w:color="auto"/>
            </w:tcBorders>
            <w:vAlign w:val="center"/>
          </w:tcPr>
          <w:p w14:paraId="23B3FF81" w14:textId="77777777" w:rsidR="00133EFD" w:rsidRPr="00470EA5" w:rsidRDefault="00133EFD" w:rsidP="009917A0">
            <w:pPr>
              <w:pStyle w:val="TAC"/>
              <w:rPr>
                <w:rFonts w:cs="Arial"/>
                <w:lang w:val="zh-CN" w:eastAsia="zh-TW"/>
              </w:rPr>
            </w:pPr>
            <w:r w:rsidRPr="00470EA5">
              <w:rPr>
                <w:rFonts w:cs="Arial"/>
                <w:lang w:val="zh-CN"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B5DC497" w14:textId="77777777" w:rsidR="00133EFD" w:rsidRPr="00470EA5" w:rsidRDefault="00133EFD" w:rsidP="009917A0">
            <w:pPr>
              <w:pStyle w:val="TAC"/>
              <w:rPr>
                <w:rFonts w:cs="Arial"/>
                <w:lang w:val="zh-CN" w:eastAsia="zh-TW"/>
              </w:rPr>
            </w:pPr>
            <w:r w:rsidRPr="00470EA5">
              <w:rPr>
                <w:rFonts w:cs="Arial"/>
                <w:lang w:val="zh-CN"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74BAEB1" w14:textId="77777777" w:rsidR="00133EFD" w:rsidRPr="00470EA5" w:rsidRDefault="00133EFD" w:rsidP="009917A0">
            <w:pPr>
              <w:pStyle w:val="TAC"/>
              <w:rPr>
                <w:rFonts w:cs="Arial"/>
                <w:lang w:val="zh-CN" w:eastAsia="zh-TW"/>
              </w:rPr>
            </w:pPr>
            <w:r w:rsidRPr="00470EA5">
              <w:rPr>
                <w:rFonts w:cs="Arial"/>
                <w:lang w:val="zh-CN"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D79B456" w14:textId="77777777" w:rsidR="00133EFD" w:rsidRPr="00470EA5" w:rsidRDefault="00133EFD" w:rsidP="009917A0">
            <w:pPr>
              <w:pStyle w:val="TAC"/>
              <w:rPr>
                <w:rFonts w:cs="Arial"/>
                <w:lang w:val="zh-CN" w:eastAsia="zh-TW"/>
              </w:rPr>
            </w:pPr>
            <w:r w:rsidRPr="00470EA5">
              <w:rPr>
                <w:rFonts w:cs="Arial"/>
                <w:lang w:val="zh-CN"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10820A2" w14:textId="77777777" w:rsidR="00133EFD" w:rsidRPr="00470EA5" w:rsidRDefault="00133EFD" w:rsidP="009917A0">
            <w:pPr>
              <w:pStyle w:val="TAC"/>
              <w:rPr>
                <w:rFonts w:cs="Arial"/>
                <w:lang w:val="zh-CN" w:eastAsia="zh-TW"/>
              </w:rPr>
            </w:pPr>
            <w:r w:rsidRPr="00470EA5">
              <w:rPr>
                <w:rFonts w:cs="Arial"/>
                <w:lang w:val="zh-CN" w:eastAsia="zh-TW"/>
              </w:rPr>
              <w:t>0.8</w:t>
            </w:r>
          </w:p>
        </w:tc>
      </w:tr>
      <w:tr w:rsidR="00133EFD" w:rsidRPr="00470EA5" w14:paraId="47A1E447"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7A78C05" w14:textId="77777777" w:rsidR="00133EFD" w:rsidRDefault="00133EFD" w:rsidP="009917A0">
            <w:pPr>
              <w:pStyle w:val="TAC"/>
              <w:rPr>
                <w:rFonts w:cs="Arial"/>
                <w:lang w:val="zh-CN" w:eastAsia="zh-TW"/>
              </w:rPr>
            </w:pPr>
            <w:r>
              <w:rPr>
                <w:rFonts w:cs="Arial"/>
                <w:lang w:val="zh-CN" w:eastAsia="zh-TW"/>
              </w:rPr>
              <w:t>DC_7-66-71_n</w:t>
            </w:r>
            <w:r>
              <w:rPr>
                <w:rFonts w:cs="Arial"/>
                <w:lang w:val="en-US" w:eastAsia="zh-TW"/>
              </w:rPr>
              <w:t>66</w:t>
            </w:r>
            <w:r>
              <w:rPr>
                <w:rFonts w:cs="Arial"/>
                <w:lang w:val="zh-CN" w:eastAsia="zh-TW"/>
              </w:rPr>
              <w:t>-n7</w:t>
            </w:r>
            <w:r>
              <w:rPr>
                <w:rFonts w:cs="Arial"/>
                <w:lang w:val="en-US" w:eastAsia="zh-TW"/>
              </w:rPr>
              <w:t>7</w:t>
            </w:r>
          </w:p>
        </w:tc>
        <w:tc>
          <w:tcPr>
            <w:tcW w:w="1332" w:type="dxa"/>
            <w:tcBorders>
              <w:top w:val="single" w:sz="4" w:space="0" w:color="auto"/>
              <w:left w:val="single" w:sz="4" w:space="0" w:color="auto"/>
              <w:bottom w:val="single" w:sz="4" w:space="0" w:color="auto"/>
              <w:right w:val="single" w:sz="4" w:space="0" w:color="auto"/>
            </w:tcBorders>
            <w:vAlign w:val="center"/>
          </w:tcPr>
          <w:p w14:paraId="01B367CC" w14:textId="77777777" w:rsidR="00133EFD" w:rsidRPr="00470EA5" w:rsidRDefault="00133EFD" w:rsidP="009917A0">
            <w:pPr>
              <w:pStyle w:val="TAC"/>
              <w:rPr>
                <w:rFonts w:cs="Arial"/>
                <w:lang w:val="zh-CN" w:eastAsia="zh-TW"/>
              </w:rPr>
            </w:pPr>
            <w:r w:rsidRPr="00990078">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AA1B7A1" w14:textId="77777777" w:rsidR="00133EFD" w:rsidRPr="00470EA5" w:rsidRDefault="00133EFD" w:rsidP="009917A0">
            <w:pPr>
              <w:pStyle w:val="TAC"/>
              <w:rPr>
                <w:rFonts w:cs="Arial"/>
                <w:lang w:val="zh-CN" w:eastAsia="zh-TW"/>
              </w:rPr>
            </w:pPr>
            <w:r w:rsidRPr="00990078">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90E7003" w14:textId="77777777" w:rsidR="00133EFD" w:rsidRPr="00470EA5" w:rsidRDefault="00133EFD" w:rsidP="009917A0">
            <w:pPr>
              <w:pStyle w:val="TAC"/>
              <w:rPr>
                <w:rFonts w:cs="Arial"/>
                <w:lang w:val="zh-CN" w:eastAsia="zh-TW"/>
              </w:rPr>
            </w:pPr>
            <w:r w:rsidRPr="00990078">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9EBE960" w14:textId="77777777" w:rsidR="00133EFD" w:rsidRPr="00470EA5" w:rsidRDefault="00133EFD" w:rsidP="009917A0">
            <w:pPr>
              <w:pStyle w:val="TAC"/>
              <w:rPr>
                <w:rFonts w:cs="Arial"/>
                <w:lang w:val="zh-CN" w:eastAsia="zh-TW"/>
              </w:rPr>
            </w:pPr>
            <w:r w:rsidRPr="00990078">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A64C9E3" w14:textId="77777777" w:rsidR="00133EFD" w:rsidRPr="00470EA5" w:rsidRDefault="00133EFD" w:rsidP="009917A0">
            <w:pPr>
              <w:pStyle w:val="TAC"/>
              <w:rPr>
                <w:rFonts w:cs="Arial"/>
                <w:lang w:val="zh-CN" w:eastAsia="zh-TW"/>
              </w:rPr>
            </w:pPr>
            <w:r w:rsidRPr="00470EA5">
              <w:rPr>
                <w:rFonts w:cs="Arial"/>
                <w:lang w:val="zh-CN" w:eastAsia="zh-TW"/>
              </w:rPr>
              <w:t>0.8</w:t>
            </w:r>
          </w:p>
        </w:tc>
      </w:tr>
      <w:tr w:rsidR="00133EFD" w14:paraId="242B8CAD"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BF5754" w14:textId="77777777" w:rsidR="00133EFD" w:rsidRDefault="00133EFD" w:rsidP="009917A0">
            <w:pPr>
              <w:pStyle w:val="TAC"/>
              <w:rPr>
                <w:lang w:val="fr-FR"/>
              </w:rPr>
            </w:pPr>
            <w:r>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85FBB2" w14:textId="77777777" w:rsidR="00133EFD" w:rsidRDefault="00133EFD" w:rsidP="009917A0">
            <w:pPr>
              <w:pStyle w:val="TAC"/>
              <w:rPr>
                <w:rFonts w:cs="Arial"/>
                <w:lang w:val="zh-CN" w:eastAsia="zh-TW"/>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15AEC2" w14:textId="77777777" w:rsidR="00133EFD" w:rsidRDefault="00133EFD" w:rsidP="009917A0">
            <w:pPr>
              <w:pStyle w:val="TAC"/>
              <w:rPr>
                <w:rFonts w:cs="Arial"/>
                <w:lang w:val="zh-CN" w:eastAsia="zh-CN"/>
              </w:rPr>
            </w:pPr>
            <w:r>
              <w:rPr>
                <w:rFonts w:cs="Arial" w:hint="eastAsia"/>
                <w:lang w:val="zh-CN"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DE332C" w14:textId="77777777" w:rsidR="00133EFD" w:rsidRDefault="00133EFD" w:rsidP="009917A0">
            <w:pPr>
              <w:pStyle w:val="TAC"/>
              <w:rPr>
                <w:rFonts w:eastAsia="Malgun Gothic" w:cs="Arial"/>
                <w:szCs w:val="18"/>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5E1201" w14:textId="77777777" w:rsidR="00133EFD" w:rsidRDefault="00133EFD" w:rsidP="009917A0">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E55CF2" w14:textId="77777777" w:rsidR="00133EFD" w:rsidRDefault="00133EFD" w:rsidP="009917A0">
            <w:pPr>
              <w:pStyle w:val="TAC"/>
              <w:rPr>
                <w:rFonts w:cs="Arial"/>
                <w:szCs w:val="18"/>
                <w:lang w:eastAsia="zh-CN"/>
              </w:rPr>
            </w:pPr>
            <w:r>
              <w:rPr>
                <w:rFonts w:cs="Arial"/>
                <w:szCs w:val="18"/>
                <w:lang w:eastAsia="zh-CN"/>
              </w:rPr>
              <w:t>0.5</w:t>
            </w:r>
          </w:p>
        </w:tc>
      </w:tr>
      <w:tr w:rsidR="00133EFD" w14:paraId="79E8613C"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5C09DBE" w14:textId="77777777" w:rsidR="00133EFD" w:rsidRDefault="00133EFD" w:rsidP="009917A0">
            <w:pPr>
              <w:pStyle w:val="TAC"/>
              <w:rPr>
                <w:lang w:eastAsia="zh-TW"/>
              </w:rPr>
            </w:pPr>
            <w:r>
              <w:rPr>
                <w:lang w:val="fr-FR"/>
              </w:rPr>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705425" w14:textId="77777777" w:rsidR="00133EFD" w:rsidRDefault="00133EFD" w:rsidP="009917A0">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58EC48" w14:textId="77777777" w:rsidR="00133EFD" w:rsidRDefault="00133EFD" w:rsidP="009917A0">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6D3BA7" w14:textId="77777777" w:rsidR="00133EFD" w:rsidRDefault="00133EFD" w:rsidP="009917A0">
            <w:pPr>
              <w:pStyle w:val="TAC"/>
              <w:rPr>
                <w:rFonts w:eastAsia="Malgun Gothic"/>
                <w:szCs w:val="18"/>
                <w:lang w:eastAsia="ko-KR"/>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966A07" w14:textId="77777777" w:rsidR="00133EFD" w:rsidRDefault="00133EFD" w:rsidP="009917A0">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6E921E" w14:textId="77777777" w:rsidR="00133EFD" w:rsidRDefault="00133EFD" w:rsidP="009917A0">
            <w:pPr>
              <w:pStyle w:val="TAC"/>
              <w:rPr>
                <w:szCs w:val="18"/>
                <w:lang w:eastAsia="zh-CN"/>
              </w:rPr>
            </w:pPr>
            <w:r>
              <w:rPr>
                <w:szCs w:val="18"/>
                <w:lang w:eastAsia="zh-CN"/>
              </w:rPr>
              <w:t>0.8</w:t>
            </w:r>
          </w:p>
        </w:tc>
      </w:tr>
      <w:tr w:rsidR="00133EFD" w14:paraId="678B9D42"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2E740EB" w14:textId="77777777" w:rsidR="00133EFD" w:rsidRDefault="00133EFD" w:rsidP="009917A0">
            <w:pPr>
              <w:pStyle w:val="TAC"/>
              <w:rPr>
                <w:lang w:eastAsia="zh-TW"/>
              </w:rPr>
            </w:pPr>
            <w:r>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B2569B" w14:textId="77777777" w:rsidR="00133EFD" w:rsidRDefault="00133EFD" w:rsidP="009917A0">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B14CFA" w14:textId="77777777" w:rsidR="00133EFD" w:rsidRDefault="00133EFD" w:rsidP="009917A0">
            <w:pPr>
              <w:pStyle w:val="TAC"/>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E2F666" w14:textId="77777777" w:rsidR="00133EFD" w:rsidRDefault="00133EFD" w:rsidP="009917A0">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139041" w14:textId="77777777" w:rsidR="00133EFD" w:rsidRDefault="00133EFD" w:rsidP="009917A0">
            <w:pPr>
              <w:pStyle w:val="TAC"/>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91E85A" w14:textId="77777777" w:rsidR="00133EFD" w:rsidRDefault="00133EFD" w:rsidP="009917A0">
            <w:pPr>
              <w:pStyle w:val="TAC"/>
            </w:pPr>
            <w:r>
              <w:rPr>
                <w:szCs w:val="18"/>
                <w:lang w:eastAsia="zh-CN"/>
              </w:rPr>
              <w:t>0.8</w:t>
            </w:r>
          </w:p>
        </w:tc>
      </w:tr>
      <w:tr w:rsidR="00133EFD" w14:paraId="27C5F9F4"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21CE1A3" w14:textId="77777777" w:rsidR="00133EFD" w:rsidRDefault="00133EFD" w:rsidP="009917A0">
            <w:pPr>
              <w:pStyle w:val="TAC"/>
              <w:rPr>
                <w:lang w:eastAsia="zh-TW"/>
              </w:rPr>
            </w:pPr>
            <w:r>
              <w:rPr>
                <w:lang w:val="fr-FR"/>
              </w:rPr>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09234C" w14:textId="77777777" w:rsidR="00133EFD" w:rsidRDefault="00133EFD" w:rsidP="009917A0">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9C08D4" w14:textId="77777777" w:rsidR="00133EFD" w:rsidRDefault="00133EFD" w:rsidP="009917A0">
            <w:pPr>
              <w:pStyle w:val="TAC"/>
              <w:rPr>
                <w:lang w:eastAsia="zh-TW"/>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0B8E46" w14:textId="77777777" w:rsidR="00133EFD" w:rsidRDefault="00133EFD" w:rsidP="009917A0">
            <w:pPr>
              <w:pStyle w:val="TAC"/>
              <w:rPr>
                <w:rFonts w:eastAsia="Malgun Gothic"/>
                <w:szCs w:val="18"/>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5DE46C" w14:textId="77777777" w:rsidR="00133EFD" w:rsidRDefault="00133EFD" w:rsidP="009917A0">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111100" w14:textId="77777777" w:rsidR="00133EFD" w:rsidRDefault="00133EFD" w:rsidP="009917A0">
            <w:pPr>
              <w:pStyle w:val="TAC"/>
              <w:rPr>
                <w:rFonts w:eastAsia="Malgun Gothic"/>
                <w:szCs w:val="18"/>
                <w:lang w:eastAsia="ko-KR"/>
              </w:rPr>
            </w:pPr>
            <w:r>
              <w:rPr>
                <w:szCs w:val="18"/>
                <w:lang w:eastAsia="zh-CN"/>
              </w:rPr>
              <w:t>0.8</w:t>
            </w:r>
          </w:p>
        </w:tc>
      </w:tr>
      <w:tr w:rsidR="00133EFD" w14:paraId="2F300ED8"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12CE05" w14:textId="77777777" w:rsidR="00133EFD" w:rsidRDefault="00133EFD" w:rsidP="009917A0">
            <w:pPr>
              <w:pStyle w:val="TAC"/>
              <w:rPr>
                <w:lang w:eastAsia="ko-KR"/>
              </w:rPr>
            </w:pPr>
            <w:r>
              <w:rPr>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76817C" w14:textId="77777777" w:rsidR="00133EFD" w:rsidRDefault="00133EFD" w:rsidP="009917A0">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5272FF" w14:textId="77777777" w:rsidR="00133EFD" w:rsidRDefault="00133EFD" w:rsidP="009917A0">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401291B4" w14:textId="77777777" w:rsidR="00133EFD" w:rsidRDefault="00133EFD" w:rsidP="009917A0">
            <w:pPr>
              <w:pStyle w:val="TAC"/>
              <w:rPr>
                <w:rFonts w:eastAsia="Malgun Gothic"/>
              </w:rPr>
            </w:pPr>
            <w:r w:rsidRPr="00CE38A8">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6C83E7" w14:textId="77777777" w:rsidR="00133EFD" w:rsidRDefault="00133EFD" w:rsidP="009917A0">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0D02C5" w14:textId="77777777" w:rsidR="00133EFD" w:rsidRDefault="00133EFD" w:rsidP="009917A0">
            <w:pPr>
              <w:pStyle w:val="TAC"/>
              <w:rPr>
                <w:lang w:eastAsia="zh-CN"/>
              </w:rPr>
            </w:pPr>
            <w:r>
              <w:rPr>
                <w:lang w:eastAsia="zh-CN"/>
              </w:rPr>
              <w:t>0.8</w:t>
            </w:r>
          </w:p>
        </w:tc>
      </w:tr>
      <w:tr w:rsidR="00133EFD" w14:paraId="1519FCA7"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B62EB0" w14:textId="77777777" w:rsidR="00133EFD" w:rsidRDefault="00133EFD" w:rsidP="009917A0">
            <w:pPr>
              <w:pStyle w:val="TAC"/>
              <w:rPr>
                <w:lang w:eastAsia="ko-KR"/>
              </w:rPr>
            </w:pPr>
            <w:r>
              <w:rPr>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29F4F3" w14:textId="77777777" w:rsidR="00133EFD" w:rsidRDefault="00133EFD" w:rsidP="009917A0">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A6CE0A" w14:textId="77777777" w:rsidR="00133EFD" w:rsidRDefault="00133EFD" w:rsidP="009917A0">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7B3B4593" w14:textId="77777777" w:rsidR="00133EFD" w:rsidRDefault="00133EFD" w:rsidP="009917A0">
            <w:pPr>
              <w:pStyle w:val="TAC"/>
              <w:rPr>
                <w:rFonts w:eastAsia="Malgun Gothic"/>
              </w:rPr>
            </w:pPr>
            <w:r w:rsidRPr="00CE38A8">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E9007B" w14:textId="77777777" w:rsidR="00133EFD" w:rsidRDefault="00133EFD" w:rsidP="009917A0">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C42DB3" w14:textId="77777777" w:rsidR="00133EFD" w:rsidRDefault="00133EFD" w:rsidP="009917A0">
            <w:pPr>
              <w:pStyle w:val="TAC"/>
              <w:rPr>
                <w:rFonts w:eastAsia="Malgun Gothic"/>
              </w:rPr>
            </w:pPr>
            <w:r>
              <w:rPr>
                <w:lang w:eastAsia="zh-CN"/>
              </w:rPr>
              <w:t>0.8</w:t>
            </w:r>
          </w:p>
        </w:tc>
      </w:tr>
      <w:tr w:rsidR="00133EFD" w14:paraId="095A1514"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FE573B" w14:textId="77777777" w:rsidR="00133EFD" w:rsidRDefault="00133EFD" w:rsidP="009917A0">
            <w:pPr>
              <w:pStyle w:val="TAC"/>
              <w:rPr>
                <w:lang w:eastAsia="ko-KR"/>
              </w:rPr>
            </w:pPr>
            <w:r>
              <w:rPr>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652DA0" w14:textId="77777777" w:rsidR="00133EFD" w:rsidRDefault="00133EFD" w:rsidP="009917A0">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943FFF" w14:textId="77777777" w:rsidR="00133EFD" w:rsidRDefault="00133EFD" w:rsidP="009917A0">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67F08E" w14:textId="77777777" w:rsidR="00133EFD" w:rsidRDefault="00133EFD" w:rsidP="009917A0">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84460A" w14:textId="77777777" w:rsidR="00133EFD" w:rsidRDefault="00133EFD" w:rsidP="009917A0">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7FA7EE" w14:textId="77777777" w:rsidR="00133EFD" w:rsidRDefault="00133EFD" w:rsidP="009917A0">
            <w:pPr>
              <w:pStyle w:val="TAC"/>
              <w:rPr>
                <w:rFonts w:eastAsia="Malgun Gothic"/>
              </w:rPr>
            </w:pPr>
            <w:r>
              <w:rPr>
                <w:lang w:eastAsia="zh-CN"/>
              </w:rPr>
              <w:t>-</w:t>
            </w:r>
          </w:p>
        </w:tc>
      </w:tr>
      <w:tr w:rsidR="00133EFD" w14:paraId="4F0066B6"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FE75BE8" w14:textId="77777777" w:rsidR="00133EFD" w:rsidRDefault="00133EFD" w:rsidP="009917A0">
            <w:pPr>
              <w:pStyle w:val="TAC"/>
              <w:rPr>
                <w:rFonts w:cs="Arial"/>
              </w:rPr>
            </w:pPr>
            <w:r>
              <w:rPr>
                <w:rFonts w:cs="Arial"/>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BDC399" w14:textId="77777777" w:rsidR="00133EFD" w:rsidRDefault="00133EFD" w:rsidP="009917A0">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05A924" w14:textId="77777777" w:rsidR="00133EFD" w:rsidRDefault="00133EFD" w:rsidP="009917A0">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4436746A" w14:textId="77777777" w:rsidR="00133EFD" w:rsidRDefault="00133EFD" w:rsidP="009917A0">
            <w:pPr>
              <w:pStyle w:val="TAC"/>
              <w:rPr>
                <w:rFonts w:cs="Arial"/>
                <w:szCs w:val="18"/>
              </w:rPr>
            </w:pPr>
            <w:r w:rsidRPr="00D0294B">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1CD208" w14:textId="77777777" w:rsidR="00133EFD" w:rsidRDefault="00133EFD" w:rsidP="009917A0">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B280B6" w14:textId="77777777" w:rsidR="00133EFD" w:rsidRDefault="00133EFD" w:rsidP="009917A0">
            <w:pPr>
              <w:pStyle w:val="TAC"/>
              <w:rPr>
                <w:rFonts w:cs="Arial"/>
                <w:szCs w:val="18"/>
              </w:rPr>
            </w:pPr>
            <w:r>
              <w:rPr>
                <w:lang w:eastAsia="zh-CN"/>
              </w:rPr>
              <w:t>-</w:t>
            </w:r>
          </w:p>
        </w:tc>
      </w:tr>
      <w:tr w:rsidR="00133EFD" w14:paraId="3B11D641"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712E7B" w14:textId="77777777" w:rsidR="00133EFD" w:rsidRDefault="00133EFD" w:rsidP="009917A0">
            <w:pPr>
              <w:pStyle w:val="TAC"/>
              <w:rPr>
                <w:rFonts w:cs="Arial"/>
              </w:rPr>
            </w:pPr>
            <w:r>
              <w:rPr>
                <w:rFonts w:cs="Arial"/>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1100C5" w14:textId="77777777" w:rsidR="00133EFD" w:rsidRDefault="00133EFD" w:rsidP="009917A0">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576878" w14:textId="77777777" w:rsidR="00133EFD" w:rsidRDefault="00133EFD" w:rsidP="009917A0">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094FBACF" w14:textId="77777777" w:rsidR="00133EFD" w:rsidRDefault="00133EFD" w:rsidP="009917A0">
            <w:pPr>
              <w:pStyle w:val="TAC"/>
              <w:rPr>
                <w:rFonts w:cs="Arial"/>
                <w:szCs w:val="18"/>
              </w:rPr>
            </w:pPr>
            <w:r w:rsidRPr="00D0294B">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BE4A4D" w14:textId="77777777" w:rsidR="00133EFD" w:rsidRDefault="00133EFD" w:rsidP="009917A0">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35412A" w14:textId="77777777" w:rsidR="00133EFD" w:rsidRDefault="00133EFD" w:rsidP="009917A0">
            <w:pPr>
              <w:pStyle w:val="TAC"/>
              <w:rPr>
                <w:rFonts w:cs="Arial"/>
                <w:szCs w:val="18"/>
              </w:rPr>
            </w:pPr>
            <w:r>
              <w:rPr>
                <w:lang w:eastAsia="zh-CN"/>
              </w:rPr>
              <w:t>-</w:t>
            </w:r>
          </w:p>
        </w:tc>
      </w:tr>
      <w:tr w:rsidR="00133EFD" w14:paraId="709F37EE"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65547F7" w14:textId="77777777" w:rsidR="00133EFD" w:rsidRDefault="00133EFD" w:rsidP="009917A0">
            <w:pPr>
              <w:pStyle w:val="TAC"/>
              <w:rPr>
                <w:rFonts w:cs="Arial"/>
              </w:rPr>
            </w:pPr>
            <w:r>
              <w:rPr>
                <w:lang w:val="en-US"/>
              </w:rPr>
              <w:t>DC_19-42_n1-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B6AC18" w14:textId="77777777" w:rsidR="00133EFD" w:rsidRDefault="00133EFD" w:rsidP="009917A0">
            <w:pPr>
              <w:pStyle w:val="TAC"/>
              <w:rPr>
                <w:rFonts w:cs="Arial"/>
                <w:lang w:eastAsia="ko-KR"/>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F4D4A1" w14:textId="77777777" w:rsidR="00133EFD" w:rsidRDefault="00133EFD" w:rsidP="009917A0">
            <w:pPr>
              <w:pStyle w:val="TAC"/>
              <w:rPr>
                <w:rFonts w:cs="Arial"/>
                <w:lang w:eastAsia="zh-CN"/>
              </w:rPr>
            </w:pPr>
            <w:r>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8E225F" w14:textId="77777777" w:rsidR="00133EFD" w:rsidRDefault="00133EFD" w:rsidP="009917A0">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C95B85" w14:textId="77777777" w:rsidR="00133EFD" w:rsidRDefault="00133EFD" w:rsidP="009917A0">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C8E251" w14:textId="77777777" w:rsidR="00133EFD" w:rsidRDefault="00133EFD" w:rsidP="009917A0">
            <w:pPr>
              <w:pStyle w:val="TAC"/>
              <w:rPr>
                <w:rFonts w:cs="Arial"/>
                <w:lang w:eastAsia="zh-CN"/>
              </w:rPr>
            </w:pPr>
            <w:r>
              <w:rPr>
                <w:rFonts w:cs="Arial"/>
                <w:lang w:eastAsia="zh-CN"/>
              </w:rPr>
              <w:t>0.5</w:t>
            </w:r>
          </w:p>
        </w:tc>
      </w:tr>
      <w:tr w:rsidR="00133EFD" w14:paraId="4F589784"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731A511" w14:textId="77777777" w:rsidR="00133EFD" w:rsidRDefault="00133EFD" w:rsidP="009917A0">
            <w:pPr>
              <w:pStyle w:val="TAC"/>
              <w:rPr>
                <w:rFonts w:cs="Arial"/>
              </w:rPr>
            </w:pPr>
            <w:r>
              <w:rPr>
                <w:lang w:val="en-US"/>
              </w:rPr>
              <w:t>DC_19-42_n1-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963D8A" w14:textId="77777777" w:rsidR="00133EFD" w:rsidRDefault="00133EFD" w:rsidP="009917A0">
            <w:pPr>
              <w:pStyle w:val="TAC"/>
              <w:rPr>
                <w:rFonts w:cs="Arial"/>
                <w:lang w:eastAsia="ko-KR"/>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C3B219" w14:textId="77777777" w:rsidR="00133EFD" w:rsidRDefault="00133EFD" w:rsidP="009917A0">
            <w:pPr>
              <w:pStyle w:val="TAC"/>
              <w:rPr>
                <w:rFonts w:cs="Arial"/>
                <w:lang w:eastAsia="ko-KR"/>
              </w:rPr>
            </w:pPr>
            <w:r>
              <w:rPr>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943031" w14:textId="77777777" w:rsidR="00133EFD" w:rsidRDefault="00133EFD" w:rsidP="009917A0">
            <w:pPr>
              <w:pStyle w:val="TAC"/>
              <w:rPr>
                <w:rFonts w:cs="Arial"/>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0989BC" w14:textId="77777777" w:rsidR="00133EFD" w:rsidRDefault="00133EFD" w:rsidP="009917A0">
            <w:pPr>
              <w:pStyle w:val="TAC"/>
              <w:rPr>
                <w:rFonts w:cs="Arial"/>
                <w:lang w:eastAsia="ko-KR"/>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F5EB82" w14:textId="77777777" w:rsidR="00133EFD" w:rsidRDefault="00133EFD" w:rsidP="009917A0">
            <w:pPr>
              <w:pStyle w:val="TAC"/>
              <w:rPr>
                <w:rFonts w:cs="Arial"/>
                <w:lang w:eastAsia="ko-KR"/>
              </w:rPr>
            </w:pPr>
            <w:r>
              <w:rPr>
                <w:lang w:eastAsia="zh-CN"/>
              </w:rPr>
              <w:t>0.5</w:t>
            </w:r>
          </w:p>
        </w:tc>
      </w:tr>
      <w:tr w:rsidR="00133EFD" w14:paraId="1A07BA4B" w14:textId="77777777" w:rsidTr="009917A0">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14B99320" w14:textId="77777777" w:rsidR="00133EFD" w:rsidRDefault="00133EFD" w:rsidP="009917A0">
            <w:pPr>
              <w:pStyle w:val="TAN"/>
              <w:rPr>
                <w:lang w:eastAsia="ko-KR"/>
              </w:rPr>
            </w:pPr>
            <w:r>
              <w:rPr>
                <w:lang w:eastAsia="ko-KR"/>
              </w:rPr>
              <w:t xml:space="preserve">NOTE </w:t>
            </w:r>
            <w:r>
              <w:rPr>
                <w:lang w:eastAsia="zh-CN"/>
              </w:rPr>
              <w:t>1</w:t>
            </w:r>
            <w:r>
              <w:rPr>
                <w:lang w:eastAsia="ko-KR"/>
              </w:rPr>
              <w:t>:</w:t>
            </w:r>
            <w:r>
              <w:rPr>
                <w:lang w:eastAsia="ko-KR"/>
              </w:rPr>
              <w:tab/>
            </w:r>
            <w:r>
              <w:rPr>
                <w:lang w:eastAsia="zh-CN"/>
              </w:rPr>
              <w:t>The requirement</w:t>
            </w:r>
            <w:r>
              <w:rPr>
                <w:lang w:eastAsia="ko-KR"/>
              </w:rPr>
              <w:t xml:space="preserve"> is applied for UE transmitting on the frequency range of 2545 – 26</w:t>
            </w:r>
            <w:r>
              <w:rPr>
                <w:lang w:eastAsia="zh-CN"/>
              </w:rPr>
              <w:t>90 </w:t>
            </w:r>
            <w:r>
              <w:rPr>
                <w:lang w:eastAsia="ko-KR"/>
              </w:rPr>
              <w:t>MHz.</w:t>
            </w:r>
          </w:p>
          <w:p w14:paraId="2E4DE2E1" w14:textId="77777777" w:rsidR="00133EFD" w:rsidRDefault="00133EFD" w:rsidP="009917A0">
            <w:pPr>
              <w:pStyle w:val="TAN"/>
              <w:rPr>
                <w:lang w:eastAsia="ko-KR"/>
              </w:rPr>
            </w:pPr>
            <w:r>
              <w:rPr>
                <w:lang w:eastAsia="ko-KR"/>
              </w:rPr>
              <w:t xml:space="preserve">NOTE </w:t>
            </w:r>
            <w:r>
              <w:rPr>
                <w:lang w:eastAsia="zh-CN"/>
              </w:rPr>
              <w:t>2</w:t>
            </w:r>
            <w:r>
              <w:rPr>
                <w:lang w:eastAsia="ko-KR"/>
              </w:rPr>
              <w:t>:</w:t>
            </w:r>
            <w:r>
              <w:rPr>
                <w:lang w:eastAsia="ko-KR"/>
              </w:rPr>
              <w:tab/>
            </w:r>
            <w:r>
              <w:rPr>
                <w:lang w:eastAsia="zh-CN"/>
              </w:rPr>
              <w:t>The requirement</w:t>
            </w:r>
            <w:r>
              <w:rPr>
                <w:lang w:eastAsia="ko-KR"/>
              </w:rPr>
              <w:t xml:space="preserve"> is applied for UE transmitting on the frequency range of 2496 – 2545 MHz. </w:t>
            </w:r>
          </w:p>
          <w:p w14:paraId="7D05AAAD" w14:textId="77777777" w:rsidR="00133EFD" w:rsidRDefault="00133EFD" w:rsidP="009917A0">
            <w:pPr>
              <w:keepNext/>
              <w:keepLines/>
              <w:spacing w:after="0"/>
              <w:ind w:left="851" w:hanging="851"/>
              <w:rPr>
                <w:rFonts w:ascii="Arial" w:hAnsi="Arial" w:cs="Arial"/>
                <w:sz w:val="18"/>
                <w:szCs w:val="18"/>
              </w:rPr>
            </w:pPr>
            <w:r>
              <w:rPr>
                <w:rFonts w:ascii="Arial" w:hAnsi="Arial" w:cs="Arial"/>
                <w:sz w:val="18"/>
                <w:szCs w:val="18"/>
              </w:rPr>
              <w:t>NOTE 3:</w:t>
            </w:r>
            <w:r>
              <w:rPr>
                <w:rFonts w:cs="Arial"/>
                <w:sz w:val="18"/>
                <w:szCs w:val="18"/>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w:t>
            </w:r>
            <w:r>
              <w:rPr>
                <w:rFonts w:ascii="Arial" w:hAnsi="Arial" w:cs="Arial"/>
                <w:sz w:val="18"/>
                <w:szCs w:val="18"/>
                <w:lang w:eastAsia="zh-CN"/>
              </w:rPr>
              <w:t>1</w:t>
            </w:r>
            <w:r>
              <w:rPr>
                <w:rFonts w:ascii="Arial" w:hAnsi="Arial" w:cs="Arial"/>
                <w:sz w:val="18"/>
                <w:szCs w:val="18"/>
              </w:rPr>
              <w:t>5 – 26</w:t>
            </w:r>
            <w:r>
              <w:rPr>
                <w:rFonts w:ascii="Arial" w:hAnsi="Arial" w:cs="Arial"/>
                <w:sz w:val="18"/>
                <w:szCs w:val="18"/>
                <w:lang w:eastAsia="zh-CN"/>
              </w:rPr>
              <w:t>90 </w:t>
            </w:r>
            <w:r>
              <w:rPr>
                <w:rFonts w:ascii="Arial" w:hAnsi="Arial" w:cs="Arial"/>
                <w:sz w:val="18"/>
                <w:szCs w:val="18"/>
              </w:rPr>
              <w:t>MHz.</w:t>
            </w:r>
          </w:p>
          <w:p w14:paraId="5D719FFD" w14:textId="77777777" w:rsidR="00133EFD" w:rsidRDefault="00133EFD" w:rsidP="009917A0">
            <w:pPr>
              <w:pStyle w:val="TAN"/>
              <w:rPr>
                <w:rFonts w:cs="Arial"/>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6B139189" w14:textId="77777777" w:rsidR="00133EFD" w:rsidRDefault="00133EFD" w:rsidP="009917A0">
            <w:pPr>
              <w:pStyle w:val="TAN"/>
              <w:rPr>
                <w:rFonts w:cs="Arial"/>
                <w:lang w:eastAsia="zh-CN"/>
              </w:rPr>
            </w:pPr>
            <w:r>
              <w:rPr>
                <w:rFonts w:cs="Arial"/>
                <w:lang w:eastAsia="zh-CN"/>
              </w:rPr>
              <w:t>NOTE 5:</w:t>
            </w:r>
            <w:r>
              <w:rPr>
                <w:rFonts w:cs="Arial"/>
                <w:lang w:eastAsia="zh-CN"/>
              </w:rPr>
              <w:tab/>
              <w:t>Only applicable for UE supporting inter-band carrier aggregation with uplink in one E-UTRA band and without simultaneous Rx/Tx</w:t>
            </w:r>
          </w:p>
          <w:p w14:paraId="68C332CC" w14:textId="77777777" w:rsidR="00133EFD" w:rsidRDefault="00133EFD" w:rsidP="009917A0">
            <w:pPr>
              <w:keepNext/>
              <w:keepLines/>
              <w:spacing w:after="0"/>
              <w:ind w:left="851" w:hanging="851"/>
              <w:rPr>
                <w:rFonts w:cs="Arial"/>
              </w:rPr>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2380AA08" w14:textId="77777777" w:rsidR="00133EFD" w:rsidRDefault="00133EFD" w:rsidP="009917A0">
            <w:pPr>
              <w:pStyle w:val="TAN"/>
              <w:rPr>
                <w:rFonts w:cs="Arial"/>
                <w:lang w:eastAsia="ko-KR"/>
              </w:rPr>
            </w:pPr>
            <w:r>
              <w:rPr>
                <w:szCs w:val="18"/>
              </w:rPr>
              <w:t xml:space="preserve">NOTE </w:t>
            </w:r>
            <w:r>
              <w:rPr>
                <w:szCs w:val="18"/>
                <w:lang w:eastAsia="zh-CN"/>
              </w:rPr>
              <w:t>7</w:t>
            </w:r>
            <w:r>
              <w:rPr>
                <w:szCs w:val="18"/>
              </w:rPr>
              <w:t>:</w:t>
            </w:r>
            <w:r>
              <w:rPr>
                <w:szCs w:val="18"/>
              </w:rPr>
              <w:tab/>
            </w:r>
            <w:r>
              <w:rPr>
                <w:szCs w:val="18"/>
                <w:lang w:eastAsia="zh-CN"/>
              </w:rPr>
              <w:t xml:space="preserve">The component band order in the configuration should be listed by the order of E-UTRA band and NR band respectively, such as for </w:t>
            </w:r>
            <w:r>
              <w:rPr>
                <w:lang w:val="sv-SE"/>
              </w:rPr>
              <w:t>DC_2-30-66-(n)5</w:t>
            </w:r>
            <w:r>
              <w:rPr>
                <w:szCs w:val="18"/>
                <w:lang w:eastAsia="zh-CN"/>
              </w:rPr>
              <w:t xml:space="preserve"> the band order from left to right is 2, 5, 30, 66 and n5.</w:t>
            </w:r>
          </w:p>
        </w:tc>
      </w:tr>
    </w:tbl>
    <w:p w14:paraId="12F5BB7B" w14:textId="77777777" w:rsidR="00133EFD" w:rsidRDefault="00133EFD" w:rsidP="00A77ECD">
      <w:pPr>
        <w:pStyle w:val="TH"/>
      </w:pPr>
    </w:p>
    <w:p w14:paraId="469AF35D" w14:textId="1ABCD2A0" w:rsidR="0077735A" w:rsidRPr="00745032" w:rsidRDefault="0077735A" w:rsidP="0077735A">
      <w:pPr>
        <w:keepNext/>
        <w:keepLines/>
        <w:spacing w:before="180"/>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Next</w:t>
      </w:r>
      <w:r w:rsidRPr="00745032">
        <w:rPr>
          <w:rFonts w:ascii="Arial" w:eastAsia="??" w:hAnsi="Arial"/>
          <w:color w:val="FF0000"/>
          <w:sz w:val="32"/>
          <w:szCs w:val="32"/>
        </w:rPr>
        <w:t xml:space="preserve"> of change &gt;&gt;</w:t>
      </w:r>
    </w:p>
    <w:p w14:paraId="28154CA4" w14:textId="42D23677" w:rsidR="00E60969" w:rsidRDefault="00E60969" w:rsidP="00E60969">
      <w:pPr>
        <w:pStyle w:val="2"/>
      </w:pPr>
      <w:bookmarkStart w:id="232" w:name="_Toc21351713"/>
      <w:bookmarkStart w:id="233" w:name="_Toc29807295"/>
      <w:bookmarkStart w:id="234" w:name="_Toc36649009"/>
      <w:bookmarkStart w:id="235" w:name="_Toc36651734"/>
      <w:bookmarkStart w:id="236" w:name="_Toc37256668"/>
      <w:bookmarkStart w:id="237" w:name="_Toc37257009"/>
      <w:bookmarkStart w:id="238" w:name="_Toc45890756"/>
      <w:bookmarkStart w:id="239" w:name="_Toc45891980"/>
      <w:bookmarkStart w:id="240" w:name="_Toc45892390"/>
      <w:bookmarkStart w:id="241" w:name="_Toc45892800"/>
      <w:bookmarkStart w:id="242" w:name="_Toc52353214"/>
      <w:bookmarkStart w:id="243" w:name="_Toc53175037"/>
      <w:bookmarkStart w:id="244" w:name="_Toc61378376"/>
      <w:bookmarkStart w:id="245" w:name="_Toc61378851"/>
      <w:bookmarkStart w:id="246" w:name="_Toc67954043"/>
      <w:bookmarkStart w:id="247" w:name="_Toc68733710"/>
      <w:bookmarkStart w:id="248" w:name="_Toc68785026"/>
      <w:bookmarkStart w:id="249" w:name="_Toc76736986"/>
      <w:bookmarkStart w:id="250" w:name="_Toc77241398"/>
      <w:bookmarkStart w:id="251" w:name="_Toc77241903"/>
      <w:bookmarkStart w:id="252" w:name="_Toc83743279"/>
      <w:bookmarkStart w:id="253" w:name="_Toc83909800"/>
      <w:bookmarkStart w:id="254" w:name="_Toc91071767"/>
      <w:r w:rsidRPr="00EF5447">
        <w:t>7.3B</w:t>
      </w:r>
      <w:r w:rsidRPr="00EF5447">
        <w:tab/>
        <w:t>Reference sensitivity level for DC</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1580497A" w14:textId="4D12650D" w:rsidR="00A616A1" w:rsidRPr="00A616A1" w:rsidRDefault="00A616A1" w:rsidP="00A616A1">
      <w:pPr>
        <w:pStyle w:val="30"/>
      </w:pPr>
      <w:bookmarkStart w:id="255" w:name="_Toc21351733"/>
      <w:bookmarkStart w:id="256" w:name="_Toc29807315"/>
      <w:bookmarkStart w:id="257" w:name="_Toc36649029"/>
      <w:bookmarkStart w:id="258" w:name="_Toc36651754"/>
      <w:bookmarkStart w:id="259" w:name="_Toc37256688"/>
      <w:bookmarkStart w:id="260" w:name="_Toc37257029"/>
      <w:bookmarkStart w:id="261" w:name="_Toc45890777"/>
      <w:bookmarkStart w:id="262" w:name="_Toc45892001"/>
      <w:bookmarkStart w:id="263" w:name="_Toc45892411"/>
      <w:bookmarkStart w:id="264" w:name="_Toc45892821"/>
      <w:bookmarkStart w:id="265" w:name="_Toc52353235"/>
      <w:bookmarkStart w:id="266" w:name="_Toc53175058"/>
      <w:bookmarkStart w:id="267" w:name="_Toc61378397"/>
      <w:bookmarkStart w:id="268" w:name="_Toc61378872"/>
      <w:bookmarkStart w:id="269" w:name="_Toc67954067"/>
      <w:bookmarkStart w:id="270" w:name="_Toc68733734"/>
      <w:bookmarkStart w:id="271" w:name="_Toc68785050"/>
      <w:bookmarkStart w:id="272" w:name="_Toc76737010"/>
      <w:bookmarkStart w:id="273" w:name="_Toc77241422"/>
      <w:bookmarkStart w:id="274" w:name="_Toc77241927"/>
      <w:bookmarkStart w:id="275" w:name="_Toc83743306"/>
      <w:bookmarkStart w:id="276" w:name="_Toc83909827"/>
      <w:bookmarkStart w:id="277" w:name="_Toc91071794"/>
      <w:r w:rsidRPr="00EF5447">
        <w:rPr>
          <w:rFonts w:eastAsia="MS Mincho"/>
        </w:rPr>
        <w:t>7.3B.3</w:t>
      </w:r>
      <w:r w:rsidRPr="00EF5447">
        <w:rPr>
          <w:rFonts w:eastAsia="MS Mincho"/>
        </w:rPr>
        <w:tab/>
      </w:r>
      <w:r w:rsidRPr="00EF5447">
        <w:t>ΔR</w:t>
      </w:r>
      <w:r w:rsidRPr="00EF5447">
        <w:rPr>
          <w:vertAlign w:val="subscript"/>
        </w:rPr>
        <w:t>IB,c</w:t>
      </w:r>
      <w:r w:rsidRPr="00EF5447">
        <w:t>, ΔR</w:t>
      </w:r>
      <w:r w:rsidRPr="00EF5447">
        <w:rPr>
          <w:vertAlign w:val="subscript"/>
        </w:rPr>
        <w:t>IBNC</w:t>
      </w:r>
      <w:r w:rsidRPr="00EF5447">
        <w:t xml:space="preserve"> for DC</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4C8EC6B3" w14:textId="77777777" w:rsidR="00E60969" w:rsidRPr="00EF5447" w:rsidRDefault="00E60969" w:rsidP="00E60969">
      <w:pPr>
        <w:pStyle w:val="40"/>
        <w:rPr>
          <w:rFonts w:eastAsia="MS Mincho"/>
        </w:rPr>
      </w:pPr>
      <w:bookmarkStart w:id="278" w:name="_Toc21351737"/>
      <w:bookmarkStart w:id="279" w:name="_Toc29807319"/>
      <w:bookmarkStart w:id="280" w:name="_Toc36649033"/>
      <w:bookmarkStart w:id="281" w:name="_Toc36651758"/>
      <w:bookmarkStart w:id="282" w:name="_Toc37256692"/>
      <w:bookmarkStart w:id="283" w:name="_Toc37257033"/>
      <w:bookmarkStart w:id="284" w:name="_Toc45890781"/>
      <w:bookmarkStart w:id="285" w:name="_Toc45892005"/>
      <w:bookmarkStart w:id="286" w:name="_Toc45892415"/>
      <w:bookmarkStart w:id="287" w:name="_Toc45892825"/>
      <w:bookmarkStart w:id="288" w:name="_Toc52353239"/>
      <w:bookmarkStart w:id="289" w:name="_Toc53175062"/>
      <w:bookmarkStart w:id="290" w:name="_Toc61378401"/>
      <w:bookmarkStart w:id="291" w:name="_Toc61378876"/>
      <w:bookmarkStart w:id="292" w:name="_Toc67954071"/>
      <w:bookmarkStart w:id="293" w:name="_Toc68733738"/>
      <w:bookmarkStart w:id="294" w:name="_Toc68785054"/>
      <w:bookmarkStart w:id="295" w:name="_Toc76737014"/>
      <w:bookmarkStart w:id="296" w:name="_Toc77241426"/>
      <w:bookmarkStart w:id="297" w:name="_Toc77241931"/>
      <w:bookmarkStart w:id="298" w:name="_Toc83743310"/>
      <w:bookmarkStart w:id="299" w:name="_Toc83909831"/>
      <w:bookmarkStart w:id="300" w:name="_Toc91071798"/>
      <w:r w:rsidRPr="00EF5447">
        <w:rPr>
          <w:rFonts w:eastAsia="MS Mincho"/>
        </w:rPr>
        <w:t>7.3B.3.3</w:t>
      </w:r>
      <w:r w:rsidRPr="00EF5447">
        <w:rPr>
          <w:rFonts w:eastAsia="MS Mincho"/>
        </w:rPr>
        <w:tab/>
        <w:t>Inter-band EN-DC within FR1</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5EFF6205" w14:textId="77777777" w:rsidR="00743A0F" w:rsidRPr="00EF5447" w:rsidRDefault="00743A0F" w:rsidP="00743A0F">
      <w:pPr>
        <w:pStyle w:val="5"/>
      </w:pPr>
      <w:bookmarkStart w:id="301" w:name="_Toc21351740"/>
      <w:bookmarkStart w:id="302" w:name="_Toc29807322"/>
      <w:bookmarkStart w:id="303" w:name="_Toc36649036"/>
      <w:bookmarkStart w:id="304" w:name="_Toc36651761"/>
      <w:bookmarkStart w:id="305" w:name="_Toc37256695"/>
      <w:bookmarkStart w:id="306" w:name="_Toc37257036"/>
      <w:bookmarkStart w:id="307" w:name="_Toc45890784"/>
      <w:bookmarkStart w:id="308" w:name="_Toc45892008"/>
      <w:bookmarkStart w:id="309" w:name="_Toc45892418"/>
      <w:bookmarkStart w:id="310" w:name="_Toc45892828"/>
      <w:bookmarkStart w:id="311" w:name="_Toc52353242"/>
      <w:bookmarkStart w:id="312" w:name="_Toc53175065"/>
      <w:bookmarkStart w:id="313" w:name="_Toc61378404"/>
      <w:bookmarkStart w:id="314" w:name="_Toc61378879"/>
      <w:bookmarkStart w:id="315" w:name="_Toc67954074"/>
      <w:bookmarkStart w:id="316" w:name="_Toc68733741"/>
      <w:bookmarkStart w:id="317" w:name="_Toc68785057"/>
      <w:bookmarkStart w:id="318" w:name="_Toc76737017"/>
      <w:bookmarkStart w:id="319" w:name="_Toc77241429"/>
      <w:bookmarkStart w:id="320" w:name="_Toc77241934"/>
      <w:bookmarkStart w:id="321" w:name="_Toc83743313"/>
      <w:bookmarkStart w:id="322" w:name="_Toc83909834"/>
      <w:bookmarkStart w:id="323" w:name="_Toc91071801"/>
      <w:r w:rsidRPr="00EF5447">
        <w:t>7.3B.3.3.3</w:t>
      </w:r>
      <w:r w:rsidRPr="00EF5447">
        <w:tab/>
        <w:t>ΔR</w:t>
      </w:r>
      <w:r w:rsidRPr="00EF5447">
        <w:rPr>
          <w:vertAlign w:val="subscript"/>
        </w:rPr>
        <w:t>IB,c</w:t>
      </w:r>
      <w:r w:rsidRPr="00EF5447">
        <w:t xml:space="preserve"> for EN-DC four bands</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066033F5" w14:textId="7D6A4037" w:rsidR="00743A0F" w:rsidRDefault="00743A0F" w:rsidP="00743A0F">
      <w:pPr>
        <w:pStyle w:val="TH"/>
      </w:pPr>
      <w:r w:rsidRPr="00EF5447">
        <w:t>Table 7.3B.3.3.3-1: ΔR</w:t>
      </w:r>
      <w:r w:rsidRPr="00EF5447">
        <w:rPr>
          <w:vertAlign w:val="subscript"/>
        </w:rPr>
        <w:t>IB,c</w:t>
      </w:r>
      <w:r w:rsidRPr="00EF5447">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E5754D" w:rsidRPr="00EF5447" w14:paraId="6E2B874F" w14:textId="77777777" w:rsidTr="009917A0">
        <w:trPr>
          <w:trHeight w:val="187"/>
          <w:tblHeader/>
          <w:jc w:val="center"/>
        </w:trPr>
        <w:tc>
          <w:tcPr>
            <w:tcW w:w="2155" w:type="dxa"/>
            <w:vMerge w:val="restart"/>
          </w:tcPr>
          <w:p w14:paraId="4BF8C366" w14:textId="77777777" w:rsidR="00E5754D" w:rsidRPr="00EF5447" w:rsidRDefault="00E5754D" w:rsidP="009917A0">
            <w:pPr>
              <w:pStyle w:val="TAH"/>
            </w:pPr>
            <w:r w:rsidRPr="00EF5447">
              <w:t>Inter-band EN-DC configuration</w:t>
            </w:r>
          </w:p>
        </w:tc>
        <w:tc>
          <w:tcPr>
            <w:tcW w:w="5783" w:type="dxa"/>
            <w:gridSpan w:val="4"/>
            <w:vAlign w:val="center"/>
          </w:tcPr>
          <w:p w14:paraId="216D037D" w14:textId="77777777" w:rsidR="00E5754D" w:rsidRPr="00EF5447" w:rsidRDefault="00E5754D" w:rsidP="009917A0">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E5754D" w:rsidRPr="00EF5447" w14:paraId="3A6604C2" w14:textId="77777777" w:rsidTr="009917A0">
        <w:trPr>
          <w:trHeight w:val="187"/>
          <w:tblHeader/>
          <w:jc w:val="center"/>
        </w:trPr>
        <w:tc>
          <w:tcPr>
            <w:tcW w:w="2155" w:type="dxa"/>
            <w:vMerge/>
            <w:tcBorders>
              <w:bottom w:val="single" w:sz="4" w:space="0" w:color="auto"/>
            </w:tcBorders>
          </w:tcPr>
          <w:p w14:paraId="16F2C4AF" w14:textId="77777777" w:rsidR="00E5754D" w:rsidRPr="00EF5447" w:rsidRDefault="00E5754D" w:rsidP="009917A0">
            <w:pPr>
              <w:pStyle w:val="TAH"/>
            </w:pPr>
          </w:p>
        </w:tc>
        <w:tc>
          <w:tcPr>
            <w:tcW w:w="5783" w:type="dxa"/>
            <w:gridSpan w:val="4"/>
            <w:vAlign w:val="center"/>
          </w:tcPr>
          <w:p w14:paraId="7A701F19" w14:textId="77777777" w:rsidR="00E5754D" w:rsidRPr="00EF5447" w:rsidRDefault="00E5754D" w:rsidP="009917A0">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E5754D" w:rsidRPr="00EF5447" w14:paraId="01D6F6F5" w14:textId="77777777" w:rsidTr="009917A0">
        <w:trPr>
          <w:trHeight w:val="187"/>
          <w:jc w:val="center"/>
        </w:trPr>
        <w:tc>
          <w:tcPr>
            <w:tcW w:w="2155" w:type="dxa"/>
            <w:tcBorders>
              <w:bottom w:val="single" w:sz="4" w:space="0" w:color="auto"/>
            </w:tcBorders>
            <w:shd w:val="clear" w:color="auto" w:fill="auto"/>
          </w:tcPr>
          <w:p w14:paraId="76D157EC" w14:textId="77777777" w:rsidR="00E5754D" w:rsidRPr="00EF5447" w:rsidRDefault="00E5754D" w:rsidP="009917A0">
            <w:pPr>
              <w:pStyle w:val="TAC"/>
              <w:rPr>
                <w:lang w:eastAsia="zh-CN"/>
              </w:rPr>
            </w:pPr>
            <w:r w:rsidRPr="00F46994">
              <w:rPr>
                <w:lang w:eastAsia="ko-KR"/>
              </w:rPr>
              <w:t>DC_1-(n)3-n8</w:t>
            </w:r>
          </w:p>
        </w:tc>
        <w:tc>
          <w:tcPr>
            <w:tcW w:w="1488" w:type="dxa"/>
            <w:vAlign w:val="center"/>
          </w:tcPr>
          <w:p w14:paraId="5826E395" w14:textId="77777777" w:rsidR="00E5754D" w:rsidRPr="00EF5447" w:rsidRDefault="00E5754D" w:rsidP="009917A0">
            <w:pPr>
              <w:pStyle w:val="TAC"/>
              <w:rPr>
                <w:rFonts w:cs="Arial"/>
                <w:lang w:eastAsia="ja-JP"/>
              </w:rPr>
            </w:pPr>
            <w:r>
              <w:rPr>
                <w:lang w:eastAsia="ko-KR"/>
              </w:rPr>
              <w:t>-</w:t>
            </w:r>
          </w:p>
        </w:tc>
        <w:tc>
          <w:tcPr>
            <w:tcW w:w="1489" w:type="dxa"/>
            <w:vAlign w:val="center"/>
          </w:tcPr>
          <w:p w14:paraId="66F5A5DD" w14:textId="77777777" w:rsidR="00E5754D" w:rsidRPr="00EF5447" w:rsidRDefault="00E5754D" w:rsidP="009917A0">
            <w:pPr>
              <w:pStyle w:val="TAC"/>
              <w:rPr>
                <w:rFonts w:cs="Arial"/>
                <w:lang w:eastAsia="zh-CN"/>
              </w:rPr>
            </w:pPr>
            <w:r>
              <w:t>-</w:t>
            </w:r>
          </w:p>
        </w:tc>
        <w:tc>
          <w:tcPr>
            <w:tcW w:w="1403" w:type="dxa"/>
            <w:vAlign w:val="center"/>
          </w:tcPr>
          <w:p w14:paraId="78E90E36" w14:textId="77777777" w:rsidR="00E5754D" w:rsidRPr="00EF5447" w:rsidRDefault="00E5754D" w:rsidP="009917A0">
            <w:pPr>
              <w:pStyle w:val="TAC"/>
              <w:rPr>
                <w:rFonts w:cs="Arial"/>
                <w:lang w:eastAsia="zh-CN"/>
              </w:rPr>
            </w:pPr>
            <w:r>
              <w:t>-</w:t>
            </w:r>
          </w:p>
        </w:tc>
        <w:tc>
          <w:tcPr>
            <w:tcW w:w="1403" w:type="dxa"/>
            <w:vAlign w:val="center"/>
          </w:tcPr>
          <w:p w14:paraId="1FD32248" w14:textId="77777777" w:rsidR="00E5754D" w:rsidRPr="00EF5447" w:rsidRDefault="00E5754D" w:rsidP="009917A0">
            <w:pPr>
              <w:pStyle w:val="TAC"/>
              <w:rPr>
                <w:rFonts w:cs="Arial"/>
                <w:lang w:eastAsia="ja-JP"/>
              </w:rPr>
            </w:pPr>
            <w:r>
              <w:rPr>
                <w:szCs w:val="18"/>
              </w:rPr>
              <w:t>-</w:t>
            </w:r>
          </w:p>
        </w:tc>
      </w:tr>
      <w:tr w:rsidR="00E5754D" w:rsidRPr="00EF5447" w14:paraId="62DAEFA3" w14:textId="77777777" w:rsidTr="009917A0">
        <w:trPr>
          <w:trHeight w:val="187"/>
          <w:jc w:val="center"/>
        </w:trPr>
        <w:tc>
          <w:tcPr>
            <w:tcW w:w="2155" w:type="dxa"/>
            <w:tcBorders>
              <w:bottom w:val="single" w:sz="4" w:space="0" w:color="auto"/>
            </w:tcBorders>
            <w:shd w:val="clear" w:color="auto" w:fill="auto"/>
          </w:tcPr>
          <w:p w14:paraId="2ECCBD77" w14:textId="77777777" w:rsidR="00E5754D" w:rsidRPr="00EF5447" w:rsidRDefault="00E5754D" w:rsidP="009917A0">
            <w:pPr>
              <w:pStyle w:val="TAC"/>
              <w:rPr>
                <w:lang w:eastAsia="zh-CN"/>
              </w:rPr>
            </w:pPr>
            <w:r w:rsidRPr="00EF5447">
              <w:rPr>
                <w:lang w:eastAsia="ko-KR"/>
              </w:rPr>
              <w:t>DC_1-3_n3-n41</w:t>
            </w:r>
          </w:p>
        </w:tc>
        <w:tc>
          <w:tcPr>
            <w:tcW w:w="1488" w:type="dxa"/>
            <w:vAlign w:val="center"/>
          </w:tcPr>
          <w:p w14:paraId="7F8D5B5D" w14:textId="77777777" w:rsidR="00E5754D" w:rsidRPr="00EF5447" w:rsidRDefault="00E5754D" w:rsidP="009917A0">
            <w:pPr>
              <w:pStyle w:val="TAC"/>
              <w:rPr>
                <w:rFonts w:cs="Arial"/>
                <w:lang w:eastAsia="ja-JP"/>
              </w:rPr>
            </w:pPr>
            <w:r>
              <w:rPr>
                <w:rFonts w:cs="Arial"/>
                <w:lang w:eastAsia="ko-KR"/>
              </w:rPr>
              <w:t>-</w:t>
            </w:r>
          </w:p>
        </w:tc>
        <w:tc>
          <w:tcPr>
            <w:tcW w:w="1489" w:type="dxa"/>
            <w:vAlign w:val="center"/>
          </w:tcPr>
          <w:p w14:paraId="6CF70D85" w14:textId="77777777" w:rsidR="00E5754D" w:rsidRPr="00EF5447" w:rsidRDefault="00E5754D" w:rsidP="009917A0">
            <w:pPr>
              <w:pStyle w:val="TAC"/>
              <w:rPr>
                <w:rFonts w:cs="Arial"/>
                <w:lang w:eastAsia="zh-CN"/>
              </w:rPr>
            </w:pPr>
            <w:r>
              <w:rPr>
                <w:rFonts w:cs="Arial" w:hint="eastAsia"/>
                <w:lang w:eastAsia="zh-CN"/>
              </w:rPr>
              <w:t>-</w:t>
            </w:r>
          </w:p>
        </w:tc>
        <w:tc>
          <w:tcPr>
            <w:tcW w:w="1403" w:type="dxa"/>
            <w:vAlign w:val="center"/>
          </w:tcPr>
          <w:p w14:paraId="5CCEA891" w14:textId="77777777" w:rsidR="00E5754D" w:rsidRPr="00EF5447" w:rsidRDefault="00E5754D" w:rsidP="009917A0">
            <w:pPr>
              <w:pStyle w:val="TAC"/>
              <w:rPr>
                <w:rFonts w:cs="Arial"/>
                <w:lang w:eastAsia="zh-CN"/>
              </w:rPr>
            </w:pPr>
            <w:r>
              <w:rPr>
                <w:rFonts w:cs="Arial" w:hint="eastAsia"/>
                <w:lang w:eastAsia="zh-CN"/>
              </w:rPr>
              <w:t>-</w:t>
            </w:r>
          </w:p>
        </w:tc>
        <w:tc>
          <w:tcPr>
            <w:tcW w:w="1403" w:type="dxa"/>
            <w:vAlign w:val="center"/>
          </w:tcPr>
          <w:p w14:paraId="7F25A940" w14:textId="77777777" w:rsidR="00E5754D" w:rsidRPr="00EF5447" w:rsidRDefault="00E5754D" w:rsidP="009917A0">
            <w:pPr>
              <w:pStyle w:val="TAC"/>
              <w:rPr>
                <w:rFonts w:cs="Arial"/>
                <w:lang w:eastAsia="ja-JP"/>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E5754D" w:rsidRPr="00EF5447" w14:paraId="21BB952A" w14:textId="77777777" w:rsidTr="009917A0">
        <w:trPr>
          <w:trHeight w:val="187"/>
          <w:jc w:val="center"/>
        </w:trPr>
        <w:tc>
          <w:tcPr>
            <w:tcW w:w="2155" w:type="dxa"/>
            <w:tcBorders>
              <w:bottom w:val="single" w:sz="4" w:space="0" w:color="auto"/>
            </w:tcBorders>
            <w:shd w:val="clear" w:color="auto" w:fill="auto"/>
          </w:tcPr>
          <w:p w14:paraId="042835EE" w14:textId="77777777" w:rsidR="00E5754D" w:rsidRPr="00EF5447" w:rsidRDefault="00E5754D" w:rsidP="009917A0">
            <w:pPr>
              <w:pStyle w:val="TAC"/>
              <w:rPr>
                <w:lang w:eastAsia="zh-CN"/>
              </w:rPr>
            </w:pPr>
            <w:r w:rsidRPr="00EF5447">
              <w:rPr>
                <w:rFonts w:eastAsia="MS Mincho" w:cs="Arial"/>
                <w:bCs/>
                <w:szCs w:val="18"/>
              </w:rPr>
              <w:t>DC_1-3_n3-n77</w:t>
            </w:r>
          </w:p>
        </w:tc>
        <w:tc>
          <w:tcPr>
            <w:tcW w:w="1488" w:type="dxa"/>
            <w:vAlign w:val="center"/>
          </w:tcPr>
          <w:p w14:paraId="15A9ACA7" w14:textId="77777777" w:rsidR="00E5754D" w:rsidRPr="00EF5447" w:rsidRDefault="00E5754D" w:rsidP="009917A0">
            <w:pPr>
              <w:pStyle w:val="TAC"/>
              <w:rPr>
                <w:rFonts w:cs="Arial"/>
                <w:lang w:eastAsia="ja-JP"/>
              </w:rPr>
            </w:pPr>
            <w:r>
              <w:rPr>
                <w:rFonts w:eastAsia="等线" w:cs="Arial"/>
                <w:bCs/>
                <w:szCs w:val="18"/>
                <w:lang w:eastAsia="zh-CN"/>
              </w:rPr>
              <w:t>0.2</w:t>
            </w:r>
          </w:p>
        </w:tc>
        <w:tc>
          <w:tcPr>
            <w:tcW w:w="1489" w:type="dxa"/>
            <w:vAlign w:val="center"/>
          </w:tcPr>
          <w:p w14:paraId="29513732"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BBF394E" w14:textId="77777777" w:rsidR="00E5754D" w:rsidRPr="00EF5447" w:rsidRDefault="00E5754D" w:rsidP="009917A0">
            <w:pPr>
              <w:pStyle w:val="TAC"/>
              <w:rPr>
                <w:rFonts w:cs="Arial"/>
                <w:lang w:eastAsia="ja-JP"/>
              </w:rPr>
            </w:pPr>
            <w:r w:rsidRPr="00EF5447">
              <w:rPr>
                <w:rFonts w:cs="Arial"/>
                <w:szCs w:val="18"/>
                <w:lang w:eastAsia="zh-CN"/>
              </w:rPr>
              <w:t>0.2</w:t>
            </w:r>
          </w:p>
        </w:tc>
        <w:tc>
          <w:tcPr>
            <w:tcW w:w="1403" w:type="dxa"/>
            <w:vAlign w:val="center"/>
          </w:tcPr>
          <w:p w14:paraId="62062B64"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.5</w:t>
            </w:r>
          </w:p>
        </w:tc>
      </w:tr>
      <w:tr w:rsidR="00E5754D" w14:paraId="3547EB66" w14:textId="77777777" w:rsidTr="009917A0">
        <w:trPr>
          <w:trHeight w:val="187"/>
          <w:jc w:val="center"/>
        </w:trPr>
        <w:tc>
          <w:tcPr>
            <w:tcW w:w="2155" w:type="dxa"/>
            <w:tcBorders>
              <w:bottom w:val="single" w:sz="4" w:space="0" w:color="auto"/>
            </w:tcBorders>
            <w:shd w:val="clear" w:color="auto" w:fill="auto"/>
          </w:tcPr>
          <w:p w14:paraId="34562D12" w14:textId="77777777" w:rsidR="00E5754D" w:rsidRPr="00EF5447" w:rsidRDefault="00E5754D" w:rsidP="009917A0">
            <w:pPr>
              <w:pStyle w:val="TAC"/>
              <w:rPr>
                <w:rFonts w:eastAsia="MS Mincho" w:cs="Arial"/>
                <w:bCs/>
                <w:szCs w:val="18"/>
              </w:rPr>
            </w:pPr>
            <w:r w:rsidRPr="00EE772B">
              <w:t>DC_1-3-5_n28</w:t>
            </w:r>
          </w:p>
        </w:tc>
        <w:tc>
          <w:tcPr>
            <w:tcW w:w="1488" w:type="dxa"/>
            <w:vAlign w:val="center"/>
          </w:tcPr>
          <w:p w14:paraId="690BE9F2" w14:textId="77777777" w:rsidR="00E5754D" w:rsidRDefault="00E5754D" w:rsidP="009917A0">
            <w:pPr>
              <w:pStyle w:val="TAC"/>
              <w:rPr>
                <w:rFonts w:eastAsia="等线" w:cs="Arial"/>
                <w:bCs/>
                <w:szCs w:val="18"/>
                <w:lang w:eastAsia="zh-CN"/>
              </w:rPr>
            </w:pPr>
            <w:r>
              <w:rPr>
                <w:rFonts w:cs="Arial"/>
                <w:szCs w:val="18"/>
                <w:lang w:eastAsia="zh-CN"/>
              </w:rPr>
              <w:t>-</w:t>
            </w:r>
          </w:p>
        </w:tc>
        <w:tc>
          <w:tcPr>
            <w:tcW w:w="1489" w:type="dxa"/>
            <w:vAlign w:val="center"/>
          </w:tcPr>
          <w:p w14:paraId="091AE406" w14:textId="77777777" w:rsidR="00E5754D" w:rsidRDefault="00E5754D" w:rsidP="009917A0">
            <w:pPr>
              <w:pStyle w:val="TAC"/>
              <w:rPr>
                <w:rFonts w:cs="Arial"/>
                <w:lang w:eastAsia="zh-CN"/>
              </w:rPr>
            </w:pPr>
            <w:r>
              <w:rPr>
                <w:rFonts w:cs="Arial" w:hint="eastAsia"/>
                <w:lang w:eastAsia="zh-CN"/>
              </w:rPr>
              <w:t>-</w:t>
            </w:r>
          </w:p>
        </w:tc>
        <w:tc>
          <w:tcPr>
            <w:tcW w:w="1403" w:type="dxa"/>
            <w:vAlign w:val="center"/>
          </w:tcPr>
          <w:p w14:paraId="67AA7E5D" w14:textId="77777777" w:rsidR="00E5754D" w:rsidRPr="00EF5447" w:rsidRDefault="00E5754D" w:rsidP="009917A0">
            <w:pPr>
              <w:pStyle w:val="TAC"/>
              <w:rPr>
                <w:rFonts w:cs="Arial"/>
                <w:szCs w:val="18"/>
                <w:lang w:eastAsia="zh-CN"/>
              </w:rPr>
            </w:pPr>
            <w:r w:rsidRPr="00EF5447">
              <w:rPr>
                <w:rFonts w:cs="Arial"/>
                <w:szCs w:val="18"/>
                <w:lang w:eastAsia="zh-CN"/>
              </w:rPr>
              <w:t>0.2</w:t>
            </w:r>
          </w:p>
        </w:tc>
        <w:tc>
          <w:tcPr>
            <w:tcW w:w="1403" w:type="dxa"/>
            <w:vAlign w:val="center"/>
          </w:tcPr>
          <w:p w14:paraId="12BE9ADE" w14:textId="77777777" w:rsidR="00E5754D" w:rsidRDefault="00E5754D" w:rsidP="009917A0">
            <w:pPr>
              <w:pStyle w:val="TAC"/>
              <w:rPr>
                <w:rFonts w:cs="Arial"/>
                <w:lang w:eastAsia="zh-CN"/>
              </w:rPr>
            </w:pPr>
            <w:r>
              <w:rPr>
                <w:rFonts w:cs="Arial" w:hint="eastAsia"/>
                <w:lang w:eastAsia="zh-CN"/>
              </w:rPr>
              <w:t>0</w:t>
            </w:r>
            <w:r>
              <w:rPr>
                <w:rFonts w:cs="Arial"/>
                <w:lang w:eastAsia="zh-CN"/>
              </w:rPr>
              <w:t>.2</w:t>
            </w:r>
          </w:p>
        </w:tc>
      </w:tr>
      <w:tr w:rsidR="00E5754D" w:rsidRPr="00EF5447" w14:paraId="1D13A800" w14:textId="77777777" w:rsidTr="009917A0">
        <w:trPr>
          <w:trHeight w:val="187"/>
          <w:jc w:val="center"/>
        </w:trPr>
        <w:tc>
          <w:tcPr>
            <w:tcW w:w="2155" w:type="dxa"/>
            <w:tcBorders>
              <w:bottom w:val="single" w:sz="4" w:space="0" w:color="auto"/>
            </w:tcBorders>
            <w:shd w:val="clear" w:color="auto" w:fill="auto"/>
          </w:tcPr>
          <w:p w14:paraId="231E7D1A" w14:textId="77777777" w:rsidR="00E5754D" w:rsidRPr="00EF5447" w:rsidRDefault="00E5754D" w:rsidP="009917A0">
            <w:pPr>
              <w:pStyle w:val="TAC"/>
              <w:rPr>
                <w:rFonts w:eastAsia="MS Mincho" w:cs="Arial"/>
                <w:bCs/>
                <w:szCs w:val="18"/>
              </w:rPr>
            </w:pPr>
            <w:r>
              <w:t>DC_1-3_n5</w:t>
            </w:r>
            <w:r w:rsidRPr="0021076F">
              <w:t>-n40</w:t>
            </w:r>
          </w:p>
        </w:tc>
        <w:tc>
          <w:tcPr>
            <w:tcW w:w="1488" w:type="dxa"/>
            <w:vAlign w:val="center"/>
          </w:tcPr>
          <w:p w14:paraId="63B20823" w14:textId="77777777" w:rsidR="00E5754D" w:rsidRDefault="00E5754D" w:rsidP="009917A0">
            <w:pPr>
              <w:pStyle w:val="TAC"/>
              <w:rPr>
                <w:rFonts w:eastAsia="等线" w:cs="Arial"/>
                <w:bCs/>
                <w:szCs w:val="18"/>
                <w:lang w:eastAsia="zh-CN"/>
              </w:rPr>
            </w:pPr>
            <w:r>
              <w:rPr>
                <w:rFonts w:eastAsia="等线" w:cs="Arial" w:hint="eastAsia"/>
                <w:bCs/>
                <w:szCs w:val="18"/>
                <w:lang w:eastAsia="zh-CN"/>
              </w:rPr>
              <w:t>-</w:t>
            </w:r>
          </w:p>
        </w:tc>
        <w:tc>
          <w:tcPr>
            <w:tcW w:w="1489" w:type="dxa"/>
            <w:vAlign w:val="center"/>
          </w:tcPr>
          <w:p w14:paraId="3FEF21AC" w14:textId="77777777" w:rsidR="00E5754D" w:rsidRDefault="00E5754D" w:rsidP="009917A0">
            <w:pPr>
              <w:pStyle w:val="TAC"/>
              <w:rPr>
                <w:rFonts w:cs="Arial"/>
                <w:lang w:eastAsia="zh-CN"/>
              </w:rPr>
            </w:pPr>
            <w:r>
              <w:rPr>
                <w:rFonts w:cs="Arial" w:hint="eastAsia"/>
                <w:lang w:eastAsia="zh-CN"/>
              </w:rPr>
              <w:t>-</w:t>
            </w:r>
          </w:p>
        </w:tc>
        <w:tc>
          <w:tcPr>
            <w:tcW w:w="1403" w:type="dxa"/>
            <w:vAlign w:val="center"/>
          </w:tcPr>
          <w:p w14:paraId="53EBA018" w14:textId="77777777" w:rsidR="00E5754D" w:rsidRPr="00EF5447" w:rsidRDefault="00E5754D" w:rsidP="009917A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169A60B" w14:textId="77777777" w:rsidR="00E5754D" w:rsidRDefault="00E5754D" w:rsidP="009917A0">
            <w:pPr>
              <w:pStyle w:val="TAC"/>
              <w:rPr>
                <w:rFonts w:cs="Arial"/>
                <w:lang w:eastAsia="zh-CN"/>
              </w:rPr>
            </w:pPr>
            <w:r>
              <w:rPr>
                <w:rFonts w:cs="Arial" w:hint="eastAsia"/>
                <w:lang w:eastAsia="zh-CN"/>
              </w:rPr>
              <w:t>0</w:t>
            </w:r>
            <w:r>
              <w:rPr>
                <w:rFonts w:cs="Arial"/>
                <w:lang w:eastAsia="zh-CN"/>
              </w:rPr>
              <w:t>.8</w:t>
            </w:r>
          </w:p>
        </w:tc>
      </w:tr>
      <w:tr w:rsidR="00E5754D" w14:paraId="47F83067" w14:textId="77777777" w:rsidTr="009917A0">
        <w:trPr>
          <w:trHeight w:val="187"/>
          <w:jc w:val="center"/>
        </w:trPr>
        <w:tc>
          <w:tcPr>
            <w:tcW w:w="2155" w:type="dxa"/>
            <w:tcBorders>
              <w:bottom w:val="single" w:sz="4" w:space="0" w:color="auto"/>
            </w:tcBorders>
            <w:shd w:val="clear" w:color="auto" w:fill="auto"/>
          </w:tcPr>
          <w:p w14:paraId="1620BDBA" w14:textId="77777777" w:rsidR="00E5754D" w:rsidRDefault="00E5754D" w:rsidP="009917A0">
            <w:pPr>
              <w:pStyle w:val="TAC"/>
            </w:pPr>
            <w:r>
              <w:t>DC_1-3-5_</w:t>
            </w:r>
            <w:r w:rsidRPr="0021076F">
              <w:t>n40</w:t>
            </w:r>
          </w:p>
        </w:tc>
        <w:tc>
          <w:tcPr>
            <w:tcW w:w="1488" w:type="dxa"/>
            <w:vAlign w:val="center"/>
          </w:tcPr>
          <w:p w14:paraId="011B451E" w14:textId="77777777" w:rsidR="00E5754D" w:rsidRDefault="00E5754D" w:rsidP="009917A0">
            <w:pPr>
              <w:pStyle w:val="TAC"/>
              <w:rPr>
                <w:rFonts w:eastAsia="等线" w:cs="Arial"/>
                <w:bCs/>
                <w:szCs w:val="18"/>
                <w:lang w:eastAsia="zh-CN"/>
              </w:rPr>
            </w:pPr>
            <w:r>
              <w:rPr>
                <w:rFonts w:cs="Arial" w:hint="eastAsia"/>
                <w:bCs/>
                <w:szCs w:val="18"/>
                <w:lang w:eastAsia="ko-KR"/>
              </w:rPr>
              <w:t>-</w:t>
            </w:r>
          </w:p>
        </w:tc>
        <w:tc>
          <w:tcPr>
            <w:tcW w:w="1489" w:type="dxa"/>
            <w:vAlign w:val="center"/>
          </w:tcPr>
          <w:p w14:paraId="0E373A63" w14:textId="77777777" w:rsidR="00E5754D" w:rsidRDefault="00E5754D" w:rsidP="009917A0">
            <w:pPr>
              <w:pStyle w:val="TAC"/>
              <w:rPr>
                <w:rFonts w:cs="Arial"/>
                <w:lang w:eastAsia="zh-CN"/>
              </w:rPr>
            </w:pPr>
            <w:r>
              <w:rPr>
                <w:rFonts w:cs="Arial" w:hint="eastAsia"/>
                <w:lang w:eastAsia="ko-KR"/>
              </w:rPr>
              <w:t>-</w:t>
            </w:r>
          </w:p>
        </w:tc>
        <w:tc>
          <w:tcPr>
            <w:tcW w:w="1403" w:type="dxa"/>
            <w:vAlign w:val="center"/>
          </w:tcPr>
          <w:p w14:paraId="77C79B10" w14:textId="77777777" w:rsidR="00E5754D" w:rsidRDefault="00E5754D" w:rsidP="009917A0">
            <w:pPr>
              <w:pStyle w:val="TAC"/>
              <w:rPr>
                <w:rFonts w:cs="Arial"/>
                <w:szCs w:val="18"/>
                <w:lang w:eastAsia="zh-CN"/>
              </w:rPr>
            </w:pPr>
            <w:r>
              <w:rPr>
                <w:rFonts w:cs="Arial" w:hint="eastAsia"/>
                <w:szCs w:val="18"/>
                <w:lang w:eastAsia="ko-KR"/>
              </w:rPr>
              <w:t>0</w:t>
            </w:r>
            <w:r>
              <w:rPr>
                <w:rFonts w:cs="Arial"/>
                <w:szCs w:val="18"/>
                <w:lang w:eastAsia="ko-KR"/>
              </w:rPr>
              <w:t>.2</w:t>
            </w:r>
          </w:p>
        </w:tc>
        <w:tc>
          <w:tcPr>
            <w:tcW w:w="1403" w:type="dxa"/>
            <w:vAlign w:val="center"/>
          </w:tcPr>
          <w:p w14:paraId="3F94BBDF" w14:textId="77777777" w:rsidR="00E5754D" w:rsidRDefault="00E5754D" w:rsidP="009917A0">
            <w:pPr>
              <w:pStyle w:val="TAC"/>
              <w:rPr>
                <w:rFonts w:cs="Arial"/>
                <w:lang w:eastAsia="zh-CN"/>
              </w:rPr>
            </w:pPr>
            <w:r>
              <w:rPr>
                <w:rFonts w:cs="Arial" w:hint="eastAsia"/>
                <w:lang w:eastAsia="ko-KR"/>
              </w:rPr>
              <w:t>0</w:t>
            </w:r>
            <w:r>
              <w:rPr>
                <w:rFonts w:cs="Arial"/>
                <w:lang w:eastAsia="ko-KR"/>
              </w:rPr>
              <w:t>.8</w:t>
            </w:r>
          </w:p>
        </w:tc>
      </w:tr>
      <w:tr w:rsidR="00E5754D" w:rsidRPr="00EF5447" w14:paraId="67B8B16D" w14:textId="77777777" w:rsidTr="009917A0">
        <w:trPr>
          <w:trHeight w:val="187"/>
          <w:jc w:val="center"/>
        </w:trPr>
        <w:tc>
          <w:tcPr>
            <w:tcW w:w="2155" w:type="dxa"/>
            <w:tcBorders>
              <w:top w:val="single" w:sz="4" w:space="0" w:color="auto"/>
              <w:bottom w:val="single" w:sz="4" w:space="0" w:color="auto"/>
            </w:tcBorders>
            <w:shd w:val="clear" w:color="auto" w:fill="auto"/>
          </w:tcPr>
          <w:p w14:paraId="1765C9D2" w14:textId="77777777" w:rsidR="00E5754D" w:rsidRPr="00EF5447" w:rsidRDefault="00E5754D" w:rsidP="009917A0">
            <w:pPr>
              <w:pStyle w:val="TAC"/>
              <w:rPr>
                <w:lang w:eastAsia="zh-CN"/>
              </w:rPr>
            </w:pPr>
            <w:r>
              <w:rPr>
                <w:rFonts w:eastAsia="Yu Mincho" w:cs="Arial"/>
                <w:lang w:val="en-US" w:eastAsia="ja-JP"/>
              </w:rPr>
              <w:t>DC_1-3-5_n77</w:t>
            </w:r>
          </w:p>
        </w:tc>
        <w:tc>
          <w:tcPr>
            <w:tcW w:w="1488" w:type="dxa"/>
            <w:vAlign w:val="center"/>
          </w:tcPr>
          <w:p w14:paraId="36FC2E11" w14:textId="77777777" w:rsidR="00E5754D" w:rsidRPr="00EF5447" w:rsidRDefault="00E5754D" w:rsidP="009917A0">
            <w:pPr>
              <w:pStyle w:val="TAC"/>
              <w:rPr>
                <w:rFonts w:cs="Arial"/>
                <w:lang w:eastAsia="ja-JP"/>
              </w:rPr>
            </w:pPr>
            <w:r>
              <w:rPr>
                <w:rFonts w:eastAsia="等线" w:cs="Arial"/>
                <w:bCs/>
                <w:szCs w:val="18"/>
                <w:lang w:eastAsia="zh-CN"/>
              </w:rPr>
              <w:t>0.2</w:t>
            </w:r>
          </w:p>
        </w:tc>
        <w:tc>
          <w:tcPr>
            <w:tcW w:w="1489" w:type="dxa"/>
            <w:vAlign w:val="center"/>
          </w:tcPr>
          <w:p w14:paraId="03802589" w14:textId="77777777" w:rsidR="00E5754D" w:rsidRPr="00EF5447" w:rsidRDefault="00E5754D" w:rsidP="009917A0">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662CA6B3" w14:textId="77777777" w:rsidR="00E5754D" w:rsidRPr="00EF5447" w:rsidRDefault="00E5754D" w:rsidP="009917A0">
            <w:pPr>
              <w:pStyle w:val="TAC"/>
              <w:rPr>
                <w:rFonts w:cs="Arial"/>
                <w:lang w:eastAsia="ja-JP"/>
              </w:rPr>
            </w:pPr>
            <w:r w:rsidRPr="00EF5447">
              <w:rPr>
                <w:rFonts w:cs="Arial"/>
                <w:szCs w:val="18"/>
                <w:lang w:eastAsia="zh-CN"/>
              </w:rPr>
              <w:t>0.2</w:t>
            </w:r>
          </w:p>
        </w:tc>
        <w:tc>
          <w:tcPr>
            <w:tcW w:w="1403" w:type="dxa"/>
            <w:vAlign w:val="center"/>
          </w:tcPr>
          <w:p w14:paraId="5A040821" w14:textId="77777777" w:rsidR="00E5754D" w:rsidRPr="00EF5447" w:rsidRDefault="00E5754D" w:rsidP="009917A0">
            <w:pPr>
              <w:pStyle w:val="TAC"/>
              <w:rPr>
                <w:rFonts w:cs="Arial"/>
                <w:lang w:eastAsia="ja-JP"/>
              </w:rPr>
            </w:pPr>
            <w:r>
              <w:rPr>
                <w:rFonts w:cs="Arial" w:hint="eastAsia"/>
                <w:lang w:eastAsia="zh-CN"/>
              </w:rPr>
              <w:t>0</w:t>
            </w:r>
            <w:r>
              <w:rPr>
                <w:rFonts w:cs="Arial"/>
                <w:lang w:eastAsia="zh-CN"/>
              </w:rPr>
              <w:t>.5</w:t>
            </w:r>
          </w:p>
        </w:tc>
      </w:tr>
      <w:tr w:rsidR="00E5754D" w:rsidRPr="00EF5447" w14:paraId="5984D301" w14:textId="77777777" w:rsidTr="009917A0">
        <w:trPr>
          <w:trHeight w:val="187"/>
          <w:jc w:val="center"/>
        </w:trPr>
        <w:tc>
          <w:tcPr>
            <w:tcW w:w="2155" w:type="dxa"/>
            <w:tcBorders>
              <w:top w:val="single" w:sz="4" w:space="0" w:color="auto"/>
              <w:bottom w:val="single" w:sz="4" w:space="0" w:color="auto"/>
            </w:tcBorders>
            <w:shd w:val="clear" w:color="auto" w:fill="auto"/>
          </w:tcPr>
          <w:p w14:paraId="337BA1D4" w14:textId="77777777" w:rsidR="00E5754D" w:rsidRPr="00EF5447" w:rsidRDefault="00E5754D" w:rsidP="009917A0">
            <w:pPr>
              <w:pStyle w:val="TAC"/>
              <w:rPr>
                <w:lang w:eastAsia="zh-CN"/>
              </w:rPr>
            </w:pPr>
            <w:r w:rsidRPr="00EF5447">
              <w:rPr>
                <w:rFonts w:eastAsia="MS Mincho" w:cs="Arial"/>
                <w:bCs/>
                <w:szCs w:val="18"/>
              </w:rPr>
              <w:t>DC_1-3_n3-n78</w:t>
            </w:r>
          </w:p>
        </w:tc>
        <w:tc>
          <w:tcPr>
            <w:tcW w:w="1488" w:type="dxa"/>
            <w:vAlign w:val="center"/>
          </w:tcPr>
          <w:p w14:paraId="28FC05D4" w14:textId="77777777" w:rsidR="00E5754D" w:rsidRPr="00EF5447" w:rsidRDefault="00E5754D" w:rsidP="009917A0">
            <w:pPr>
              <w:pStyle w:val="TAC"/>
              <w:rPr>
                <w:rFonts w:cs="Arial"/>
                <w:lang w:eastAsia="ja-JP"/>
              </w:rPr>
            </w:pPr>
            <w:r>
              <w:rPr>
                <w:rFonts w:eastAsia="等线" w:cs="Arial"/>
                <w:bCs/>
                <w:szCs w:val="18"/>
                <w:lang w:eastAsia="zh-CN"/>
              </w:rPr>
              <w:t>0.2</w:t>
            </w:r>
          </w:p>
        </w:tc>
        <w:tc>
          <w:tcPr>
            <w:tcW w:w="1489" w:type="dxa"/>
            <w:vAlign w:val="center"/>
          </w:tcPr>
          <w:p w14:paraId="67785840" w14:textId="77777777" w:rsidR="00E5754D" w:rsidRPr="00EF5447" w:rsidRDefault="00E5754D" w:rsidP="009917A0">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0EDE7EF9" w14:textId="77777777" w:rsidR="00E5754D" w:rsidRPr="00EF5447" w:rsidRDefault="00E5754D" w:rsidP="009917A0">
            <w:pPr>
              <w:pStyle w:val="TAC"/>
              <w:rPr>
                <w:rFonts w:cs="Arial"/>
                <w:lang w:eastAsia="ja-JP"/>
              </w:rPr>
            </w:pPr>
            <w:r w:rsidRPr="00EF5447">
              <w:rPr>
                <w:rFonts w:cs="Arial"/>
                <w:szCs w:val="18"/>
                <w:lang w:eastAsia="zh-CN"/>
              </w:rPr>
              <w:t>0.2</w:t>
            </w:r>
          </w:p>
        </w:tc>
        <w:tc>
          <w:tcPr>
            <w:tcW w:w="1403" w:type="dxa"/>
            <w:vAlign w:val="center"/>
          </w:tcPr>
          <w:p w14:paraId="08B9C345" w14:textId="77777777" w:rsidR="00E5754D" w:rsidRPr="00EF5447" w:rsidRDefault="00E5754D" w:rsidP="009917A0">
            <w:pPr>
              <w:pStyle w:val="TAC"/>
              <w:rPr>
                <w:rFonts w:cs="Arial"/>
                <w:lang w:eastAsia="ja-JP"/>
              </w:rPr>
            </w:pPr>
            <w:r>
              <w:rPr>
                <w:rFonts w:cs="Arial" w:hint="eastAsia"/>
                <w:lang w:eastAsia="zh-CN"/>
              </w:rPr>
              <w:t>0</w:t>
            </w:r>
            <w:r>
              <w:rPr>
                <w:rFonts w:cs="Arial"/>
                <w:lang w:eastAsia="zh-CN"/>
              </w:rPr>
              <w:t>.5</w:t>
            </w:r>
          </w:p>
        </w:tc>
      </w:tr>
      <w:tr w:rsidR="00E5754D" w:rsidRPr="00CC1E91" w14:paraId="0C8B60DC" w14:textId="77777777" w:rsidTr="009917A0">
        <w:trPr>
          <w:trHeight w:val="187"/>
          <w:jc w:val="center"/>
        </w:trPr>
        <w:tc>
          <w:tcPr>
            <w:tcW w:w="2155" w:type="dxa"/>
            <w:tcBorders>
              <w:top w:val="single" w:sz="4" w:space="0" w:color="auto"/>
              <w:bottom w:val="single" w:sz="4" w:space="0" w:color="auto"/>
            </w:tcBorders>
            <w:shd w:val="clear" w:color="auto" w:fill="auto"/>
          </w:tcPr>
          <w:p w14:paraId="579FBC42" w14:textId="77777777" w:rsidR="00E5754D" w:rsidRPr="00EF5447" w:rsidRDefault="00E5754D" w:rsidP="009917A0">
            <w:pPr>
              <w:pStyle w:val="TAC"/>
              <w:rPr>
                <w:lang w:eastAsia="zh-CN"/>
              </w:rPr>
            </w:pPr>
            <w:r w:rsidRPr="00EF5447">
              <w:rPr>
                <w:lang w:eastAsia="zh-CN"/>
              </w:rPr>
              <w:t>DC_1-3-5_n78</w:t>
            </w:r>
          </w:p>
        </w:tc>
        <w:tc>
          <w:tcPr>
            <w:tcW w:w="1488" w:type="dxa"/>
            <w:vAlign w:val="center"/>
          </w:tcPr>
          <w:p w14:paraId="26060339" w14:textId="77777777" w:rsidR="00E5754D" w:rsidRPr="00EF5447" w:rsidRDefault="00E5754D" w:rsidP="009917A0">
            <w:pPr>
              <w:pStyle w:val="TAC"/>
              <w:rPr>
                <w:rFonts w:eastAsia="Malgun Gothic" w:cs="Arial"/>
                <w:lang w:eastAsia="ko-KR"/>
              </w:rPr>
            </w:pPr>
            <w:r>
              <w:rPr>
                <w:rFonts w:cs="Arial"/>
                <w:lang w:eastAsia="ja-JP"/>
              </w:rPr>
              <w:t>0.2</w:t>
            </w:r>
          </w:p>
        </w:tc>
        <w:tc>
          <w:tcPr>
            <w:tcW w:w="1489" w:type="dxa"/>
            <w:vAlign w:val="center"/>
          </w:tcPr>
          <w:p w14:paraId="4FB673FA" w14:textId="77777777" w:rsidR="00E5754D" w:rsidRPr="00CC1E91" w:rsidRDefault="00E5754D"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58C2898" w14:textId="77777777" w:rsidR="00E5754D" w:rsidRPr="00EF5447" w:rsidRDefault="00E5754D" w:rsidP="009917A0">
            <w:pPr>
              <w:pStyle w:val="TAC"/>
              <w:rPr>
                <w:rFonts w:eastAsia="MS Mincho" w:cs="Arial"/>
                <w:lang w:eastAsia="ja-JP"/>
              </w:rPr>
            </w:pPr>
            <w:r>
              <w:rPr>
                <w:rFonts w:cs="Arial"/>
                <w:lang w:eastAsia="ja-JP"/>
              </w:rPr>
              <w:t>-</w:t>
            </w:r>
          </w:p>
        </w:tc>
        <w:tc>
          <w:tcPr>
            <w:tcW w:w="1403" w:type="dxa"/>
            <w:vAlign w:val="center"/>
          </w:tcPr>
          <w:p w14:paraId="0CFE22D8" w14:textId="77777777" w:rsidR="00E5754D" w:rsidRPr="00CC1E91" w:rsidRDefault="00E5754D" w:rsidP="009917A0">
            <w:pPr>
              <w:pStyle w:val="TAC"/>
              <w:rPr>
                <w:rFonts w:cs="Arial"/>
                <w:lang w:eastAsia="zh-CN"/>
              </w:rPr>
            </w:pPr>
            <w:r>
              <w:rPr>
                <w:rFonts w:cs="Arial" w:hint="eastAsia"/>
                <w:lang w:eastAsia="zh-CN"/>
              </w:rPr>
              <w:t>0</w:t>
            </w:r>
            <w:r>
              <w:rPr>
                <w:rFonts w:cs="Arial"/>
                <w:lang w:eastAsia="zh-CN"/>
              </w:rPr>
              <w:t>.5</w:t>
            </w:r>
          </w:p>
        </w:tc>
      </w:tr>
      <w:tr w:rsidR="00E5754D" w:rsidRPr="00CC1E91" w14:paraId="3D9FBDA3" w14:textId="77777777" w:rsidTr="009917A0">
        <w:trPr>
          <w:trHeight w:val="187"/>
          <w:jc w:val="center"/>
        </w:trPr>
        <w:tc>
          <w:tcPr>
            <w:tcW w:w="2155" w:type="dxa"/>
            <w:tcBorders>
              <w:bottom w:val="single" w:sz="4" w:space="0" w:color="auto"/>
            </w:tcBorders>
          </w:tcPr>
          <w:p w14:paraId="5A0F87BA" w14:textId="77777777" w:rsidR="00E5754D" w:rsidRDefault="00E5754D" w:rsidP="009917A0">
            <w:pPr>
              <w:pStyle w:val="TAC"/>
              <w:rPr>
                <w:lang w:eastAsia="zh-CN"/>
              </w:rPr>
            </w:pPr>
            <w:r w:rsidRPr="00EF5447">
              <w:rPr>
                <w:lang w:eastAsia="zh-CN"/>
              </w:rPr>
              <w:t>DC_1-3-7_n28</w:t>
            </w:r>
          </w:p>
          <w:p w14:paraId="20D6C011" w14:textId="77777777" w:rsidR="00E5754D" w:rsidRPr="00EF5447" w:rsidRDefault="00E5754D" w:rsidP="009917A0">
            <w:pPr>
              <w:pStyle w:val="TAC"/>
              <w:rPr>
                <w:lang w:eastAsia="zh-CN"/>
              </w:rPr>
            </w:pPr>
            <w:r w:rsidRPr="00FB0E04">
              <w:rPr>
                <w:rFonts w:eastAsia="PMingLiU"/>
                <w:lang w:eastAsia="zh-TW"/>
              </w:rPr>
              <w:t>DC_1-3-7</w:t>
            </w:r>
            <w:r>
              <w:rPr>
                <w:rFonts w:eastAsia="PMingLiU" w:hint="eastAsia"/>
                <w:lang w:eastAsia="zh-TW"/>
              </w:rPr>
              <w:t>-7</w:t>
            </w:r>
            <w:r w:rsidRPr="00FB0E04">
              <w:rPr>
                <w:rFonts w:eastAsia="PMingLiU"/>
                <w:lang w:eastAsia="zh-TW"/>
              </w:rPr>
              <w:t>_n28</w:t>
            </w:r>
          </w:p>
        </w:tc>
        <w:tc>
          <w:tcPr>
            <w:tcW w:w="1488" w:type="dxa"/>
            <w:vAlign w:val="center"/>
          </w:tcPr>
          <w:p w14:paraId="69930951" w14:textId="77777777" w:rsidR="00E5754D" w:rsidRPr="00EF5447" w:rsidRDefault="00E5754D" w:rsidP="009917A0">
            <w:pPr>
              <w:pStyle w:val="TAC"/>
              <w:rPr>
                <w:rFonts w:eastAsia="Malgun Gothic" w:cs="Arial"/>
                <w:lang w:eastAsia="ko-KR"/>
              </w:rPr>
            </w:pPr>
            <w:r>
              <w:rPr>
                <w:rFonts w:cs="Arial"/>
                <w:lang w:eastAsia="ja-JP"/>
              </w:rPr>
              <w:t>-</w:t>
            </w:r>
          </w:p>
        </w:tc>
        <w:tc>
          <w:tcPr>
            <w:tcW w:w="1489" w:type="dxa"/>
            <w:vAlign w:val="center"/>
          </w:tcPr>
          <w:p w14:paraId="48D94AA8" w14:textId="77777777" w:rsidR="00E5754D" w:rsidRPr="00CC1E91" w:rsidRDefault="00E5754D" w:rsidP="009917A0">
            <w:pPr>
              <w:pStyle w:val="TAC"/>
              <w:rPr>
                <w:rFonts w:cs="Arial"/>
                <w:lang w:eastAsia="zh-CN"/>
              </w:rPr>
            </w:pPr>
            <w:r>
              <w:rPr>
                <w:rFonts w:cs="Arial" w:hint="eastAsia"/>
                <w:lang w:eastAsia="zh-CN"/>
              </w:rPr>
              <w:t>-</w:t>
            </w:r>
          </w:p>
        </w:tc>
        <w:tc>
          <w:tcPr>
            <w:tcW w:w="1403" w:type="dxa"/>
            <w:vAlign w:val="center"/>
          </w:tcPr>
          <w:p w14:paraId="5311EDE4" w14:textId="77777777" w:rsidR="00E5754D" w:rsidRPr="00EF5447" w:rsidRDefault="00E5754D" w:rsidP="009917A0">
            <w:pPr>
              <w:pStyle w:val="TAC"/>
              <w:rPr>
                <w:rFonts w:eastAsia="MS Mincho" w:cs="Arial"/>
                <w:lang w:eastAsia="ja-JP"/>
              </w:rPr>
            </w:pPr>
            <w:r>
              <w:rPr>
                <w:rFonts w:cs="Arial"/>
                <w:lang w:eastAsia="ja-JP"/>
              </w:rPr>
              <w:t>-</w:t>
            </w:r>
          </w:p>
        </w:tc>
        <w:tc>
          <w:tcPr>
            <w:tcW w:w="1403" w:type="dxa"/>
            <w:vAlign w:val="center"/>
          </w:tcPr>
          <w:p w14:paraId="71E01C04" w14:textId="77777777" w:rsidR="00E5754D" w:rsidRPr="00CC1E91" w:rsidRDefault="00E5754D" w:rsidP="009917A0">
            <w:pPr>
              <w:pStyle w:val="TAC"/>
              <w:rPr>
                <w:rFonts w:cs="Arial"/>
                <w:lang w:eastAsia="zh-CN"/>
              </w:rPr>
            </w:pPr>
            <w:r>
              <w:rPr>
                <w:rFonts w:cs="Arial" w:hint="eastAsia"/>
                <w:lang w:eastAsia="zh-CN"/>
              </w:rPr>
              <w:t>0</w:t>
            </w:r>
            <w:r>
              <w:rPr>
                <w:rFonts w:cs="Arial"/>
                <w:lang w:eastAsia="zh-CN"/>
              </w:rPr>
              <w:t>.2</w:t>
            </w:r>
          </w:p>
        </w:tc>
      </w:tr>
      <w:tr w:rsidR="00E5754D" w:rsidRPr="00EF5447" w14:paraId="1FA18521" w14:textId="77777777" w:rsidTr="009917A0">
        <w:trPr>
          <w:trHeight w:val="187"/>
          <w:jc w:val="center"/>
        </w:trPr>
        <w:tc>
          <w:tcPr>
            <w:tcW w:w="2155" w:type="dxa"/>
            <w:tcBorders>
              <w:bottom w:val="single" w:sz="4" w:space="0" w:color="auto"/>
            </w:tcBorders>
            <w:shd w:val="clear" w:color="auto" w:fill="auto"/>
          </w:tcPr>
          <w:p w14:paraId="343AFD8B" w14:textId="77777777" w:rsidR="00E5754D" w:rsidRPr="00EF5447" w:rsidRDefault="00E5754D" w:rsidP="009917A0">
            <w:pPr>
              <w:pStyle w:val="TAC"/>
              <w:rPr>
                <w:lang w:eastAsia="zh-CN"/>
              </w:rPr>
            </w:pPr>
            <w:r w:rsidRPr="00EF5447">
              <w:rPr>
                <w:rFonts w:eastAsia="Malgun Gothic"/>
                <w:lang w:eastAsia="ko-KR"/>
              </w:rPr>
              <w:t>DC_1-3-7_n40</w:t>
            </w:r>
          </w:p>
        </w:tc>
        <w:tc>
          <w:tcPr>
            <w:tcW w:w="1488" w:type="dxa"/>
            <w:vAlign w:val="center"/>
          </w:tcPr>
          <w:p w14:paraId="561D837A" w14:textId="77777777" w:rsidR="00E5754D" w:rsidRPr="00EF5447" w:rsidRDefault="00E5754D" w:rsidP="009917A0">
            <w:pPr>
              <w:pStyle w:val="TAC"/>
              <w:rPr>
                <w:rFonts w:cs="Arial"/>
                <w:lang w:eastAsia="ja-JP"/>
              </w:rPr>
            </w:pPr>
            <w:r>
              <w:rPr>
                <w:rFonts w:cs="Arial"/>
                <w:lang w:eastAsia="fi-FI"/>
              </w:rPr>
              <w:t>-</w:t>
            </w:r>
          </w:p>
        </w:tc>
        <w:tc>
          <w:tcPr>
            <w:tcW w:w="1489" w:type="dxa"/>
            <w:vAlign w:val="center"/>
          </w:tcPr>
          <w:p w14:paraId="4549D22F" w14:textId="77777777" w:rsidR="00E5754D" w:rsidRPr="00EF5447" w:rsidRDefault="00E5754D" w:rsidP="009917A0">
            <w:pPr>
              <w:pStyle w:val="TAC"/>
              <w:rPr>
                <w:rFonts w:cs="Arial"/>
                <w:lang w:eastAsia="zh-CN"/>
              </w:rPr>
            </w:pPr>
            <w:r>
              <w:rPr>
                <w:rFonts w:cs="Arial" w:hint="eastAsia"/>
                <w:lang w:eastAsia="zh-CN"/>
              </w:rPr>
              <w:t>-</w:t>
            </w:r>
          </w:p>
        </w:tc>
        <w:tc>
          <w:tcPr>
            <w:tcW w:w="1403" w:type="dxa"/>
            <w:vAlign w:val="center"/>
          </w:tcPr>
          <w:p w14:paraId="3C11405F" w14:textId="77777777" w:rsidR="00E5754D" w:rsidRPr="00EF5447" w:rsidRDefault="00E5754D" w:rsidP="009917A0">
            <w:pPr>
              <w:pStyle w:val="TAC"/>
              <w:rPr>
                <w:rFonts w:cs="Arial"/>
                <w:lang w:eastAsia="ja-JP"/>
              </w:rPr>
            </w:pPr>
            <w:r w:rsidRPr="00EF5447">
              <w:rPr>
                <w:rFonts w:cs="Arial"/>
              </w:rPr>
              <w:t>0.3</w:t>
            </w:r>
          </w:p>
        </w:tc>
        <w:tc>
          <w:tcPr>
            <w:tcW w:w="1403" w:type="dxa"/>
            <w:vAlign w:val="center"/>
          </w:tcPr>
          <w:p w14:paraId="7CDF5A8B"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.8</w:t>
            </w:r>
          </w:p>
        </w:tc>
      </w:tr>
      <w:tr w:rsidR="00E5754D" w:rsidRPr="00EF5447" w14:paraId="1722624C" w14:textId="77777777" w:rsidTr="009917A0">
        <w:trPr>
          <w:trHeight w:val="187"/>
          <w:jc w:val="center"/>
        </w:trPr>
        <w:tc>
          <w:tcPr>
            <w:tcW w:w="2155" w:type="dxa"/>
            <w:tcBorders>
              <w:bottom w:val="single" w:sz="4" w:space="0" w:color="auto"/>
            </w:tcBorders>
            <w:shd w:val="clear" w:color="auto" w:fill="auto"/>
          </w:tcPr>
          <w:p w14:paraId="127CF591" w14:textId="77777777" w:rsidR="00E5754D" w:rsidRPr="00EF5447" w:rsidRDefault="00E5754D" w:rsidP="009917A0">
            <w:pPr>
              <w:pStyle w:val="TAC"/>
              <w:rPr>
                <w:rFonts w:cs="Arial"/>
              </w:rPr>
            </w:pPr>
            <w:r>
              <w:rPr>
                <w:rFonts w:eastAsia="Yu Mincho" w:cs="Arial"/>
                <w:lang w:val="en-US" w:eastAsia="ja-JP"/>
              </w:rPr>
              <w:t>DC_1-3-7_n77</w:t>
            </w:r>
          </w:p>
        </w:tc>
        <w:tc>
          <w:tcPr>
            <w:tcW w:w="1488" w:type="dxa"/>
            <w:vAlign w:val="center"/>
          </w:tcPr>
          <w:p w14:paraId="5EE58674" w14:textId="77777777" w:rsidR="00E5754D" w:rsidRPr="00EF5447" w:rsidRDefault="00E5754D" w:rsidP="009917A0">
            <w:pPr>
              <w:pStyle w:val="TAC"/>
              <w:rPr>
                <w:rFonts w:cs="Arial"/>
              </w:rPr>
            </w:pPr>
            <w:r>
              <w:rPr>
                <w:rFonts w:eastAsia="等线" w:cs="Arial"/>
                <w:bCs/>
                <w:szCs w:val="18"/>
                <w:lang w:eastAsia="zh-CN"/>
              </w:rPr>
              <w:t>0.2</w:t>
            </w:r>
          </w:p>
        </w:tc>
        <w:tc>
          <w:tcPr>
            <w:tcW w:w="1489" w:type="dxa"/>
            <w:vAlign w:val="center"/>
          </w:tcPr>
          <w:p w14:paraId="2663F49F" w14:textId="77777777" w:rsidR="00E5754D" w:rsidRPr="00EF5447" w:rsidRDefault="00E5754D" w:rsidP="009917A0">
            <w:pPr>
              <w:pStyle w:val="TAC"/>
              <w:rPr>
                <w:rFonts w:cs="Arial"/>
              </w:rPr>
            </w:pPr>
            <w:r>
              <w:rPr>
                <w:rFonts w:cs="Arial" w:hint="eastAsia"/>
                <w:lang w:eastAsia="zh-CN"/>
              </w:rPr>
              <w:t>0</w:t>
            </w:r>
            <w:r>
              <w:rPr>
                <w:rFonts w:cs="Arial"/>
                <w:lang w:eastAsia="zh-CN"/>
              </w:rPr>
              <w:t>.2</w:t>
            </w:r>
          </w:p>
        </w:tc>
        <w:tc>
          <w:tcPr>
            <w:tcW w:w="1403" w:type="dxa"/>
            <w:vAlign w:val="center"/>
          </w:tcPr>
          <w:p w14:paraId="63AC417D" w14:textId="77777777" w:rsidR="00E5754D" w:rsidRPr="00EF5447" w:rsidRDefault="00E5754D" w:rsidP="009917A0">
            <w:pPr>
              <w:pStyle w:val="TAC"/>
              <w:rPr>
                <w:rFonts w:cs="Arial"/>
              </w:rPr>
            </w:pPr>
            <w:r w:rsidRPr="00EF5447">
              <w:rPr>
                <w:rFonts w:cs="Arial"/>
                <w:szCs w:val="18"/>
                <w:lang w:eastAsia="zh-CN"/>
              </w:rPr>
              <w:t>0.2</w:t>
            </w:r>
          </w:p>
        </w:tc>
        <w:tc>
          <w:tcPr>
            <w:tcW w:w="1403" w:type="dxa"/>
            <w:vAlign w:val="center"/>
          </w:tcPr>
          <w:p w14:paraId="62594E6C" w14:textId="77777777" w:rsidR="00E5754D" w:rsidRPr="00EF5447" w:rsidRDefault="00E5754D" w:rsidP="009917A0">
            <w:pPr>
              <w:pStyle w:val="TAC"/>
              <w:rPr>
                <w:rFonts w:cs="Arial"/>
              </w:rPr>
            </w:pPr>
            <w:r>
              <w:rPr>
                <w:rFonts w:cs="Arial" w:hint="eastAsia"/>
                <w:lang w:eastAsia="zh-CN"/>
              </w:rPr>
              <w:t>0</w:t>
            </w:r>
            <w:r>
              <w:rPr>
                <w:rFonts w:cs="Arial"/>
                <w:lang w:eastAsia="zh-CN"/>
              </w:rPr>
              <w:t>.5</w:t>
            </w:r>
          </w:p>
        </w:tc>
      </w:tr>
      <w:tr w:rsidR="00E5754D" w14:paraId="28AFCBC8" w14:textId="77777777" w:rsidTr="009917A0">
        <w:trPr>
          <w:trHeight w:val="187"/>
          <w:jc w:val="center"/>
        </w:trPr>
        <w:tc>
          <w:tcPr>
            <w:tcW w:w="2155" w:type="dxa"/>
            <w:tcBorders>
              <w:bottom w:val="single" w:sz="4" w:space="0" w:color="auto"/>
            </w:tcBorders>
            <w:shd w:val="clear" w:color="auto" w:fill="auto"/>
          </w:tcPr>
          <w:p w14:paraId="1D21C804" w14:textId="77777777" w:rsidR="00E5754D" w:rsidRPr="00C36054" w:rsidRDefault="00E5754D" w:rsidP="009917A0">
            <w:pPr>
              <w:pStyle w:val="TAC"/>
              <w:rPr>
                <w:lang w:val="da-DK" w:eastAsia="zh-CN"/>
              </w:rPr>
            </w:pPr>
            <w:r w:rsidRPr="00EF5447">
              <w:rPr>
                <w:lang w:eastAsia="zh-CN"/>
              </w:rPr>
              <w:t>DC_1-3-7_n78</w:t>
            </w:r>
          </w:p>
          <w:p w14:paraId="34030317" w14:textId="77777777" w:rsidR="00E5754D" w:rsidRPr="00C36054" w:rsidRDefault="00E5754D" w:rsidP="009917A0">
            <w:pPr>
              <w:pStyle w:val="TAC"/>
              <w:rPr>
                <w:lang w:val="da-DK" w:eastAsia="zh-CN"/>
              </w:rPr>
            </w:pPr>
            <w:r w:rsidRPr="00C36054">
              <w:rPr>
                <w:lang w:val="da-DK" w:eastAsia="zh-CN"/>
              </w:rPr>
              <w:t>DC_1-3-3-7_n78</w:t>
            </w:r>
          </w:p>
          <w:p w14:paraId="729A67B0" w14:textId="77777777" w:rsidR="00E5754D" w:rsidRPr="00EF5447" w:rsidRDefault="00E5754D" w:rsidP="009917A0">
            <w:pPr>
              <w:pStyle w:val="TAC"/>
              <w:rPr>
                <w:lang w:eastAsia="zh-CN"/>
              </w:rPr>
            </w:pPr>
            <w:r w:rsidRPr="00C36054">
              <w:rPr>
                <w:lang w:val="da-DK" w:eastAsia="zh-CN"/>
              </w:rPr>
              <w:t>DC_1-3-3-7-7_n78</w:t>
            </w:r>
          </w:p>
          <w:p w14:paraId="2888BF14" w14:textId="77777777" w:rsidR="00E5754D" w:rsidRPr="002C1B91" w:rsidRDefault="00E5754D" w:rsidP="009917A0">
            <w:pPr>
              <w:pStyle w:val="TAC"/>
              <w:rPr>
                <w:lang w:val="da-DK" w:eastAsia="zh-CN"/>
              </w:rPr>
            </w:pPr>
            <w:r w:rsidRPr="00EF5447">
              <w:rPr>
                <w:lang w:eastAsia="zh-CN"/>
              </w:rPr>
              <w:t>DC_1-3-7-7_n78</w:t>
            </w:r>
          </w:p>
          <w:p w14:paraId="21172AB9" w14:textId="77777777" w:rsidR="00E5754D" w:rsidRDefault="00E5754D" w:rsidP="009917A0">
            <w:pPr>
              <w:pStyle w:val="TAC"/>
              <w:rPr>
                <w:rFonts w:eastAsia="Yu Mincho" w:cs="Arial"/>
                <w:lang w:val="en-US" w:eastAsia="ja-JP"/>
              </w:rPr>
            </w:pPr>
            <w:r>
              <w:rPr>
                <w:lang w:eastAsia="zh-CN"/>
              </w:rPr>
              <w:t>DC_1-1-3-3-7_n78</w:t>
            </w:r>
          </w:p>
        </w:tc>
        <w:tc>
          <w:tcPr>
            <w:tcW w:w="1488" w:type="dxa"/>
            <w:vAlign w:val="center"/>
          </w:tcPr>
          <w:p w14:paraId="10CEC77D" w14:textId="77777777" w:rsidR="00E5754D" w:rsidRDefault="00E5754D" w:rsidP="009917A0">
            <w:pPr>
              <w:pStyle w:val="TAC"/>
              <w:rPr>
                <w:rFonts w:eastAsia="等线" w:cs="Arial"/>
                <w:bCs/>
                <w:szCs w:val="18"/>
                <w:lang w:eastAsia="zh-CN"/>
              </w:rPr>
            </w:pPr>
            <w:r>
              <w:rPr>
                <w:rFonts w:eastAsia="等线" w:cs="Arial" w:hint="eastAsia"/>
                <w:bCs/>
                <w:szCs w:val="18"/>
                <w:lang w:eastAsia="zh-CN"/>
              </w:rPr>
              <w:t>0</w:t>
            </w:r>
            <w:r>
              <w:rPr>
                <w:rFonts w:eastAsia="等线" w:cs="Arial"/>
                <w:bCs/>
                <w:szCs w:val="18"/>
                <w:lang w:eastAsia="zh-CN"/>
              </w:rPr>
              <w:t>.3</w:t>
            </w:r>
          </w:p>
        </w:tc>
        <w:tc>
          <w:tcPr>
            <w:tcW w:w="1489" w:type="dxa"/>
            <w:vAlign w:val="center"/>
          </w:tcPr>
          <w:p w14:paraId="67C7B670" w14:textId="77777777" w:rsidR="00E5754D" w:rsidRDefault="00E5754D" w:rsidP="009917A0">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3AED115" w14:textId="77777777" w:rsidR="00E5754D" w:rsidRPr="00EF5447" w:rsidRDefault="00E5754D"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14981023" w14:textId="77777777" w:rsidR="00E5754D" w:rsidRDefault="00E5754D" w:rsidP="009917A0">
            <w:pPr>
              <w:pStyle w:val="TAC"/>
              <w:rPr>
                <w:rFonts w:cs="Arial"/>
                <w:lang w:eastAsia="zh-CN"/>
              </w:rPr>
            </w:pPr>
            <w:r>
              <w:rPr>
                <w:rFonts w:cs="Arial" w:hint="eastAsia"/>
                <w:lang w:eastAsia="zh-CN"/>
              </w:rPr>
              <w:t>0</w:t>
            </w:r>
            <w:r>
              <w:rPr>
                <w:rFonts w:cs="Arial"/>
                <w:lang w:eastAsia="zh-CN"/>
              </w:rPr>
              <w:t>.5</w:t>
            </w:r>
          </w:p>
        </w:tc>
      </w:tr>
      <w:tr w:rsidR="00E5754D" w14:paraId="6FE63300" w14:textId="77777777" w:rsidTr="009917A0">
        <w:trPr>
          <w:trHeight w:val="187"/>
          <w:jc w:val="center"/>
        </w:trPr>
        <w:tc>
          <w:tcPr>
            <w:tcW w:w="2155" w:type="dxa"/>
            <w:tcBorders>
              <w:bottom w:val="single" w:sz="4" w:space="0" w:color="auto"/>
            </w:tcBorders>
            <w:shd w:val="clear" w:color="auto" w:fill="auto"/>
          </w:tcPr>
          <w:p w14:paraId="7B2992EA" w14:textId="77777777" w:rsidR="00E5754D" w:rsidRPr="00EF5447" w:rsidRDefault="00E5754D" w:rsidP="009917A0">
            <w:pPr>
              <w:pStyle w:val="TAC"/>
              <w:rPr>
                <w:lang w:eastAsia="zh-CN"/>
              </w:rPr>
            </w:pPr>
            <w:r w:rsidRPr="00EF5447">
              <w:rPr>
                <w:rFonts w:cs="Arial"/>
                <w:szCs w:val="18"/>
                <w:lang w:eastAsia="zh-CN"/>
              </w:rPr>
              <w:t>DC_1-3_n7-n78</w:t>
            </w:r>
          </w:p>
        </w:tc>
        <w:tc>
          <w:tcPr>
            <w:tcW w:w="1488" w:type="dxa"/>
            <w:vAlign w:val="center"/>
          </w:tcPr>
          <w:p w14:paraId="04F6245B" w14:textId="77777777" w:rsidR="00E5754D" w:rsidRDefault="00E5754D" w:rsidP="009917A0">
            <w:pPr>
              <w:pStyle w:val="TAC"/>
              <w:rPr>
                <w:rFonts w:eastAsia="等线" w:cs="Arial"/>
                <w:bCs/>
                <w:szCs w:val="18"/>
                <w:lang w:eastAsia="zh-CN"/>
              </w:rPr>
            </w:pPr>
            <w:r>
              <w:rPr>
                <w:rFonts w:eastAsia="等线" w:cs="Arial" w:hint="eastAsia"/>
                <w:bCs/>
                <w:szCs w:val="18"/>
                <w:lang w:eastAsia="zh-CN"/>
              </w:rPr>
              <w:t>0</w:t>
            </w:r>
            <w:r>
              <w:rPr>
                <w:rFonts w:eastAsia="等线" w:cs="Arial"/>
                <w:bCs/>
                <w:szCs w:val="18"/>
                <w:lang w:eastAsia="zh-CN"/>
              </w:rPr>
              <w:t>.3</w:t>
            </w:r>
          </w:p>
        </w:tc>
        <w:tc>
          <w:tcPr>
            <w:tcW w:w="1489" w:type="dxa"/>
            <w:vAlign w:val="center"/>
          </w:tcPr>
          <w:p w14:paraId="71DD6895" w14:textId="77777777" w:rsidR="00E5754D" w:rsidRDefault="00E5754D" w:rsidP="009917A0">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6021ECE" w14:textId="77777777" w:rsidR="00E5754D" w:rsidRPr="00EF5447" w:rsidRDefault="00E5754D"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2A649649" w14:textId="77777777" w:rsidR="00E5754D" w:rsidRDefault="00E5754D" w:rsidP="009917A0">
            <w:pPr>
              <w:pStyle w:val="TAC"/>
              <w:rPr>
                <w:rFonts w:cs="Arial"/>
                <w:lang w:eastAsia="zh-CN"/>
              </w:rPr>
            </w:pPr>
            <w:r>
              <w:rPr>
                <w:rFonts w:cs="Arial" w:hint="eastAsia"/>
                <w:lang w:eastAsia="zh-CN"/>
              </w:rPr>
              <w:t>0</w:t>
            </w:r>
            <w:r>
              <w:rPr>
                <w:rFonts w:cs="Arial"/>
                <w:lang w:eastAsia="zh-CN"/>
              </w:rPr>
              <w:t>.5</w:t>
            </w:r>
          </w:p>
        </w:tc>
      </w:tr>
      <w:tr w:rsidR="00E5754D" w14:paraId="1FBA14C9" w14:textId="77777777" w:rsidTr="009917A0">
        <w:trPr>
          <w:trHeight w:val="187"/>
          <w:jc w:val="center"/>
        </w:trPr>
        <w:tc>
          <w:tcPr>
            <w:tcW w:w="2155" w:type="dxa"/>
            <w:tcBorders>
              <w:bottom w:val="single" w:sz="4" w:space="0" w:color="auto"/>
            </w:tcBorders>
            <w:shd w:val="clear" w:color="auto" w:fill="auto"/>
          </w:tcPr>
          <w:p w14:paraId="6D3F87F3" w14:textId="77777777" w:rsidR="00E5754D" w:rsidRPr="00EF5447" w:rsidRDefault="00E5754D" w:rsidP="009917A0">
            <w:pPr>
              <w:pStyle w:val="TAC"/>
              <w:rPr>
                <w:rFonts w:cs="Arial"/>
                <w:szCs w:val="18"/>
                <w:lang w:eastAsia="zh-CN"/>
              </w:rPr>
            </w:pPr>
            <w:r w:rsidRPr="00EF5447">
              <w:rPr>
                <w:lang w:eastAsia="zh-CN"/>
              </w:rPr>
              <w:t>DC_1-3-7_n</w:t>
            </w:r>
            <w:r>
              <w:rPr>
                <w:lang w:eastAsia="zh-CN"/>
              </w:rPr>
              <w:t>105</w:t>
            </w:r>
          </w:p>
        </w:tc>
        <w:tc>
          <w:tcPr>
            <w:tcW w:w="1488" w:type="dxa"/>
            <w:vAlign w:val="center"/>
          </w:tcPr>
          <w:p w14:paraId="394F6658" w14:textId="77777777" w:rsidR="00E5754D" w:rsidRDefault="00E5754D" w:rsidP="009917A0">
            <w:pPr>
              <w:pStyle w:val="TAC"/>
              <w:rPr>
                <w:rFonts w:eastAsia="等线" w:cs="Arial"/>
                <w:bCs/>
                <w:szCs w:val="18"/>
                <w:lang w:eastAsia="zh-CN"/>
              </w:rPr>
            </w:pPr>
            <w:r>
              <w:rPr>
                <w:rFonts w:cs="Arial"/>
                <w:lang w:eastAsia="ja-JP"/>
              </w:rPr>
              <w:t>-</w:t>
            </w:r>
          </w:p>
        </w:tc>
        <w:tc>
          <w:tcPr>
            <w:tcW w:w="1489" w:type="dxa"/>
            <w:vAlign w:val="center"/>
          </w:tcPr>
          <w:p w14:paraId="36161B8E" w14:textId="77777777" w:rsidR="00E5754D" w:rsidRDefault="00E5754D" w:rsidP="009917A0">
            <w:pPr>
              <w:pStyle w:val="TAC"/>
              <w:rPr>
                <w:rFonts w:cs="Arial"/>
                <w:lang w:eastAsia="zh-CN"/>
              </w:rPr>
            </w:pPr>
            <w:r>
              <w:rPr>
                <w:rFonts w:cs="Arial" w:hint="eastAsia"/>
                <w:lang w:eastAsia="zh-CN"/>
              </w:rPr>
              <w:t>-</w:t>
            </w:r>
          </w:p>
        </w:tc>
        <w:tc>
          <w:tcPr>
            <w:tcW w:w="1403" w:type="dxa"/>
            <w:vAlign w:val="center"/>
          </w:tcPr>
          <w:p w14:paraId="092BEB69" w14:textId="77777777" w:rsidR="00E5754D" w:rsidRDefault="00E5754D" w:rsidP="009917A0">
            <w:pPr>
              <w:pStyle w:val="TAC"/>
              <w:rPr>
                <w:rFonts w:cs="Arial"/>
                <w:szCs w:val="18"/>
                <w:lang w:eastAsia="zh-CN"/>
              </w:rPr>
            </w:pPr>
            <w:r>
              <w:rPr>
                <w:rFonts w:cs="Arial"/>
                <w:lang w:eastAsia="ja-JP"/>
              </w:rPr>
              <w:t>-</w:t>
            </w:r>
          </w:p>
        </w:tc>
        <w:tc>
          <w:tcPr>
            <w:tcW w:w="1403" w:type="dxa"/>
            <w:vAlign w:val="center"/>
          </w:tcPr>
          <w:p w14:paraId="74F2BFEE" w14:textId="77777777" w:rsidR="00E5754D" w:rsidRDefault="00E5754D" w:rsidP="009917A0">
            <w:pPr>
              <w:pStyle w:val="TAC"/>
              <w:rPr>
                <w:rFonts w:cs="Arial"/>
                <w:lang w:eastAsia="zh-CN"/>
              </w:rPr>
            </w:pPr>
            <w:r>
              <w:rPr>
                <w:rFonts w:cs="Arial" w:hint="eastAsia"/>
                <w:lang w:eastAsia="zh-CN"/>
              </w:rPr>
              <w:t>0</w:t>
            </w:r>
            <w:r>
              <w:rPr>
                <w:rFonts w:cs="Arial"/>
                <w:lang w:eastAsia="zh-CN"/>
              </w:rPr>
              <w:t>.3</w:t>
            </w:r>
          </w:p>
        </w:tc>
      </w:tr>
      <w:tr w:rsidR="00E5754D" w14:paraId="3EEA5255" w14:textId="77777777" w:rsidTr="009917A0">
        <w:trPr>
          <w:trHeight w:val="187"/>
          <w:jc w:val="center"/>
        </w:trPr>
        <w:tc>
          <w:tcPr>
            <w:tcW w:w="2155" w:type="dxa"/>
            <w:tcBorders>
              <w:bottom w:val="single" w:sz="4" w:space="0" w:color="auto"/>
            </w:tcBorders>
            <w:shd w:val="clear" w:color="auto" w:fill="auto"/>
          </w:tcPr>
          <w:p w14:paraId="40BC184B" w14:textId="77777777" w:rsidR="00E5754D" w:rsidRPr="00EF5447" w:rsidRDefault="00E5754D" w:rsidP="009917A0">
            <w:pPr>
              <w:pStyle w:val="TAC"/>
              <w:rPr>
                <w:lang w:eastAsia="zh-CN"/>
              </w:rPr>
            </w:pPr>
            <w:r w:rsidRPr="00EF5447">
              <w:rPr>
                <w:rFonts w:cs="Arial"/>
                <w:szCs w:val="18"/>
                <w:lang w:eastAsia="zh-CN"/>
              </w:rPr>
              <w:t>DC_1-3-8</w:t>
            </w:r>
            <w:r>
              <w:rPr>
                <w:rFonts w:eastAsia="PMingLiU" w:cs="Arial" w:hint="eastAsia"/>
                <w:szCs w:val="18"/>
                <w:lang w:eastAsia="zh-TW"/>
              </w:rPr>
              <w:t>_n7</w:t>
            </w:r>
          </w:p>
        </w:tc>
        <w:tc>
          <w:tcPr>
            <w:tcW w:w="1488" w:type="dxa"/>
            <w:vAlign w:val="center"/>
          </w:tcPr>
          <w:p w14:paraId="0AFCD4B5" w14:textId="77777777" w:rsidR="00E5754D" w:rsidRDefault="00E5754D" w:rsidP="009917A0">
            <w:pPr>
              <w:pStyle w:val="TAC"/>
              <w:rPr>
                <w:rFonts w:cs="Arial"/>
                <w:lang w:eastAsia="ja-JP"/>
              </w:rPr>
            </w:pPr>
            <w:r>
              <w:rPr>
                <w:rFonts w:cs="Arial"/>
                <w:szCs w:val="18"/>
                <w:lang w:eastAsia="zh-CN"/>
              </w:rPr>
              <w:t>-</w:t>
            </w:r>
          </w:p>
        </w:tc>
        <w:tc>
          <w:tcPr>
            <w:tcW w:w="1489" w:type="dxa"/>
            <w:vAlign w:val="center"/>
          </w:tcPr>
          <w:p w14:paraId="2078E6F8" w14:textId="77777777" w:rsidR="00E5754D" w:rsidRDefault="00E5754D" w:rsidP="009917A0">
            <w:pPr>
              <w:pStyle w:val="TAC"/>
              <w:rPr>
                <w:rFonts w:cs="Arial"/>
                <w:lang w:eastAsia="zh-CN"/>
              </w:rPr>
            </w:pPr>
            <w:r>
              <w:rPr>
                <w:rFonts w:cs="Arial" w:hint="eastAsia"/>
                <w:lang w:eastAsia="zh-CN"/>
              </w:rPr>
              <w:t>-</w:t>
            </w:r>
          </w:p>
        </w:tc>
        <w:tc>
          <w:tcPr>
            <w:tcW w:w="1403" w:type="dxa"/>
            <w:vAlign w:val="center"/>
          </w:tcPr>
          <w:p w14:paraId="594168F2" w14:textId="77777777" w:rsidR="00E5754D" w:rsidRDefault="00E5754D" w:rsidP="009917A0">
            <w:pPr>
              <w:pStyle w:val="TAC"/>
              <w:rPr>
                <w:rFonts w:cs="Arial"/>
                <w:lang w:eastAsia="ja-JP"/>
              </w:rPr>
            </w:pPr>
            <w:r>
              <w:rPr>
                <w:rFonts w:eastAsia="PMingLiU" w:cs="Arial" w:hint="eastAsia"/>
                <w:lang w:eastAsia="zh-TW"/>
              </w:rPr>
              <w:t>0.2</w:t>
            </w:r>
          </w:p>
        </w:tc>
        <w:tc>
          <w:tcPr>
            <w:tcW w:w="1403" w:type="dxa"/>
            <w:vAlign w:val="center"/>
          </w:tcPr>
          <w:p w14:paraId="3D63F63D" w14:textId="77777777" w:rsidR="00E5754D" w:rsidRDefault="00E5754D" w:rsidP="009917A0">
            <w:pPr>
              <w:pStyle w:val="TAC"/>
              <w:rPr>
                <w:rFonts w:cs="Arial"/>
                <w:lang w:eastAsia="zh-CN"/>
              </w:rPr>
            </w:pPr>
            <w:r>
              <w:rPr>
                <w:rFonts w:eastAsia="PMingLiU" w:cs="Arial" w:hint="eastAsia"/>
                <w:lang w:eastAsia="zh-TW"/>
              </w:rPr>
              <w:t>-</w:t>
            </w:r>
          </w:p>
        </w:tc>
      </w:tr>
      <w:tr w:rsidR="00E5754D" w:rsidRPr="00CC1E91" w14:paraId="02013066" w14:textId="77777777" w:rsidTr="009917A0">
        <w:trPr>
          <w:trHeight w:val="187"/>
          <w:jc w:val="center"/>
        </w:trPr>
        <w:tc>
          <w:tcPr>
            <w:tcW w:w="2155" w:type="dxa"/>
            <w:tcBorders>
              <w:bottom w:val="single" w:sz="4" w:space="0" w:color="auto"/>
            </w:tcBorders>
            <w:shd w:val="clear" w:color="auto" w:fill="auto"/>
          </w:tcPr>
          <w:p w14:paraId="3E656E5B" w14:textId="77777777" w:rsidR="00E5754D" w:rsidRPr="00EF5447" w:rsidRDefault="00E5754D" w:rsidP="009917A0">
            <w:pPr>
              <w:pStyle w:val="TAC"/>
              <w:rPr>
                <w:rFonts w:cs="Arial"/>
              </w:rPr>
            </w:pPr>
            <w:r w:rsidRPr="00EF5447">
              <w:rPr>
                <w:rFonts w:cs="Arial"/>
                <w:szCs w:val="18"/>
                <w:lang w:eastAsia="zh-CN"/>
              </w:rPr>
              <w:t>DC_1-3-8_n28</w:t>
            </w:r>
          </w:p>
        </w:tc>
        <w:tc>
          <w:tcPr>
            <w:tcW w:w="1488" w:type="dxa"/>
            <w:vAlign w:val="center"/>
          </w:tcPr>
          <w:p w14:paraId="54476CFA" w14:textId="77777777" w:rsidR="00E5754D" w:rsidRPr="00EF5447" w:rsidRDefault="00E5754D" w:rsidP="009917A0">
            <w:pPr>
              <w:pStyle w:val="TAC"/>
              <w:rPr>
                <w:rFonts w:cs="Arial"/>
                <w:lang w:eastAsia="ja-JP"/>
              </w:rPr>
            </w:pPr>
            <w:r>
              <w:rPr>
                <w:rFonts w:cs="Arial"/>
                <w:szCs w:val="18"/>
                <w:lang w:eastAsia="zh-CN"/>
              </w:rPr>
              <w:t>-</w:t>
            </w:r>
          </w:p>
        </w:tc>
        <w:tc>
          <w:tcPr>
            <w:tcW w:w="1489" w:type="dxa"/>
            <w:vAlign w:val="center"/>
          </w:tcPr>
          <w:p w14:paraId="532C9D71" w14:textId="77777777" w:rsidR="00E5754D" w:rsidRPr="00EF5447" w:rsidRDefault="00E5754D" w:rsidP="009917A0">
            <w:pPr>
              <w:pStyle w:val="TAC"/>
              <w:rPr>
                <w:rFonts w:cs="Arial"/>
                <w:lang w:eastAsia="zh-CN"/>
              </w:rPr>
            </w:pPr>
            <w:r>
              <w:rPr>
                <w:rFonts w:cs="Arial" w:hint="eastAsia"/>
                <w:lang w:eastAsia="zh-CN"/>
              </w:rPr>
              <w:t>-</w:t>
            </w:r>
          </w:p>
        </w:tc>
        <w:tc>
          <w:tcPr>
            <w:tcW w:w="1403" w:type="dxa"/>
            <w:vAlign w:val="center"/>
          </w:tcPr>
          <w:p w14:paraId="71A0E418" w14:textId="77777777" w:rsidR="00E5754D" w:rsidRPr="00EF5447" w:rsidRDefault="00E5754D" w:rsidP="009917A0">
            <w:pPr>
              <w:pStyle w:val="TAC"/>
              <w:rPr>
                <w:rFonts w:eastAsia="MS Mincho" w:cs="Arial"/>
                <w:lang w:eastAsia="ja-JP"/>
              </w:rPr>
            </w:pPr>
            <w:r w:rsidRPr="00EF5447">
              <w:rPr>
                <w:rFonts w:cs="Arial"/>
                <w:szCs w:val="18"/>
                <w:lang w:eastAsia="zh-CN"/>
              </w:rPr>
              <w:t>0.2</w:t>
            </w:r>
          </w:p>
        </w:tc>
        <w:tc>
          <w:tcPr>
            <w:tcW w:w="1403" w:type="dxa"/>
            <w:vAlign w:val="center"/>
          </w:tcPr>
          <w:p w14:paraId="445B6A13" w14:textId="77777777" w:rsidR="00E5754D" w:rsidRPr="00CC1E91" w:rsidRDefault="00E5754D" w:rsidP="009917A0">
            <w:pPr>
              <w:pStyle w:val="TAC"/>
              <w:rPr>
                <w:rFonts w:cs="Arial"/>
                <w:lang w:eastAsia="zh-CN"/>
              </w:rPr>
            </w:pPr>
            <w:r>
              <w:rPr>
                <w:rFonts w:cs="Arial" w:hint="eastAsia"/>
                <w:lang w:eastAsia="zh-CN"/>
              </w:rPr>
              <w:t>0</w:t>
            </w:r>
            <w:r>
              <w:rPr>
                <w:rFonts w:cs="Arial"/>
                <w:lang w:eastAsia="zh-CN"/>
              </w:rPr>
              <w:t>.2</w:t>
            </w:r>
          </w:p>
        </w:tc>
      </w:tr>
      <w:tr w:rsidR="00E5754D" w:rsidRPr="00EF5447" w14:paraId="3C75FAF7" w14:textId="77777777" w:rsidTr="009917A0">
        <w:trPr>
          <w:trHeight w:val="187"/>
          <w:jc w:val="center"/>
        </w:trPr>
        <w:tc>
          <w:tcPr>
            <w:tcW w:w="2155" w:type="dxa"/>
            <w:tcBorders>
              <w:bottom w:val="single" w:sz="4" w:space="0" w:color="auto"/>
            </w:tcBorders>
            <w:shd w:val="clear" w:color="auto" w:fill="auto"/>
          </w:tcPr>
          <w:p w14:paraId="02AA7633" w14:textId="77777777" w:rsidR="00E5754D" w:rsidRPr="00EF5447" w:rsidRDefault="00E5754D" w:rsidP="009917A0">
            <w:pPr>
              <w:pStyle w:val="TAC"/>
              <w:rPr>
                <w:rFonts w:cs="Arial"/>
              </w:rPr>
            </w:pPr>
            <w:r w:rsidRPr="00EF5447">
              <w:rPr>
                <w:lang w:eastAsia="zh-CN"/>
              </w:rPr>
              <w:t>DC_1-3-8_n77</w:t>
            </w:r>
          </w:p>
        </w:tc>
        <w:tc>
          <w:tcPr>
            <w:tcW w:w="1488" w:type="dxa"/>
            <w:vAlign w:val="center"/>
          </w:tcPr>
          <w:p w14:paraId="60853E65" w14:textId="77777777" w:rsidR="00E5754D" w:rsidRPr="00EF5447" w:rsidRDefault="00E5754D" w:rsidP="009917A0">
            <w:pPr>
              <w:pStyle w:val="TAC"/>
              <w:rPr>
                <w:rFonts w:cs="Arial"/>
                <w:lang w:eastAsia="ja-JP"/>
              </w:rPr>
            </w:pPr>
            <w:r>
              <w:rPr>
                <w:rFonts w:eastAsia="等线" w:cs="Arial"/>
                <w:bCs/>
                <w:szCs w:val="18"/>
                <w:lang w:eastAsia="zh-CN"/>
              </w:rPr>
              <w:t>0.2</w:t>
            </w:r>
          </w:p>
        </w:tc>
        <w:tc>
          <w:tcPr>
            <w:tcW w:w="1489" w:type="dxa"/>
            <w:vAlign w:val="center"/>
          </w:tcPr>
          <w:p w14:paraId="72B79E8C" w14:textId="77777777" w:rsidR="00E5754D" w:rsidRPr="00EF5447" w:rsidRDefault="00E5754D" w:rsidP="009917A0">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094A4EB5" w14:textId="77777777" w:rsidR="00E5754D" w:rsidRPr="00EF5447" w:rsidRDefault="00E5754D" w:rsidP="009917A0">
            <w:pPr>
              <w:pStyle w:val="TAC"/>
              <w:rPr>
                <w:rFonts w:eastAsia="MS Mincho" w:cs="Arial"/>
                <w:lang w:eastAsia="ja-JP"/>
              </w:rPr>
            </w:pPr>
            <w:r w:rsidRPr="00EF5447">
              <w:rPr>
                <w:rFonts w:cs="Arial"/>
                <w:szCs w:val="18"/>
                <w:lang w:eastAsia="zh-CN"/>
              </w:rPr>
              <w:t>0.2</w:t>
            </w:r>
          </w:p>
        </w:tc>
        <w:tc>
          <w:tcPr>
            <w:tcW w:w="1403" w:type="dxa"/>
            <w:vAlign w:val="center"/>
          </w:tcPr>
          <w:p w14:paraId="02BA3453" w14:textId="77777777" w:rsidR="00E5754D" w:rsidRPr="00EF5447" w:rsidRDefault="00E5754D" w:rsidP="009917A0">
            <w:pPr>
              <w:pStyle w:val="TAC"/>
              <w:rPr>
                <w:rFonts w:eastAsia="MS Mincho" w:cs="Arial"/>
                <w:lang w:eastAsia="ja-JP"/>
              </w:rPr>
            </w:pPr>
            <w:r>
              <w:rPr>
                <w:rFonts w:cs="Arial" w:hint="eastAsia"/>
                <w:lang w:eastAsia="zh-CN"/>
              </w:rPr>
              <w:t>0</w:t>
            </w:r>
            <w:r>
              <w:rPr>
                <w:rFonts w:cs="Arial"/>
                <w:lang w:eastAsia="zh-CN"/>
              </w:rPr>
              <w:t>.5</w:t>
            </w:r>
          </w:p>
        </w:tc>
      </w:tr>
      <w:tr w:rsidR="00E5754D" w:rsidRPr="00EF5447" w14:paraId="4AEDD6ED" w14:textId="77777777" w:rsidTr="009917A0">
        <w:trPr>
          <w:trHeight w:val="187"/>
          <w:jc w:val="center"/>
        </w:trPr>
        <w:tc>
          <w:tcPr>
            <w:tcW w:w="2155" w:type="dxa"/>
            <w:tcBorders>
              <w:bottom w:val="single" w:sz="4" w:space="0" w:color="auto"/>
            </w:tcBorders>
            <w:shd w:val="clear" w:color="auto" w:fill="auto"/>
          </w:tcPr>
          <w:p w14:paraId="1529B305" w14:textId="77777777" w:rsidR="00E5754D" w:rsidRPr="00EF5447" w:rsidRDefault="00E5754D" w:rsidP="009917A0">
            <w:pPr>
              <w:pStyle w:val="TAC"/>
              <w:rPr>
                <w:lang w:eastAsia="zh-CN"/>
              </w:rPr>
            </w:pPr>
            <w:r>
              <w:rPr>
                <w:lang w:eastAsia="zh-CN"/>
              </w:rPr>
              <w:t>DC_1_n3-n8-n77</w:t>
            </w:r>
          </w:p>
        </w:tc>
        <w:tc>
          <w:tcPr>
            <w:tcW w:w="1488" w:type="dxa"/>
            <w:vAlign w:val="center"/>
          </w:tcPr>
          <w:p w14:paraId="7BC596C3" w14:textId="77777777" w:rsidR="00E5754D" w:rsidRDefault="00E5754D" w:rsidP="009917A0">
            <w:pPr>
              <w:pStyle w:val="TAC"/>
              <w:rPr>
                <w:rFonts w:eastAsia="等线" w:cs="Arial"/>
                <w:bCs/>
                <w:szCs w:val="18"/>
                <w:lang w:eastAsia="zh-CN"/>
              </w:rPr>
            </w:pPr>
            <w:r>
              <w:rPr>
                <w:rFonts w:eastAsia="等线" w:cs="Arial" w:hint="eastAsia"/>
                <w:bCs/>
                <w:szCs w:val="18"/>
                <w:lang w:val="en-US" w:eastAsia="zh-CN"/>
              </w:rPr>
              <w:t>0.2</w:t>
            </w:r>
          </w:p>
        </w:tc>
        <w:tc>
          <w:tcPr>
            <w:tcW w:w="1489" w:type="dxa"/>
            <w:vAlign w:val="center"/>
          </w:tcPr>
          <w:p w14:paraId="6635AFC6" w14:textId="77777777" w:rsidR="00E5754D" w:rsidRDefault="00E5754D" w:rsidP="009917A0">
            <w:pPr>
              <w:pStyle w:val="TAC"/>
              <w:rPr>
                <w:rFonts w:cs="Arial"/>
                <w:lang w:eastAsia="zh-CN"/>
              </w:rPr>
            </w:pPr>
            <w:r>
              <w:rPr>
                <w:rFonts w:cs="Arial" w:hint="eastAsia"/>
                <w:lang w:val="en-US" w:eastAsia="zh-CN"/>
              </w:rPr>
              <w:t>0.2</w:t>
            </w:r>
          </w:p>
        </w:tc>
        <w:tc>
          <w:tcPr>
            <w:tcW w:w="1403" w:type="dxa"/>
            <w:vAlign w:val="center"/>
          </w:tcPr>
          <w:p w14:paraId="34A51F5D" w14:textId="77777777" w:rsidR="00E5754D" w:rsidRPr="00EF5447" w:rsidRDefault="00E5754D" w:rsidP="009917A0">
            <w:pPr>
              <w:pStyle w:val="TAC"/>
              <w:rPr>
                <w:rFonts w:cs="Arial"/>
                <w:szCs w:val="18"/>
                <w:lang w:eastAsia="zh-CN"/>
              </w:rPr>
            </w:pPr>
            <w:r>
              <w:rPr>
                <w:rFonts w:cs="Arial" w:hint="eastAsia"/>
                <w:szCs w:val="18"/>
                <w:lang w:val="en-US" w:eastAsia="zh-CN"/>
              </w:rPr>
              <w:t>0.2</w:t>
            </w:r>
          </w:p>
        </w:tc>
        <w:tc>
          <w:tcPr>
            <w:tcW w:w="1403" w:type="dxa"/>
            <w:vAlign w:val="center"/>
          </w:tcPr>
          <w:p w14:paraId="3DB103DC" w14:textId="77777777" w:rsidR="00E5754D" w:rsidRDefault="00E5754D" w:rsidP="009917A0">
            <w:pPr>
              <w:pStyle w:val="TAC"/>
              <w:rPr>
                <w:rFonts w:cs="Arial"/>
                <w:lang w:eastAsia="zh-CN"/>
              </w:rPr>
            </w:pPr>
            <w:r>
              <w:rPr>
                <w:rFonts w:cs="Arial" w:hint="eastAsia"/>
                <w:lang w:val="en-US" w:eastAsia="zh-CN"/>
              </w:rPr>
              <w:t>0.5</w:t>
            </w:r>
          </w:p>
        </w:tc>
      </w:tr>
      <w:tr w:rsidR="00E5754D" w:rsidRPr="00EF5447" w14:paraId="2E318E87" w14:textId="77777777" w:rsidTr="009917A0">
        <w:trPr>
          <w:trHeight w:val="187"/>
          <w:jc w:val="center"/>
        </w:trPr>
        <w:tc>
          <w:tcPr>
            <w:tcW w:w="2155" w:type="dxa"/>
            <w:tcBorders>
              <w:top w:val="single" w:sz="4" w:space="0" w:color="auto"/>
              <w:bottom w:val="single" w:sz="4" w:space="0" w:color="auto"/>
            </w:tcBorders>
            <w:shd w:val="clear" w:color="auto" w:fill="auto"/>
          </w:tcPr>
          <w:p w14:paraId="215B314B" w14:textId="77777777" w:rsidR="00E5754D" w:rsidRPr="00EF5447" w:rsidRDefault="00E5754D" w:rsidP="009917A0">
            <w:pPr>
              <w:pStyle w:val="TAC"/>
              <w:rPr>
                <w:rFonts w:cs="Arial"/>
              </w:rPr>
            </w:pPr>
            <w:r>
              <w:t>DC_1-8_n3-n79</w:t>
            </w:r>
          </w:p>
        </w:tc>
        <w:tc>
          <w:tcPr>
            <w:tcW w:w="1488" w:type="dxa"/>
            <w:vAlign w:val="center"/>
          </w:tcPr>
          <w:p w14:paraId="427ED300" w14:textId="77777777" w:rsidR="00E5754D" w:rsidRPr="00EF5447" w:rsidRDefault="00E5754D" w:rsidP="009917A0">
            <w:pPr>
              <w:pStyle w:val="TAC"/>
              <w:rPr>
                <w:rFonts w:cs="Arial"/>
                <w:lang w:eastAsia="ja-JP"/>
              </w:rPr>
            </w:pPr>
            <w:r>
              <w:t>-</w:t>
            </w:r>
          </w:p>
        </w:tc>
        <w:tc>
          <w:tcPr>
            <w:tcW w:w="1489" w:type="dxa"/>
            <w:vAlign w:val="center"/>
          </w:tcPr>
          <w:p w14:paraId="16718F27" w14:textId="77777777" w:rsidR="00E5754D" w:rsidRPr="00EF5447" w:rsidRDefault="00E5754D" w:rsidP="009917A0">
            <w:pPr>
              <w:pStyle w:val="TAC"/>
              <w:rPr>
                <w:rFonts w:cs="Arial"/>
                <w:lang w:eastAsia="zh-CN"/>
              </w:rPr>
            </w:pPr>
            <w:r>
              <w:rPr>
                <w:rFonts w:cs="Arial" w:hint="eastAsia"/>
                <w:lang w:eastAsia="zh-CN"/>
              </w:rPr>
              <w:t>-</w:t>
            </w:r>
          </w:p>
        </w:tc>
        <w:tc>
          <w:tcPr>
            <w:tcW w:w="1403" w:type="dxa"/>
            <w:vAlign w:val="center"/>
          </w:tcPr>
          <w:p w14:paraId="1D8D9114" w14:textId="77777777" w:rsidR="00E5754D" w:rsidRPr="00EF5447" w:rsidRDefault="00E5754D" w:rsidP="009917A0">
            <w:pPr>
              <w:pStyle w:val="TAC"/>
              <w:rPr>
                <w:rFonts w:cs="Arial"/>
                <w:lang w:eastAsia="zh-CN"/>
              </w:rPr>
            </w:pPr>
            <w:r>
              <w:t>-</w:t>
            </w:r>
          </w:p>
        </w:tc>
        <w:tc>
          <w:tcPr>
            <w:tcW w:w="1403" w:type="dxa"/>
            <w:vAlign w:val="center"/>
          </w:tcPr>
          <w:p w14:paraId="5B0371CC"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.5</w:t>
            </w:r>
          </w:p>
        </w:tc>
      </w:tr>
      <w:tr w:rsidR="00E5754D" w:rsidRPr="00CC1E91" w14:paraId="52847475" w14:textId="77777777" w:rsidTr="009917A0">
        <w:trPr>
          <w:trHeight w:val="187"/>
          <w:jc w:val="center"/>
        </w:trPr>
        <w:tc>
          <w:tcPr>
            <w:tcW w:w="2155" w:type="dxa"/>
            <w:tcBorders>
              <w:bottom w:val="single" w:sz="4" w:space="0" w:color="auto"/>
            </w:tcBorders>
            <w:shd w:val="clear" w:color="auto" w:fill="auto"/>
          </w:tcPr>
          <w:p w14:paraId="3E35AEB4" w14:textId="77777777" w:rsidR="00E5754D" w:rsidRPr="00EF5447" w:rsidRDefault="00E5754D" w:rsidP="009917A0">
            <w:pPr>
              <w:pStyle w:val="TAC"/>
              <w:rPr>
                <w:rFonts w:cs="Arial"/>
              </w:rPr>
            </w:pPr>
            <w:r w:rsidRPr="00EF5447">
              <w:rPr>
                <w:lang w:eastAsia="zh-CN"/>
              </w:rPr>
              <w:t>DC_1-3-8_n78</w:t>
            </w:r>
          </w:p>
        </w:tc>
        <w:tc>
          <w:tcPr>
            <w:tcW w:w="1488" w:type="dxa"/>
            <w:tcBorders>
              <w:bottom w:val="single" w:sz="4" w:space="0" w:color="auto"/>
            </w:tcBorders>
            <w:vAlign w:val="center"/>
          </w:tcPr>
          <w:p w14:paraId="2C7C0B2E" w14:textId="77777777" w:rsidR="00E5754D" w:rsidRPr="00EF5447" w:rsidRDefault="00E5754D" w:rsidP="009917A0">
            <w:pPr>
              <w:pStyle w:val="TAC"/>
              <w:rPr>
                <w:rFonts w:cs="Arial"/>
                <w:lang w:eastAsia="ja-JP"/>
              </w:rPr>
            </w:pPr>
            <w:r>
              <w:rPr>
                <w:rFonts w:eastAsia="Malgun Gothic" w:cs="Arial"/>
                <w:lang w:eastAsia="ko-KR"/>
              </w:rPr>
              <w:t>0.2</w:t>
            </w:r>
          </w:p>
        </w:tc>
        <w:tc>
          <w:tcPr>
            <w:tcW w:w="1489" w:type="dxa"/>
            <w:vAlign w:val="center"/>
          </w:tcPr>
          <w:p w14:paraId="2DC5AABF" w14:textId="77777777" w:rsidR="00E5754D" w:rsidRPr="00EF5447" w:rsidRDefault="00E5754D" w:rsidP="009917A0">
            <w:pPr>
              <w:pStyle w:val="TAC"/>
              <w:rPr>
                <w:rFonts w:cs="Arial"/>
                <w:lang w:eastAsia="zh-CN"/>
              </w:rPr>
            </w:pPr>
            <w:r>
              <w:rPr>
                <w:rFonts w:cs="Arial"/>
                <w:lang w:eastAsia="zh-CN"/>
              </w:rPr>
              <w:t>0.2</w:t>
            </w:r>
          </w:p>
        </w:tc>
        <w:tc>
          <w:tcPr>
            <w:tcW w:w="1403" w:type="dxa"/>
            <w:vAlign w:val="center"/>
          </w:tcPr>
          <w:p w14:paraId="13341C5C" w14:textId="77777777" w:rsidR="00E5754D" w:rsidRPr="00EF5447" w:rsidRDefault="00E5754D" w:rsidP="009917A0">
            <w:pPr>
              <w:pStyle w:val="TAC"/>
              <w:rPr>
                <w:rFonts w:eastAsia="MS Mincho" w:cs="Arial"/>
                <w:lang w:eastAsia="ja-JP"/>
              </w:rPr>
            </w:pPr>
            <w:r>
              <w:rPr>
                <w:rFonts w:cs="Arial"/>
                <w:lang w:eastAsia="zh-CN"/>
              </w:rPr>
              <w:t>0.2</w:t>
            </w:r>
          </w:p>
        </w:tc>
        <w:tc>
          <w:tcPr>
            <w:tcW w:w="1403" w:type="dxa"/>
            <w:vAlign w:val="center"/>
          </w:tcPr>
          <w:p w14:paraId="5130A706" w14:textId="77777777" w:rsidR="00E5754D" w:rsidRPr="00CC1E91" w:rsidRDefault="00E5754D" w:rsidP="009917A0">
            <w:pPr>
              <w:pStyle w:val="TAC"/>
              <w:rPr>
                <w:rFonts w:cs="Arial"/>
                <w:lang w:eastAsia="zh-CN"/>
              </w:rPr>
            </w:pPr>
            <w:r>
              <w:rPr>
                <w:rFonts w:cs="Arial"/>
                <w:lang w:eastAsia="zh-CN"/>
              </w:rPr>
              <w:t>0.5</w:t>
            </w:r>
          </w:p>
        </w:tc>
      </w:tr>
      <w:tr w:rsidR="00E5754D" w14:paraId="7B87FF10" w14:textId="77777777" w:rsidTr="009917A0">
        <w:trPr>
          <w:trHeight w:val="187"/>
          <w:jc w:val="center"/>
        </w:trPr>
        <w:tc>
          <w:tcPr>
            <w:tcW w:w="2155" w:type="dxa"/>
            <w:tcBorders>
              <w:bottom w:val="single" w:sz="4" w:space="0" w:color="auto"/>
            </w:tcBorders>
            <w:shd w:val="clear" w:color="auto" w:fill="auto"/>
          </w:tcPr>
          <w:p w14:paraId="3E74A032" w14:textId="77777777" w:rsidR="00E5754D" w:rsidRPr="00EF5447" w:rsidRDefault="00E5754D" w:rsidP="009917A0">
            <w:pPr>
              <w:pStyle w:val="TAC"/>
              <w:rPr>
                <w:lang w:eastAsia="zh-CN"/>
              </w:rPr>
            </w:pPr>
            <w:r>
              <w:rPr>
                <w:rFonts w:cs="Arial" w:hint="eastAsia"/>
                <w:lang w:eastAsia="ko-KR"/>
              </w:rPr>
              <w:t>DC_1-3_n8-n78</w:t>
            </w:r>
          </w:p>
        </w:tc>
        <w:tc>
          <w:tcPr>
            <w:tcW w:w="1488" w:type="dxa"/>
            <w:tcBorders>
              <w:bottom w:val="single" w:sz="4" w:space="0" w:color="auto"/>
            </w:tcBorders>
            <w:vAlign w:val="center"/>
          </w:tcPr>
          <w:p w14:paraId="1B326307" w14:textId="77777777" w:rsidR="00E5754D" w:rsidRDefault="00E5754D" w:rsidP="009917A0">
            <w:pPr>
              <w:pStyle w:val="TAC"/>
              <w:rPr>
                <w:rFonts w:eastAsia="Malgun Gothic" w:cs="Arial"/>
                <w:lang w:eastAsia="ko-KR"/>
              </w:rPr>
            </w:pPr>
            <w:r>
              <w:rPr>
                <w:rFonts w:eastAsia="Malgun Gothic" w:cs="Arial"/>
                <w:lang w:eastAsia="ko-KR"/>
              </w:rPr>
              <w:t>0.2</w:t>
            </w:r>
          </w:p>
        </w:tc>
        <w:tc>
          <w:tcPr>
            <w:tcW w:w="1489" w:type="dxa"/>
            <w:vAlign w:val="center"/>
          </w:tcPr>
          <w:p w14:paraId="770DB43E" w14:textId="77777777" w:rsidR="00E5754D" w:rsidRDefault="00E5754D" w:rsidP="009917A0">
            <w:pPr>
              <w:pStyle w:val="TAC"/>
              <w:rPr>
                <w:rFonts w:cs="Arial"/>
                <w:lang w:eastAsia="zh-CN"/>
              </w:rPr>
            </w:pPr>
            <w:r>
              <w:rPr>
                <w:rFonts w:cs="Arial"/>
                <w:lang w:eastAsia="zh-CN"/>
              </w:rPr>
              <w:t>0.2</w:t>
            </w:r>
          </w:p>
        </w:tc>
        <w:tc>
          <w:tcPr>
            <w:tcW w:w="1403" w:type="dxa"/>
            <w:vAlign w:val="center"/>
          </w:tcPr>
          <w:p w14:paraId="63C8B145" w14:textId="77777777" w:rsidR="00E5754D" w:rsidRDefault="00E5754D" w:rsidP="009917A0">
            <w:pPr>
              <w:pStyle w:val="TAC"/>
              <w:rPr>
                <w:rFonts w:cs="Arial"/>
                <w:lang w:eastAsia="zh-CN"/>
              </w:rPr>
            </w:pPr>
            <w:r>
              <w:rPr>
                <w:rFonts w:cs="Arial"/>
                <w:lang w:eastAsia="zh-CN"/>
              </w:rPr>
              <w:t>0.2</w:t>
            </w:r>
          </w:p>
        </w:tc>
        <w:tc>
          <w:tcPr>
            <w:tcW w:w="1403" w:type="dxa"/>
            <w:vAlign w:val="center"/>
          </w:tcPr>
          <w:p w14:paraId="2545A2EC" w14:textId="77777777" w:rsidR="00E5754D" w:rsidRDefault="00E5754D" w:rsidP="009917A0">
            <w:pPr>
              <w:pStyle w:val="TAC"/>
              <w:rPr>
                <w:rFonts w:cs="Arial"/>
                <w:lang w:eastAsia="zh-CN"/>
              </w:rPr>
            </w:pPr>
            <w:r>
              <w:rPr>
                <w:rFonts w:cs="Arial"/>
                <w:lang w:eastAsia="zh-CN"/>
              </w:rPr>
              <w:t>0.5</w:t>
            </w:r>
          </w:p>
        </w:tc>
      </w:tr>
      <w:tr w:rsidR="00E5754D" w:rsidRPr="00EF5447" w14:paraId="555EA0D1" w14:textId="77777777" w:rsidTr="009917A0">
        <w:trPr>
          <w:trHeight w:val="187"/>
          <w:jc w:val="center"/>
        </w:trPr>
        <w:tc>
          <w:tcPr>
            <w:tcW w:w="2155" w:type="dxa"/>
            <w:tcBorders>
              <w:top w:val="single" w:sz="4" w:space="0" w:color="auto"/>
              <w:bottom w:val="single" w:sz="4" w:space="0" w:color="auto"/>
            </w:tcBorders>
            <w:shd w:val="clear" w:color="auto" w:fill="auto"/>
          </w:tcPr>
          <w:p w14:paraId="2B510605" w14:textId="77777777" w:rsidR="00E5754D" w:rsidRPr="00EF5447" w:rsidRDefault="00E5754D" w:rsidP="009917A0">
            <w:pPr>
              <w:pStyle w:val="TAC"/>
              <w:rPr>
                <w:rFonts w:cs="Arial"/>
              </w:rPr>
            </w:pPr>
            <w:r>
              <w:t>DC_1-3-11_n28</w:t>
            </w:r>
          </w:p>
        </w:tc>
        <w:tc>
          <w:tcPr>
            <w:tcW w:w="1488" w:type="dxa"/>
            <w:vAlign w:val="center"/>
          </w:tcPr>
          <w:p w14:paraId="5E60B55F" w14:textId="77777777" w:rsidR="00E5754D" w:rsidRPr="00EF5447" w:rsidRDefault="00E5754D" w:rsidP="009917A0">
            <w:pPr>
              <w:pStyle w:val="TAC"/>
              <w:rPr>
                <w:rFonts w:cs="Arial"/>
                <w:lang w:eastAsia="ja-JP"/>
              </w:rPr>
            </w:pPr>
            <w:r>
              <w:t>-</w:t>
            </w:r>
          </w:p>
        </w:tc>
        <w:tc>
          <w:tcPr>
            <w:tcW w:w="1489" w:type="dxa"/>
            <w:vAlign w:val="center"/>
          </w:tcPr>
          <w:p w14:paraId="3F1AE942"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6736A76" w14:textId="77777777" w:rsidR="00E5754D" w:rsidRPr="00EF5447" w:rsidRDefault="00E5754D" w:rsidP="009917A0">
            <w:pPr>
              <w:pStyle w:val="TAC"/>
              <w:rPr>
                <w:rFonts w:cs="Arial"/>
                <w:lang w:eastAsia="zh-CN"/>
              </w:rPr>
            </w:pPr>
            <w:r>
              <w:rPr>
                <w:rFonts w:cs="Arial" w:hint="eastAsia"/>
                <w:szCs w:val="18"/>
              </w:rPr>
              <w:t>0</w:t>
            </w:r>
            <w:r>
              <w:rPr>
                <w:rFonts w:cs="Arial"/>
                <w:szCs w:val="18"/>
              </w:rPr>
              <w:t>.5</w:t>
            </w:r>
          </w:p>
        </w:tc>
        <w:tc>
          <w:tcPr>
            <w:tcW w:w="1403" w:type="dxa"/>
            <w:vAlign w:val="center"/>
          </w:tcPr>
          <w:p w14:paraId="14C7F069"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.2</w:t>
            </w:r>
          </w:p>
        </w:tc>
      </w:tr>
      <w:tr w:rsidR="00E5754D" w:rsidRPr="00EF5447" w14:paraId="36A8D165" w14:textId="77777777" w:rsidTr="009917A0">
        <w:trPr>
          <w:trHeight w:val="187"/>
          <w:jc w:val="center"/>
        </w:trPr>
        <w:tc>
          <w:tcPr>
            <w:tcW w:w="2155" w:type="dxa"/>
            <w:tcBorders>
              <w:top w:val="single" w:sz="4" w:space="0" w:color="auto"/>
              <w:bottom w:val="single" w:sz="4" w:space="0" w:color="auto"/>
            </w:tcBorders>
            <w:shd w:val="clear" w:color="auto" w:fill="auto"/>
          </w:tcPr>
          <w:p w14:paraId="2A4C665E" w14:textId="77777777" w:rsidR="00E5754D" w:rsidRPr="00EF5447" w:rsidRDefault="00E5754D" w:rsidP="009917A0">
            <w:pPr>
              <w:pStyle w:val="TAC"/>
              <w:rPr>
                <w:rFonts w:cs="Arial"/>
              </w:rPr>
            </w:pPr>
            <w:r>
              <w:t>DC_1-3-11_n77</w:t>
            </w:r>
          </w:p>
        </w:tc>
        <w:tc>
          <w:tcPr>
            <w:tcW w:w="1488" w:type="dxa"/>
            <w:vAlign w:val="center"/>
          </w:tcPr>
          <w:p w14:paraId="4FFFE1F7" w14:textId="77777777" w:rsidR="00E5754D" w:rsidRPr="00EF5447" w:rsidRDefault="00E5754D" w:rsidP="009917A0">
            <w:pPr>
              <w:pStyle w:val="TAC"/>
              <w:rPr>
                <w:rFonts w:cs="Arial"/>
                <w:lang w:eastAsia="ja-JP"/>
              </w:rPr>
            </w:pPr>
            <w:r>
              <w:t>0.2</w:t>
            </w:r>
          </w:p>
        </w:tc>
        <w:tc>
          <w:tcPr>
            <w:tcW w:w="1489" w:type="dxa"/>
            <w:vAlign w:val="center"/>
          </w:tcPr>
          <w:p w14:paraId="268C94F4"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A3B0E68" w14:textId="77777777" w:rsidR="00E5754D" w:rsidRPr="00EF5447" w:rsidRDefault="00E5754D" w:rsidP="009917A0">
            <w:pPr>
              <w:pStyle w:val="TAC"/>
              <w:rPr>
                <w:rFonts w:cs="Arial"/>
                <w:lang w:eastAsia="zh-CN"/>
              </w:rPr>
            </w:pPr>
            <w:r>
              <w:rPr>
                <w:rFonts w:cs="Arial" w:hint="eastAsia"/>
                <w:szCs w:val="18"/>
              </w:rPr>
              <w:t>0</w:t>
            </w:r>
            <w:r>
              <w:rPr>
                <w:rFonts w:cs="Arial"/>
                <w:szCs w:val="18"/>
              </w:rPr>
              <w:t>.5</w:t>
            </w:r>
          </w:p>
        </w:tc>
        <w:tc>
          <w:tcPr>
            <w:tcW w:w="1403" w:type="dxa"/>
            <w:vAlign w:val="center"/>
          </w:tcPr>
          <w:p w14:paraId="46A4ADB5"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.5</w:t>
            </w:r>
          </w:p>
        </w:tc>
      </w:tr>
      <w:tr w:rsidR="00E5754D" w:rsidRPr="00EF5447" w14:paraId="0517169F" w14:textId="77777777" w:rsidTr="009917A0">
        <w:trPr>
          <w:trHeight w:val="187"/>
          <w:jc w:val="center"/>
        </w:trPr>
        <w:tc>
          <w:tcPr>
            <w:tcW w:w="2155" w:type="dxa"/>
            <w:tcBorders>
              <w:top w:val="single" w:sz="4" w:space="0" w:color="auto"/>
              <w:bottom w:val="single" w:sz="4" w:space="0" w:color="auto"/>
            </w:tcBorders>
            <w:shd w:val="clear" w:color="auto" w:fill="auto"/>
          </w:tcPr>
          <w:p w14:paraId="0575E4F7" w14:textId="77777777" w:rsidR="00E5754D" w:rsidRPr="001F0987" w:rsidRDefault="00E5754D" w:rsidP="009917A0">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n28</w:t>
            </w:r>
          </w:p>
        </w:tc>
        <w:tc>
          <w:tcPr>
            <w:tcW w:w="1488" w:type="dxa"/>
            <w:vAlign w:val="center"/>
          </w:tcPr>
          <w:p w14:paraId="16DD7FF8" w14:textId="77777777" w:rsidR="00E5754D" w:rsidRPr="00EF5447" w:rsidRDefault="00E5754D" w:rsidP="009917A0">
            <w:pPr>
              <w:pStyle w:val="TAC"/>
              <w:rPr>
                <w:rFonts w:cs="Arial"/>
                <w:lang w:eastAsia="ja-JP"/>
              </w:rPr>
            </w:pPr>
            <w:r>
              <w:rPr>
                <w:rFonts w:eastAsia="Malgun Gothic" w:cs="Arial"/>
                <w:lang w:eastAsia="ko-KR"/>
              </w:rPr>
              <w:t>-</w:t>
            </w:r>
          </w:p>
        </w:tc>
        <w:tc>
          <w:tcPr>
            <w:tcW w:w="1489" w:type="dxa"/>
            <w:vAlign w:val="center"/>
          </w:tcPr>
          <w:p w14:paraId="4A831553" w14:textId="77777777" w:rsidR="00E5754D" w:rsidRPr="00EF5447" w:rsidRDefault="00E5754D" w:rsidP="009917A0">
            <w:pPr>
              <w:pStyle w:val="TAC"/>
              <w:rPr>
                <w:rFonts w:cs="Arial"/>
                <w:lang w:eastAsia="zh-CN"/>
              </w:rPr>
            </w:pPr>
            <w:r>
              <w:rPr>
                <w:rFonts w:cs="Arial" w:hint="eastAsia"/>
                <w:lang w:eastAsia="zh-CN"/>
              </w:rPr>
              <w:t>-</w:t>
            </w:r>
          </w:p>
        </w:tc>
        <w:tc>
          <w:tcPr>
            <w:tcW w:w="1403" w:type="dxa"/>
            <w:vAlign w:val="center"/>
          </w:tcPr>
          <w:p w14:paraId="21D5EEE4" w14:textId="77777777" w:rsidR="00E5754D" w:rsidRPr="00EF5447" w:rsidRDefault="00E5754D" w:rsidP="009917A0">
            <w:pPr>
              <w:pStyle w:val="TAC"/>
              <w:rPr>
                <w:rFonts w:cs="Arial"/>
                <w:lang w:eastAsia="zh-CN"/>
              </w:rPr>
            </w:pPr>
            <w:r>
              <w:rPr>
                <w:lang w:eastAsia="ja-JP"/>
              </w:rPr>
              <w:t>-</w:t>
            </w:r>
          </w:p>
        </w:tc>
        <w:tc>
          <w:tcPr>
            <w:tcW w:w="1403" w:type="dxa"/>
            <w:vAlign w:val="center"/>
          </w:tcPr>
          <w:p w14:paraId="273A5D39"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.2</w:t>
            </w:r>
          </w:p>
        </w:tc>
      </w:tr>
      <w:tr w:rsidR="00E5754D" w:rsidRPr="00EF5447" w14:paraId="1B068BA8" w14:textId="77777777" w:rsidTr="009917A0">
        <w:trPr>
          <w:trHeight w:val="187"/>
          <w:jc w:val="center"/>
        </w:trPr>
        <w:tc>
          <w:tcPr>
            <w:tcW w:w="2155" w:type="dxa"/>
            <w:tcBorders>
              <w:top w:val="single" w:sz="4" w:space="0" w:color="auto"/>
              <w:bottom w:val="single" w:sz="4" w:space="0" w:color="auto"/>
            </w:tcBorders>
            <w:shd w:val="clear" w:color="auto" w:fill="auto"/>
          </w:tcPr>
          <w:p w14:paraId="61CB8D1A" w14:textId="77777777" w:rsidR="00E5754D" w:rsidRPr="001F0987" w:rsidRDefault="00E5754D" w:rsidP="009917A0">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w:t>
            </w:r>
            <w:r w:rsidRPr="001F0987">
              <w:rPr>
                <w:rFonts w:cs="Arial"/>
                <w:lang w:eastAsia="ja-JP"/>
              </w:rPr>
              <w:t>41</w:t>
            </w:r>
          </w:p>
        </w:tc>
        <w:tc>
          <w:tcPr>
            <w:tcW w:w="1488" w:type="dxa"/>
            <w:vAlign w:val="center"/>
          </w:tcPr>
          <w:p w14:paraId="58F11940" w14:textId="77777777" w:rsidR="00E5754D" w:rsidRPr="00EF5447" w:rsidRDefault="00E5754D" w:rsidP="009917A0">
            <w:pPr>
              <w:pStyle w:val="TAC"/>
              <w:rPr>
                <w:rFonts w:cs="Arial"/>
                <w:lang w:eastAsia="ja-JP"/>
              </w:rPr>
            </w:pPr>
            <w:r>
              <w:rPr>
                <w:rFonts w:eastAsia="Malgun Gothic" w:cs="Arial"/>
                <w:lang w:eastAsia="ko-KR"/>
              </w:rPr>
              <w:t>-</w:t>
            </w:r>
          </w:p>
        </w:tc>
        <w:tc>
          <w:tcPr>
            <w:tcW w:w="1489" w:type="dxa"/>
            <w:vAlign w:val="center"/>
          </w:tcPr>
          <w:p w14:paraId="3462A14A" w14:textId="77777777" w:rsidR="00E5754D" w:rsidRPr="00EF5447" w:rsidRDefault="00E5754D" w:rsidP="009917A0">
            <w:pPr>
              <w:pStyle w:val="TAC"/>
              <w:rPr>
                <w:rFonts w:cs="Arial"/>
                <w:lang w:eastAsia="zh-CN"/>
              </w:rPr>
            </w:pPr>
            <w:r>
              <w:rPr>
                <w:rFonts w:cs="Arial" w:hint="eastAsia"/>
                <w:lang w:eastAsia="zh-CN"/>
              </w:rPr>
              <w:t>-</w:t>
            </w:r>
          </w:p>
        </w:tc>
        <w:tc>
          <w:tcPr>
            <w:tcW w:w="1403" w:type="dxa"/>
            <w:vAlign w:val="center"/>
          </w:tcPr>
          <w:p w14:paraId="46D26315" w14:textId="77777777" w:rsidR="00E5754D" w:rsidRPr="00EF5447" w:rsidRDefault="00E5754D" w:rsidP="009917A0">
            <w:pPr>
              <w:pStyle w:val="TAC"/>
              <w:rPr>
                <w:rFonts w:cs="Arial"/>
                <w:lang w:eastAsia="zh-CN"/>
              </w:rPr>
            </w:pPr>
            <w:r>
              <w:rPr>
                <w:rFonts w:cs="Arial" w:hint="eastAsia"/>
                <w:lang w:eastAsia="zh-CN"/>
              </w:rPr>
              <w:t>-</w:t>
            </w:r>
          </w:p>
        </w:tc>
        <w:tc>
          <w:tcPr>
            <w:tcW w:w="1403" w:type="dxa"/>
            <w:vAlign w:val="center"/>
          </w:tcPr>
          <w:p w14:paraId="102FF63F" w14:textId="77777777" w:rsidR="00E5754D" w:rsidRPr="00EF5447" w:rsidRDefault="00E5754D" w:rsidP="009917A0">
            <w:pPr>
              <w:pStyle w:val="TAC"/>
              <w:rPr>
                <w:rFonts w:cs="Arial"/>
                <w:lang w:eastAsia="zh-CN"/>
              </w:rPr>
            </w:pPr>
            <w:r w:rsidRPr="00E062F1">
              <w:rPr>
                <w:lang w:eastAsia="ja-JP"/>
              </w:rPr>
              <w:t>0.2</w:t>
            </w:r>
            <w:r w:rsidRPr="000E067C">
              <w:rPr>
                <w:vertAlign w:val="superscript"/>
                <w:lang w:eastAsia="ja-JP"/>
              </w:rPr>
              <w:t>6</w:t>
            </w:r>
          </w:p>
        </w:tc>
      </w:tr>
      <w:tr w:rsidR="00E5754D" w:rsidRPr="00EF5447" w14:paraId="0DBF667C" w14:textId="77777777" w:rsidTr="009917A0">
        <w:trPr>
          <w:trHeight w:val="187"/>
          <w:jc w:val="center"/>
        </w:trPr>
        <w:tc>
          <w:tcPr>
            <w:tcW w:w="2155" w:type="dxa"/>
            <w:tcBorders>
              <w:top w:val="single" w:sz="4" w:space="0" w:color="auto"/>
              <w:bottom w:val="single" w:sz="4" w:space="0" w:color="auto"/>
            </w:tcBorders>
            <w:shd w:val="clear" w:color="auto" w:fill="auto"/>
          </w:tcPr>
          <w:p w14:paraId="65286B6B" w14:textId="77777777" w:rsidR="00E5754D" w:rsidRPr="001F0987" w:rsidRDefault="00E5754D" w:rsidP="009917A0">
            <w:pPr>
              <w:pStyle w:val="TAC"/>
              <w:rPr>
                <w:rFonts w:cs="Arial"/>
              </w:rPr>
            </w:pPr>
            <w:r w:rsidRPr="00CD7F24">
              <w:rPr>
                <w:rFonts w:cs="Arial"/>
                <w:szCs w:val="18"/>
                <w:lang w:val="sv-SE" w:eastAsia="ja-JP"/>
              </w:rPr>
              <w:t>DC_</w:t>
            </w:r>
            <w:r>
              <w:rPr>
                <w:rFonts w:cs="Arial"/>
                <w:szCs w:val="18"/>
                <w:lang w:val="sv-SE" w:eastAsia="ja-JP"/>
              </w:rPr>
              <w:t>1-3</w:t>
            </w:r>
            <w:r w:rsidRPr="00CD7F24">
              <w:rPr>
                <w:rFonts w:cs="Arial"/>
                <w:szCs w:val="18"/>
                <w:lang w:val="sv-SE" w:eastAsia="ja-JP"/>
              </w:rPr>
              <w:t>-2</w:t>
            </w:r>
            <w:r>
              <w:rPr>
                <w:rFonts w:cs="Arial"/>
                <w:szCs w:val="18"/>
                <w:lang w:val="sv-SE" w:eastAsia="ja-JP"/>
              </w:rPr>
              <w:t>8</w:t>
            </w:r>
            <w:r w:rsidRPr="00CD7F24">
              <w:rPr>
                <w:rFonts w:cs="Arial"/>
                <w:szCs w:val="18"/>
                <w:lang w:val="sv-SE" w:eastAsia="ja-JP"/>
              </w:rPr>
              <w:t>_n3</w:t>
            </w:r>
          </w:p>
        </w:tc>
        <w:tc>
          <w:tcPr>
            <w:tcW w:w="1488" w:type="dxa"/>
            <w:vAlign w:val="center"/>
          </w:tcPr>
          <w:p w14:paraId="5AADDB56" w14:textId="77777777" w:rsidR="00E5754D" w:rsidRPr="00EF5447" w:rsidRDefault="00E5754D" w:rsidP="009917A0">
            <w:pPr>
              <w:pStyle w:val="TAC"/>
              <w:rPr>
                <w:rFonts w:cs="Arial"/>
                <w:lang w:eastAsia="ja-JP"/>
              </w:rPr>
            </w:pPr>
            <w:r>
              <w:rPr>
                <w:rFonts w:cs="Arial"/>
                <w:szCs w:val="18"/>
                <w:lang w:val="sv-SE" w:eastAsia="ja-JP"/>
              </w:rPr>
              <w:t>-</w:t>
            </w:r>
          </w:p>
        </w:tc>
        <w:tc>
          <w:tcPr>
            <w:tcW w:w="1489" w:type="dxa"/>
            <w:vAlign w:val="center"/>
          </w:tcPr>
          <w:p w14:paraId="5AC4488F" w14:textId="77777777" w:rsidR="00E5754D" w:rsidRPr="00EF5447" w:rsidRDefault="00E5754D" w:rsidP="009917A0">
            <w:pPr>
              <w:pStyle w:val="TAC"/>
              <w:rPr>
                <w:rFonts w:cs="Arial"/>
                <w:lang w:eastAsia="zh-CN"/>
              </w:rPr>
            </w:pPr>
            <w:r>
              <w:rPr>
                <w:rFonts w:cs="Arial" w:hint="eastAsia"/>
                <w:lang w:eastAsia="zh-CN"/>
              </w:rPr>
              <w:t>-</w:t>
            </w:r>
          </w:p>
        </w:tc>
        <w:tc>
          <w:tcPr>
            <w:tcW w:w="1403" w:type="dxa"/>
            <w:vAlign w:val="center"/>
          </w:tcPr>
          <w:p w14:paraId="37207961" w14:textId="77777777" w:rsidR="00E5754D" w:rsidRPr="00EF5447" w:rsidRDefault="00E5754D" w:rsidP="009917A0">
            <w:pPr>
              <w:pStyle w:val="TAC"/>
              <w:rPr>
                <w:rFonts w:cs="Arial"/>
                <w:lang w:eastAsia="zh-CN"/>
              </w:rPr>
            </w:pPr>
            <w:r>
              <w:t>0.2</w:t>
            </w:r>
          </w:p>
        </w:tc>
        <w:tc>
          <w:tcPr>
            <w:tcW w:w="1403" w:type="dxa"/>
            <w:vAlign w:val="center"/>
          </w:tcPr>
          <w:p w14:paraId="73DD5980" w14:textId="77777777" w:rsidR="00E5754D" w:rsidRPr="00EF5447" w:rsidRDefault="00E5754D" w:rsidP="009917A0">
            <w:pPr>
              <w:pStyle w:val="TAC"/>
              <w:rPr>
                <w:rFonts w:cs="Arial"/>
                <w:lang w:eastAsia="zh-CN"/>
              </w:rPr>
            </w:pPr>
            <w:r>
              <w:rPr>
                <w:rFonts w:cs="Arial" w:hint="eastAsia"/>
                <w:lang w:eastAsia="zh-CN"/>
              </w:rPr>
              <w:t>-</w:t>
            </w:r>
          </w:p>
        </w:tc>
      </w:tr>
      <w:tr w:rsidR="00E5754D" w:rsidRPr="00EF5447" w14:paraId="0047A7EF" w14:textId="77777777" w:rsidTr="009917A0">
        <w:trPr>
          <w:trHeight w:val="187"/>
          <w:jc w:val="center"/>
        </w:trPr>
        <w:tc>
          <w:tcPr>
            <w:tcW w:w="2155" w:type="dxa"/>
            <w:tcBorders>
              <w:bottom w:val="single" w:sz="4" w:space="0" w:color="auto"/>
            </w:tcBorders>
            <w:shd w:val="clear" w:color="auto" w:fill="auto"/>
          </w:tcPr>
          <w:p w14:paraId="02CB5494" w14:textId="77777777" w:rsidR="00E5754D" w:rsidRPr="00EF5447" w:rsidRDefault="00E5754D" w:rsidP="009917A0">
            <w:pPr>
              <w:pStyle w:val="TAC"/>
              <w:rPr>
                <w:rFonts w:cs="Arial"/>
              </w:rPr>
            </w:pPr>
            <w:r w:rsidRPr="00EF5447">
              <w:rPr>
                <w:rFonts w:cs="Arial"/>
              </w:rPr>
              <w:t>DC_</w:t>
            </w:r>
            <w:r w:rsidRPr="00EF5447">
              <w:rPr>
                <w:rFonts w:cs="Arial"/>
                <w:lang w:eastAsia="ja-JP"/>
              </w:rPr>
              <w:t>1-3-18_n77</w:t>
            </w:r>
          </w:p>
        </w:tc>
        <w:tc>
          <w:tcPr>
            <w:tcW w:w="1488" w:type="dxa"/>
            <w:vAlign w:val="center"/>
          </w:tcPr>
          <w:p w14:paraId="4D7867B7" w14:textId="77777777" w:rsidR="00E5754D" w:rsidRPr="00EF5447" w:rsidRDefault="00E5754D" w:rsidP="009917A0">
            <w:pPr>
              <w:pStyle w:val="TAC"/>
              <w:rPr>
                <w:rFonts w:cs="Arial"/>
              </w:rPr>
            </w:pPr>
            <w:r>
              <w:rPr>
                <w:rFonts w:cs="Arial"/>
                <w:lang w:eastAsia="ja-JP"/>
              </w:rPr>
              <w:t>0.2</w:t>
            </w:r>
          </w:p>
        </w:tc>
        <w:tc>
          <w:tcPr>
            <w:tcW w:w="1489" w:type="dxa"/>
            <w:vAlign w:val="center"/>
          </w:tcPr>
          <w:p w14:paraId="1F2FA8EF"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2708DF4" w14:textId="77777777" w:rsidR="00E5754D" w:rsidRPr="00EF5447" w:rsidRDefault="00E5754D" w:rsidP="009917A0">
            <w:pPr>
              <w:pStyle w:val="TAC"/>
              <w:rPr>
                <w:rFonts w:cs="Arial"/>
              </w:rPr>
            </w:pPr>
            <w:r>
              <w:rPr>
                <w:rFonts w:cs="Arial"/>
                <w:lang w:eastAsia="ja-JP"/>
              </w:rPr>
              <w:t>-</w:t>
            </w:r>
          </w:p>
        </w:tc>
        <w:tc>
          <w:tcPr>
            <w:tcW w:w="1403" w:type="dxa"/>
            <w:vAlign w:val="center"/>
          </w:tcPr>
          <w:p w14:paraId="330274CD"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.5</w:t>
            </w:r>
          </w:p>
        </w:tc>
      </w:tr>
      <w:tr w:rsidR="00E5754D" w:rsidRPr="00EF5447" w14:paraId="6AD31B9C" w14:textId="77777777" w:rsidTr="009917A0">
        <w:trPr>
          <w:trHeight w:val="187"/>
          <w:jc w:val="center"/>
        </w:trPr>
        <w:tc>
          <w:tcPr>
            <w:tcW w:w="2155" w:type="dxa"/>
            <w:tcBorders>
              <w:bottom w:val="single" w:sz="4" w:space="0" w:color="auto"/>
            </w:tcBorders>
            <w:shd w:val="clear" w:color="auto" w:fill="auto"/>
          </w:tcPr>
          <w:p w14:paraId="58021C91" w14:textId="77777777" w:rsidR="00E5754D" w:rsidRPr="00EF5447" w:rsidRDefault="00E5754D" w:rsidP="009917A0">
            <w:pPr>
              <w:pStyle w:val="TAC"/>
              <w:rPr>
                <w:rFonts w:cs="Arial"/>
              </w:rPr>
            </w:pPr>
            <w:r w:rsidRPr="00EF5447">
              <w:rPr>
                <w:rFonts w:cs="Arial"/>
              </w:rPr>
              <w:t>DC_</w:t>
            </w:r>
            <w:r w:rsidRPr="00EF5447">
              <w:rPr>
                <w:rFonts w:cs="Arial"/>
                <w:lang w:eastAsia="ja-JP"/>
              </w:rPr>
              <w:t>1-3-18_n78</w:t>
            </w:r>
          </w:p>
        </w:tc>
        <w:tc>
          <w:tcPr>
            <w:tcW w:w="1488" w:type="dxa"/>
            <w:vAlign w:val="center"/>
          </w:tcPr>
          <w:p w14:paraId="640ECEFA" w14:textId="77777777" w:rsidR="00E5754D" w:rsidRPr="00EF5447" w:rsidRDefault="00E5754D" w:rsidP="009917A0">
            <w:pPr>
              <w:pStyle w:val="TAC"/>
              <w:rPr>
                <w:rFonts w:cs="Arial"/>
              </w:rPr>
            </w:pPr>
            <w:r>
              <w:rPr>
                <w:rFonts w:cs="Arial"/>
                <w:lang w:eastAsia="ja-JP"/>
              </w:rPr>
              <w:t>0.2</w:t>
            </w:r>
          </w:p>
        </w:tc>
        <w:tc>
          <w:tcPr>
            <w:tcW w:w="1489" w:type="dxa"/>
            <w:vAlign w:val="center"/>
          </w:tcPr>
          <w:p w14:paraId="27272F0E" w14:textId="77777777" w:rsidR="00E5754D" w:rsidRPr="00EF5447" w:rsidRDefault="00E5754D" w:rsidP="009917A0">
            <w:pPr>
              <w:pStyle w:val="TAC"/>
              <w:rPr>
                <w:rFonts w:cs="Arial"/>
              </w:rPr>
            </w:pPr>
            <w:r>
              <w:rPr>
                <w:rFonts w:cs="Arial" w:hint="eastAsia"/>
                <w:lang w:eastAsia="zh-CN"/>
              </w:rPr>
              <w:t>0</w:t>
            </w:r>
            <w:r>
              <w:rPr>
                <w:rFonts w:cs="Arial"/>
                <w:lang w:eastAsia="zh-CN"/>
              </w:rPr>
              <w:t>.2</w:t>
            </w:r>
          </w:p>
        </w:tc>
        <w:tc>
          <w:tcPr>
            <w:tcW w:w="1403" w:type="dxa"/>
            <w:vAlign w:val="center"/>
          </w:tcPr>
          <w:p w14:paraId="2544E495" w14:textId="77777777" w:rsidR="00E5754D" w:rsidRPr="00EF5447" w:rsidRDefault="00E5754D" w:rsidP="009917A0">
            <w:pPr>
              <w:pStyle w:val="TAC"/>
              <w:rPr>
                <w:rFonts w:cs="Arial"/>
              </w:rPr>
            </w:pPr>
            <w:r>
              <w:rPr>
                <w:rFonts w:cs="Arial"/>
                <w:lang w:eastAsia="ja-JP"/>
              </w:rPr>
              <w:t>-</w:t>
            </w:r>
          </w:p>
        </w:tc>
        <w:tc>
          <w:tcPr>
            <w:tcW w:w="1403" w:type="dxa"/>
            <w:vAlign w:val="center"/>
          </w:tcPr>
          <w:p w14:paraId="5F020051" w14:textId="77777777" w:rsidR="00E5754D" w:rsidRPr="00EF5447" w:rsidRDefault="00E5754D" w:rsidP="009917A0">
            <w:pPr>
              <w:pStyle w:val="TAC"/>
              <w:rPr>
                <w:rFonts w:cs="Arial"/>
              </w:rPr>
            </w:pPr>
            <w:r>
              <w:rPr>
                <w:rFonts w:cs="Arial" w:hint="eastAsia"/>
                <w:lang w:eastAsia="zh-CN"/>
              </w:rPr>
              <w:t>0</w:t>
            </w:r>
            <w:r>
              <w:rPr>
                <w:rFonts w:cs="Arial"/>
                <w:lang w:eastAsia="zh-CN"/>
              </w:rPr>
              <w:t>.5</w:t>
            </w:r>
          </w:p>
        </w:tc>
      </w:tr>
      <w:tr w:rsidR="00E5754D" w:rsidRPr="00EF5447" w14:paraId="0AFDD9D0" w14:textId="77777777" w:rsidTr="009917A0">
        <w:trPr>
          <w:trHeight w:val="187"/>
          <w:jc w:val="center"/>
        </w:trPr>
        <w:tc>
          <w:tcPr>
            <w:tcW w:w="2155" w:type="dxa"/>
            <w:tcBorders>
              <w:bottom w:val="single" w:sz="4" w:space="0" w:color="auto"/>
            </w:tcBorders>
            <w:shd w:val="clear" w:color="auto" w:fill="auto"/>
          </w:tcPr>
          <w:p w14:paraId="3FD71700" w14:textId="77777777" w:rsidR="00E5754D" w:rsidRPr="00EF5447" w:rsidRDefault="00E5754D" w:rsidP="009917A0">
            <w:pPr>
              <w:pStyle w:val="TAC"/>
              <w:rPr>
                <w:rFonts w:cs="Arial"/>
              </w:rPr>
            </w:pPr>
            <w:r w:rsidRPr="00EF5447">
              <w:rPr>
                <w:rFonts w:cs="Arial"/>
              </w:rPr>
              <w:t>DC_</w:t>
            </w:r>
            <w:r w:rsidRPr="00EF5447">
              <w:rPr>
                <w:rFonts w:cs="Arial"/>
                <w:lang w:eastAsia="ja-JP"/>
              </w:rPr>
              <w:t>1-3-19_n78</w:t>
            </w:r>
          </w:p>
        </w:tc>
        <w:tc>
          <w:tcPr>
            <w:tcW w:w="1488" w:type="dxa"/>
            <w:vAlign w:val="center"/>
          </w:tcPr>
          <w:p w14:paraId="399A210F" w14:textId="77777777" w:rsidR="00E5754D" w:rsidRPr="00EF5447" w:rsidRDefault="00E5754D" w:rsidP="009917A0">
            <w:pPr>
              <w:pStyle w:val="TAC"/>
              <w:rPr>
                <w:rFonts w:cs="Arial"/>
              </w:rPr>
            </w:pPr>
            <w:r>
              <w:rPr>
                <w:rFonts w:cs="Arial"/>
                <w:lang w:eastAsia="ja-JP"/>
              </w:rPr>
              <w:t>0.2</w:t>
            </w:r>
          </w:p>
        </w:tc>
        <w:tc>
          <w:tcPr>
            <w:tcW w:w="1489" w:type="dxa"/>
            <w:vAlign w:val="center"/>
          </w:tcPr>
          <w:p w14:paraId="68F30FEB" w14:textId="77777777" w:rsidR="00E5754D" w:rsidRPr="00EF5447" w:rsidRDefault="00E5754D" w:rsidP="009917A0">
            <w:pPr>
              <w:pStyle w:val="TAC"/>
              <w:rPr>
                <w:rFonts w:cs="Arial"/>
              </w:rPr>
            </w:pPr>
            <w:r>
              <w:rPr>
                <w:rFonts w:cs="Arial" w:hint="eastAsia"/>
                <w:lang w:eastAsia="zh-CN"/>
              </w:rPr>
              <w:t>0</w:t>
            </w:r>
            <w:r>
              <w:rPr>
                <w:rFonts w:cs="Arial"/>
                <w:lang w:eastAsia="zh-CN"/>
              </w:rPr>
              <w:t>.2</w:t>
            </w:r>
          </w:p>
        </w:tc>
        <w:tc>
          <w:tcPr>
            <w:tcW w:w="1403" w:type="dxa"/>
            <w:vAlign w:val="center"/>
          </w:tcPr>
          <w:p w14:paraId="4FB6918C" w14:textId="77777777" w:rsidR="00E5754D" w:rsidRPr="00EF5447" w:rsidRDefault="00E5754D" w:rsidP="009917A0">
            <w:pPr>
              <w:pStyle w:val="TAC"/>
              <w:rPr>
                <w:rFonts w:cs="Arial"/>
              </w:rPr>
            </w:pPr>
            <w:r>
              <w:rPr>
                <w:rFonts w:cs="Arial"/>
                <w:lang w:eastAsia="ja-JP"/>
              </w:rPr>
              <w:t>-</w:t>
            </w:r>
          </w:p>
        </w:tc>
        <w:tc>
          <w:tcPr>
            <w:tcW w:w="1403" w:type="dxa"/>
            <w:vAlign w:val="center"/>
          </w:tcPr>
          <w:p w14:paraId="29FA8645" w14:textId="77777777" w:rsidR="00E5754D" w:rsidRPr="00EF5447" w:rsidRDefault="00E5754D" w:rsidP="009917A0">
            <w:pPr>
              <w:pStyle w:val="TAC"/>
              <w:rPr>
                <w:rFonts w:cs="Arial"/>
              </w:rPr>
            </w:pPr>
            <w:r>
              <w:rPr>
                <w:rFonts w:cs="Arial" w:hint="eastAsia"/>
                <w:lang w:eastAsia="zh-CN"/>
              </w:rPr>
              <w:t>0</w:t>
            </w:r>
            <w:r>
              <w:rPr>
                <w:rFonts w:cs="Arial"/>
                <w:lang w:eastAsia="zh-CN"/>
              </w:rPr>
              <w:t>.5</w:t>
            </w:r>
          </w:p>
        </w:tc>
      </w:tr>
      <w:tr w:rsidR="00E5754D" w:rsidRPr="00CC1E91" w14:paraId="00BF4267" w14:textId="77777777" w:rsidTr="009917A0">
        <w:trPr>
          <w:trHeight w:val="187"/>
          <w:jc w:val="center"/>
        </w:trPr>
        <w:tc>
          <w:tcPr>
            <w:tcW w:w="2155" w:type="dxa"/>
            <w:tcBorders>
              <w:bottom w:val="single" w:sz="4" w:space="0" w:color="auto"/>
            </w:tcBorders>
            <w:shd w:val="clear" w:color="auto" w:fill="auto"/>
          </w:tcPr>
          <w:p w14:paraId="4799C4BF" w14:textId="77777777" w:rsidR="00E5754D" w:rsidRPr="00EF5447" w:rsidRDefault="00E5754D" w:rsidP="009917A0">
            <w:pPr>
              <w:pStyle w:val="TAC"/>
              <w:rPr>
                <w:rFonts w:cs="Arial"/>
                <w:lang w:eastAsia="ja-JP"/>
              </w:rPr>
            </w:pPr>
            <w:r w:rsidRPr="00EF5447">
              <w:rPr>
                <w:rFonts w:eastAsia="MS Mincho" w:cs="Arial"/>
                <w:lang w:eastAsia="ja-JP"/>
              </w:rPr>
              <w:t>DC_1-3-20_n28</w:t>
            </w:r>
          </w:p>
        </w:tc>
        <w:tc>
          <w:tcPr>
            <w:tcW w:w="1488" w:type="dxa"/>
            <w:tcBorders>
              <w:bottom w:val="single" w:sz="4" w:space="0" w:color="auto"/>
            </w:tcBorders>
            <w:vAlign w:val="center"/>
          </w:tcPr>
          <w:p w14:paraId="711DB876" w14:textId="77777777" w:rsidR="00E5754D" w:rsidRPr="00EF5447" w:rsidRDefault="00E5754D" w:rsidP="009917A0">
            <w:pPr>
              <w:pStyle w:val="TAC"/>
              <w:rPr>
                <w:rFonts w:eastAsia="MS Mincho" w:cs="Arial"/>
                <w:lang w:eastAsia="ja-JP"/>
              </w:rPr>
            </w:pPr>
            <w:r>
              <w:rPr>
                <w:rFonts w:cs="Arial"/>
                <w:lang w:eastAsia="zh-TW"/>
              </w:rPr>
              <w:t>-</w:t>
            </w:r>
          </w:p>
        </w:tc>
        <w:tc>
          <w:tcPr>
            <w:tcW w:w="1489" w:type="dxa"/>
            <w:tcBorders>
              <w:bottom w:val="single" w:sz="4" w:space="0" w:color="auto"/>
            </w:tcBorders>
            <w:vAlign w:val="center"/>
          </w:tcPr>
          <w:p w14:paraId="1C3A8859" w14:textId="77777777" w:rsidR="00E5754D" w:rsidRPr="00CC1E91" w:rsidRDefault="00E5754D" w:rsidP="009917A0">
            <w:pPr>
              <w:pStyle w:val="TAC"/>
              <w:rPr>
                <w:rFonts w:cs="Arial"/>
                <w:lang w:eastAsia="zh-CN"/>
              </w:rPr>
            </w:pPr>
            <w:r>
              <w:rPr>
                <w:rFonts w:cs="Arial" w:hint="eastAsia"/>
                <w:lang w:eastAsia="zh-CN"/>
              </w:rPr>
              <w:t>-</w:t>
            </w:r>
          </w:p>
        </w:tc>
        <w:tc>
          <w:tcPr>
            <w:tcW w:w="1403" w:type="dxa"/>
            <w:vAlign w:val="center"/>
          </w:tcPr>
          <w:p w14:paraId="0C8D6D04" w14:textId="77777777" w:rsidR="00E5754D" w:rsidRPr="00EF5447" w:rsidRDefault="00E5754D" w:rsidP="009917A0">
            <w:pPr>
              <w:pStyle w:val="TAC"/>
              <w:rPr>
                <w:rFonts w:eastAsia="MS Mincho" w:cs="Arial"/>
                <w:lang w:eastAsia="ja-JP"/>
              </w:rPr>
            </w:pPr>
            <w:r w:rsidRPr="00EF5447">
              <w:rPr>
                <w:rFonts w:eastAsia="Malgun Gothic" w:cs="Arial"/>
                <w:lang w:eastAsia="ko-KR"/>
              </w:rPr>
              <w:t>0.2</w:t>
            </w:r>
          </w:p>
        </w:tc>
        <w:tc>
          <w:tcPr>
            <w:tcW w:w="1403" w:type="dxa"/>
            <w:vAlign w:val="center"/>
          </w:tcPr>
          <w:p w14:paraId="289BEC26" w14:textId="77777777" w:rsidR="00E5754D" w:rsidRPr="00CC1E91" w:rsidRDefault="00E5754D" w:rsidP="009917A0">
            <w:pPr>
              <w:pStyle w:val="TAC"/>
              <w:rPr>
                <w:rFonts w:cs="Arial"/>
                <w:lang w:eastAsia="zh-CN"/>
              </w:rPr>
            </w:pPr>
            <w:r>
              <w:rPr>
                <w:rFonts w:cs="Arial" w:hint="eastAsia"/>
                <w:lang w:eastAsia="zh-CN"/>
              </w:rPr>
              <w:t>0</w:t>
            </w:r>
            <w:r>
              <w:rPr>
                <w:rFonts w:cs="Arial"/>
                <w:lang w:eastAsia="zh-CN"/>
              </w:rPr>
              <w:t>.2</w:t>
            </w:r>
          </w:p>
        </w:tc>
      </w:tr>
      <w:tr w:rsidR="00E5754D" w:rsidRPr="00CC1E91" w14:paraId="2E5F7B92" w14:textId="77777777" w:rsidTr="009917A0">
        <w:trPr>
          <w:trHeight w:val="187"/>
          <w:jc w:val="center"/>
        </w:trPr>
        <w:tc>
          <w:tcPr>
            <w:tcW w:w="2155" w:type="dxa"/>
            <w:tcBorders>
              <w:bottom w:val="single" w:sz="4" w:space="0" w:color="auto"/>
            </w:tcBorders>
            <w:shd w:val="clear" w:color="auto" w:fill="auto"/>
          </w:tcPr>
          <w:p w14:paraId="44631FAB" w14:textId="77777777" w:rsidR="00E5754D" w:rsidRPr="00EF5447" w:rsidRDefault="00E5754D" w:rsidP="009917A0">
            <w:pPr>
              <w:pStyle w:val="TAC"/>
              <w:rPr>
                <w:rFonts w:cs="Arial"/>
                <w:lang w:eastAsia="ja-JP"/>
              </w:rPr>
            </w:pPr>
            <w:r w:rsidRPr="00EF5447">
              <w:rPr>
                <w:rFonts w:cs="Arial"/>
              </w:rPr>
              <w:t>DC_</w:t>
            </w:r>
            <w:r w:rsidRPr="00EF5447">
              <w:rPr>
                <w:rFonts w:cs="Arial"/>
                <w:lang w:eastAsia="ja-JP"/>
              </w:rPr>
              <w:t>1-3</w:t>
            </w:r>
            <w:r w:rsidRPr="00EF5447">
              <w:rPr>
                <w:rFonts w:cs="Arial"/>
              </w:rPr>
              <w:t>-</w:t>
            </w:r>
            <w:r w:rsidRPr="00EF5447">
              <w:rPr>
                <w:rFonts w:cs="Arial"/>
                <w:lang w:eastAsia="zh-CN"/>
              </w:rPr>
              <w:t>20</w:t>
            </w:r>
            <w:r w:rsidRPr="00EF5447">
              <w:rPr>
                <w:rFonts w:cs="Arial"/>
                <w:lang w:eastAsia="ja-JP"/>
              </w:rPr>
              <w:t>_n</w:t>
            </w:r>
            <w:r w:rsidRPr="00EF5447">
              <w:rPr>
                <w:rFonts w:cs="Arial"/>
                <w:lang w:eastAsia="zh-CN"/>
              </w:rPr>
              <w:t>41</w:t>
            </w:r>
          </w:p>
        </w:tc>
        <w:tc>
          <w:tcPr>
            <w:tcW w:w="1488" w:type="dxa"/>
            <w:tcBorders>
              <w:bottom w:val="single" w:sz="4" w:space="0" w:color="auto"/>
            </w:tcBorders>
            <w:shd w:val="clear" w:color="auto" w:fill="auto"/>
            <w:vAlign w:val="center"/>
          </w:tcPr>
          <w:p w14:paraId="29C2AA15" w14:textId="77777777" w:rsidR="00E5754D" w:rsidRPr="00EF5447" w:rsidRDefault="00E5754D" w:rsidP="009917A0">
            <w:pPr>
              <w:pStyle w:val="TAC"/>
              <w:rPr>
                <w:rFonts w:cs="Arial"/>
                <w:lang w:eastAsia="ja-JP"/>
              </w:rPr>
            </w:pPr>
            <w:r>
              <w:rPr>
                <w:rFonts w:cs="Arial"/>
              </w:rPr>
              <w:t>-</w:t>
            </w:r>
          </w:p>
        </w:tc>
        <w:tc>
          <w:tcPr>
            <w:tcW w:w="1489" w:type="dxa"/>
            <w:tcBorders>
              <w:bottom w:val="single" w:sz="4" w:space="0" w:color="auto"/>
            </w:tcBorders>
            <w:shd w:val="clear" w:color="auto" w:fill="auto"/>
            <w:vAlign w:val="center"/>
          </w:tcPr>
          <w:p w14:paraId="2C03A718" w14:textId="77777777" w:rsidR="00E5754D" w:rsidRPr="00EF5447" w:rsidRDefault="00E5754D" w:rsidP="009917A0">
            <w:pPr>
              <w:pStyle w:val="TAC"/>
              <w:rPr>
                <w:rFonts w:cs="Arial"/>
                <w:lang w:eastAsia="zh-CN"/>
              </w:rPr>
            </w:pPr>
            <w:r>
              <w:rPr>
                <w:rFonts w:cs="Arial" w:hint="eastAsia"/>
                <w:lang w:eastAsia="zh-CN"/>
              </w:rPr>
              <w:t>-</w:t>
            </w:r>
          </w:p>
        </w:tc>
        <w:tc>
          <w:tcPr>
            <w:tcW w:w="1403" w:type="dxa"/>
            <w:vAlign w:val="center"/>
          </w:tcPr>
          <w:p w14:paraId="232E17CA" w14:textId="77777777" w:rsidR="00E5754D" w:rsidRPr="00EF5447" w:rsidRDefault="00E5754D" w:rsidP="009917A0">
            <w:pPr>
              <w:pStyle w:val="TAC"/>
              <w:rPr>
                <w:rFonts w:eastAsia="Malgun Gothic" w:cs="Arial"/>
                <w:lang w:eastAsia="ko-KR"/>
              </w:rPr>
            </w:pPr>
            <w:r>
              <w:rPr>
                <w:rFonts w:cs="Arial"/>
                <w:lang w:eastAsia="zh-CN"/>
              </w:rPr>
              <w:t>-</w:t>
            </w:r>
          </w:p>
        </w:tc>
        <w:tc>
          <w:tcPr>
            <w:tcW w:w="1403" w:type="dxa"/>
            <w:vAlign w:val="center"/>
          </w:tcPr>
          <w:p w14:paraId="3A537294" w14:textId="77777777" w:rsidR="00E5754D" w:rsidRPr="00CC1E91" w:rsidRDefault="00E5754D" w:rsidP="009917A0">
            <w:pPr>
              <w:pStyle w:val="TAC"/>
              <w:rPr>
                <w:rFonts w:cs="Arial"/>
                <w:lang w:eastAsia="zh-CN"/>
              </w:rPr>
            </w:pPr>
            <w:r>
              <w:rPr>
                <w:rFonts w:cs="Arial" w:hint="eastAsia"/>
                <w:lang w:eastAsia="zh-CN"/>
              </w:rPr>
              <w:t>0</w:t>
            </w:r>
            <w:r w:rsidRPr="00CC1E91">
              <w:rPr>
                <w:rFonts w:cs="Arial"/>
                <w:vertAlign w:val="superscript"/>
                <w:lang w:eastAsia="zh-CN"/>
              </w:rPr>
              <w:t>1</w:t>
            </w:r>
            <w:r>
              <w:rPr>
                <w:rFonts w:cs="Arial"/>
                <w:lang w:eastAsia="zh-CN"/>
              </w:rPr>
              <w:t xml:space="preserve"> / 0.5</w:t>
            </w:r>
            <w:r w:rsidRPr="00CC1E91">
              <w:rPr>
                <w:rFonts w:cs="Arial"/>
                <w:vertAlign w:val="superscript"/>
                <w:lang w:eastAsia="zh-CN"/>
              </w:rPr>
              <w:t>4</w:t>
            </w:r>
          </w:p>
        </w:tc>
      </w:tr>
      <w:tr w:rsidR="00E5754D" w:rsidRPr="00EF5447" w14:paraId="0C126205" w14:textId="77777777" w:rsidTr="009917A0">
        <w:trPr>
          <w:trHeight w:val="187"/>
          <w:jc w:val="center"/>
        </w:trPr>
        <w:tc>
          <w:tcPr>
            <w:tcW w:w="2155" w:type="dxa"/>
            <w:tcBorders>
              <w:bottom w:val="nil"/>
            </w:tcBorders>
            <w:shd w:val="clear" w:color="auto" w:fill="auto"/>
          </w:tcPr>
          <w:p w14:paraId="201467C8" w14:textId="77777777" w:rsidR="00E5754D" w:rsidRPr="00AE761F" w:rsidRDefault="00E5754D" w:rsidP="009917A0">
            <w:pPr>
              <w:pStyle w:val="TAC"/>
              <w:rPr>
                <w:rFonts w:cs="Arial"/>
                <w:lang w:eastAsia="ja-JP"/>
              </w:rPr>
            </w:pPr>
            <w:r w:rsidRPr="00EF5447">
              <w:rPr>
                <w:rFonts w:cs="Arial"/>
                <w:lang w:eastAsia="ja-JP"/>
              </w:rPr>
              <w:t>DC_1-3-20_n78</w:t>
            </w:r>
          </w:p>
          <w:p w14:paraId="49DE3208" w14:textId="77777777" w:rsidR="00E5754D" w:rsidRPr="00AE761F" w:rsidRDefault="00E5754D" w:rsidP="009917A0">
            <w:pPr>
              <w:pStyle w:val="TAC"/>
              <w:rPr>
                <w:rFonts w:cs="Arial"/>
                <w:lang w:eastAsia="ja-JP"/>
              </w:rPr>
            </w:pPr>
            <w:r w:rsidRPr="00AE761F">
              <w:rPr>
                <w:rFonts w:cs="Arial"/>
                <w:lang w:eastAsia="ja-JP"/>
              </w:rPr>
              <w:t>DC_1-1-3-20_n78</w:t>
            </w:r>
          </w:p>
          <w:p w14:paraId="6C323698" w14:textId="77777777" w:rsidR="00E5754D" w:rsidRPr="00EF5447" w:rsidRDefault="00E5754D" w:rsidP="009917A0">
            <w:pPr>
              <w:pStyle w:val="TAC"/>
              <w:rPr>
                <w:rFonts w:cs="Arial"/>
              </w:rPr>
            </w:pPr>
            <w:r w:rsidRPr="00AE761F">
              <w:rPr>
                <w:rFonts w:cs="Arial"/>
                <w:lang w:eastAsia="ja-JP"/>
              </w:rPr>
              <w:t>DC_1-3-3-20_n78</w:t>
            </w:r>
          </w:p>
        </w:tc>
        <w:tc>
          <w:tcPr>
            <w:tcW w:w="1488" w:type="dxa"/>
            <w:vAlign w:val="center"/>
          </w:tcPr>
          <w:p w14:paraId="5D654F51" w14:textId="77777777" w:rsidR="00E5754D" w:rsidRPr="00EF5447" w:rsidRDefault="00E5754D" w:rsidP="009917A0">
            <w:pPr>
              <w:pStyle w:val="TAC"/>
              <w:rPr>
                <w:rFonts w:cs="Arial"/>
              </w:rPr>
            </w:pPr>
            <w:r>
              <w:rPr>
                <w:rFonts w:eastAsia="MS Mincho" w:cs="Arial"/>
                <w:lang w:eastAsia="ja-JP"/>
              </w:rPr>
              <w:t>0.2</w:t>
            </w:r>
          </w:p>
        </w:tc>
        <w:tc>
          <w:tcPr>
            <w:tcW w:w="1489" w:type="dxa"/>
            <w:vAlign w:val="center"/>
          </w:tcPr>
          <w:p w14:paraId="12A0B80F"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AC1E4ED" w14:textId="77777777" w:rsidR="00E5754D" w:rsidRPr="00EF5447" w:rsidRDefault="00E5754D" w:rsidP="009917A0">
            <w:pPr>
              <w:pStyle w:val="TAC"/>
              <w:rPr>
                <w:rFonts w:cs="Arial"/>
              </w:rPr>
            </w:pPr>
            <w:r>
              <w:rPr>
                <w:rFonts w:eastAsia="MS Mincho" w:cs="Arial"/>
                <w:lang w:eastAsia="ja-JP"/>
              </w:rPr>
              <w:t>-</w:t>
            </w:r>
          </w:p>
        </w:tc>
        <w:tc>
          <w:tcPr>
            <w:tcW w:w="1403" w:type="dxa"/>
            <w:vAlign w:val="center"/>
          </w:tcPr>
          <w:p w14:paraId="3B782AE5"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.5</w:t>
            </w:r>
          </w:p>
        </w:tc>
      </w:tr>
      <w:tr w:rsidR="00E5754D" w:rsidRPr="00EF5447" w14:paraId="2A73D766" w14:textId="77777777" w:rsidTr="009917A0">
        <w:trPr>
          <w:trHeight w:val="187"/>
          <w:jc w:val="center"/>
        </w:trPr>
        <w:tc>
          <w:tcPr>
            <w:tcW w:w="2155" w:type="dxa"/>
            <w:tcBorders>
              <w:bottom w:val="nil"/>
            </w:tcBorders>
            <w:shd w:val="clear" w:color="auto" w:fill="auto"/>
          </w:tcPr>
          <w:p w14:paraId="38471097" w14:textId="77777777" w:rsidR="00E5754D" w:rsidRPr="00EF5447" w:rsidRDefault="00E5754D" w:rsidP="009917A0">
            <w:pPr>
              <w:pStyle w:val="TAC"/>
              <w:rPr>
                <w:rFonts w:cs="Arial"/>
              </w:rPr>
            </w:pPr>
            <w:r w:rsidRPr="00EF5447">
              <w:rPr>
                <w:rFonts w:cs="Arial"/>
              </w:rPr>
              <w:t>DC_</w:t>
            </w:r>
            <w:r w:rsidRPr="00EF5447">
              <w:rPr>
                <w:rFonts w:cs="Arial"/>
                <w:lang w:eastAsia="ja-JP"/>
              </w:rPr>
              <w:t>1-3-21_n77</w:t>
            </w:r>
          </w:p>
        </w:tc>
        <w:tc>
          <w:tcPr>
            <w:tcW w:w="1488" w:type="dxa"/>
            <w:vAlign w:val="center"/>
          </w:tcPr>
          <w:p w14:paraId="1954423B" w14:textId="77777777" w:rsidR="00E5754D" w:rsidRPr="00EF5447" w:rsidRDefault="00E5754D" w:rsidP="009917A0">
            <w:pPr>
              <w:pStyle w:val="TAC"/>
              <w:rPr>
                <w:rFonts w:cs="Arial"/>
              </w:rPr>
            </w:pPr>
            <w:r>
              <w:rPr>
                <w:rFonts w:cs="Arial"/>
                <w:lang w:eastAsia="ja-JP"/>
              </w:rPr>
              <w:t>0.2</w:t>
            </w:r>
          </w:p>
        </w:tc>
        <w:tc>
          <w:tcPr>
            <w:tcW w:w="1489" w:type="dxa"/>
            <w:vAlign w:val="center"/>
          </w:tcPr>
          <w:p w14:paraId="507D8EF3"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BE1DEFC" w14:textId="77777777" w:rsidR="00E5754D" w:rsidRPr="00EF5447" w:rsidRDefault="00E5754D" w:rsidP="009917A0">
            <w:pPr>
              <w:pStyle w:val="TAC"/>
              <w:rPr>
                <w:rFonts w:cs="Arial"/>
              </w:rPr>
            </w:pPr>
            <w:r w:rsidRPr="00EF5447">
              <w:rPr>
                <w:rFonts w:cs="Arial"/>
                <w:lang w:eastAsia="ja-JP"/>
              </w:rPr>
              <w:t>0.</w:t>
            </w:r>
            <w:r>
              <w:rPr>
                <w:rFonts w:cs="Arial"/>
                <w:lang w:eastAsia="ja-JP"/>
              </w:rPr>
              <w:t>5</w:t>
            </w:r>
          </w:p>
        </w:tc>
        <w:tc>
          <w:tcPr>
            <w:tcW w:w="1403" w:type="dxa"/>
            <w:vAlign w:val="center"/>
          </w:tcPr>
          <w:p w14:paraId="23345A2B"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.5</w:t>
            </w:r>
          </w:p>
        </w:tc>
      </w:tr>
      <w:tr w:rsidR="00E5754D" w:rsidRPr="00EF5447" w14:paraId="08375A4F" w14:textId="77777777" w:rsidTr="009917A0">
        <w:trPr>
          <w:trHeight w:val="187"/>
          <w:jc w:val="center"/>
        </w:trPr>
        <w:tc>
          <w:tcPr>
            <w:tcW w:w="2155" w:type="dxa"/>
            <w:tcBorders>
              <w:bottom w:val="nil"/>
            </w:tcBorders>
            <w:shd w:val="clear" w:color="auto" w:fill="auto"/>
          </w:tcPr>
          <w:p w14:paraId="391B2B3D" w14:textId="77777777" w:rsidR="00E5754D" w:rsidRPr="00EF5447" w:rsidRDefault="00E5754D" w:rsidP="009917A0">
            <w:pPr>
              <w:pStyle w:val="TAC"/>
              <w:rPr>
                <w:rFonts w:cs="Arial"/>
              </w:rPr>
            </w:pPr>
            <w:r w:rsidRPr="00EF5447">
              <w:rPr>
                <w:rFonts w:cs="Arial"/>
              </w:rPr>
              <w:t>DC_</w:t>
            </w:r>
            <w:r w:rsidRPr="00EF5447">
              <w:rPr>
                <w:rFonts w:cs="Arial"/>
                <w:lang w:eastAsia="ja-JP"/>
              </w:rPr>
              <w:t>1-3-21_n78</w:t>
            </w:r>
          </w:p>
        </w:tc>
        <w:tc>
          <w:tcPr>
            <w:tcW w:w="1488" w:type="dxa"/>
            <w:vAlign w:val="center"/>
          </w:tcPr>
          <w:p w14:paraId="62568C10" w14:textId="77777777" w:rsidR="00E5754D" w:rsidRPr="00EF5447" w:rsidRDefault="00E5754D" w:rsidP="009917A0">
            <w:pPr>
              <w:pStyle w:val="TAC"/>
              <w:rPr>
                <w:rFonts w:cs="Arial"/>
              </w:rPr>
            </w:pPr>
            <w:r>
              <w:rPr>
                <w:rFonts w:cs="Arial"/>
                <w:lang w:eastAsia="ja-JP"/>
              </w:rPr>
              <w:t>0.2</w:t>
            </w:r>
          </w:p>
        </w:tc>
        <w:tc>
          <w:tcPr>
            <w:tcW w:w="1489" w:type="dxa"/>
            <w:vAlign w:val="center"/>
          </w:tcPr>
          <w:p w14:paraId="2D4837E7" w14:textId="77777777" w:rsidR="00E5754D" w:rsidRPr="00EF5447" w:rsidRDefault="00E5754D" w:rsidP="009917A0">
            <w:pPr>
              <w:pStyle w:val="TAC"/>
              <w:rPr>
                <w:rFonts w:cs="Arial"/>
              </w:rPr>
            </w:pPr>
            <w:r>
              <w:rPr>
                <w:rFonts w:cs="Arial" w:hint="eastAsia"/>
                <w:lang w:eastAsia="zh-CN"/>
              </w:rPr>
              <w:t>0</w:t>
            </w:r>
            <w:r>
              <w:rPr>
                <w:rFonts w:cs="Arial"/>
                <w:lang w:eastAsia="zh-CN"/>
              </w:rPr>
              <w:t>.3</w:t>
            </w:r>
          </w:p>
        </w:tc>
        <w:tc>
          <w:tcPr>
            <w:tcW w:w="1403" w:type="dxa"/>
            <w:vAlign w:val="center"/>
          </w:tcPr>
          <w:p w14:paraId="46955695" w14:textId="77777777" w:rsidR="00E5754D" w:rsidRPr="00EF5447" w:rsidRDefault="00E5754D" w:rsidP="009917A0">
            <w:pPr>
              <w:pStyle w:val="TAC"/>
              <w:rPr>
                <w:rFonts w:cs="Arial"/>
              </w:rPr>
            </w:pPr>
            <w:r w:rsidRPr="00EF5447">
              <w:rPr>
                <w:rFonts w:cs="Arial"/>
                <w:lang w:eastAsia="ja-JP"/>
              </w:rPr>
              <w:t>0.</w:t>
            </w:r>
            <w:r>
              <w:rPr>
                <w:rFonts w:cs="Arial"/>
                <w:lang w:eastAsia="ja-JP"/>
              </w:rPr>
              <w:t>5</w:t>
            </w:r>
          </w:p>
        </w:tc>
        <w:tc>
          <w:tcPr>
            <w:tcW w:w="1403" w:type="dxa"/>
            <w:vAlign w:val="center"/>
          </w:tcPr>
          <w:p w14:paraId="6A277EC6" w14:textId="77777777" w:rsidR="00E5754D" w:rsidRPr="00EF5447" w:rsidRDefault="00E5754D" w:rsidP="009917A0">
            <w:pPr>
              <w:pStyle w:val="TAC"/>
              <w:rPr>
                <w:rFonts w:cs="Arial"/>
              </w:rPr>
            </w:pPr>
            <w:r>
              <w:rPr>
                <w:rFonts w:cs="Arial" w:hint="eastAsia"/>
                <w:lang w:eastAsia="zh-CN"/>
              </w:rPr>
              <w:t>0</w:t>
            </w:r>
            <w:r>
              <w:rPr>
                <w:rFonts w:cs="Arial"/>
                <w:lang w:eastAsia="zh-CN"/>
              </w:rPr>
              <w:t>.5</w:t>
            </w:r>
          </w:p>
        </w:tc>
      </w:tr>
      <w:tr w:rsidR="00E5754D" w:rsidRPr="00EF5447" w14:paraId="05DC1C74" w14:textId="77777777" w:rsidTr="009917A0">
        <w:trPr>
          <w:trHeight w:val="187"/>
          <w:jc w:val="center"/>
        </w:trPr>
        <w:tc>
          <w:tcPr>
            <w:tcW w:w="2155" w:type="dxa"/>
            <w:tcBorders>
              <w:bottom w:val="single" w:sz="4" w:space="0" w:color="auto"/>
            </w:tcBorders>
            <w:shd w:val="clear" w:color="auto" w:fill="auto"/>
          </w:tcPr>
          <w:p w14:paraId="4E903D26" w14:textId="77777777" w:rsidR="00E5754D" w:rsidRPr="00EF5447" w:rsidRDefault="00E5754D" w:rsidP="009917A0">
            <w:pPr>
              <w:pStyle w:val="TAC"/>
              <w:rPr>
                <w:rFonts w:cs="Arial"/>
              </w:rPr>
            </w:pPr>
            <w:r w:rsidRPr="00EF5447">
              <w:rPr>
                <w:rFonts w:cs="Arial"/>
              </w:rPr>
              <w:t>DC_</w:t>
            </w:r>
            <w:r w:rsidRPr="00EF5447">
              <w:rPr>
                <w:rFonts w:cs="Arial"/>
                <w:lang w:eastAsia="ja-JP"/>
              </w:rPr>
              <w:t>1-3-21_n79</w:t>
            </w:r>
          </w:p>
        </w:tc>
        <w:tc>
          <w:tcPr>
            <w:tcW w:w="1488" w:type="dxa"/>
            <w:tcBorders>
              <w:bottom w:val="single" w:sz="4" w:space="0" w:color="auto"/>
            </w:tcBorders>
            <w:vAlign w:val="center"/>
          </w:tcPr>
          <w:p w14:paraId="0E86BA57" w14:textId="77777777" w:rsidR="00E5754D" w:rsidRPr="00EF5447" w:rsidRDefault="00E5754D" w:rsidP="009917A0">
            <w:pPr>
              <w:pStyle w:val="TAC"/>
              <w:rPr>
                <w:rFonts w:cs="Arial"/>
              </w:rPr>
            </w:pPr>
            <w:r>
              <w:rPr>
                <w:rFonts w:cs="Arial"/>
                <w:lang w:eastAsia="ja-JP"/>
              </w:rPr>
              <w:t>-</w:t>
            </w:r>
          </w:p>
        </w:tc>
        <w:tc>
          <w:tcPr>
            <w:tcW w:w="1489" w:type="dxa"/>
            <w:vAlign w:val="center"/>
          </w:tcPr>
          <w:p w14:paraId="61A765C8"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DF8A31D" w14:textId="77777777" w:rsidR="00E5754D" w:rsidRPr="00EF5447" w:rsidRDefault="00E5754D" w:rsidP="009917A0">
            <w:pPr>
              <w:pStyle w:val="TAC"/>
              <w:rPr>
                <w:rFonts w:cs="Arial"/>
              </w:rPr>
            </w:pPr>
            <w:r w:rsidRPr="00EF5447">
              <w:rPr>
                <w:rFonts w:cs="Arial"/>
                <w:lang w:eastAsia="ja-JP"/>
              </w:rPr>
              <w:t>0.</w:t>
            </w:r>
            <w:r>
              <w:rPr>
                <w:rFonts w:cs="Arial"/>
                <w:lang w:eastAsia="ja-JP"/>
              </w:rPr>
              <w:t>5</w:t>
            </w:r>
          </w:p>
        </w:tc>
        <w:tc>
          <w:tcPr>
            <w:tcW w:w="1403" w:type="dxa"/>
            <w:vAlign w:val="center"/>
          </w:tcPr>
          <w:p w14:paraId="76967A3B" w14:textId="77777777" w:rsidR="00E5754D" w:rsidRPr="00EF5447" w:rsidRDefault="00E5754D" w:rsidP="009917A0">
            <w:pPr>
              <w:pStyle w:val="TAC"/>
              <w:rPr>
                <w:rFonts w:cs="Arial"/>
                <w:lang w:eastAsia="zh-CN"/>
              </w:rPr>
            </w:pPr>
            <w:r>
              <w:rPr>
                <w:rFonts w:cs="Arial" w:hint="eastAsia"/>
                <w:lang w:eastAsia="zh-CN"/>
              </w:rPr>
              <w:t>-</w:t>
            </w:r>
          </w:p>
        </w:tc>
      </w:tr>
      <w:tr w:rsidR="00E5754D" w:rsidRPr="00EF5447" w14:paraId="4FF8B0E3" w14:textId="77777777" w:rsidTr="009917A0">
        <w:trPr>
          <w:trHeight w:val="187"/>
          <w:jc w:val="center"/>
        </w:trPr>
        <w:tc>
          <w:tcPr>
            <w:tcW w:w="2155" w:type="dxa"/>
            <w:tcBorders>
              <w:bottom w:val="single" w:sz="4" w:space="0" w:color="auto"/>
            </w:tcBorders>
            <w:shd w:val="clear" w:color="auto" w:fill="auto"/>
          </w:tcPr>
          <w:p w14:paraId="683C3AB9" w14:textId="77777777" w:rsidR="00E5754D" w:rsidRPr="00EF5447" w:rsidRDefault="00E5754D" w:rsidP="009917A0">
            <w:pPr>
              <w:pStyle w:val="TAC"/>
              <w:rPr>
                <w:rFonts w:cs="Arial"/>
              </w:rPr>
            </w:pPr>
            <w:r w:rsidRPr="00434D4C">
              <w:t>DC_1-3-26_n78</w:t>
            </w:r>
          </w:p>
        </w:tc>
        <w:tc>
          <w:tcPr>
            <w:tcW w:w="1488" w:type="dxa"/>
            <w:tcBorders>
              <w:bottom w:val="single" w:sz="4" w:space="0" w:color="auto"/>
            </w:tcBorders>
            <w:vAlign w:val="center"/>
          </w:tcPr>
          <w:p w14:paraId="69A5A7F7" w14:textId="77777777" w:rsidR="00E5754D" w:rsidRDefault="00E5754D" w:rsidP="009917A0">
            <w:pPr>
              <w:pStyle w:val="TAC"/>
              <w:rPr>
                <w:rFonts w:cs="Arial"/>
                <w:lang w:eastAsia="ja-JP"/>
              </w:rPr>
            </w:pPr>
            <w:r>
              <w:rPr>
                <w:lang w:eastAsia="ja-JP"/>
              </w:rPr>
              <w:t>0.6</w:t>
            </w:r>
          </w:p>
        </w:tc>
        <w:tc>
          <w:tcPr>
            <w:tcW w:w="1489" w:type="dxa"/>
            <w:vAlign w:val="center"/>
          </w:tcPr>
          <w:p w14:paraId="1329A9FE" w14:textId="77777777" w:rsidR="00E5754D" w:rsidRDefault="00E5754D" w:rsidP="009917A0">
            <w:pPr>
              <w:pStyle w:val="TAC"/>
              <w:rPr>
                <w:rFonts w:cs="Arial"/>
                <w:lang w:eastAsia="zh-CN"/>
              </w:rPr>
            </w:pPr>
            <w:r>
              <w:rPr>
                <w:lang w:eastAsia="zh-CN"/>
              </w:rPr>
              <w:t>0.6</w:t>
            </w:r>
          </w:p>
        </w:tc>
        <w:tc>
          <w:tcPr>
            <w:tcW w:w="1403" w:type="dxa"/>
            <w:vAlign w:val="center"/>
          </w:tcPr>
          <w:p w14:paraId="406B2108" w14:textId="77777777" w:rsidR="00E5754D" w:rsidRPr="00EF5447" w:rsidRDefault="00E5754D" w:rsidP="009917A0">
            <w:pPr>
              <w:pStyle w:val="TAC"/>
              <w:rPr>
                <w:rFonts w:cs="Arial"/>
                <w:lang w:eastAsia="ja-JP"/>
              </w:rPr>
            </w:pPr>
            <w:r>
              <w:rPr>
                <w:lang w:eastAsia="ja-JP"/>
              </w:rPr>
              <w:t>0.3</w:t>
            </w:r>
          </w:p>
        </w:tc>
        <w:tc>
          <w:tcPr>
            <w:tcW w:w="1403" w:type="dxa"/>
            <w:vAlign w:val="center"/>
          </w:tcPr>
          <w:p w14:paraId="68DF0CBE" w14:textId="77777777" w:rsidR="00E5754D" w:rsidRDefault="00E5754D" w:rsidP="009917A0">
            <w:pPr>
              <w:pStyle w:val="TAC"/>
              <w:rPr>
                <w:rFonts w:cs="Arial"/>
                <w:lang w:eastAsia="zh-CN"/>
              </w:rPr>
            </w:pPr>
            <w:r>
              <w:rPr>
                <w:lang w:eastAsia="zh-CN"/>
              </w:rPr>
              <w:t>0.8</w:t>
            </w:r>
          </w:p>
        </w:tc>
      </w:tr>
      <w:tr w:rsidR="00E5754D" w14:paraId="7930EFFF" w14:textId="77777777" w:rsidTr="009917A0">
        <w:trPr>
          <w:trHeight w:val="187"/>
          <w:jc w:val="center"/>
        </w:trPr>
        <w:tc>
          <w:tcPr>
            <w:tcW w:w="2155" w:type="dxa"/>
            <w:tcBorders>
              <w:bottom w:val="single" w:sz="4" w:space="0" w:color="auto"/>
            </w:tcBorders>
            <w:shd w:val="clear" w:color="auto" w:fill="auto"/>
          </w:tcPr>
          <w:p w14:paraId="12A6C278" w14:textId="77777777" w:rsidR="00E5754D" w:rsidRPr="00EF5447" w:rsidRDefault="00E5754D" w:rsidP="009917A0">
            <w:pPr>
              <w:pStyle w:val="TAC"/>
              <w:rPr>
                <w:rFonts w:cs="Arial"/>
              </w:rPr>
            </w:pPr>
            <w:r w:rsidRPr="00B62EC9">
              <w:t>DC_1-3_n26-n78</w:t>
            </w:r>
          </w:p>
        </w:tc>
        <w:tc>
          <w:tcPr>
            <w:tcW w:w="1488" w:type="dxa"/>
            <w:tcBorders>
              <w:bottom w:val="single" w:sz="4" w:space="0" w:color="auto"/>
            </w:tcBorders>
            <w:vAlign w:val="center"/>
          </w:tcPr>
          <w:p w14:paraId="227F2C72" w14:textId="77777777" w:rsidR="00E5754D" w:rsidRDefault="00E5754D" w:rsidP="009917A0">
            <w:pPr>
              <w:pStyle w:val="TAC"/>
              <w:rPr>
                <w:rFonts w:cs="Arial"/>
                <w:lang w:eastAsia="ko-KR"/>
              </w:rPr>
            </w:pPr>
            <w:r>
              <w:rPr>
                <w:rFonts w:cs="Arial" w:hint="eastAsia"/>
                <w:lang w:eastAsia="ko-KR"/>
              </w:rPr>
              <w:t>0.2</w:t>
            </w:r>
          </w:p>
        </w:tc>
        <w:tc>
          <w:tcPr>
            <w:tcW w:w="1489" w:type="dxa"/>
            <w:vAlign w:val="center"/>
          </w:tcPr>
          <w:p w14:paraId="03D8C365" w14:textId="77777777" w:rsidR="00E5754D" w:rsidRDefault="00E5754D" w:rsidP="009917A0">
            <w:pPr>
              <w:pStyle w:val="TAC"/>
              <w:rPr>
                <w:rFonts w:cs="Arial"/>
                <w:lang w:eastAsia="ko-KR"/>
              </w:rPr>
            </w:pPr>
            <w:r>
              <w:rPr>
                <w:rFonts w:cs="Arial" w:hint="eastAsia"/>
                <w:lang w:eastAsia="ko-KR"/>
              </w:rPr>
              <w:t>0.2</w:t>
            </w:r>
          </w:p>
        </w:tc>
        <w:tc>
          <w:tcPr>
            <w:tcW w:w="1403" w:type="dxa"/>
            <w:vAlign w:val="center"/>
          </w:tcPr>
          <w:p w14:paraId="2DCCB317" w14:textId="77777777" w:rsidR="00E5754D" w:rsidRPr="00EF5447" w:rsidRDefault="00E5754D" w:rsidP="009917A0">
            <w:pPr>
              <w:pStyle w:val="TAC"/>
              <w:rPr>
                <w:rFonts w:cs="Arial"/>
                <w:lang w:eastAsia="ko-KR"/>
              </w:rPr>
            </w:pPr>
            <w:r>
              <w:rPr>
                <w:rFonts w:cs="Arial" w:hint="eastAsia"/>
                <w:lang w:eastAsia="ko-KR"/>
              </w:rPr>
              <w:t>-</w:t>
            </w:r>
          </w:p>
        </w:tc>
        <w:tc>
          <w:tcPr>
            <w:tcW w:w="1403" w:type="dxa"/>
            <w:vAlign w:val="center"/>
          </w:tcPr>
          <w:p w14:paraId="20FF3214" w14:textId="77777777" w:rsidR="00E5754D" w:rsidRDefault="00E5754D" w:rsidP="009917A0">
            <w:pPr>
              <w:pStyle w:val="TAC"/>
              <w:rPr>
                <w:rFonts w:cs="Arial"/>
                <w:lang w:eastAsia="ko-KR"/>
              </w:rPr>
            </w:pPr>
            <w:r>
              <w:rPr>
                <w:rFonts w:cs="Arial" w:hint="eastAsia"/>
                <w:lang w:eastAsia="ko-KR"/>
              </w:rPr>
              <w:t>0.</w:t>
            </w:r>
            <w:r>
              <w:rPr>
                <w:rFonts w:cs="Arial"/>
                <w:lang w:eastAsia="ko-KR"/>
              </w:rPr>
              <w:t>5</w:t>
            </w:r>
          </w:p>
        </w:tc>
      </w:tr>
      <w:tr w:rsidR="00E5754D" w:rsidRPr="00EF5447" w14:paraId="621EB5DD" w14:textId="77777777" w:rsidTr="009917A0">
        <w:trPr>
          <w:trHeight w:val="187"/>
          <w:jc w:val="center"/>
        </w:trPr>
        <w:tc>
          <w:tcPr>
            <w:tcW w:w="2155" w:type="dxa"/>
            <w:tcBorders>
              <w:bottom w:val="single" w:sz="4" w:space="0" w:color="auto"/>
            </w:tcBorders>
          </w:tcPr>
          <w:p w14:paraId="6573F575" w14:textId="77777777" w:rsidR="00E5754D" w:rsidRPr="00EF5447" w:rsidRDefault="00E5754D" w:rsidP="009917A0">
            <w:pPr>
              <w:pStyle w:val="TAC"/>
              <w:rPr>
                <w:rFonts w:cs="Arial"/>
              </w:rPr>
            </w:pPr>
            <w:r w:rsidRPr="00EF5447">
              <w:rPr>
                <w:lang w:eastAsia="zh-CN"/>
              </w:rPr>
              <w:t>DC_1-3-28_n5</w:t>
            </w:r>
          </w:p>
        </w:tc>
        <w:tc>
          <w:tcPr>
            <w:tcW w:w="1488" w:type="dxa"/>
            <w:tcBorders>
              <w:bottom w:val="single" w:sz="4" w:space="0" w:color="auto"/>
            </w:tcBorders>
            <w:vAlign w:val="center"/>
          </w:tcPr>
          <w:p w14:paraId="2C9C7208" w14:textId="77777777" w:rsidR="00E5754D" w:rsidRPr="00EF5447" w:rsidRDefault="00E5754D" w:rsidP="009917A0">
            <w:pPr>
              <w:pStyle w:val="TAC"/>
              <w:rPr>
                <w:rFonts w:cs="Arial"/>
                <w:lang w:eastAsia="zh-CN"/>
              </w:rPr>
            </w:pPr>
            <w:r>
              <w:rPr>
                <w:rFonts w:eastAsia="Malgun Gothic" w:cs="Arial"/>
                <w:lang w:eastAsia="ko-KR"/>
              </w:rPr>
              <w:t>-</w:t>
            </w:r>
          </w:p>
        </w:tc>
        <w:tc>
          <w:tcPr>
            <w:tcW w:w="1489" w:type="dxa"/>
            <w:vAlign w:val="center"/>
          </w:tcPr>
          <w:p w14:paraId="08CF5F4C" w14:textId="77777777" w:rsidR="00E5754D" w:rsidRPr="00EF5447" w:rsidRDefault="00E5754D" w:rsidP="009917A0">
            <w:pPr>
              <w:pStyle w:val="TAC"/>
              <w:rPr>
                <w:rFonts w:cs="Arial"/>
                <w:lang w:eastAsia="zh-CN"/>
              </w:rPr>
            </w:pPr>
            <w:r>
              <w:rPr>
                <w:rFonts w:cs="Arial" w:hint="eastAsia"/>
                <w:lang w:eastAsia="zh-CN"/>
              </w:rPr>
              <w:t>-</w:t>
            </w:r>
          </w:p>
        </w:tc>
        <w:tc>
          <w:tcPr>
            <w:tcW w:w="1403" w:type="dxa"/>
            <w:vAlign w:val="center"/>
          </w:tcPr>
          <w:p w14:paraId="1687978A" w14:textId="77777777" w:rsidR="00E5754D" w:rsidRPr="00EF5447" w:rsidRDefault="00E5754D" w:rsidP="009917A0">
            <w:pPr>
              <w:pStyle w:val="TAC"/>
              <w:rPr>
                <w:rFonts w:cs="Arial"/>
                <w:lang w:eastAsia="zh-CN"/>
              </w:rPr>
            </w:pPr>
            <w:r w:rsidRPr="00EF5447">
              <w:rPr>
                <w:lang w:eastAsia="ja-JP"/>
              </w:rPr>
              <w:t>0.2</w:t>
            </w:r>
          </w:p>
        </w:tc>
        <w:tc>
          <w:tcPr>
            <w:tcW w:w="1403" w:type="dxa"/>
            <w:vAlign w:val="center"/>
          </w:tcPr>
          <w:p w14:paraId="6ACD540F"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.2</w:t>
            </w:r>
          </w:p>
        </w:tc>
      </w:tr>
      <w:tr w:rsidR="00E5754D" w:rsidRPr="00EF5447" w14:paraId="4B0AFA0A" w14:textId="77777777" w:rsidTr="009917A0">
        <w:trPr>
          <w:trHeight w:val="187"/>
          <w:jc w:val="center"/>
        </w:trPr>
        <w:tc>
          <w:tcPr>
            <w:tcW w:w="2155" w:type="dxa"/>
            <w:tcBorders>
              <w:top w:val="single" w:sz="4" w:space="0" w:color="auto"/>
              <w:bottom w:val="single" w:sz="4" w:space="0" w:color="auto"/>
            </w:tcBorders>
          </w:tcPr>
          <w:p w14:paraId="4F33C736" w14:textId="77777777" w:rsidR="00E5754D" w:rsidRPr="00EF5447" w:rsidRDefault="00E5754D" w:rsidP="009917A0">
            <w:pPr>
              <w:pStyle w:val="TAC"/>
              <w:rPr>
                <w:rFonts w:cs="Arial"/>
              </w:rPr>
            </w:pPr>
            <w:r w:rsidRPr="00EF5447">
              <w:rPr>
                <w:rFonts w:cs="Arial"/>
                <w:szCs w:val="18"/>
                <w:lang w:eastAsia="zh-CN"/>
              </w:rPr>
              <w:t>DC_1-3-28_n7</w:t>
            </w:r>
          </w:p>
        </w:tc>
        <w:tc>
          <w:tcPr>
            <w:tcW w:w="1488" w:type="dxa"/>
            <w:tcBorders>
              <w:top w:val="single" w:sz="4" w:space="0" w:color="auto"/>
            </w:tcBorders>
            <w:vAlign w:val="center"/>
          </w:tcPr>
          <w:p w14:paraId="106E39FD" w14:textId="77777777" w:rsidR="00E5754D" w:rsidRPr="00EF5447" w:rsidRDefault="00E5754D" w:rsidP="009917A0">
            <w:pPr>
              <w:pStyle w:val="TAC"/>
              <w:rPr>
                <w:rFonts w:cs="Arial"/>
                <w:lang w:eastAsia="zh-CN"/>
              </w:rPr>
            </w:pPr>
            <w:r>
              <w:rPr>
                <w:rFonts w:eastAsia="Malgun Gothic" w:cs="Arial"/>
                <w:lang w:eastAsia="ko-KR"/>
              </w:rPr>
              <w:t>-</w:t>
            </w:r>
          </w:p>
        </w:tc>
        <w:tc>
          <w:tcPr>
            <w:tcW w:w="1489" w:type="dxa"/>
            <w:vAlign w:val="center"/>
          </w:tcPr>
          <w:p w14:paraId="6FB34A71" w14:textId="77777777" w:rsidR="00E5754D" w:rsidRPr="00EF5447" w:rsidRDefault="00E5754D" w:rsidP="009917A0">
            <w:pPr>
              <w:pStyle w:val="TAC"/>
              <w:rPr>
                <w:rFonts w:cs="Arial"/>
                <w:lang w:eastAsia="zh-CN"/>
              </w:rPr>
            </w:pPr>
            <w:r>
              <w:rPr>
                <w:rFonts w:cs="Arial" w:hint="eastAsia"/>
                <w:lang w:eastAsia="zh-CN"/>
              </w:rPr>
              <w:t>-</w:t>
            </w:r>
          </w:p>
        </w:tc>
        <w:tc>
          <w:tcPr>
            <w:tcW w:w="1403" w:type="dxa"/>
            <w:vAlign w:val="center"/>
          </w:tcPr>
          <w:p w14:paraId="4C3BBF58" w14:textId="77777777" w:rsidR="00E5754D" w:rsidRPr="00EF5447" w:rsidRDefault="00E5754D" w:rsidP="009917A0">
            <w:pPr>
              <w:pStyle w:val="TAC"/>
              <w:rPr>
                <w:rFonts w:cs="Arial"/>
                <w:lang w:eastAsia="zh-CN"/>
              </w:rPr>
            </w:pPr>
            <w:r w:rsidRPr="00EF5447">
              <w:rPr>
                <w:lang w:eastAsia="ja-JP"/>
              </w:rPr>
              <w:t>0.2</w:t>
            </w:r>
          </w:p>
        </w:tc>
        <w:tc>
          <w:tcPr>
            <w:tcW w:w="1403" w:type="dxa"/>
            <w:vAlign w:val="center"/>
          </w:tcPr>
          <w:p w14:paraId="2B287B32" w14:textId="77777777" w:rsidR="00E5754D" w:rsidRPr="00EF5447" w:rsidRDefault="00E5754D" w:rsidP="009917A0">
            <w:pPr>
              <w:pStyle w:val="TAC"/>
              <w:rPr>
                <w:rFonts w:cs="Arial"/>
                <w:lang w:eastAsia="zh-CN"/>
              </w:rPr>
            </w:pPr>
            <w:r>
              <w:rPr>
                <w:rFonts w:cs="Arial" w:hint="eastAsia"/>
                <w:lang w:eastAsia="zh-CN"/>
              </w:rPr>
              <w:t>-</w:t>
            </w:r>
          </w:p>
        </w:tc>
      </w:tr>
      <w:tr w:rsidR="00E5754D" w:rsidRPr="00EF5447" w14:paraId="3816C3A0" w14:textId="77777777" w:rsidTr="009917A0">
        <w:trPr>
          <w:trHeight w:val="187"/>
          <w:jc w:val="center"/>
        </w:trPr>
        <w:tc>
          <w:tcPr>
            <w:tcW w:w="2155" w:type="dxa"/>
            <w:tcBorders>
              <w:top w:val="single" w:sz="4" w:space="0" w:color="auto"/>
              <w:bottom w:val="single" w:sz="4" w:space="0" w:color="auto"/>
            </w:tcBorders>
          </w:tcPr>
          <w:p w14:paraId="7F273968" w14:textId="77777777" w:rsidR="00E5754D" w:rsidRPr="00EF5447" w:rsidRDefault="00E5754D" w:rsidP="009917A0">
            <w:pPr>
              <w:pStyle w:val="TAC"/>
              <w:rPr>
                <w:rFonts w:cs="Arial"/>
                <w:szCs w:val="18"/>
                <w:lang w:eastAsia="zh-CN"/>
              </w:rPr>
            </w:pPr>
            <w:r>
              <w:rPr>
                <w:rFonts w:eastAsia="Malgun Gothic"/>
                <w:noProof/>
                <w:lang w:eastAsia="ko-KR"/>
              </w:rPr>
              <w:t>DC_1-3-28_n38</w:t>
            </w:r>
          </w:p>
        </w:tc>
        <w:tc>
          <w:tcPr>
            <w:tcW w:w="1488" w:type="dxa"/>
            <w:tcBorders>
              <w:top w:val="single" w:sz="4" w:space="0" w:color="auto"/>
            </w:tcBorders>
            <w:vAlign w:val="center"/>
          </w:tcPr>
          <w:p w14:paraId="1ED23A94" w14:textId="77777777" w:rsidR="00E5754D" w:rsidRDefault="00E5754D" w:rsidP="009917A0">
            <w:pPr>
              <w:pStyle w:val="TAC"/>
              <w:rPr>
                <w:rFonts w:eastAsia="Malgun Gothic" w:cs="Arial"/>
                <w:lang w:eastAsia="ko-KR"/>
              </w:rPr>
            </w:pPr>
            <w:r>
              <w:rPr>
                <w:rFonts w:eastAsia="Malgun Gothic" w:cs="Arial"/>
                <w:lang w:eastAsia="ko-KR"/>
              </w:rPr>
              <w:t>-</w:t>
            </w:r>
          </w:p>
        </w:tc>
        <w:tc>
          <w:tcPr>
            <w:tcW w:w="1489" w:type="dxa"/>
            <w:vAlign w:val="center"/>
          </w:tcPr>
          <w:p w14:paraId="021DF38C" w14:textId="77777777" w:rsidR="00E5754D" w:rsidRDefault="00E5754D" w:rsidP="009917A0">
            <w:pPr>
              <w:pStyle w:val="TAC"/>
              <w:rPr>
                <w:rFonts w:cs="Arial"/>
                <w:lang w:eastAsia="zh-CN"/>
              </w:rPr>
            </w:pPr>
            <w:r>
              <w:rPr>
                <w:rFonts w:cs="Arial"/>
                <w:lang w:eastAsia="zh-CN"/>
              </w:rPr>
              <w:t>-</w:t>
            </w:r>
          </w:p>
        </w:tc>
        <w:tc>
          <w:tcPr>
            <w:tcW w:w="1403" w:type="dxa"/>
            <w:vAlign w:val="center"/>
          </w:tcPr>
          <w:p w14:paraId="5214E2AD" w14:textId="77777777" w:rsidR="00E5754D" w:rsidRPr="00EF5447" w:rsidRDefault="00E5754D" w:rsidP="009917A0">
            <w:pPr>
              <w:pStyle w:val="TAC"/>
              <w:rPr>
                <w:lang w:eastAsia="ja-JP"/>
              </w:rPr>
            </w:pPr>
            <w:r>
              <w:rPr>
                <w:lang w:eastAsia="ja-JP"/>
              </w:rPr>
              <w:t>0.2</w:t>
            </w:r>
          </w:p>
        </w:tc>
        <w:tc>
          <w:tcPr>
            <w:tcW w:w="1403" w:type="dxa"/>
            <w:vAlign w:val="center"/>
          </w:tcPr>
          <w:p w14:paraId="0648F61F" w14:textId="77777777" w:rsidR="00E5754D" w:rsidRDefault="00E5754D" w:rsidP="009917A0">
            <w:pPr>
              <w:pStyle w:val="TAC"/>
              <w:rPr>
                <w:rFonts w:cs="Arial"/>
                <w:lang w:eastAsia="zh-CN"/>
              </w:rPr>
            </w:pPr>
            <w:r>
              <w:rPr>
                <w:rFonts w:cs="Arial"/>
                <w:lang w:eastAsia="zh-CN"/>
              </w:rPr>
              <w:t>-</w:t>
            </w:r>
          </w:p>
        </w:tc>
      </w:tr>
      <w:tr w:rsidR="00E5754D" w:rsidRPr="00EF5447" w14:paraId="58A68B6B" w14:textId="77777777" w:rsidTr="009917A0">
        <w:trPr>
          <w:trHeight w:val="187"/>
          <w:jc w:val="center"/>
        </w:trPr>
        <w:tc>
          <w:tcPr>
            <w:tcW w:w="2155" w:type="dxa"/>
            <w:tcBorders>
              <w:bottom w:val="single" w:sz="4" w:space="0" w:color="auto"/>
            </w:tcBorders>
          </w:tcPr>
          <w:p w14:paraId="5C5BAC16" w14:textId="77777777" w:rsidR="00E5754D" w:rsidRPr="00EF5447" w:rsidRDefault="00E5754D" w:rsidP="009917A0">
            <w:pPr>
              <w:pStyle w:val="TAC"/>
              <w:rPr>
                <w:rFonts w:cs="Arial"/>
              </w:rPr>
            </w:pPr>
            <w:r w:rsidRPr="00EF5447">
              <w:rPr>
                <w:rFonts w:cs="Arial"/>
                <w:noProof/>
                <w:szCs w:val="18"/>
                <w:lang w:eastAsia="zh-CN"/>
              </w:rPr>
              <w:t>DC_</w:t>
            </w:r>
            <w:r w:rsidRPr="00EF5447">
              <w:rPr>
                <w:rFonts w:eastAsia="MS Mincho" w:cs="Arial"/>
                <w:lang w:eastAsia="ja-JP"/>
              </w:rPr>
              <w:t>1-3-28_n40</w:t>
            </w:r>
          </w:p>
        </w:tc>
        <w:tc>
          <w:tcPr>
            <w:tcW w:w="1488" w:type="dxa"/>
            <w:vAlign w:val="center"/>
          </w:tcPr>
          <w:p w14:paraId="43E5B576" w14:textId="77777777" w:rsidR="00E5754D" w:rsidRPr="00EF5447" w:rsidRDefault="00E5754D" w:rsidP="009917A0">
            <w:pPr>
              <w:pStyle w:val="TAC"/>
              <w:rPr>
                <w:rFonts w:cs="Arial"/>
                <w:lang w:eastAsia="zh-CN"/>
              </w:rPr>
            </w:pPr>
            <w:r>
              <w:rPr>
                <w:rFonts w:eastAsia="Malgun Gothic" w:cs="Arial"/>
                <w:lang w:eastAsia="ko-KR"/>
              </w:rPr>
              <w:t>-</w:t>
            </w:r>
          </w:p>
        </w:tc>
        <w:tc>
          <w:tcPr>
            <w:tcW w:w="1489" w:type="dxa"/>
            <w:vAlign w:val="center"/>
          </w:tcPr>
          <w:p w14:paraId="5E6F582A" w14:textId="77777777" w:rsidR="00E5754D" w:rsidRPr="00EF5447" w:rsidRDefault="00E5754D" w:rsidP="009917A0">
            <w:pPr>
              <w:pStyle w:val="TAC"/>
              <w:rPr>
                <w:rFonts w:cs="Arial"/>
                <w:lang w:eastAsia="zh-CN"/>
              </w:rPr>
            </w:pPr>
            <w:r>
              <w:rPr>
                <w:rFonts w:cs="Arial" w:hint="eastAsia"/>
                <w:lang w:eastAsia="zh-CN"/>
              </w:rPr>
              <w:t>-</w:t>
            </w:r>
          </w:p>
        </w:tc>
        <w:tc>
          <w:tcPr>
            <w:tcW w:w="1403" w:type="dxa"/>
            <w:vAlign w:val="center"/>
          </w:tcPr>
          <w:p w14:paraId="70963D77" w14:textId="77777777" w:rsidR="00E5754D" w:rsidRPr="00EF5447" w:rsidRDefault="00E5754D" w:rsidP="009917A0">
            <w:pPr>
              <w:pStyle w:val="TAC"/>
              <w:rPr>
                <w:rFonts w:cs="Arial"/>
                <w:lang w:eastAsia="zh-CN"/>
              </w:rPr>
            </w:pPr>
            <w:r w:rsidRPr="00EF5447">
              <w:rPr>
                <w:lang w:eastAsia="ja-JP"/>
              </w:rPr>
              <w:t>0.2</w:t>
            </w:r>
          </w:p>
        </w:tc>
        <w:tc>
          <w:tcPr>
            <w:tcW w:w="1403" w:type="dxa"/>
            <w:vAlign w:val="center"/>
          </w:tcPr>
          <w:p w14:paraId="4EC0E1E2" w14:textId="77777777" w:rsidR="00E5754D" w:rsidRPr="00EF5447" w:rsidRDefault="00E5754D" w:rsidP="009917A0">
            <w:pPr>
              <w:pStyle w:val="TAC"/>
              <w:rPr>
                <w:rFonts w:cs="Arial"/>
                <w:lang w:eastAsia="zh-CN"/>
              </w:rPr>
            </w:pPr>
            <w:r>
              <w:rPr>
                <w:rFonts w:cs="Arial" w:hint="eastAsia"/>
                <w:lang w:eastAsia="zh-CN"/>
              </w:rPr>
              <w:t>-</w:t>
            </w:r>
          </w:p>
        </w:tc>
      </w:tr>
      <w:tr w:rsidR="00E5754D" w:rsidRPr="00EF5447" w14:paraId="1C9E7245" w14:textId="77777777" w:rsidTr="009917A0">
        <w:trPr>
          <w:trHeight w:val="187"/>
          <w:jc w:val="center"/>
        </w:trPr>
        <w:tc>
          <w:tcPr>
            <w:tcW w:w="2155" w:type="dxa"/>
            <w:tcBorders>
              <w:bottom w:val="nil"/>
            </w:tcBorders>
          </w:tcPr>
          <w:p w14:paraId="083F6C6E" w14:textId="77777777" w:rsidR="00E5754D" w:rsidRPr="00EF5447" w:rsidRDefault="00E5754D" w:rsidP="009917A0">
            <w:pPr>
              <w:pStyle w:val="TAC"/>
              <w:rPr>
                <w:rFonts w:cs="Arial"/>
                <w:noProof/>
                <w:szCs w:val="18"/>
                <w:lang w:eastAsia="zh-CN"/>
              </w:rPr>
            </w:pPr>
            <w:r>
              <w:rPr>
                <w:rFonts w:cs="Arial"/>
              </w:rPr>
              <w:t>DC_1-3_n28-n75</w:t>
            </w:r>
          </w:p>
        </w:tc>
        <w:tc>
          <w:tcPr>
            <w:tcW w:w="1488" w:type="dxa"/>
            <w:vAlign w:val="center"/>
          </w:tcPr>
          <w:p w14:paraId="042F624D" w14:textId="77777777" w:rsidR="00E5754D" w:rsidRPr="00EF5447" w:rsidRDefault="00E5754D" w:rsidP="009917A0">
            <w:pPr>
              <w:pStyle w:val="TAC"/>
              <w:rPr>
                <w:rFonts w:eastAsia="Malgun Gothic" w:cs="Arial"/>
                <w:lang w:eastAsia="ko-KR"/>
              </w:rPr>
            </w:pPr>
            <w:r>
              <w:rPr>
                <w:rFonts w:cs="Arial"/>
                <w:lang w:val="x-none" w:eastAsia="zh-CN"/>
              </w:rPr>
              <w:t>0.2</w:t>
            </w:r>
          </w:p>
        </w:tc>
        <w:tc>
          <w:tcPr>
            <w:tcW w:w="1489" w:type="dxa"/>
            <w:vAlign w:val="center"/>
          </w:tcPr>
          <w:p w14:paraId="28DAC924" w14:textId="77777777" w:rsidR="00E5754D" w:rsidRPr="00CC1E91" w:rsidRDefault="00E5754D" w:rsidP="009917A0">
            <w:pPr>
              <w:pStyle w:val="TAC"/>
              <w:rPr>
                <w:rFonts w:cs="Arial"/>
                <w:lang w:eastAsia="zh-CN"/>
              </w:rPr>
            </w:pPr>
            <w:r>
              <w:rPr>
                <w:rFonts w:cs="Arial" w:hint="eastAsia"/>
                <w:lang w:eastAsia="zh-CN"/>
              </w:rPr>
              <w:t>-</w:t>
            </w:r>
          </w:p>
        </w:tc>
        <w:tc>
          <w:tcPr>
            <w:tcW w:w="1403" w:type="dxa"/>
            <w:vAlign w:val="center"/>
          </w:tcPr>
          <w:p w14:paraId="6C632126" w14:textId="77777777" w:rsidR="00E5754D" w:rsidRPr="00EF5447" w:rsidRDefault="00E5754D" w:rsidP="009917A0">
            <w:pPr>
              <w:pStyle w:val="TAC"/>
              <w:rPr>
                <w:lang w:eastAsia="ja-JP"/>
              </w:rPr>
            </w:pPr>
            <w:r>
              <w:rPr>
                <w:rFonts w:cs="Arial"/>
                <w:lang w:val="x-none" w:eastAsia="zh-CN"/>
              </w:rPr>
              <w:t>0.2</w:t>
            </w:r>
          </w:p>
        </w:tc>
        <w:tc>
          <w:tcPr>
            <w:tcW w:w="1403" w:type="dxa"/>
            <w:vAlign w:val="center"/>
          </w:tcPr>
          <w:p w14:paraId="31FB9C0D" w14:textId="77777777" w:rsidR="00E5754D" w:rsidRPr="00EF5447" w:rsidRDefault="00E5754D" w:rsidP="009917A0">
            <w:pPr>
              <w:pStyle w:val="TAC"/>
              <w:rPr>
                <w:lang w:eastAsia="zh-CN"/>
              </w:rPr>
            </w:pPr>
            <w:r>
              <w:rPr>
                <w:rFonts w:hint="eastAsia"/>
                <w:lang w:eastAsia="zh-CN"/>
              </w:rPr>
              <w:t>-</w:t>
            </w:r>
          </w:p>
        </w:tc>
      </w:tr>
      <w:tr w:rsidR="00E5754D" w14:paraId="3942C17C" w14:textId="77777777" w:rsidTr="009917A0">
        <w:trPr>
          <w:trHeight w:val="187"/>
          <w:jc w:val="center"/>
        </w:trPr>
        <w:tc>
          <w:tcPr>
            <w:tcW w:w="2155" w:type="dxa"/>
            <w:tcBorders>
              <w:bottom w:val="nil"/>
            </w:tcBorders>
          </w:tcPr>
          <w:p w14:paraId="059288DA" w14:textId="77777777" w:rsidR="00E5754D" w:rsidRDefault="00E5754D" w:rsidP="009917A0">
            <w:pPr>
              <w:pStyle w:val="TAC"/>
              <w:rPr>
                <w:rFonts w:cs="Arial"/>
              </w:rPr>
            </w:pPr>
            <w:r w:rsidRPr="00EF5447">
              <w:rPr>
                <w:lang w:eastAsia="zh-CN"/>
              </w:rPr>
              <w:t>DC_1-3-28_n77</w:t>
            </w:r>
          </w:p>
        </w:tc>
        <w:tc>
          <w:tcPr>
            <w:tcW w:w="1488" w:type="dxa"/>
            <w:vAlign w:val="center"/>
          </w:tcPr>
          <w:p w14:paraId="6198C71E" w14:textId="77777777" w:rsidR="00E5754D" w:rsidRDefault="00E5754D" w:rsidP="009917A0">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3D1BC561" w14:textId="77777777" w:rsidR="00E5754D" w:rsidRDefault="00E5754D"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D700143" w14:textId="77777777" w:rsidR="00E5754D" w:rsidRDefault="00E5754D" w:rsidP="009917A0">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7CED5E2C" w14:textId="77777777" w:rsidR="00E5754D" w:rsidRDefault="00E5754D" w:rsidP="009917A0">
            <w:pPr>
              <w:pStyle w:val="TAC"/>
              <w:rPr>
                <w:lang w:eastAsia="zh-CN"/>
              </w:rPr>
            </w:pPr>
            <w:r>
              <w:rPr>
                <w:rFonts w:hint="eastAsia"/>
                <w:lang w:eastAsia="zh-CN"/>
              </w:rPr>
              <w:t>0</w:t>
            </w:r>
            <w:r>
              <w:rPr>
                <w:lang w:eastAsia="zh-CN"/>
              </w:rPr>
              <w:t>.5</w:t>
            </w:r>
          </w:p>
        </w:tc>
      </w:tr>
      <w:tr w:rsidR="00E5754D" w14:paraId="7CC5E4A2" w14:textId="77777777" w:rsidTr="009917A0">
        <w:trPr>
          <w:trHeight w:val="187"/>
          <w:jc w:val="center"/>
        </w:trPr>
        <w:tc>
          <w:tcPr>
            <w:tcW w:w="2155" w:type="dxa"/>
            <w:tcBorders>
              <w:bottom w:val="nil"/>
            </w:tcBorders>
          </w:tcPr>
          <w:p w14:paraId="5105837E" w14:textId="77777777" w:rsidR="00E5754D" w:rsidRPr="00EF5447" w:rsidRDefault="00E5754D" w:rsidP="009917A0">
            <w:pPr>
              <w:pStyle w:val="TAC"/>
              <w:rPr>
                <w:lang w:eastAsia="zh-CN"/>
              </w:rPr>
            </w:pPr>
            <w:r w:rsidRPr="00EF5447">
              <w:rPr>
                <w:lang w:eastAsia="zh-CN"/>
              </w:rPr>
              <w:t>DC_1-3_n28-n77</w:t>
            </w:r>
          </w:p>
        </w:tc>
        <w:tc>
          <w:tcPr>
            <w:tcW w:w="1488" w:type="dxa"/>
            <w:vAlign w:val="center"/>
          </w:tcPr>
          <w:p w14:paraId="5B92639F" w14:textId="77777777" w:rsidR="00E5754D" w:rsidRDefault="00E5754D" w:rsidP="009917A0">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1A04A55A" w14:textId="77777777" w:rsidR="00E5754D" w:rsidRDefault="00E5754D"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F483853" w14:textId="77777777" w:rsidR="00E5754D" w:rsidRDefault="00E5754D" w:rsidP="009917A0">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50A59EB2" w14:textId="77777777" w:rsidR="00E5754D" w:rsidRDefault="00E5754D" w:rsidP="009917A0">
            <w:pPr>
              <w:pStyle w:val="TAC"/>
              <w:rPr>
                <w:lang w:eastAsia="zh-CN"/>
              </w:rPr>
            </w:pPr>
            <w:r>
              <w:rPr>
                <w:rFonts w:hint="eastAsia"/>
                <w:lang w:eastAsia="zh-CN"/>
              </w:rPr>
              <w:t>0</w:t>
            </w:r>
            <w:r>
              <w:rPr>
                <w:lang w:eastAsia="zh-CN"/>
              </w:rPr>
              <w:t>.5</w:t>
            </w:r>
          </w:p>
        </w:tc>
      </w:tr>
      <w:tr w:rsidR="00E5754D" w14:paraId="6172F7FE" w14:textId="77777777" w:rsidTr="009917A0">
        <w:trPr>
          <w:trHeight w:val="187"/>
          <w:jc w:val="center"/>
        </w:trPr>
        <w:tc>
          <w:tcPr>
            <w:tcW w:w="2155" w:type="dxa"/>
            <w:tcBorders>
              <w:bottom w:val="nil"/>
            </w:tcBorders>
          </w:tcPr>
          <w:p w14:paraId="4EE1101D" w14:textId="77777777" w:rsidR="00E5754D" w:rsidRPr="00EF5447" w:rsidRDefault="00E5754D" w:rsidP="009917A0">
            <w:pPr>
              <w:pStyle w:val="TAC"/>
              <w:rPr>
                <w:lang w:eastAsia="zh-CN"/>
              </w:rPr>
            </w:pPr>
            <w:r>
              <w:t>DC_1_n3-n28-n77</w:t>
            </w:r>
          </w:p>
        </w:tc>
        <w:tc>
          <w:tcPr>
            <w:tcW w:w="1488" w:type="dxa"/>
            <w:vAlign w:val="center"/>
          </w:tcPr>
          <w:p w14:paraId="2B340CB7" w14:textId="77777777" w:rsidR="00E5754D" w:rsidRDefault="00E5754D" w:rsidP="009917A0">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06D89CB4" w14:textId="77777777" w:rsidR="00E5754D" w:rsidRDefault="00E5754D"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F005F29" w14:textId="77777777" w:rsidR="00E5754D" w:rsidRDefault="00E5754D" w:rsidP="009917A0">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0C4F8376" w14:textId="77777777" w:rsidR="00E5754D" w:rsidRDefault="00E5754D" w:rsidP="009917A0">
            <w:pPr>
              <w:pStyle w:val="TAC"/>
              <w:rPr>
                <w:lang w:eastAsia="zh-CN"/>
              </w:rPr>
            </w:pPr>
            <w:r>
              <w:rPr>
                <w:rFonts w:hint="eastAsia"/>
                <w:lang w:eastAsia="zh-CN"/>
              </w:rPr>
              <w:t>0</w:t>
            </w:r>
            <w:r>
              <w:rPr>
                <w:lang w:eastAsia="zh-CN"/>
              </w:rPr>
              <w:t>.5</w:t>
            </w:r>
          </w:p>
        </w:tc>
      </w:tr>
      <w:tr w:rsidR="00E5754D" w14:paraId="3E7D0AE6" w14:textId="77777777" w:rsidTr="009917A0">
        <w:trPr>
          <w:trHeight w:val="187"/>
          <w:jc w:val="center"/>
        </w:trPr>
        <w:tc>
          <w:tcPr>
            <w:tcW w:w="2155" w:type="dxa"/>
            <w:tcBorders>
              <w:bottom w:val="single" w:sz="4" w:space="0" w:color="auto"/>
            </w:tcBorders>
          </w:tcPr>
          <w:p w14:paraId="12A0B8F9" w14:textId="77777777" w:rsidR="00E5754D" w:rsidRPr="00A46409" w:rsidRDefault="00E5754D" w:rsidP="009917A0">
            <w:pPr>
              <w:pStyle w:val="TAC"/>
              <w:rPr>
                <w:lang w:eastAsia="zh-CN"/>
              </w:rPr>
            </w:pPr>
            <w:r w:rsidRPr="00EF5447">
              <w:rPr>
                <w:lang w:eastAsia="zh-CN"/>
              </w:rPr>
              <w:t>DC_1-3-28_n78</w:t>
            </w:r>
          </w:p>
          <w:p w14:paraId="3AE4D8F0" w14:textId="77777777" w:rsidR="00E5754D" w:rsidRDefault="00E5754D" w:rsidP="009917A0">
            <w:pPr>
              <w:pStyle w:val="TAC"/>
            </w:pPr>
            <w:r w:rsidRPr="00A46409">
              <w:rPr>
                <w:lang w:eastAsia="zh-CN"/>
              </w:rPr>
              <w:t>DC_1-3-3-28_n78</w:t>
            </w:r>
          </w:p>
        </w:tc>
        <w:tc>
          <w:tcPr>
            <w:tcW w:w="1488" w:type="dxa"/>
            <w:vAlign w:val="center"/>
          </w:tcPr>
          <w:p w14:paraId="786336AA" w14:textId="77777777" w:rsidR="00E5754D" w:rsidRDefault="00E5754D" w:rsidP="009917A0">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113522E7" w14:textId="77777777" w:rsidR="00E5754D" w:rsidRDefault="00E5754D"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E88B73C" w14:textId="77777777" w:rsidR="00E5754D" w:rsidRDefault="00E5754D" w:rsidP="009917A0">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1DEA3EEF" w14:textId="77777777" w:rsidR="00E5754D" w:rsidRDefault="00E5754D" w:rsidP="009917A0">
            <w:pPr>
              <w:pStyle w:val="TAC"/>
              <w:rPr>
                <w:lang w:eastAsia="zh-CN"/>
              </w:rPr>
            </w:pPr>
            <w:r>
              <w:rPr>
                <w:rFonts w:hint="eastAsia"/>
                <w:lang w:eastAsia="zh-CN"/>
              </w:rPr>
              <w:t>0</w:t>
            </w:r>
            <w:r>
              <w:rPr>
                <w:lang w:eastAsia="zh-CN"/>
              </w:rPr>
              <w:t>.5</w:t>
            </w:r>
          </w:p>
        </w:tc>
      </w:tr>
      <w:tr w:rsidR="00E5754D" w14:paraId="6D117ADE" w14:textId="77777777" w:rsidTr="009917A0">
        <w:trPr>
          <w:trHeight w:val="187"/>
          <w:jc w:val="center"/>
        </w:trPr>
        <w:tc>
          <w:tcPr>
            <w:tcW w:w="2155" w:type="dxa"/>
            <w:tcBorders>
              <w:bottom w:val="single" w:sz="4" w:space="0" w:color="auto"/>
            </w:tcBorders>
          </w:tcPr>
          <w:p w14:paraId="5E17FC9C" w14:textId="77777777" w:rsidR="00E5754D" w:rsidRDefault="00E5754D" w:rsidP="009917A0">
            <w:pPr>
              <w:pStyle w:val="TAC"/>
            </w:pPr>
            <w:r w:rsidRPr="00EF5447">
              <w:rPr>
                <w:lang w:eastAsia="zh-CN"/>
              </w:rPr>
              <w:t>DC_1-3_n28-n78</w:t>
            </w:r>
          </w:p>
        </w:tc>
        <w:tc>
          <w:tcPr>
            <w:tcW w:w="1488" w:type="dxa"/>
            <w:vAlign w:val="center"/>
          </w:tcPr>
          <w:p w14:paraId="5942CB74" w14:textId="77777777" w:rsidR="00E5754D" w:rsidRDefault="00E5754D" w:rsidP="009917A0">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728418B9" w14:textId="77777777" w:rsidR="00E5754D" w:rsidRDefault="00E5754D"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0B56D83" w14:textId="77777777" w:rsidR="00E5754D" w:rsidRDefault="00E5754D" w:rsidP="009917A0">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5B37219D" w14:textId="77777777" w:rsidR="00E5754D" w:rsidRDefault="00E5754D" w:rsidP="009917A0">
            <w:pPr>
              <w:pStyle w:val="TAC"/>
              <w:rPr>
                <w:lang w:eastAsia="zh-CN"/>
              </w:rPr>
            </w:pPr>
            <w:r>
              <w:rPr>
                <w:rFonts w:hint="eastAsia"/>
                <w:lang w:eastAsia="zh-CN"/>
              </w:rPr>
              <w:t>0</w:t>
            </w:r>
            <w:r>
              <w:rPr>
                <w:lang w:eastAsia="zh-CN"/>
              </w:rPr>
              <w:t>.5</w:t>
            </w:r>
          </w:p>
        </w:tc>
      </w:tr>
      <w:tr w:rsidR="00E5754D" w14:paraId="4B2A8644" w14:textId="77777777" w:rsidTr="009917A0">
        <w:trPr>
          <w:trHeight w:val="187"/>
          <w:jc w:val="center"/>
        </w:trPr>
        <w:tc>
          <w:tcPr>
            <w:tcW w:w="2155" w:type="dxa"/>
            <w:tcBorders>
              <w:bottom w:val="single" w:sz="4" w:space="0" w:color="auto"/>
            </w:tcBorders>
          </w:tcPr>
          <w:p w14:paraId="52A399FF" w14:textId="77777777" w:rsidR="00E5754D" w:rsidRPr="00EF5447" w:rsidRDefault="00E5754D" w:rsidP="009917A0">
            <w:pPr>
              <w:pStyle w:val="TAC"/>
              <w:rPr>
                <w:lang w:eastAsia="zh-CN"/>
              </w:rPr>
            </w:pPr>
            <w:r w:rsidRPr="00EF5447">
              <w:rPr>
                <w:lang w:eastAsia="zh-CN"/>
              </w:rPr>
              <w:t>DC_1-3-28_n79</w:t>
            </w:r>
          </w:p>
        </w:tc>
        <w:tc>
          <w:tcPr>
            <w:tcW w:w="1488" w:type="dxa"/>
            <w:vAlign w:val="center"/>
          </w:tcPr>
          <w:p w14:paraId="6957B582" w14:textId="77777777" w:rsidR="00E5754D" w:rsidRDefault="00E5754D" w:rsidP="009917A0">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64DB2F51" w14:textId="77777777" w:rsidR="00E5754D" w:rsidRDefault="00E5754D"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7B31044" w14:textId="77777777" w:rsidR="00E5754D" w:rsidRDefault="00E5754D" w:rsidP="009917A0">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3B83D260" w14:textId="77777777" w:rsidR="00E5754D" w:rsidRDefault="00E5754D" w:rsidP="009917A0">
            <w:pPr>
              <w:pStyle w:val="TAC"/>
              <w:rPr>
                <w:lang w:eastAsia="zh-CN"/>
              </w:rPr>
            </w:pPr>
            <w:r>
              <w:rPr>
                <w:rFonts w:hint="eastAsia"/>
                <w:lang w:eastAsia="zh-CN"/>
              </w:rPr>
              <w:t>-</w:t>
            </w:r>
          </w:p>
        </w:tc>
      </w:tr>
      <w:tr w:rsidR="00E5754D" w14:paraId="7F055F30" w14:textId="77777777" w:rsidTr="009917A0">
        <w:trPr>
          <w:trHeight w:val="187"/>
          <w:jc w:val="center"/>
        </w:trPr>
        <w:tc>
          <w:tcPr>
            <w:tcW w:w="2155" w:type="dxa"/>
            <w:tcBorders>
              <w:bottom w:val="single" w:sz="4" w:space="0" w:color="auto"/>
            </w:tcBorders>
          </w:tcPr>
          <w:p w14:paraId="396DACEE" w14:textId="77777777" w:rsidR="00E5754D" w:rsidRPr="00EF5447" w:rsidRDefault="00E5754D" w:rsidP="009917A0">
            <w:pPr>
              <w:pStyle w:val="TAC"/>
              <w:rPr>
                <w:lang w:eastAsia="zh-CN"/>
              </w:rPr>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3F8FF237" w14:textId="77777777" w:rsidR="00E5754D" w:rsidRDefault="00E5754D" w:rsidP="009917A0">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104BF3F6" w14:textId="77777777" w:rsidR="00E5754D" w:rsidRDefault="00E5754D"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CDADEE3" w14:textId="77777777" w:rsidR="00E5754D" w:rsidRDefault="00E5754D" w:rsidP="009917A0">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03A57EFD" w14:textId="77777777" w:rsidR="00E5754D" w:rsidRDefault="00E5754D" w:rsidP="009917A0">
            <w:pPr>
              <w:pStyle w:val="TAC"/>
              <w:rPr>
                <w:lang w:eastAsia="zh-CN"/>
              </w:rPr>
            </w:pPr>
            <w:r>
              <w:rPr>
                <w:rFonts w:hint="eastAsia"/>
                <w:lang w:eastAsia="zh-CN"/>
              </w:rPr>
              <w:t>-</w:t>
            </w:r>
          </w:p>
        </w:tc>
      </w:tr>
      <w:tr w:rsidR="00E5754D" w14:paraId="1EB34B4D" w14:textId="77777777" w:rsidTr="009917A0">
        <w:trPr>
          <w:trHeight w:val="187"/>
          <w:jc w:val="center"/>
        </w:trPr>
        <w:tc>
          <w:tcPr>
            <w:tcW w:w="2155" w:type="dxa"/>
            <w:tcBorders>
              <w:bottom w:val="single" w:sz="4" w:space="0" w:color="auto"/>
            </w:tcBorders>
          </w:tcPr>
          <w:p w14:paraId="0C21A5E2" w14:textId="77777777" w:rsidR="00E5754D" w:rsidRPr="00EF5447" w:rsidRDefault="00E5754D" w:rsidP="009917A0">
            <w:pPr>
              <w:pStyle w:val="TAC"/>
              <w:rPr>
                <w:lang w:eastAsia="zh-CN"/>
              </w:rPr>
            </w:pPr>
            <w:r>
              <w:t>DC_1_n3-n28-n79</w:t>
            </w:r>
          </w:p>
        </w:tc>
        <w:tc>
          <w:tcPr>
            <w:tcW w:w="1488" w:type="dxa"/>
            <w:vAlign w:val="center"/>
          </w:tcPr>
          <w:p w14:paraId="01E582E2" w14:textId="77777777" w:rsidR="00E5754D" w:rsidRDefault="00E5754D" w:rsidP="009917A0">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5CDAB8EB" w14:textId="77777777" w:rsidR="00E5754D" w:rsidRDefault="00E5754D"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DF4FEA4" w14:textId="77777777" w:rsidR="00E5754D" w:rsidRDefault="00E5754D" w:rsidP="009917A0">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4AD9C04E" w14:textId="77777777" w:rsidR="00E5754D" w:rsidRDefault="00E5754D" w:rsidP="009917A0">
            <w:pPr>
              <w:pStyle w:val="TAC"/>
              <w:rPr>
                <w:lang w:eastAsia="zh-CN"/>
              </w:rPr>
            </w:pPr>
            <w:r>
              <w:rPr>
                <w:rFonts w:hint="eastAsia"/>
                <w:lang w:eastAsia="zh-CN"/>
              </w:rPr>
              <w:t>-</w:t>
            </w:r>
          </w:p>
        </w:tc>
      </w:tr>
      <w:tr w:rsidR="00E5754D" w:rsidRPr="00EF5447" w14:paraId="617B62B7" w14:textId="77777777" w:rsidTr="009917A0">
        <w:trPr>
          <w:trHeight w:val="187"/>
          <w:jc w:val="center"/>
        </w:trPr>
        <w:tc>
          <w:tcPr>
            <w:tcW w:w="2155" w:type="dxa"/>
            <w:tcBorders>
              <w:bottom w:val="single" w:sz="4" w:space="0" w:color="auto"/>
            </w:tcBorders>
            <w:shd w:val="clear" w:color="auto" w:fill="auto"/>
          </w:tcPr>
          <w:p w14:paraId="5F5C9014" w14:textId="77777777" w:rsidR="00E5754D" w:rsidRPr="00EF5447" w:rsidRDefault="00E5754D" w:rsidP="009917A0">
            <w:pPr>
              <w:pStyle w:val="TAC"/>
              <w:rPr>
                <w:rFonts w:cs="Arial"/>
              </w:rPr>
            </w:pPr>
            <w:r>
              <w:rPr>
                <w:rFonts w:cs="Arial" w:hint="cs"/>
                <w:lang w:eastAsia="zh-CN"/>
              </w:rPr>
              <w:t>DC_1-3-32_n28</w:t>
            </w:r>
          </w:p>
        </w:tc>
        <w:tc>
          <w:tcPr>
            <w:tcW w:w="1488" w:type="dxa"/>
            <w:vAlign w:val="center"/>
          </w:tcPr>
          <w:p w14:paraId="7D103790" w14:textId="77777777" w:rsidR="00E5754D" w:rsidRPr="00EF5447" w:rsidRDefault="00E5754D" w:rsidP="009917A0">
            <w:pPr>
              <w:pStyle w:val="TAC"/>
              <w:rPr>
                <w:rFonts w:cs="Arial"/>
                <w:lang w:eastAsia="zh-CN"/>
              </w:rPr>
            </w:pPr>
            <w:r>
              <w:rPr>
                <w:rFonts w:cs="Arial"/>
                <w:lang w:eastAsia="zh-CN"/>
              </w:rPr>
              <w:t>-</w:t>
            </w:r>
          </w:p>
        </w:tc>
        <w:tc>
          <w:tcPr>
            <w:tcW w:w="1489" w:type="dxa"/>
            <w:vAlign w:val="center"/>
          </w:tcPr>
          <w:p w14:paraId="72308985"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B18970C" w14:textId="77777777" w:rsidR="00E5754D" w:rsidRPr="00EF5447" w:rsidRDefault="00E5754D" w:rsidP="009917A0">
            <w:pPr>
              <w:pStyle w:val="TAC"/>
              <w:rPr>
                <w:rFonts w:cs="Arial"/>
                <w:lang w:eastAsia="zh-CN"/>
              </w:rPr>
            </w:pPr>
            <w:r>
              <w:rPr>
                <w:rFonts w:cs="Arial"/>
                <w:lang w:eastAsia="zh-CN"/>
              </w:rPr>
              <w:t>-</w:t>
            </w:r>
          </w:p>
        </w:tc>
        <w:tc>
          <w:tcPr>
            <w:tcW w:w="1403" w:type="dxa"/>
            <w:vAlign w:val="center"/>
          </w:tcPr>
          <w:p w14:paraId="09677836"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.5</w:t>
            </w:r>
          </w:p>
        </w:tc>
      </w:tr>
      <w:tr w:rsidR="00E5754D" w:rsidRPr="00EF5447" w14:paraId="257374D2" w14:textId="77777777" w:rsidTr="009917A0">
        <w:trPr>
          <w:trHeight w:val="187"/>
          <w:jc w:val="center"/>
        </w:trPr>
        <w:tc>
          <w:tcPr>
            <w:tcW w:w="2155" w:type="dxa"/>
            <w:tcBorders>
              <w:bottom w:val="single" w:sz="4" w:space="0" w:color="auto"/>
            </w:tcBorders>
          </w:tcPr>
          <w:p w14:paraId="55870209" w14:textId="77777777" w:rsidR="00E5754D" w:rsidRPr="00EF5447" w:rsidRDefault="00E5754D" w:rsidP="009917A0">
            <w:pPr>
              <w:pStyle w:val="TAC"/>
              <w:rPr>
                <w:rFonts w:cs="Arial"/>
              </w:rPr>
            </w:pPr>
            <w:r w:rsidRPr="00EF5447">
              <w:rPr>
                <w:rFonts w:cs="Arial"/>
              </w:rPr>
              <w:t>DC_1-3-32_n78</w:t>
            </w:r>
          </w:p>
        </w:tc>
        <w:tc>
          <w:tcPr>
            <w:tcW w:w="1488" w:type="dxa"/>
            <w:vAlign w:val="center"/>
          </w:tcPr>
          <w:p w14:paraId="37660144" w14:textId="77777777" w:rsidR="00E5754D" w:rsidRPr="00EF5447" w:rsidRDefault="00E5754D" w:rsidP="009917A0">
            <w:pPr>
              <w:pStyle w:val="TAC"/>
              <w:rPr>
                <w:rFonts w:cs="Arial"/>
                <w:lang w:eastAsia="ja-JP"/>
              </w:rPr>
            </w:pPr>
            <w:r>
              <w:rPr>
                <w:rFonts w:cs="Arial"/>
                <w:lang w:eastAsia="zh-CN"/>
              </w:rPr>
              <w:t>-</w:t>
            </w:r>
          </w:p>
        </w:tc>
        <w:tc>
          <w:tcPr>
            <w:tcW w:w="1489" w:type="dxa"/>
            <w:vAlign w:val="center"/>
          </w:tcPr>
          <w:p w14:paraId="5F4B5A0E" w14:textId="77777777" w:rsidR="00E5754D" w:rsidRPr="00EF5447" w:rsidRDefault="00E5754D" w:rsidP="009917A0">
            <w:pPr>
              <w:pStyle w:val="TAC"/>
              <w:rPr>
                <w:rFonts w:cs="Arial"/>
                <w:lang w:eastAsia="zh-CN"/>
              </w:rPr>
            </w:pPr>
            <w:r>
              <w:rPr>
                <w:rFonts w:cs="Arial" w:hint="eastAsia"/>
                <w:lang w:eastAsia="zh-CN"/>
              </w:rPr>
              <w:t>-</w:t>
            </w:r>
          </w:p>
        </w:tc>
        <w:tc>
          <w:tcPr>
            <w:tcW w:w="1403" w:type="dxa"/>
            <w:vAlign w:val="center"/>
          </w:tcPr>
          <w:p w14:paraId="68CAA872" w14:textId="77777777" w:rsidR="00E5754D" w:rsidRPr="00EF5447" w:rsidRDefault="00E5754D" w:rsidP="009917A0">
            <w:pPr>
              <w:pStyle w:val="TAC"/>
              <w:rPr>
                <w:rFonts w:cs="Arial"/>
                <w:lang w:eastAsia="ja-JP"/>
              </w:rPr>
            </w:pPr>
            <w:r>
              <w:rPr>
                <w:rFonts w:cs="Arial"/>
                <w:lang w:eastAsia="zh-CN"/>
              </w:rPr>
              <w:t>-</w:t>
            </w:r>
          </w:p>
        </w:tc>
        <w:tc>
          <w:tcPr>
            <w:tcW w:w="1403" w:type="dxa"/>
            <w:vAlign w:val="center"/>
          </w:tcPr>
          <w:p w14:paraId="41AD03B1"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.5</w:t>
            </w:r>
          </w:p>
        </w:tc>
      </w:tr>
      <w:tr w:rsidR="00E5754D" w:rsidRPr="00EF5447" w14:paraId="5317A5F9" w14:textId="77777777" w:rsidTr="009917A0">
        <w:trPr>
          <w:trHeight w:val="187"/>
          <w:jc w:val="center"/>
        </w:trPr>
        <w:tc>
          <w:tcPr>
            <w:tcW w:w="2155" w:type="dxa"/>
            <w:tcBorders>
              <w:bottom w:val="single" w:sz="4" w:space="0" w:color="auto"/>
            </w:tcBorders>
            <w:shd w:val="clear" w:color="auto" w:fill="auto"/>
          </w:tcPr>
          <w:p w14:paraId="595555C2" w14:textId="77777777" w:rsidR="00E5754D" w:rsidRPr="00EF5447" w:rsidRDefault="00E5754D" w:rsidP="009917A0">
            <w:pPr>
              <w:pStyle w:val="TAC"/>
              <w:rPr>
                <w:rFonts w:cs="Arial"/>
              </w:rPr>
            </w:pPr>
            <w:r>
              <w:rPr>
                <w:rFonts w:cs="Arial"/>
              </w:rPr>
              <w:t>DC_1-3-38_n28</w:t>
            </w:r>
          </w:p>
        </w:tc>
        <w:tc>
          <w:tcPr>
            <w:tcW w:w="1488" w:type="dxa"/>
            <w:vAlign w:val="center"/>
          </w:tcPr>
          <w:p w14:paraId="39C7D988" w14:textId="77777777" w:rsidR="00E5754D" w:rsidRPr="00EF5447" w:rsidRDefault="00E5754D" w:rsidP="009917A0">
            <w:pPr>
              <w:pStyle w:val="TAC"/>
              <w:rPr>
                <w:rFonts w:cs="Arial"/>
                <w:lang w:eastAsia="ja-JP"/>
              </w:rPr>
            </w:pPr>
            <w:r>
              <w:rPr>
                <w:rFonts w:cs="Arial"/>
                <w:lang w:eastAsia="zh-CN"/>
              </w:rPr>
              <w:t>-</w:t>
            </w:r>
          </w:p>
        </w:tc>
        <w:tc>
          <w:tcPr>
            <w:tcW w:w="1489" w:type="dxa"/>
            <w:vAlign w:val="center"/>
          </w:tcPr>
          <w:p w14:paraId="42F0F905" w14:textId="77777777" w:rsidR="00E5754D" w:rsidRPr="00EF5447" w:rsidRDefault="00E5754D" w:rsidP="009917A0">
            <w:pPr>
              <w:pStyle w:val="TAC"/>
              <w:rPr>
                <w:rFonts w:cs="Arial"/>
                <w:lang w:eastAsia="zh-CN"/>
              </w:rPr>
            </w:pPr>
            <w:r>
              <w:rPr>
                <w:rFonts w:cs="Arial" w:hint="eastAsia"/>
                <w:lang w:eastAsia="zh-CN"/>
              </w:rPr>
              <w:t>-</w:t>
            </w:r>
          </w:p>
        </w:tc>
        <w:tc>
          <w:tcPr>
            <w:tcW w:w="1403" w:type="dxa"/>
            <w:vAlign w:val="center"/>
          </w:tcPr>
          <w:p w14:paraId="318DFAA7" w14:textId="77777777" w:rsidR="00E5754D" w:rsidRPr="00EF5447" w:rsidRDefault="00E5754D" w:rsidP="009917A0">
            <w:pPr>
              <w:pStyle w:val="TAC"/>
              <w:rPr>
                <w:rFonts w:cs="Arial"/>
                <w:lang w:eastAsia="ja-JP"/>
              </w:rPr>
            </w:pPr>
            <w:r>
              <w:rPr>
                <w:rFonts w:cs="Arial"/>
                <w:lang w:eastAsia="zh-CN"/>
              </w:rPr>
              <w:t>-</w:t>
            </w:r>
          </w:p>
        </w:tc>
        <w:tc>
          <w:tcPr>
            <w:tcW w:w="1403" w:type="dxa"/>
            <w:vAlign w:val="center"/>
          </w:tcPr>
          <w:p w14:paraId="2ED5973C"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.2</w:t>
            </w:r>
          </w:p>
        </w:tc>
      </w:tr>
      <w:tr w:rsidR="00E5754D" w:rsidRPr="00EF5447" w14:paraId="7C44100F" w14:textId="77777777" w:rsidTr="009917A0">
        <w:trPr>
          <w:trHeight w:val="187"/>
          <w:jc w:val="center"/>
        </w:trPr>
        <w:tc>
          <w:tcPr>
            <w:tcW w:w="2155" w:type="dxa"/>
            <w:tcBorders>
              <w:bottom w:val="single" w:sz="4" w:space="0" w:color="auto"/>
            </w:tcBorders>
            <w:shd w:val="clear" w:color="auto" w:fill="auto"/>
          </w:tcPr>
          <w:p w14:paraId="4D471EBE" w14:textId="77777777" w:rsidR="00E5754D" w:rsidRPr="00EF5447" w:rsidRDefault="00E5754D" w:rsidP="009917A0">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3</w:t>
            </w:r>
            <w:r w:rsidRPr="00EF5447">
              <w:rPr>
                <w:rFonts w:cs="Arial"/>
                <w:szCs w:val="18"/>
                <w:lang w:eastAsia="ko-KR"/>
              </w:rPr>
              <w:t>_n</w:t>
            </w:r>
            <w:r w:rsidRPr="00EF5447">
              <w:rPr>
                <w:rFonts w:cs="Arial"/>
                <w:szCs w:val="18"/>
                <w:lang w:eastAsia="zh-CN"/>
              </w:rPr>
              <w:t>3</w:t>
            </w:r>
            <w:r w:rsidRPr="00EF5447">
              <w:rPr>
                <w:rFonts w:cs="Arial"/>
                <w:szCs w:val="18"/>
                <w:lang w:eastAsia="ko-KR"/>
              </w:rPr>
              <w:t>8-n78</w:t>
            </w:r>
          </w:p>
        </w:tc>
        <w:tc>
          <w:tcPr>
            <w:tcW w:w="1488" w:type="dxa"/>
            <w:vAlign w:val="center"/>
          </w:tcPr>
          <w:p w14:paraId="3C733E55" w14:textId="77777777" w:rsidR="00E5754D" w:rsidRPr="00EF5447" w:rsidRDefault="00E5754D" w:rsidP="009917A0">
            <w:pPr>
              <w:pStyle w:val="TAC"/>
              <w:rPr>
                <w:rFonts w:cs="Arial"/>
                <w:lang w:eastAsia="ja-JP"/>
              </w:rPr>
            </w:pPr>
            <w:r>
              <w:rPr>
                <w:rFonts w:cs="Arial"/>
                <w:bCs/>
                <w:szCs w:val="18"/>
                <w:lang w:eastAsia="zh-CN"/>
              </w:rPr>
              <w:t>-</w:t>
            </w:r>
          </w:p>
        </w:tc>
        <w:tc>
          <w:tcPr>
            <w:tcW w:w="1489" w:type="dxa"/>
            <w:vAlign w:val="center"/>
          </w:tcPr>
          <w:p w14:paraId="2C2B1E85"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D3E8D6A" w14:textId="77777777" w:rsidR="00E5754D" w:rsidRPr="00EF5447" w:rsidRDefault="00E5754D" w:rsidP="009917A0">
            <w:pPr>
              <w:pStyle w:val="TAC"/>
              <w:rPr>
                <w:rFonts w:cs="Arial"/>
                <w:lang w:eastAsia="ja-JP"/>
              </w:rPr>
            </w:pPr>
            <w:r>
              <w:rPr>
                <w:rFonts w:cs="Arial"/>
                <w:szCs w:val="18"/>
                <w:lang w:eastAsia="zh-CN"/>
              </w:rPr>
              <w:t>-</w:t>
            </w:r>
          </w:p>
        </w:tc>
        <w:tc>
          <w:tcPr>
            <w:tcW w:w="1403" w:type="dxa"/>
            <w:vAlign w:val="center"/>
          </w:tcPr>
          <w:p w14:paraId="33C3DEB8"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.5</w:t>
            </w:r>
          </w:p>
        </w:tc>
      </w:tr>
      <w:tr w:rsidR="00E5754D" w:rsidRPr="00EF5447" w14:paraId="55E97114" w14:textId="77777777" w:rsidTr="009917A0">
        <w:trPr>
          <w:trHeight w:val="187"/>
          <w:jc w:val="center"/>
        </w:trPr>
        <w:tc>
          <w:tcPr>
            <w:tcW w:w="2155" w:type="dxa"/>
            <w:tcBorders>
              <w:top w:val="single" w:sz="4" w:space="0" w:color="auto"/>
              <w:bottom w:val="single" w:sz="4" w:space="0" w:color="auto"/>
            </w:tcBorders>
            <w:shd w:val="clear" w:color="auto" w:fill="auto"/>
          </w:tcPr>
          <w:p w14:paraId="5A28F9C5" w14:textId="77777777" w:rsidR="00E5754D" w:rsidRPr="00EF5447" w:rsidRDefault="00E5754D" w:rsidP="009917A0">
            <w:pPr>
              <w:pStyle w:val="TAC"/>
            </w:pPr>
            <w:r>
              <w:rPr>
                <w:color w:val="000000"/>
                <w:szCs w:val="18"/>
                <w:lang w:val="en-US" w:eastAsia="zh-CN" w:bidi="ar"/>
              </w:rPr>
              <w:t>DC_1-3-38_n7</w:t>
            </w:r>
            <w:r>
              <w:rPr>
                <w:rFonts w:hint="eastAsia"/>
                <w:color w:val="000000"/>
                <w:szCs w:val="18"/>
                <w:lang w:val="en-US" w:eastAsia="zh-CN" w:bidi="ar"/>
              </w:rPr>
              <w:t>8</w:t>
            </w:r>
          </w:p>
        </w:tc>
        <w:tc>
          <w:tcPr>
            <w:tcW w:w="1488" w:type="dxa"/>
            <w:vAlign w:val="center"/>
          </w:tcPr>
          <w:p w14:paraId="7102F12D" w14:textId="77777777" w:rsidR="00E5754D" w:rsidRPr="00EF5447" w:rsidRDefault="00E5754D" w:rsidP="009917A0">
            <w:pPr>
              <w:pStyle w:val="TAC"/>
              <w:rPr>
                <w:rFonts w:eastAsia="MS Mincho"/>
                <w:bCs/>
                <w:szCs w:val="18"/>
              </w:rPr>
            </w:pPr>
            <w:r>
              <w:rPr>
                <w:lang w:val="en-US" w:eastAsia="zh-CN"/>
              </w:rPr>
              <w:t>0.2</w:t>
            </w:r>
          </w:p>
        </w:tc>
        <w:tc>
          <w:tcPr>
            <w:tcW w:w="1489" w:type="dxa"/>
            <w:vAlign w:val="center"/>
          </w:tcPr>
          <w:p w14:paraId="18EB39CB" w14:textId="77777777" w:rsidR="00E5754D" w:rsidRPr="00CC1E91" w:rsidRDefault="00E5754D" w:rsidP="009917A0">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1314F0B3" w14:textId="77777777" w:rsidR="00E5754D" w:rsidRPr="00EF5447" w:rsidRDefault="00E5754D" w:rsidP="009917A0">
            <w:pPr>
              <w:pStyle w:val="TAC"/>
              <w:rPr>
                <w:szCs w:val="18"/>
                <w:lang w:eastAsia="zh-CN"/>
              </w:rPr>
            </w:pPr>
            <w:r>
              <w:rPr>
                <w:rFonts w:hint="eastAsia"/>
                <w:lang w:eastAsia="zh-CN"/>
              </w:rPr>
              <w:t>0</w:t>
            </w:r>
            <w:r>
              <w:rPr>
                <w:lang w:eastAsia="zh-CN"/>
              </w:rPr>
              <w:t>.4</w:t>
            </w:r>
          </w:p>
        </w:tc>
        <w:tc>
          <w:tcPr>
            <w:tcW w:w="1403" w:type="dxa"/>
            <w:vAlign w:val="center"/>
          </w:tcPr>
          <w:p w14:paraId="2562AF3D" w14:textId="77777777" w:rsidR="00E5754D" w:rsidRPr="00EF5447" w:rsidRDefault="00E5754D" w:rsidP="009917A0">
            <w:pPr>
              <w:pStyle w:val="TAC"/>
              <w:rPr>
                <w:szCs w:val="18"/>
                <w:lang w:eastAsia="zh-CN"/>
              </w:rPr>
            </w:pPr>
            <w:r>
              <w:rPr>
                <w:rFonts w:hint="eastAsia"/>
                <w:szCs w:val="18"/>
                <w:lang w:eastAsia="zh-CN"/>
              </w:rPr>
              <w:t>0</w:t>
            </w:r>
            <w:r>
              <w:rPr>
                <w:szCs w:val="18"/>
                <w:lang w:eastAsia="zh-CN"/>
              </w:rPr>
              <w:t>.5</w:t>
            </w:r>
          </w:p>
        </w:tc>
      </w:tr>
      <w:tr w:rsidR="00E5754D" w14:paraId="5D36D6A7" w14:textId="77777777" w:rsidTr="009917A0">
        <w:trPr>
          <w:trHeight w:val="187"/>
          <w:jc w:val="center"/>
        </w:trPr>
        <w:tc>
          <w:tcPr>
            <w:tcW w:w="2155" w:type="dxa"/>
            <w:tcBorders>
              <w:top w:val="single" w:sz="4" w:space="0" w:color="auto"/>
              <w:bottom w:val="single" w:sz="4" w:space="0" w:color="auto"/>
            </w:tcBorders>
            <w:shd w:val="clear" w:color="auto" w:fill="auto"/>
          </w:tcPr>
          <w:p w14:paraId="77A3F5C3" w14:textId="77777777" w:rsidR="00E5754D" w:rsidRDefault="00E5754D" w:rsidP="009917A0">
            <w:pPr>
              <w:pStyle w:val="TAC"/>
              <w:rPr>
                <w:color w:val="000000"/>
                <w:szCs w:val="18"/>
                <w:lang w:val="en-US" w:eastAsia="zh-CN" w:bidi="ar"/>
              </w:rPr>
            </w:pPr>
            <w:r w:rsidRPr="00470EA5">
              <w:rPr>
                <w:color w:val="000000"/>
                <w:szCs w:val="18"/>
                <w:lang w:val="en-US" w:eastAsia="zh-CN" w:bidi="ar"/>
              </w:rPr>
              <w:t>DC_1-3_n40-n77</w:t>
            </w:r>
          </w:p>
        </w:tc>
        <w:tc>
          <w:tcPr>
            <w:tcW w:w="1488" w:type="dxa"/>
            <w:vAlign w:val="center"/>
          </w:tcPr>
          <w:p w14:paraId="68183073" w14:textId="77777777" w:rsidR="00E5754D" w:rsidRDefault="00E5754D" w:rsidP="009917A0">
            <w:pPr>
              <w:pStyle w:val="TAC"/>
              <w:rPr>
                <w:lang w:val="en-US" w:eastAsia="zh-CN"/>
              </w:rPr>
            </w:pPr>
            <w:r w:rsidRPr="003046CC">
              <w:rPr>
                <w:rFonts w:hint="eastAsia"/>
                <w:lang w:eastAsia="ko-KR"/>
              </w:rPr>
              <w:t>-</w:t>
            </w:r>
          </w:p>
        </w:tc>
        <w:tc>
          <w:tcPr>
            <w:tcW w:w="1489" w:type="dxa"/>
            <w:vAlign w:val="center"/>
          </w:tcPr>
          <w:p w14:paraId="03079A4D" w14:textId="77777777" w:rsidR="00E5754D" w:rsidRDefault="00E5754D" w:rsidP="009917A0">
            <w:pPr>
              <w:pStyle w:val="TAC"/>
              <w:rPr>
                <w:bCs/>
                <w:szCs w:val="18"/>
                <w:lang w:eastAsia="zh-CN"/>
              </w:rPr>
            </w:pPr>
            <w:r w:rsidRPr="003046CC">
              <w:t>0.2</w:t>
            </w:r>
          </w:p>
        </w:tc>
        <w:tc>
          <w:tcPr>
            <w:tcW w:w="1403" w:type="dxa"/>
            <w:vAlign w:val="center"/>
          </w:tcPr>
          <w:p w14:paraId="55B72C60" w14:textId="77777777" w:rsidR="00E5754D" w:rsidRDefault="00E5754D" w:rsidP="009917A0">
            <w:pPr>
              <w:pStyle w:val="TAC"/>
              <w:rPr>
                <w:lang w:eastAsia="zh-CN"/>
              </w:rPr>
            </w:pPr>
            <w:r w:rsidRPr="00D77C1B">
              <w:t>0.4</w:t>
            </w:r>
            <w:r w:rsidRPr="00D77C1B">
              <w:rPr>
                <w:vertAlign w:val="superscript"/>
              </w:rPr>
              <w:t>5</w:t>
            </w:r>
          </w:p>
        </w:tc>
        <w:tc>
          <w:tcPr>
            <w:tcW w:w="1403" w:type="dxa"/>
            <w:vAlign w:val="center"/>
          </w:tcPr>
          <w:p w14:paraId="6F2E45C0" w14:textId="77777777" w:rsidR="00E5754D" w:rsidRDefault="00E5754D" w:rsidP="009917A0">
            <w:pPr>
              <w:pStyle w:val="TAC"/>
              <w:rPr>
                <w:szCs w:val="18"/>
                <w:lang w:eastAsia="zh-CN"/>
              </w:rPr>
            </w:pPr>
            <w:r w:rsidRPr="00D77C1B">
              <w:rPr>
                <w:szCs w:val="18"/>
              </w:rPr>
              <w:t>0.5</w:t>
            </w:r>
            <w:r w:rsidRPr="00D77C1B">
              <w:rPr>
                <w:szCs w:val="18"/>
                <w:vertAlign w:val="superscript"/>
              </w:rPr>
              <w:t>5</w:t>
            </w:r>
          </w:p>
        </w:tc>
      </w:tr>
      <w:tr w:rsidR="00E5754D" w:rsidRPr="00EF5447" w14:paraId="3BF4D233" w14:textId="77777777" w:rsidTr="009917A0">
        <w:trPr>
          <w:trHeight w:val="187"/>
          <w:jc w:val="center"/>
        </w:trPr>
        <w:tc>
          <w:tcPr>
            <w:tcW w:w="2155" w:type="dxa"/>
            <w:tcBorders>
              <w:top w:val="single" w:sz="4" w:space="0" w:color="auto"/>
              <w:bottom w:val="single" w:sz="4" w:space="0" w:color="auto"/>
            </w:tcBorders>
            <w:shd w:val="clear" w:color="auto" w:fill="auto"/>
          </w:tcPr>
          <w:p w14:paraId="1BD5A0E8" w14:textId="77777777" w:rsidR="00E5754D" w:rsidRPr="00EF5447" w:rsidRDefault="00E5754D" w:rsidP="009917A0">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6D8AAEC2" w14:textId="77777777" w:rsidR="00E5754D" w:rsidRPr="00EF5447" w:rsidRDefault="00E5754D" w:rsidP="009917A0">
            <w:pPr>
              <w:pStyle w:val="TAC"/>
              <w:rPr>
                <w:rFonts w:eastAsia="MS Mincho"/>
                <w:bCs/>
                <w:szCs w:val="18"/>
              </w:rPr>
            </w:pPr>
            <w:r>
              <w:rPr>
                <w:lang w:eastAsia="zh-CN"/>
              </w:rPr>
              <w:t>0.2</w:t>
            </w:r>
          </w:p>
        </w:tc>
        <w:tc>
          <w:tcPr>
            <w:tcW w:w="1489" w:type="dxa"/>
            <w:vAlign w:val="center"/>
          </w:tcPr>
          <w:p w14:paraId="7C5F3771" w14:textId="77777777" w:rsidR="00E5754D" w:rsidRPr="00CC1E91" w:rsidRDefault="00E5754D" w:rsidP="009917A0">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6BDEEAB3" w14:textId="77777777" w:rsidR="00E5754D" w:rsidRPr="00EF5447" w:rsidRDefault="00E5754D" w:rsidP="009917A0">
            <w:pPr>
              <w:pStyle w:val="TAC"/>
              <w:rPr>
                <w:szCs w:val="18"/>
                <w:lang w:eastAsia="zh-CN"/>
              </w:rPr>
            </w:pPr>
            <w:r>
              <w:rPr>
                <w:rFonts w:hint="eastAsia"/>
                <w:lang w:eastAsia="zh-CN"/>
              </w:rPr>
              <w:t>0.</w:t>
            </w:r>
            <w:r>
              <w:rPr>
                <w:lang w:eastAsia="zh-CN"/>
              </w:rPr>
              <w:t>4</w:t>
            </w:r>
            <w:r>
              <w:rPr>
                <w:vertAlign w:val="superscript"/>
                <w:lang w:eastAsia="zh-CN"/>
              </w:rPr>
              <w:t>8</w:t>
            </w:r>
          </w:p>
        </w:tc>
        <w:tc>
          <w:tcPr>
            <w:tcW w:w="1403" w:type="dxa"/>
            <w:vAlign w:val="center"/>
          </w:tcPr>
          <w:p w14:paraId="61DED095" w14:textId="77777777" w:rsidR="00E5754D" w:rsidRPr="00EF5447" w:rsidRDefault="00E5754D" w:rsidP="009917A0">
            <w:pPr>
              <w:pStyle w:val="TAC"/>
              <w:rPr>
                <w:szCs w:val="18"/>
                <w:lang w:eastAsia="zh-CN"/>
              </w:rPr>
            </w:pPr>
            <w:r>
              <w:rPr>
                <w:rFonts w:hint="eastAsia"/>
                <w:lang w:eastAsia="zh-CN"/>
              </w:rPr>
              <w:t>0.</w:t>
            </w:r>
            <w:r>
              <w:rPr>
                <w:lang w:eastAsia="zh-CN"/>
              </w:rPr>
              <w:t>5</w:t>
            </w:r>
            <w:r>
              <w:rPr>
                <w:vertAlign w:val="superscript"/>
                <w:lang w:eastAsia="zh-CN"/>
              </w:rPr>
              <w:t>8</w:t>
            </w:r>
          </w:p>
        </w:tc>
      </w:tr>
      <w:tr w:rsidR="00E5754D" w:rsidRPr="00EF5447" w14:paraId="5F5A92F3" w14:textId="77777777" w:rsidTr="009917A0">
        <w:trPr>
          <w:trHeight w:val="187"/>
          <w:jc w:val="center"/>
        </w:trPr>
        <w:tc>
          <w:tcPr>
            <w:tcW w:w="2155" w:type="dxa"/>
            <w:tcBorders>
              <w:bottom w:val="single" w:sz="4" w:space="0" w:color="auto"/>
            </w:tcBorders>
            <w:shd w:val="clear" w:color="auto" w:fill="auto"/>
          </w:tcPr>
          <w:p w14:paraId="3A30C1D9" w14:textId="77777777" w:rsidR="00E5754D" w:rsidRPr="00EF5447" w:rsidRDefault="00E5754D" w:rsidP="009917A0">
            <w:pPr>
              <w:pStyle w:val="TAC"/>
              <w:rPr>
                <w:rFonts w:cs="Arial"/>
              </w:rPr>
            </w:pPr>
            <w:r w:rsidRPr="00EF5447">
              <w:rPr>
                <w:rFonts w:cs="Arial"/>
                <w:szCs w:val="16"/>
                <w:lang w:eastAsia="zh-CN"/>
              </w:rPr>
              <w:t>DC_1-3_n40-n78</w:t>
            </w:r>
          </w:p>
        </w:tc>
        <w:tc>
          <w:tcPr>
            <w:tcW w:w="1488" w:type="dxa"/>
            <w:vAlign w:val="center"/>
          </w:tcPr>
          <w:p w14:paraId="7B897B11" w14:textId="77777777" w:rsidR="00E5754D" w:rsidRPr="00EF5447" w:rsidRDefault="00E5754D" w:rsidP="009917A0">
            <w:pPr>
              <w:pStyle w:val="TAC"/>
              <w:rPr>
                <w:rFonts w:eastAsia="MS Mincho" w:cs="Arial"/>
                <w:bCs/>
                <w:szCs w:val="18"/>
              </w:rPr>
            </w:pPr>
            <w:r>
              <w:rPr>
                <w:rFonts w:eastAsia="Malgun Gothic" w:cs="Arial"/>
                <w:szCs w:val="18"/>
                <w:lang w:eastAsia="ko-KR"/>
              </w:rPr>
              <w:t>-</w:t>
            </w:r>
          </w:p>
        </w:tc>
        <w:tc>
          <w:tcPr>
            <w:tcW w:w="1489" w:type="dxa"/>
            <w:vAlign w:val="center"/>
          </w:tcPr>
          <w:p w14:paraId="64434830" w14:textId="77777777" w:rsidR="00E5754D" w:rsidRPr="00CC1E91" w:rsidRDefault="00E5754D" w:rsidP="009917A0">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043553F3" w14:textId="77777777" w:rsidR="00E5754D" w:rsidRPr="00EF5447" w:rsidRDefault="00E5754D" w:rsidP="009917A0">
            <w:pPr>
              <w:pStyle w:val="TAC"/>
              <w:rPr>
                <w:rFonts w:cs="Arial"/>
                <w:szCs w:val="18"/>
                <w:lang w:eastAsia="zh-CN"/>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0CE24415" w14:textId="77777777" w:rsidR="00E5754D" w:rsidRPr="00EF5447" w:rsidRDefault="00E5754D" w:rsidP="009917A0">
            <w:pPr>
              <w:pStyle w:val="TAC"/>
              <w:rPr>
                <w:rFonts w:cs="Arial"/>
                <w:szCs w:val="18"/>
                <w:lang w:eastAsia="zh-CN"/>
              </w:rPr>
            </w:pPr>
            <w:r w:rsidRPr="00EF5447">
              <w:rPr>
                <w:rFonts w:cs="Arial"/>
                <w:szCs w:val="18"/>
                <w:lang w:eastAsia="ja-JP"/>
              </w:rPr>
              <w:t>0.5</w:t>
            </w:r>
            <w:r w:rsidRPr="00EF5447">
              <w:rPr>
                <w:rFonts w:cs="Arial"/>
                <w:szCs w:val="18"/>
                <w:vertAlign w:val="superscript"/>
                <w:lang w:eastAsia="ja-JP"/>
              </w:rPr>
              <w:t>5</w:t>
            </w:r>
          </w:p>
        </w:tc>
      </w:tr>
      <w:tr w:rsidR="00E5754D" w:rsidRPr="00EF5447" w14:paraId="3E371FB6" w14:textId="77777777" w:rsidTr="009917A0">
        <w:trPr>
          <w:trHeight w:val="187"/>
          <w:jc w:val="center"/>
        </w:trPr>
        <w:tc>
          <w:tcPr>
            <w:tcW w:w="2155" w:type="dxa"/>
            <w:tcBorders>
              <w:bottom w:val="single" w:sz="4" w:space="0" w:color="auto"/>
            </w:tcBorders>
            <w:shd w:val="clear" w:color="auto" w:fill="auto"/>
          </w:tcPr>
          <w:p w14:paraId="30C44C65" w14:textId="77777777" w:rsidR="00E5754D" w:rsidRPr="00EF5447" w:rsidRDefault="00E5754D" w:rsidP="009917A0">
            <w:pPr>
              <w:pStyle w:val="TAC"/>
              <w:rPr>
                <w:rFonts w:cs="Arial"/>
                <w:szCs w:val="16"/>
                <w:lang w:eastAsia="zh-CN"/>
              </w:rPr>
            </w:pPr>
            <w:r w:rsidRPr="0090485F">
              <w:rPr>
                <w:lang w:eastAsia="ja-JP"/>
              </w:rPr>
              <w:t>DC_1-3_n40-n105</w:t>
            </w:r>
          </w:p>
        </w:tc>
        <w:tc>
          <w:tcPr>
            <w:tcW w:w="1488" w:type="dxa"/>
            <w:vAlign w:val="center"/>
          </w:tcPr>
          <w:p w14:paraId="75B3898B" w14:textId="77777777" w:rsidR="00E5754D" w:rsidRDefault="00E5754D" w:rsidP="009917A0">
            <w:pPr>
              <w:pStyle w:val="TAC"/>
              <w:rPr>
                <w:rFonts w:eastAsia="Malgun Gothic" w:cs="Arial"/>
                <w:szCs w:val="18"/>
                <w:lang w:eastAsia="ko-KR"/>
              </w:rPr>
            </w:pPr>
            <w:r>
              <w:rPr>
                <w:rFonts w:eastAsia="Malgun Gothic" w:cs="Arial"/>
                <w:szCs w:val="18"/>
                <w:lang w:eastAsia="ko-KR"/>
              </w:rPr>
              <w:t>-</w:t>
            </w:r>
          </w:p>
        </w:tc>
        <w:tc>
          <w:tcPr>
            <w:tcW w:w="1489" w:type="dxa"/>
            <w:vAlign w:val="center"/>
          </w:tcPr>
          <w:p w14:paraId="03B084F3" w14:textId="77777777" w:rsidR="00E5754D" w:rsidRDefault="00E5754D" w:rsidP="009917A0">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25E8FDAD" w14:textId="77777777" w:rsidR="00E5754D" w:rsidRPr="00EF5447" w:rsidRDefault="00E5754D" w:rsidP="009917A0">
            <w:pPr>
              <w:pStyle w:val="TAC"/>
              <w:rPr>
                <w:rFonts w:cs="Arial"/>
                <w:szCs w:val="18"/>
                <w:lang w:eastAsia="ja-JP"/>
              </w:rPr>
            </w:pPr>
            <w:r w:rsidRPr="00EF5447">
              <w:rPr>
                <w:rFonts w:cs="Arial"/>
                <w:szCs w:val="18"/>
                <w:lang w:eastAsia="ja-JP"/>
              </w:rPr>
              <w:t>0.4</w:t>
            </w:r>
          </w:p>
        </w:tc>
        <w:tc>
          <w:tcPr>
            <w:tcW w:w="1403" w:type="dxa"/>
            <w:vAlign w:val="center"/>
          </w:tcPr>
          <w:p w14:paraId="76588D71" w14:textId="77777777" w:rsidR="00E5754D" w:rsidRPr="00EF5447" w:rsidRDefault="00E5754D" w:rsidP="009917A0">
            <w:pPr>
              <w:pStyle w:val="TAC"/>
              <w:rPr>
                <w:rFonts w:cs="Arial"/>
                <w:szCs w:val="18"/>
                <w:lang w:eastAsia="ja-JP"/>
              </w:rPr>
            </w:pPr>
            <w:r>
              <w:rPr>
                <w:rFonts w:cs="Arial"/>
                <w:szCs w:val="18"/>
                <w:lang w:eastAsia="ja-JP"/>
              </w:rPr>
              <w:t>0.3</w:t>
            </w:r>
          </w:p>
        </w:tc>
      </w:tr>
      <w:tr w:rsidR="00E5754D" w:rsidRPr="00EF5447" w14:paraId="3ED877F8" w14:textId="77777777" w:rsidTr="009917A0">
        <w:trPr>
          <w:trHeight w:val="187"/>
          <w:jc w:val="center"/>
        </w:trPr>
        <w:tc>
          <w:tcPr>
            <w:tcW w:w="2155" w:type="dxa"/>
            <w:tcBorders>
              <w:top w:val="single" w:sz="4" w:space="0" w:color="auto"/>
              <w:bottom w:val="single" w:sz="4" w:space="0" w:color="auto"/>
            </w:tcBorders>
            <w:shd w:val="clear" w:color="auto" w:fill="auto"/>
          </w:tcPr>
          <w:p w14:paraId="63C8661A" w14:textId="77777777" w:rsidR="00E5754D" w:rsidRPr="00EF5447" w:rsidRDefault="00E5754D" w:rsidP="009917A0">
            <w:pPr>
              <w:pStyle w:val="TAC"/>
            </w:pPr>
            <w:r>
              <w:rPr>
                <w:lang w:eastAsia="zh-CN"/>
              </w:rPr>
              <w:t>DC_1-3-41_n3</w:t>
            </w:r>
          </w:p>
        </w:tc>
        <w:tc>
          <w:tcPr>
            <w:tcW w:w="1488" w:type="dxa"/>
            <w:vAlign w:val="center"/>
          </w:tcPr>
          <w:p w14:paraId="1A01DD3F" w14:textId="77777777" w:rsidR="00E5754D" w:rsidRPr="00EF5447" w:rsidRDefault="00E5754D" w:rsidP="009917A0">
            <w:pPr>
              <w:pStyle w:val="TAC"/>
            </w:pPr>
            <w:r>
              <w:rPr>
                <w:lang w:eastAsia="zh-CN"/>
              </w:rPr>
              <w:t>-</w:t>
            </w:r>
          </w:p>
        </w:tc>
        <w:tc>
          <w:tcPr>
            <w:tcW w:w="1489" w:type="dxa"/>
            <w:vAlign w:val="center"/>
          </w:tcPr>
          <w:p w14:paraId="54917FA5" w14:textId="77777777" w:rsidR="00E5754D" w:rsidRPr="00EF5447" w:rsidRDefault="00E5754D" w:rsidP="009917A0">
            <w:pPr>
              <w:pStyle w:val="TAC"/>
              <w:rPr>
                <w:lang w:eastAsia="zh-CN"/>
              </w:rPr>
            </w:pPr>
            <w:r>
              <w:rPr>
                <w:rFonts w:hint="eastAsia"/>
                <w:lang w:eastAsia="zh-CN"/>
              </w:rPr>
              <w:t>-</w:t>
            </w:r>
          </w:p>
        </w:tc>
        <w:tc>
          <w:tcPr>
            <w:tcW w:w="1403" w:type="dxa"/>
            <w:vAlign w:val="center"/>
          </w:tcPr>
          <w:p w14:paraId="6CDABAE6" w14:textId="77777777" w:rsidR="00E5754D" w:rsidRPr="00EF5447" w:rsidRDefault="00E5754D" w:rsidP="009917A0">
            <w:pPr>
              <w:pStyle w:val="TAC"/>
              <w:rPr>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403" w:type="dxa"/>
            <w:vAlign w:val="center"/>
          </w:tcPr>
          <w:p w14:paraId="1E410138" w14:textId="77777777" w:rsidR="00E5754D" w:rsidRPr="00EF5447" w:rsidRDefault="00E5754D" w:rsidP="009917A0">
            <w:pPr>
              <w:pStyle w:val="TAC"/>
              <w:rPr>
                <w:szCs w:val="18"/>
                <w:lang w:eastAsia="zh-CN"/>
              </w:rPr>
            </w:pPr>
            <w:r>
              <w:rPr>
                <w:rFonts w:hint="eastAsia"/>
                <w:szCs w:val="18"/>
                <w:lang w:eastAsia="zh-CN"/>
              </w:rPr>
              <w:t>-</w:t>
            </w:r>
          </w:p>
        </w:tc>
      </w:tr>
      <w:tr w:rsidR="00E5754D" w:rsidRPr="00EF5447" w14:paraId="6862973D" w14:textId="77777777" w:rsidTr="009917A0">
        <w:trPr>
          <w:trHeight w:val="187"/>
          <w:jc w:val="center"/>
        </w:trPr>
        <w:tc>
          <w:tcPr>
            <w:tcW w:w="2155" w:type="dxa"/>
            <w:tcBorders>
              <w:bottom w:val="single" w:sz="4" w:space="0" w:color="auto"/>
            </w:tcBorders>
            <w:shd w:val="clear" w:color="auto" w:fill="auto"/>
          </w:tcPr>
          <w:p w14:paraId="117F2888" w14:textId="77777777" w:rsidR="00E5754D" w:rsidRPr="00EF5447" w:rsidRDefault="00E5754D" w:rsidP="009917A0">
            <w:pPr>
              <w:pStyle w:val="TAC"/>
              <w:rPr>
                <w:rFonts w:cs="Arial"/>
              </w:rPr>
            </w:pPr>
            <w:r w:rsidRPr="00EF5447">
              <w:rPr>
                <w:rFonts w:eastAsia="Malgun Gothic" w:cs="Arial"/>
                <w:lang w:eastAsia="ko-KR"/>
              </w:rPr>
              <w:t>DC_1-3-41_n28</w:t>
            </w:r>
          </w:p>
        </w:tc>
        <w:tc>
          <w:tcPr>
            <w:tcW w:w="1488" w:type="dxa"/>
            <w:vAlign w:val="center"/>
          </w:tcPr>
          <w:p w14:paraId="5642AF2A" w14:textId="77777777" w:rsidR="00E5754D" w:rsidRPr="00EF5447" w:rsidRDefault="00E5754D" w:rsidP="009917A0">
            <w:pPr>
              <w:pStyle w:val="TAC"/>
              <w:rPr>
                <w:rFonts w:eastAsia="MS Mincho" w:cs="Arial"/>
                <w:bCs/>
                <w:szCs w:val="18"/>
              </w:rPr>
            </w:pPr>
            <w:r>
              <w:rPr>
                <w:rFonts w:cs="Arial"/>
                <w:lang w:eastAsia="zh-CN"/>
              </w:rPr>
              <w:t>-</w:t>
            </w:r>
          </w:p>
        </w:tc>
        <w:tc>
          <w:tcPr>
            <w:tcW w:w="1489" w:type="dxa"/>
            <w:vAlign w:val="center"/>
          </w:tcPr>
          <w:p w14:paraId="5746BC37" w14:textId="77777777" w:rsidR="00E5754D" w:rsidRPr="00CC1E91" w:rsidRDefault="00E5754D" w:rsidP="009917A0">
            <w:pPr>
              <w:pStyle w:val="TAC"/>
              <w:rPr>
                <w:rFonts w:cs="Arial"/>
                <w:bCs/>
                <w:szCs w:val="18"/>
                <w:lang w:eastAsia="zh-CN"/>
              </w:rPr>
            </w:pPr>
            <w:r>
              <w:rPr>
                <w:rFonts w:cs="Arial" w:hint="eastAsia"/>
                <w:bCs/>
                <w:szCs w:val="18"/>
                <w:lang w:eastAsia="zh-CN"/>
              </w:rPr>
              <w:t>-</w:t>
            </w:r>
          </w:p>
        </w:tc>
        <w:tc>
          <w:tcPr>
            <w:tcW w:w="1403" w:type="dxa"/>
            <w:vAlign w:val="center"/>
          </w:tcPr>
          <w:p w14:paraId="4FAF81A4" w14:textId="77777777" w:rsidR="00E5754D" w:rsidRPr="00EF5447" w:rsidRDefault="00E5754D" w:rsidP="009917A0">
            <w:pPr>
              <w:pStyle w:val="TAC"/>
              <w:rPr>
                <w:rFonts w:cs="Arial"/>
                <w:szCs w:val="18"/>
                <w:lang w:eastAsia="zh-CN"/>
              </w:rPr>
            </w:pPr>
            <w:r w:rsidRPr="00EF5447">
              <w:rPr>
                <w:rFonts w:eastAsia="Yu Mincho" w:cs="Arial"/>
                <w:lang w:eastAsia="ja-JP"/>
              </w:rPr>
              <w:t>0</w:t>
            </w:r>
            <w:r w:rsidRPr="00EF5447">
              <w:rPr>
                <w:rFonts w:eastAsia="等线" w:cs="Arial"/>
                <w:vertAlign w:val="superscript"/>
                <w:lang w:eastAsia="zh-CN"/>
              </w:rPr>
              <w:t>3</w:t>
            </w:r>
            <w:r>
              <w:rPr>
                <w:rFonts w:eastAsia="等线" w:cs="Arial"/>
                <w:vertAlign w:val="superscript"/>
                <w:lang w:eastAsia="zh-CN"/>
              </w:rPr>
              <w:t xml:space="preserve"> </w:t>
            </w:r>
            <w:r w:rsidRPr="00EF5447">
              <w:rPr>
                <w:rFonts w:eastAsia="等线" w:cs="Arial"/>
                <w:lang w:eastAsia="zh-CN"/>
              </w:rPr>
              <w:t>/</w:t>
            </w:r>
            <w:r>
              <w:rPr>
                <w:rFonts w:eastAsia="等线" w:cs="Arial"/>
                <w:lang w:eastAsia="zh-CN"/>
              </w:rPr>
              <w:t xml:space="preserve"> </w:t>
            </w:r>
            <w:r w:rsidRPr="00EF5447">
              <w:rPr>
                <w:rFonts w:eastAsia="等线" w:cs="Arial"/>
                <w:lang w:eastAsia="zh-CN"/>
              </w:rPr>
              <w:t>0.5</w:t>
            </w:r>
            <w:r w:rsidRPr="00EF5447">
              <w:rPr>
                <w:rFonts w:eastAsia="等线" w:cs="Arial"/>
                <w:vertAlign w:val="superscript"/>
                <w:lang w:eastAsia="zh-CN"/>
              </w:rPr>
              <w:t>4</w:t>
            </w:r>
          </w:p>
        </w:tc>
        <w:tc>
          <w:tcPr>
            <w:tcW w:w="1403" w:type="dxa"/>
            <w:vAlign w:val="center"/>
          </w:tcPr>
          <w:p w14:paraId="1B0D4D7E" w14:textId="77777777" w:rsidR="00E5754D" w:rsidRPr="00EF5447" w:rsidRDefault="00E5754D" w:rsidP="009917A0">
            <w:pPr>
              <w:pStyle w:val="TAC"/>
              <w:rPr>
                <w:rFonts w:cs="Arial"/>
                <w:szCs w:val="18"/>
                <w:lang w:eastAsia="zh-CN"/>
              </w:rPr>
            </w:pPr>
            <w:r>
              <w:rPr>
                <w:rFonts w:cs="Arial" w:hint="eastAsia"/>
                <w:szCs w:val="18"/>
                <w:lang w:eastAsia="zh-CN"/>
              </w:rPr>
              <w:t>0</w:t>
            </w:r>
            <w:r>
              <w:rPr>
                <w:rFonts w:cs="Arial"/>
                <w:szCs w:val="18"/>
                <w:lang w:eastAsia="zh-CN"/>
              </w:rPr>
              <w:t>.2</w:t>
            </w:r>
          </w:p>
        </w:tc>
      </w:tr>
      <w:tr w:rsidR="00E5754D" w:rsidRPr="00EF5447" w14:paraId="0A00FF09" w14:textId="77777777" w:rsidTr="009917A0">
        <w:trPr>
          <w:trHeight w:val="187"/>
          <w:jc w:val="center"/>
        </w:trPr>
        <w:tc>
          <w:tcPr>
            <w:tcW w:w="2155" w:type="dxa"/>
            <w:tcBorders>
              <w:top w:val="single" w:sz="4" w:space="0" w:color="auto"/>
              <w:bottom w:val="single" w:sz="4" w:space="0" w:color="auto"/>
            </w:tcBorders>
            <w:shd w:val="clear" w:color="auto" w:fill="auto"/>
          </w:tcPr>
          <w:p w14:paraId="2950EF68" w14:textId="77777777" w:rsidR="00E5754D" w:rsidRPr="00EF5447" w:rsidRDefault="00E5754D" w:rsidP="009917A0">
            <w:pPr>
              <w:pStyle w:val="TAC"/>
            </w:pPr>
            <w:r>
              <w:rPr>
                <w:lang w:eastAsia="zh-CN"/>
              </w:rPr>
              <w:t>DC_1-3-41_n41</w:t>
            </w:r>
          </w:p>
        </w:tc>
        <w:tc>
          <w:tcPr>
            <w:tcW w:w="1488" w:type="dxa"/>
            <w:vAlign w:val="center"/>
          </w:tcPr>
          <w:p w14:paraId="20FD2001" w14:textId="77777777" w:rsidR="00E5754D" w:rsidRPr="00EF5447" w:rsidRDefault="00E5754D" w:rsidP="009917A0">
            <w:pPr>
              <w:pStyle w:val="TAC"/>
              <w:rPr>
                <w:rFonts w:eastAsia="等线"/>
                <w:lang w:eastAsia="zh-CN"/>
              </w:rPr>
            </w:pPr>
            <w:r>
              <w:rPr>
                <w:lang w:eastAsia="zh-CN"/>
              </w:rPr>
              <w:t>-</w:t>
            </w:r>
          </w:p>
        </w:tc>
        <w:tc>
          <w:tcPr>
            <w:tcW w:w="1489" w:type="dxa"/>
            <w:vAlign w:val="center"/>
          </w:tcPr>
          <w:p w14:paraId="29C19B2F" w14:textId="77777777" w:rsidR="00E5754D" w:rsidRPr="00EF5447" w:rsidRDefault="00E5754D" w:rsidP="009917A0">
            <w:pPr>
              <w:pStyle w:val="TAC"/>
              <w:rPr>
                <w:rFonts w:eastAsia="等线"/>
                <w:lang w:eastAsia="zh-CN"/>
              </w:rPr>
            </w:pPr>
            <w:r>
              <w:rPr>
                <w:rFonts w:eastAsia="等线" w:hint="eastAsia"/>
                <w:lang w:eastAsia="zh-CN"/>
              </w:rPr>
              <w:t>-</w:t>
            </w:r>
          </w:p>
        </w:tc>
        <w:tc>
          <w:tcPr>
            <w:tcW w:w="1403" w:type="dxa"/>
            <w:vAlign w:val="center"/>
          </w:tcPr>
          <w:p w14:paraId="036B253B" w14:textId="77777777" w:rsidR="00E5754D" w:rsidRPr="00EF5447" w:rsidRDefault="00E5754D" w:rsidP="009917A0">
            <w:pPr>
              <w:pStyle w:val="TAC"/>
              <w:rPr>
                <w:rFonts w:eastAsia="Yu Mincho"/>
                <w:lang w:eastAsia="ja-JP"/>
              </w:rPr>
            </w:pPr>
            <w:r w:rsidRPr="00E062F1">
              <w:rPr>
                <w:rFonts w:eastAsia="Yu Mincho"/>
                <w:lang w:eastAsia="ja-JP"/>
              </w:rPr>
              <w:t>0</w:t>
            </w:r>
            <w:r w:rsidRPr="00E062F1">
              <w:rPr>
                <w:rFonts w:eastAsia="等线"/>
                <w:vertAlign w:val="superscript"/>
                <w:lang w:eastAsia="zh-CN"/>
              </w:rPr>
              <w:t>3</w:t>
            </w:r>
            <w:r>
              <w:rPr>
                <w:rFonts w:eastAsia="等线"/>
                <w:vertAlign w:val="superscript"/>
                <w:lang w:eastAsia="zh-CN"/>
              </w:rPr>
              <w:t xml:space="preserve"> </w:t>
            </w:r>
            <w:r w:rsidRPr="00E062F1">
              <w:rPr>
                <w:rFonts w:eastAsia="等线"/>
                <w:lang w:eastAsia="zh-CN"/>
              </w:rPr>
              <w:t>/</w:t>
            </w:r>
            <w:r>
              <w:rPr>
                <w:rFonts w:eastAsia="等线"/>
                <w:lang w:eastAsia="zh-CN"/>
              </w:rPr>
              <w:t xml:space="preserve"> </w:t>
            </w:r>
            <w:r w:rsidRPr="00E062F1">
              <w:rPr>
                <w:rFonts w:eastAsia="等线"/>
                <w:lang w:eastAsia="zh-CN"/>
              </w:rPr>
              <w:t>0.5</w:t>
            </w:r>
            <w:r w:rsidRPr="00E062F1">
              <w:rPr>
                <w:rFonts w:eastAsia="等线"/>
                <w:vertAlign w:val="superscript"/>
                <w:lang w:eastAsia="zh-CN"/>
              </w:rPr>
              <w:t>4</w:t>
            </w:r>
          </w:p>
        </w:tc>
        <w:tc>
          <w:tcPr>
            <w:tcW w:w="1403" w:type="dxa"/>
            <w:vAlign w:val="center"/>
          </w:tcPr>
          <w:p w14:paraId="40800307" w14:textId="77777777" w:rsidR="00E5754D" w:rsidRPr="00EF5447" w:rsidRDefault="00E5754D" w:rsidP="009917A0">
            <w:pPr>
              <w:pStyle w:val="TAC"/>
              <w:rPr>
                <w:rFonts w:eastAsia="Yu Mincho"/>
                <w:lang w:eastAsia="ja-JP"/>
              </w:rPr>
            </w:pPr>
            <w:r w:rsidRPr="00E062F1">
              <w:rPr>
                <w:rFonts w:eastAsia="Yu Mincho"/>
                <w:lang w:eastAsia="ja-JP"/>
              </w:rPr>
              <w:t>0</w:t>
            </w:r>
            <w:r w:rsidRPr="00E062F1">
              <w:rPr>
                <w:rFonts w:eastAsia="等线"/>
                <w:vertAlign w:val="superscript"/>
                <w:lang w:eastAsia="zh-CN"/>
              </w:rPr>
              <w:t>3</w:t>
            </w:r>
            <w:r>
              <w:rPr>
                <w:rFonts w:eastAsia="等线"/>
                <w:vertAlign w:val="superscript"/>
                <w:lang w:eastAsia="zh-CN"/>
              </w:rPr>
              <w:t xml:space="preserve"> </w:t>
            </w:r>
            <w:r w:rsidRPr="00E062F1">
              <w:rPr>
                <w:rFonts w:eastAsia="等线"/>
                <w:lang w:eastAsia="zh-CN"/>
              </w:rPr>
              <w:t>/</w:t>
            </w:r>
            <w:r>
              <w:rPr>
                <w:rFonts w:eastAsia="等线"/>
                <w:lang w:eastAsia="zh-CN"/>
              </w:rPr>
              <w:t xml:space="preserve"> </w:t>
            </w:r>
            <w:r w:rsidRPr="00E062F1">
              <w:rPr>
                <w:rFonts w:eastAsia="等线"/>
                <w:lang w:eastAsia="zh-CN"/>
              </w:rPr>
              <w:t>0.5</w:t>
            </w:r>
            <w:r w:rsidRPr="00E062F1">
              <w:rPr>
                <w:rFonts w:eastAsia="等线"/>
                <w:vertAlign w:val="superscript"/>
                <w:lang w:eastAsia="zh-CN"/>
              </w:rPr>
              <w:t>4</w:t>
            </w:r>
          </w:p>
        </w:tc>
      </w:tr>
      <w:tr w:rsidR="00E5754D" w:rsidRPr="00EF5447" w14:paraId="437DEA37" w14:textId="77777777" w:rsidTr="009917A0">
        <w:trPr>
          <w:trHeight w:val="187"/>
          <w:jc w:val="center"/>
        </w:trPr>
        <w:tc>
          <w:tcPr>
            <w:tcW w:w="2155" w:type="dxa"/>
            <w:tcBorders>
              <w:top w:val="single" w:sz="4" w:space="0" w:color="auto"/>
              <w:bottom w:val="single" w:sz="4" w:space="0" w:color="auto"/>
            </w:tcBorders>
            <w:shd w:val="clear" w:color="auto" w:fill="auto"/>
          </w:tcPr>
          <w:p w14:paraId="6344A76D" w14:textId="77777777" w:rsidR="00E5754D" w:rsidRPr="00EF5447" w:rsidRDefault="00E5754D" w:rsidP="009917A0">
            <w:pPr>
              <w:pStyle w:val="TAC"/>
            </w:pPr>
            <w:r w:rsidRPr="001A40C9">
              <w:rPr>
                <w:szCs w:val="18"/>
                <w:lang w:eastAsia="ja-JP"/>
              </w:rPr>
              <w:t>DC_1-3_(n)41</w:t>
            </w:r>
          </w:p>
        </w:tc>
        <w:tc>
          <w:tcPr>
            <w:tcW w:w="1488" w:type="dxa"/>
            <w:tcBorders>
              <w:bottom w:val="single" w:sz="4" w:space="0" w:color="auto"/>
            </w:tcBorders>
            <w:vAlign w:val="center"/>
          </w:tcPr>
          <w:p w14:paraId="5BD7F26A" w14:textId="77777777" w:rsidR="00E5754D" w:rsidRPr="00EF5447" w:rsidRDefault="00E5754D" w:rsidP="009917A0">
            <w:pPr>
              <w:pStyle w:val="TAC"/>
              <w:rPr>
                <w:rFonts w:eastAsia="等线"/>
                <w:lang w:eastAsia="zh-CN"/>
              </w:rPr>
            </w:pPr>
            <w:r>
              <w:rPr>
                <w:lang w:eastAsia="zh-CN"/>
              </w:rPr>
              <w:t>-</w:t>
            </w:r>
          </w:p>
        </w:tc>
        <w:tc>
          <w:tcPr>
            <w:tcW w:w="1489" w:type="dxa"/>
            <w:vAlign w:val="center"/>
          </w:tcPr>
          <w:p w14:paraId="067BA2FB" w14:textId="77777777" w:rsidR="00E5754D" w:rsidRPr="00EF5447" w:rsidRDefault="00E5754D" w:rsidP="009917A0">
            <w:pPr>
              <w:pStyle w:val="TAC"/>
              <w:rPr>
                <w:rFonts w:eastAsia="等线"/>
                <w:lang w:eastAsia="zh-CN"/>
              </w:rPr>
            </w:pPr>
            <w:r>
              <w:rPr>
                <w:rFonts w:eastAsia="等线" w:hint="eastAsia"/>
                <w:lang w:eastAsia="zh-CN"/>
              </w:rPr>
              <w:t>-</w:t>
            </w:r>
          </w:p>
        </w:tc>
        <w:tc>
          <w:tcPr>
            <w:tcW w:w="1403" w:type="dxa"/>
            <w:vAlign w:val="center"/>
          </w:tcPr>
          <w:p w14:paraId="50281BD3" w14:textId="77777777" w:rsidR="00E5754D" w:rsidRPr="00EF5447" w:rsidRDefault="00E5754D" w:rsidP="009917A0">
            <w:pPr>
              <w:pStyle w:val="TAC"/>
              <w:rPr>
                <w:rFonts w:eastAsia="Yu Mincho"/>
                <w:lang w:eastAsia="ja-JP"/>
              </w:rPr>
            </w:pPr>
            <w:r w:rsidRPr="00E062F1">
              <w:rPr>
                <w:rFonts w:eastAsia="Yu Mincho"/>
                <w:lang w:eastAsia="ja-JP"/>
              </w:rPr>
              <w:t>0</w:t>
            </w:r>
            <w:r w:rsidRPr="00E062F1">
              <w:rPr>
                <w:rFonts w:eastAsia="等线"/>
                <w:vertAlign w:val="superscript"/>
                <w:lang w:eastAsia="zh-CN"/>
              </w:rPr>
              <w:t>3</w:t>
            </w:r>
            <w:r>
              <w:rPr>
                <w:rFonts w:eastAsia="等线"/>
                <w:vertAlign w:val="superscript"/>
                <w:lang w:eastAsia="zh-CN"/>
              </w:rPr>
              <w:t xml:space="preserve"> </w:t>
            </w:r>
            <w:r w:rsidRPr="00E062F1">
              <w:rPr>
                <w:rFonts w:eastAsia="等线"/>
                <w:lang w:eastAsia="zh-CN"/>
              </w:rPr>
              <w:t>/</w:t>
            </w:r>
            <w:r>
              <w:rPr>
                <w:rFonts w:eastAsia="等线"/>
                <w:lang w:eastAsia="zh-CN"/>
              </w:rPr>
              <w:t xml:space="preserve"> </w:t>
            </w:r>
            <w:r w:rsidRPr="00E062F1">
              <w:rPr>
                <w:rFonts w:eastAsia="等线"/>
                <w:lang w:eastAsia="zh-CN"/>
              </w:rPr>
              <w:t>0.5</w:t>
            </w:r>
            <w:r w:rsidRPr="00E062F1">
              <w:rPr>
                <w:rFonts w:eastAsia="等线"/>
                <w:vertAlign w:val="superscript"/>
                <w:lang w:eastAsia="zh-CN"/>
              </w:rPr>
              <w:t>4</w:t>
            </w:r>
          </w:p>
        </w:tc>
        <w:tc>
          <w:tcPr>
            <w:tcW w:w="1403" w:type="dxa"/>
            <w:vAlign w:val="center"/>
          </w:tcPr>
          <w:p w14:paraId="2DC040AD" w14:textId="77777777" w:rsidR="00E5754D" w:rsidRPr="00EF5447" w:rsidRDefault="00E5754D" w:rsidP="009917A0">
            <w:pPr>
              <w:pStyle w:val="TAC"/>
              <w:rPr>
                <w:rFonts w:eastAsia="Yu Mincho"/>
                <w:lang w:eastAsia="ja-JP"/>
              </w:rPr>
            </w:pPr>
            <w:r w:rsidRPr="00E062F1">
              <w:rPr>
                <w:rFonts w:eastAsia="Yu Mincho"/>
                <w:lang w:eastAsia="ja-JP"/>
              </w:rPr>
              <w:t>0</w:t>
            </w:r>
            <w:r w:rsidRPr="00E062F1">
              <w:rPr>
                <w:rFonts w:eastAsia="等线"/>
                <w:vertAlign w:val="superscript"/>
                <w:lang w:eastAsia="zh-CN"/>
              </w:rPr>
              <w:t>3</w:t>
            </w:r>
            <w:r>
              <w:rPr>
                <w:rFonts w:eastAsia="等线"/>
                <w:vertAlign w:val="superscript"/>
                <w:lang w:eastAsia="zh-CN"/>
              </w:rPr>
              <w:t xml:space="preserve"> </w:t>
            </w:r>
            <w:r w:rsidRPr="00E062F1">
              <w:rPr>
                <w:rFonts w:eastAsia="等线"/>
                <w:lang w:eastAsia="zh-CN"/>
              </w:rPr>
              <w:t>/</w:t>
            </w:r>
            <w:r>
              <w:rPr>
                <w:rFonts w:eastAsia="等线"/>
                <w:lang w:eastAsia="zh-CN"/>
              </w:rPr>
              <w:t xml:space="preserve"> </w:t>
            </w:r>
            <w:r w:rsidRPr="00E062F1">
              <w:rPr>
                <w:rFonts w:eastAsia="等线"/>
                <w:lang w:eastAsia="zh-CN"/>
              </w:rPr>
              <w:t>0.5</w:t>
            </w:r>
            <w:r w:rsidRPr="00E062F1">
              <w:rPr>
                <w:rFonts w:eastAsia="等线"/>
                <w:vertAlign w:val="superscript"/>
                <w:lang w:eastAsia="zh-CN"/>
              </w:rPr>
              <w:t>4</w:t>
            </w:r>
          </w:p>
        </w:tc>
      </w:tr>
      <w:tr w:rsidR="00E5754D" w:rsidRPr="00E062F1" w14:paraId="2F36549D" w14:textId="77777777" w:rsidTr="009917A0">
        <w:trPr>
          <w:trHeight w:val="187"/>
          <w:jc w:val="center"/>
        </w:trPr>
        <w:tc>
          <w:tcPr>
            <w:tcW w:w="2155" w:type="dxa"/>
            <w:tcBorders>
              <w:top w:val="single" w:sz="4" w:space="0" w:color="auto"/>
              <w:bottom w:val="single" w:sz="4" w:space="0" w:color="auto"/>
            </w:tcBorders>
            <w:shd w:val="clear" w:color="auto" w:fill="auto"/>
          </w:tcPr>
          <w:p w14:paraId="508F10C1" w14:textId="77777777" w:rsidR="00E5754D" w:rsidRPr="001A40C9" w:rsidRDefault="00E5754D" w:rsidP="009917A0">
            <w:pPr>
              <w:pStyle w:val="TAC"/>
              <w:rPr>
                <w:szCs w:val="18"/>
                <w:lang w:eastAsia="ja-JP"/>
              </w:rPr>
            </w:pPr>
            <w:r w:rsidRPr="00EF5447">
              <w:t>DC_1-3-41_n77</w:t>
            </w:r>
          </w:p>
        </w:tc>
        <w:tc>
          <w:tcPr>
            <w:tcW w:w="1488" w:type="dxa"/>
            <w:tcBorders>
              <w:top w:val="single" w:sz="4" w:space="0" w:color="auto"/>
              <w:bottom w:val="single" w:sz="4" w:space="0" w:color="auto"/>
            </w:tcBorders>
            <w:vAlign w:val="center"/>
          </w:tcPr>
          <w:p w14:paraId="1B828E9D" w14:textId="77777777" w:rsidR="00E5754D" w:rsidRDefault="00E5754D" w:rsidP="009917A0">
            <w:pPr>
              <w:pStyle w:val="TAC"/>
              <w:rPr>
                <w:lang w:eastAsia="zh-CN"/>
              </w:rPr>
            </w:pPr>
            <w:r>
              <w:t>0.2</w:t>
            </w:r>
          </w:p>
        </w:tc>
        <w:tc>
          <w:tcPr>
            <w:tcW w:w="1489" w:type="dxa"/>
            <w:vAlign w:val="center"/>
          </w:tcPr>
          <w:p w14:paraId="7AA5CFFC" w14:textId="77777777" w:rsidR="00E5754D" w:rsidRDefault="00E5754D" w:rsidP="009917A0">
            <w:pPr>
              <w:pStyle w:val="TAC"/>
              <w:rPr>
                <w:rFonts w:eastAsia="等线"/>
                <w:lang w:eastAsia="zh-CN"/>
              </w:rPr>
            </w:pPr>
            <w:r>
              <w:rPr>
                <w:rFonts w:cs="Arial" w:hint="eastAsia"/>
                <w:lang w:eastAsia="zh-CN"/>
              </w:rPr>
              <w:t>0</w:t>
            </w:r>
            <w:r>
              <w:rPr>
                <w:rFonts w:cs="Arial"/>
                <w:lang w:eastAsia="zh-CN"/>
              </w:rPr>
              <w:t>.2</w:t>
            </w:r>
          </w:p>
        </w:tc>
        <w:tc>
          <w:tcPr>
            <w:tcW w:w="1403" w:type="dxa"/>
            <w:vAlign w:val="center"/>
          </w:tcPr>
          <w:p w14:paraId="4628E42B" w14:textId="77777777" w:rsidR="00E5754D" w:rsidRPr="00E062F1" w:rsidRDefault="00E5754D" w:rsidP="009917A0">
            <w:pPr>
              <w:pStyle w:val="TAC"/>
              <w:rPr>
                <w:rFonts w:eastAsia="Yu Mincho"/>
                <w:lang w:eastAsia="ja-JP"/>
              </w:rPr>
            </w:pPr>
            <w:r>
              <w:rPr>
                <w:rFonts w:cs="Arial"/>
                <w:lang w:eastAsia="zh-CN"/>
              </w:rPr>
              <w:t>-</w:t>
            </w:r>
          </w:p>
        </w:tc>
        <w:tc>
          <w:tcPr>
            <w:tcW w:w="1403" w:type="dxa"/>
            <w:vAlign w:val="center"/>
          </w:tcPr>
          <w:p w14:paraId="29C61592" w14:textId="77777777" w:rsidR="00E5754D" w:rsidRPr="00E062F1" w:rsidRDefault="00E5754D" w:rsidP="009917A0">
            <w:pPr>
              <w:pStyle w:val="TAC"/>
              <w:rPr>
                <w:rFonts w:eastAsia="Yu Mincho"/>
                <w:lang w:eastAsia="ja-JP"/>
              </w:rPr>
            </w:pPr>
            <w:r>
              <w:rPr>
                <w:rFonts w:cs="Arial" w:hint="eastAsia"/>
                <w:lang w:eastAsia="zh-CN"/>
              </w:rPr>
              <w:t>0</w:t>
            </w:r>
            <w:r>
              <w:rPr>
                <w:rFonts w:cs="Arial"/>
                <w:lang w:eastAsia="zh-CN"/>
              </w:rPr>
              <w:t>.5</w:t>
            </w:r>
          </w:p>
        </w:tc>
      </w:tr>
      <w:tr w:rsidR="00E5754D" w14:paraId="57D1023C" w14:textId="77777777" w:rsidTr="009917A0">
        <w:trPr>
          <w:trHeight w:val="187"/>
          <w:jc w:val="center"/>
        </w:trPr>
        <w:tc>
          <w:tcPr>
            <w:tcW w:w="2155" w:type="dxa"/>
            <w:tcBorders>
              <w:top w:val="single" w:sz="4" w:space="0" w:color="auto"/>
              <w:bottom w:val="single" w:sz="4" w:space="0" w:color="auto"/>
            </w:tcBorders>
            <w:shd w:val="clear" w:color="auto" w:fill="auto"/>
          </w:tcPr>
          <w:p w14:paraId="5258C4F4" w14:textId="77777777" w:rsidR="00E5754D" w:rsidRPr="00EF5447" w:rsidRDefault="00E5754D" w:rsidP="009917A0">
            <w:pPr>
              <w:pStyle w:val="TAC"/>
            </w:pPr>
            <w:r w:rsidRPr="00EF5447">
              <w:t>DC_1-3_n41-n77</w:t>
            </w:r>
          </w:p>
        </w:tc>
        <w:tc>
          <w:tcPr>
            <w:tcW w:w="1488" w:type="dxa"/>
            <w:tcBorders>
              <w:top w:val="single" w:sz="4" w:space="0" w:color="auto"/>
              <w:bottom w:val="single" w:sz="4" w:space="0" w:color="auto"/>
            </w:tcBorders>
            <w:vAlign w:val="center"/>
          </w:tcPr>
          <w:p w14:paraId="3288AE24" w14:textId="77777777" w:rsidR="00E5754D" w:rsidRDefault="00E5754D" w:rsidP="009917A0">
            <w:pPr>
              <w:pStyle w:val="TAC"/>
            </w:pPr>
            <w:r>
              <w:t>0.2</w:t>
            </w:r>
          </w:p>
        </w:tc>
        <w:tc>
          <w:tcPr>
            <w:tcW w:w="1489" w:type="dxa"/>
            <w:vAlign w:val="center"/>
          </w:tcPr>
          <w:p w14:paraId="408D6B54" w14:textId="77777777" w:rsidR="00E5754D" w:rsidRDefault="00E5754D"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C5B3D9A" w14:textId="77777777" w:rsidR="00E5754D" w:rsidRDefault="00E5754D" w:rsidP="009917A0">
            <w:pPr>
              <w:pStyle w:val="TAC"/>
              <w:rPr>
                <w:rFonts w:cs="Arial"/>
                <w:lang w:eastAsia="zh-CN"/>
              </w:rPr>
            </w:pPr>
            <w:r>
              <w:rPr>
                <w:rFonts w:cs="Arial"/>
                <w:lang w:eastAsia="zh-CN"/>
              </w:rPr>
              <w:t>-</w:t>
            </w:r>
          </w:p>
        </w:tc>
        <w:tc>
          <w:tcPr>
            <w:tcW w:w="1403" w:type="dxa"/>
            <w:vAlign w:val="center"/>
          </w:tcPr>
          <w:p w14:paraId="2356E662" w14:textId="77777777" w:rsidR="00E5754D" w:rsidRDefault="00E5754D" w:rsidP="009917A0">
            <w:pPr>
              <w:pStyle w:val="TAC"/>
              <w:rPr>
                <w:rFonts w:cs="Arial"/>
                <w:lang w:eastAsia="zh-CN"/>
              </w:rPr>
            </w:pPr>
            <w:r>
              <w:rPr>
                <w:rFonts w:cs="Arial" w:hint="eastAsia"/>
                <w:lang w:eastAsia="zh-CN"/>
              </w:rPr>
              <w:t>0</w:t>
            </w:r>
            <w:r>
              <w:rPr>
                <w:rFonts w:cs="Arial"/>
                <w:lang w:eastAsia="zh-CN"/>
              </w:rPr>
              <w:t>.5</w:t>
            </w:r>
          </w:p>
        </w:tc>
      </w:tr>
      <w:tr w:rsidR="00E5754D" w14:paraId="3A552076" w14:textId="77777777" w:rsidTr="009917A0">
        <w:trPr>
          <w:trHeight w:val="187"/>
          <w:jc w:val="center"/>
        </w:trPr>
        <w:tc>
          <w:tcPr>
            <w:tcW w:w="2155" w:type="dxa"/>
            <w:tcBorders>
              <w:top w:val="single" w:sz="4" w:space="0" w:color="auto"/>
              <w:bottom w:val="single" w:sz="4" w:space="0" w:color="auto"/>
            </w:tcBorders>
            <w:shd w:val="clear" w:color="auto" w:fill="auto"/>
          </w:tcPr>
          <w:p w14:paraId="084FA053" w14:textId="77777777" w:rsidR="00E5754D" w:rsidRPr="00EF5447" w:rsidRDefault="00E5754D" w:rsidP="009917A0">
            <w:pPr>
              <w:pStyle w:val="TAC"/>
            </w:pPr>
            <w:r w:rsidRPr="00EF5447">
              <w:t>DC_1-3-41_n78</w:t>
            </w:r>
          </w:p>
        </w:tc>
        <w:tc>
          <w:tcPr>
            <w:tcW w:w="1488" w:type="dxa"/>
            <w:tcBorders>
              <w:top w:val="single" w:sz="4" w:space="0" w:color="auto"/>
              <w:bottom w:val="single" w:sz="4" w:space="0" w:color="auto"/>
            </w:tcBorders>
            <w:vAlign w:val="center"/>
          </w:tcPr>
          <w:p w14:paraId="71C65289" w14:textId="77777777" w:rsidR="00E5754D" w:rsidRDefault="00E5754D" w:rsidP="009917A0">
            <w:pPr>
              <w:pStyle w:val="TAC"/>
              <w:rPr>
                <w:lang w:eastAsia="zh-CN"/>
              </w:rPr>
            </w:pPr>
            <w:r>
              <w:rPr>
                <w:rFonts w:hint="eastAsia"/>
                <w:lang w:eastAsia="zh-CN"/>
              </w:rPr>
              <w:t>0</w:t>
            </w:r>
            <w:r>
              <w:rPr>
                <w:lang w:eastAsia="zh-CN"/>
              </w:rPr>
              <w:t>.2</w:t>
            </w:r>
          </w:p>
        </w:tc>
        <w:tc>
          <w:tcPr>
            <w:tcW w:w="1489" w:type="dxa"/>
            <w:vAlign w:val="center"/>
          </w:tcPr>
          <w:p w14:paraId="60594F6C" w14:textId="77777777" w:rsidR="00E5754D" w:rsidRDefault="00E5754D"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D48D399" w14:textId="77777777" w:rsidR="00E5754D" w:rsidRDefault="00E5754D" w:rsidP="009917A0">
            <w:pPr>
              <w:pStyle w:val="TAC"/>
              <w:rPr>
                <w:rFonts w:cs="Arial"/>
                <w:lang w:eastAsia="zh-CN"/>
              </w:rPr>
            </w:pPr>
            <w:r>
              <w:rPr>
                <w:rFonts w:cs="Arial" w:hint="eastAsia"/>
                <w:lang w:eastAsia="zh-CN"/>
              </w:rPr>
              <w:t>-</w:t>
            </w:r>
          </w:p>
        </w:tc>
        <w:tc>
          <w:tcPr>
            <w:tcW w:w="1403" w:type="dxa"/>
            <w:vAlign w:val="center"/>
          </w:tcPr>
          <w:p w14:paraId="4DEA8DF7" w14:textId="77777777" w:rsidR="00E5754D" w:rsidRDefault="00E5754D" w:rsidP="009917A0">
            <w:pPr>
              <w:pStyle w:val="TAC"/>
              <w:rPr>
                <w:rFonts w:cs="Arial"/>
                <w:lang w:eastAsia="zh-CN"/>
              </w:rPr>
            </w:pPr>
            <w:r>
              <w:rPr>
                <w:rFonts w:cs="Arial" w:hint="eastAsia"/>
                <w:lang w:eastAsia="zh-CN"/>
              </w:rPr>
              <w:t>0</w:t>
            </w:r>
            <w:r>
              <w:rPr>
                <w:rFonts w:cs="Arial"/>
                <w:lang w:eastAsia="zh-CN"/>
              </w:rPr>
              <w:t>.5</w:t>
            </w:r>
          </w:p>
        </w:tc>
      </w:tr>
      <w:tr w:rsidR="00E5754D" w14:paraId="0E0B7D3F" w14:textId="77777777" w:rsidTr="009917A0">
        <w:trPr>
          <w:trHeight w:val="187"/>
          <w:jc w:val="center"/>
        </w:trPr>
        <w:tc>
          <w:tcPr>
            <w:tcW w:w="2155" w:type="dxa"/>
            <w:tcBorders>
              <w:top w:val="single" w:sz="4" w:space="0" w:color="auto"/>
              <w:bottom w:val="single" w:sz="4" w:space="0" w:color="auto"/>
            </w:tcBorders>
            <w:shd w:val="clear" w:color="auto" w:fill="auto"/>
          </w:tcPr>
          <w:p w14:paraId="6ECB1FA3" w14:textId="77777777" w:rsidR="00E5754D" w:rsidRPr="00EF5447" w:rsidRDefault="00E5754D" w:rsidP="009917A0">
            <w:pPr>
              <w:pStyle w:val="TAC"/>
            </w:pPr>
            <w:r w:rsidRPr="00EF5447">
              <w:t>DC_1-3_n41-n78</w:t>
            </w:r>
          </w:p>
        </w:tc>
        <w:tc>
          <w:tcPr>
            <w:tcW w:w="1488" w:type="dxa"/>
            <w:tcBorders>
              <w:top w:val="single" w:sz="4" w:space="0" w:color="auto"/>
              <w:bottom w:val="single" w:sz="4" w:space="0" w:color="auto"/>
            </w:tcBorders>
            <w:vAlign w:val="center"/>
          </w:tcPr>
          <w:p w14:paraId="0189A914" w14:textId="77777777" w:rsidR="00E5754D" w:rsidRDefault="00E5754D" w:rsidP="009917A0">
            <w:pPr>
              <w:pStyle w:val="TAC"/>
            </w:pPr>
            <w:r>
              <w:rPr>
                <w:rFonts w:hint="eastAsia"/>
                <w:lang w:eastAsia="zh-CN"/>
              </w:rPr>
              <w:t>0</w:t>
            </w:r>
            <w:r>
              <w:rPr>
                <w:lang w:eastAsia="zh-CN"/>
              </w:rPr>
              <w:t>.2</w:t>
            </w:r>
          </w:p>
        </w:tc>
        <w:tc>
          <w:tcPr>
            <w:tcW w:w="1489" w:type="dxa"/>
            <w:vAlign w:val="center"/>
          </w:tcPr>
          <w:p w14:paraId="1928174B" w14:textId="77777777" w:rsidR="00E5754D" w:rsidRDefault="00E5754D"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2126679" w14:textId="77777777" w:rsidR="00E5754D" w:rsidRDefault="00E5754D" w:rsidP="009917A0">
            <w:pPr>
              <w:pStyle w:val="TAC"/>
              <w:rPr>
                <w:rFonts w:cs="Arial"/>
                <w:lang w:eastAsia="zh-CN"/>
              </w:rPr>
            </w:pPr>
            <w:r>
              <w:rPr>
                <w:rFonts w:cs="Arial" w:hint="eastAsia"/>
                <w:lang w:eastAsia="zh-CN"/>
              </w:rPr>
              <w:t>-</w:t>
            </w:r>
          </w:p>
        </w:tc>
        <w:tc>
          <w:tcPr>
            <w:tcW w:w="1403" w:type="dxa"/>
            <w:vAlign w:val="center"/>
          </w:tcPr>
          <w:p w14:paraId="06F20737" w14:textId="77777777" w:rsidR="00E5754D" w:rsidRDefault="00E5754D" w:rsidP="009917A0">
            <w:pPr>
              <w:pStyle w:val="TAC"/>
              <w:rPr>
                <w:rFonts w:cs="Arial"/>
                <w:lang w:eastAsia="zh-CN"/>
              </w:rPr>
            </w:pPr>
            <w:r>
              <w:rPr>
                <w:rFonts w:cs="Arial" w:hint="eastAsia"/>
                <w:lang w:eastAsia="zh-CN"/>
              </w:rPr>
              <w:t>0</w:t>
            </w:r>
            <w:r>
              <w:rPr>
                <w:rFonts w:cs="Arial"/>
                <w:lang w:eastAsia="zh-CN"/>
              </w:rPr>
              <w:t>.5</w:t>
            </w:r>
          </w:p>
        </w:tc>
      </w:tr>
      <w:tr w:rsidR="00E5754D" w:rsidRPr="00EF5447" w14:paraId="1300157B" w14:textId="77777777" w:rsidTr="009917A0">
        <w:trPr>
          <w:trHeight w:val="187"/>
          <w:jc w:val="center"/>
        </w:trPr>
        <w:tc>
          <w:tcPr>
            <w:tcW w:w="2155" w:type="dxa"/>
            <w:tcBorders>
              <w:bottom w:val="single" w:sz="4" w:space="0" w:color="auto"/>
            </w:tcBorders>
          </w:tcPr>
          <w:p w14:paraId="69D094D1" w14:textId="77777777" w:rsidR="00E5754D" w:rsidRPr="00EF5447" w:rsidRDefault="00E5754D" w:rsidP="009917A0">
            <w:pPr>
              <w:pStyle w:val="TAC"/>
            </w:pPr>
            <w:r w:rsidRPr="00EF5447">
              <w:t>DC_1-3-41_n79</w:t>
            </w:r>
          </w:p>
        </w:tc>
        <w:tc>
          <w:tcPr>
            <w:tcW w:w="1488" w:type="dxa"/>
            <w:vAlign w:val="center"/>
          </w:tcPr>
          <w:p w14:paraId="01E9FD98" w14:textId="77777777" w:rsidR="00E5754D" w:rsidRPr="00EF5447" w:rsidRDefault="00E5754D" w:rsidP="009917A0">
            <w:pPr>
              <w:pStyle w:val="TAC"/>
            </w:pPr>
            <w:r>
              <w:t>-</w:t>
            </w:r>
          </w:p>
        </w:tc>
        <w:tc>
          <w:tcPr>
            <w:tcW w:w="1489" w:type="dxa"/>
            <w:vAlign w:val="center"/>
          </w:tcPr>
          <w:p w14:paraId="08B25BFB" w14:textId="77777777" w:rsidR="00E5754D" w:rsidRPr="00EF5447" w:rsidRDefault="00E5754D" w:rsidP="009917A0">
            <w:pPr>
              <w:pStyle w:val="TAC"/>
              <w:rPr>
                <w:lang w:eastAsia="zh-CN"/>
              </w:rPr>
            </w:pPr>
            <w:r>
              <w:rPr>
                <w:rFonts w:hint="eastAsia"/>
                <w:lang w:eastAsia="zh-CN"/>
              </w:rPr>
              <w:t>-</w:t>
            </w:r>
          </w:p>
        </w:tc>
        <w:tc>
          <w:tcPr>
            <w:tcW w:w="1403" w:type="dxa"/>
            <w:vAlign w:val="center"/>
          </w:tcPr>
          <w:p w14:paraId="3D7F62A9" w14:textId="77777777" w:rsidR="00E5754D" w:rsidRPr="00EF5447" w:rsidRDefault="00E5754D" w:rsidP="009917A0">
            <w:pPr>
              <w:pStyle w:val="TAC"/>
            </w:pPr>
            <w:r w:rsidRPr="00EF5447">
              <w:rPr>
                <w:rFonts w:cs="Arial"/>
                <w:lang w:eastAsia="zh-CN"/>
              </w:rPr>
              <w:t>0</w:t>
            </w:r>
            <w:r w:rsidRPr="00EF5447">
              <w:rPr>
                <w:rFonts w:cs="Arial"/>
                <w:vertAlign w:val="superscript"/>
                <w:lang w:eastAsia="ja-JP"/>
              </w:rPr>
              <w:t>3</w:t>
            </w:r>
            <w:r>
              <w:rPr>
                <w:rFonts w:cs="Arial"/>
                <w:vertAlign w:val="superscript"/>
                <w:lang w:eastAsia="ja-JP"/>
              </w:rPr>
              <w:t xml:space="preserve"> </w:t>
            </w:r>
            <w:r w:rsidRPr="00EF5447">
              <w:rPr>
                <w:rFonts w:cs="Arial"/>
                <w:lang w:eastAsia="zh-CN"/>
              </w:rPr>
              <w:t>/</w:t>
            </w:r>
            <w:r>
              <w:rPr>
                <w:rFonts w:cs="Arial"/>
                <w:lang w:eastAsia="zh-CN"/>
              </w:rPr>
              <w:t xml:space="preserve"> </w:t>
            </w:r>
            <w:r w:rsidRPr="00EF5447">
              <w:rPr>
                <w:rFonts w:cs="Arial"/>
                <w:lang w:eastAsia="zh-CN"/>
              </w:rPr>
              <w:t>0.5</w:t>
            </w:r>
            <w:r w:rsidRPr="00EF5447">
              <w:rPr>
                <w:rFonts w:cs="Arial"/>
                <w:vertAlign w:val="superscript"/>
                <w:lang w:eastAsia="ja-JP"/>
              </w:rPr>
              <w:t>4</w:t>
            </w:r>
          </w:p>
        </w:tc>
        <w:tc>
          <w:tcPr>
            <w:tcW w:w="1403" w:type="dxa"/>
            <w:vAlign w:val="center"/>
          </w:tcPr>
          <w:p w14:paraId="5AF8B9E3" w14:textId="77777777" w:rsidR="00E5754D" w:rsidRPr="00EF5447" w:rsidRDefault="00E5754D" w:rsidP="009917A0">
            <w:pPr>
              <w:pStyle w:val="TAC"/>
              <w:rPr>
                <w:lang w:eastAsia="zh-CN"/>
              </w:rPr>
            </w:pPr>
            <w:r>
              <w:rPr>
                <w:rFonts w:hint="eastAsia"/>
                <w:lang w:eastAsia="zh-CN"/>
              </w:rPr>
              <w:t>-</w:t>
            </w:r>
          </w:p>
        </w:tc>
      </w:tr>
      <w:tr w:rsidR="00E5754D" w:rsidRPr="00EF5447" w14:paraId="37640F58" w14:textId="77777777" w:rsidTr="009917A0">
        <w:trPr>
          <w:trHeight w:val="187"/>
          <w:jc w:val="center"/>
        </w:trPr>
        <w:tc>
          <w:tcPr>
            <w:tcW w:w="2155" w:type="dxa"/>
            <w:tcBorders>
              <w:bottom w:val="nil"/>
            </w:tcBorders>
            <w:shd w:val="clear" w:color="auto" w:fill="auto"/>
          </w:tcPr>
          <w:p w14:paraId="0544C543" w14:textId="77777777" w:rsidR="00E5754D" w:rsidRPr="00EF5447" w:rsidRDefault="00E5754D" w:rsidP="009917A0">
            <w:pPr>
              <w:pStyle w:val="TAC"/>
            </w:pPr>
            <w:r>
              <w:t>DC_1-3-42_n28</w:t>
            </w:r>
          </w:p>
        </w:tc>
        <w:tc>
          <w:tcPr>
            <w:tcW w:w="1488" w:type="dxa"/>
            <w:vAlign w:val="center"/>
          </w:tcPr>
          <w:p w14:paraId="3A5049F2" w14:textId="77777777" w:rsidR="00E5754D" w:rsidRPr="00EF5447" w:rsidRDefault="00E5754D" w:rsidP="009917A0">
            <w:pPr>
              <w:pStyle w:val="TAC"/>
              <w:rPr>
                <w:rFonts w:cs="Arial"/>
              </w:rPr>
            </w:pPr>
            <w:r>
              <w:t>0.2</w:t>
            </w:r>
          </w:p>
        </w:tc>
        <w:tc>
          <w:tcPr>
            <w:tcW w:w="1489" w:type="dxa"/>
            <w:vAlign w:val="center"/>
          </w:tcPr>
          <w:p w14:paraId="3531A201"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C20D914" w14:textId="77777777" w:rsidR="00E5754D" w:rsidRPr="00EF5447" w:rsidRDefault="00E5754D" w:rsidP="009917A0">
            <w:pPr>
              <w:pStyle w:val="TAC"/>
              <w:rPr>
                <w:rFonts w:cs="Arial"/>
              </w:rPr>
            </w:pPr>
            <w:r>
              <w:rPr>
                <w:rFonts w:cs="Arial" w:hint="eastAsia"/>
                <w:szCs w:val="18"/>
              </w:rPr>
              <w:t>0</w:t>
            </w:r>
            <w:r>
              <w:rPr>
                <w:rFonts w:cs="Arial"/>
                <w:szCs w:val="18"/>
              </w:rPr>
              <w:t>.5</w:t>
            </w:r>
          </w:p>
        </w:tc>
        <w:tc>
          <w:tcPr>
            <w:tcW w:w="1403" w:type="dxa"/>
            <w:vAlign w:val="center"/>
          </w:tcPr>
          <w:p w14:paraId="2334B081"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.5</w:t>
            </w:r>
          </w:p>
        </w:tc>
      </w:tr>
      <w:tr w:rsidR="00E5754D" w:rsidRPr="00EF5447" w14:paraId="41726829" w14:textId="77777777" w:rsidTr="009917A0">
        <w:trPr>
          <w:trHeight w:val="187"/>
          <w:jc w:val="center"/>
        </w:trPr>
        <w:tc>
          <w:tcPr>
            <w:tcW w:w="2155" w:type="dxa"/>
            <w:tcBorders>
              <w:bottom w:val="nil"/>
            </w:tcBorders>
            <w:shd w:val="clear" w:color="auto" w:fill="auto"/>
          </w:tcPr>
          <w:p w14:paraId="14AD6B94" w14:textId="77777777" w:rsidR="00E5754D" w:rsidRPr="00EF5447" w:rsidRDefault="00E5754D" w:rsidP="009917A0">
            <w:pPr>
              <w:pStyle w:val="TAC"/>
            </w:pPr>
            <w:r w:rsidRPr="00EF5447">
              <w:t>DC_1-3-42_n77</w:t>
            </w:r>
          </w:p>
        </w:tc>
        <w:tc>
          <w:tcPr>
            <w:tcW w:w="1488" w:type="dxa"/>
            <w:vAlign w:val="center"/>
          </w:tcPr>
          <w:p w14:paraId="5C04C09D" w14:textId="77777777" w:rsidR="00E5754D" w:rsidRPr="00EF5447" w:rsidRDefault="00E5754D" w:rsidP="009917A0">
            <w:pPr>
              <w:pStyle w:val="TAC"/>
              <w:rPr>
                <w:rFonts w:cs="Arial"/>
              </w:rPr>
            </w:pPr>
            <w:r>
              <w:t>0.2</w:t>
            </w:r>
          </w:p>
        </w:tc>
        <w:tc>
          <w:tcPr>
            <w:tcW w:w="1489" w:type="dxa"/>
            <w:vAlign w:val="center"/>
          </w:tcPr>
          <w:p w14:paraId="3D5E3B8D" w14:textId="77777777" w:rsidR="00E5754D" w:rsidRPr="00EF5447" w:rsidRDefault="00E5754D" w:rsidP="009917A0">
            <w:pPr>
              <w:pStyle w:val="TAC"/>
              <w:rPr>
                <w:rFonts w:cs="Arial"/>
              </w:rPr>
            </w:pPr>
            <w:r>
              <w:rPr>
                <w:rFonts w:cs="Arial" w:hint="eastAsia"/>
                <w:lang w:eastAsia="zh-CN"/>
              </w:rPr>
              <w:t>0</w:t>
            </w:r>
            <w:r>
              <w:rPr>
                <w:rFonts w:cs="Arial"/>
                <w:lang w:eastAsia="zh-CN"/>
              </w:rPr>
              <w:t>.2</w:t>
            </w:r>
          </w:p>
        </w:tc>
        <w:tc>
          <w:tcPr>
            <w:tcW w:w="1403" w:type="dxa"/>
            <w:vAlign w:val="center"/>
          </w:tcPr>
          <w:p w14:paraId="631F5501" w14:textId="77777777" w:rsidR="00E5754D" w:rsidRPr="00EF5447" w:rsidRDefault="00E5754D" w:rsidP="009917A0">
            <w:pPr>
              <w:pStyle w:val="TAC"/>
              <w:rPr>
                <w:rFonts w:cs="Arial"/>
              </w:rPr>
            </w:pPr>
            <w:r>
              <w:rPr>
                <w:rFonts w:cs="Arial" w:hint="eastAsia"/>
                <w:szCs w:val="18"/>
              </w:rPr>
              <w:t>0</w:t>
            </w:r>
            <w:r>
              <w:rPr>
                <w:rFonts w:cs="Arial"/>
                <w:szCs w:val="18"/>
              </w:rPr>
              <w:t>.5</w:t>
            </w:r>
          </w:p>
        </w:tc>
        <w:tc>
          <w:tcPr>
            <w:tcW w:w="1403" w:type="dxa"/>
            <w:vAlign w:val="center"/>
          </w:tcPr>
          <w:p w14:paraId="440CFDD3" w14:textId="77777777" w:rsidR="00E5754D" w:rsidRPr="00EF5447" w:rsidRDefault="00E5754D" w:rsidP="009917A0">
            <w:pPr>
              <w:pStyle w:val="TAC"/>
              <w:rPr>
                <w:rFonts w:cs="Arial"/>
              </w:rPr>
            </w:pPr>
            <w:r>
              <w:rPr>
                <w:rFonts w:cs="Arial" w:hint="eastAsia"/>
                <w:lang w:eastAsia="zh-CN"/>
              </w:rPr>
              <w:t>0</w:t>
            </w:r>
            <w:r>
              <w:rPr>
                <w:rFonts w:cs="Arial"/>
                <w:lang w:eastAsia="zh-CN"/>
              </w:rPr>
              <w:t>.5</w:t>
            </w:r>
          </w:p>
        </w:tc>
      </w:tr>
      <w:tr w:rsidR="00E5754D" w:rsidRPr="00EF5447" w14:paraId="57E1BB4C" w14:textId="77777777" w:rsidTr="009917A0">
        <w:trPr>
          <w:trHeight w:val="187"/>
          <w:jc w:val="center"/>
        </w:trPr>
        <w:tc>
          <w:tcPr>
            <w:tcW w:w="2155" w:type="dxa"/>
            <w:tcBorders>
              <w:bottom w:val="nil"/>
            </w:tcBorders>
            <w:shd w:val="clear" w:color="auto" w:fill="auto"/>
          </w:tcPr>
          <w:p w14:paraId="5D12C4EF" w14:textId="77777777" w:rsidR="00E5754D" w:rsidRPr="00EF5447" w:rsidRDefault="00E5754D" w:rsidP="009917A0">
            <w:pPr>
              <w:pStyle w:val="TAC"/>
            </w:pPr>
            <w:r w:rsidRPr="00EF5447">
              <w:t>DC_1-3-42_n78</w:t>
            </w:r>
          </w:p>
        </w:tc>
        <w:tc>
          <w:tcPr>
            <w:tcW w:w="1488" w:type="dxa"/>
            <w:vAlign w:val="center"/>
          </w:tcPr>
          <w:p w14:paraId="3419EF13" w14:textId="77777777" w:rsidR="00E5754D" w:rsidRPr="00EF5447" w:rsidRDefault="00E5754D" w:rsidP="009917A0">
            <w:pPr>
              <w:pStyle w:val="TAC"/>
              <w:rPr>
                <w:rFonts w:cs="Arial"/>
              </w:rPr>
            </w:pPr>
            <w:r>
              <w:t>0.2</w:t>
            </w:r>
          </w:p>
        </w:tc>
        <w:tc>
          <w:tcPr>
            <w:tcW w:w="1489" w:type="dxa"/>
            <w:vAlign w:val="center"/>
          </w:tcPr>
          <w:p w14:paraId="61F5751B" w14:textId="77777777" w:rsidR="00E5754D" w:rsidRPr="00EF5447" w:rsidRDefault="00E5754D" w:rsidP="009917A0">
            <w:pPr>
              <w:pStyle w:val="TAC"/>
              <w:rPr>
                <w:rFonts w:cs="Arial"/>
              </w:rPr>
            </w:pPr>
            <w:r>
              <w:rPr>
                <w:rFonts w:cs="Arial" w:hint="eastAsia"/>
                <w:lang w:eastAsia="zh-CN"/>
              </w:rPr>
              <w:t>0</w:t>
            </w:r>
            <w:r>
              <w:rPr>
                <w:rFonts w:cs="Arial"/>
                <w:lang w:eastAsia="zh-CN"/>
              </w:rPr>
              <w:t>.2</w:t>
            </w:r>
          </w:p>
        </w:tc>
        <w:tc>
          <w:tcPr>
            <w:tcW w:w="1403" w:type="dxa"/>
            <w:vAlign w:val="center"/>
          </w:tcPr>
          <w:p w14:paraId="209A7868" w14:textId="77777777" w:rsidR="00E5754D" w:rsidRPr="00EF5447" w:rsidRDefault="00E5754D" w:rsidP="009917A0">
            <w:pPr>
              <w:pStyle w:val="TAC"/>
              <w:rPr>
                <w:rFonts w:cs="Arial"/>
              </w:rPr>
            </w:pPr>
            <w:r>
              <w:rPr>
                <w:rFonts w:cs="Arial" w:hint="eastAsia"/>
                <w:szCs w:val="18"/>
              </w:rPr>
              <w:t>0</w:t>
            </w:r>
            <w:r>
              <w:rPr>
                <w:rFonts w:cs="Arial"/>
                <w:szCs w:val="18"/>
              </w:rPr>
              <w:t>.5</w:t>
            </w:r>
          </w:p>
        </w:tc>
        <w:tc>
          <w:tcPr>
            <w:tcW w:w="1403" w:type="dxa"/>
            <w:vAlign w:val="center"/>
          </w:tcPr>
          <w:p w14:paraId="610A0153" w14:textId="77777777" w:rsidR="00E5754D" w:rsidRPr="00EF5447" w:rsidRDefault="00E5754D" w:rsidP="009917A0">
            <w:pPr>
              <w:pStyle w:val="TAC"/>
              <w:rPr>
                <w:rFonts w:cs="Arial"/>
              </w:rPr>
            </w:pPr>
            <w:r>
              <w:rPr>
                <w:rFonts w:cs="Arial" w:hint="eastAsia"/>
                <w:lang w:eastAsia="zh-CN"/>
              </w:rPr>
              <w:t>0</w:t>
            </w:r>
            <w:r>
              <w:rPr>
                <w:rFonts w:cs="Arial"/>
                <w:lang w:eastAsia="zh-CN"/>
              </w:rPr>
              <w:t>.5</w:t>
            </w:r>
          </w:p>
        </w:tc>
      </w:tr>
      <w:tr w:rsidR="00E5754D" w:rsidRPr="00EF5447" w14:paraId="0D7820E9" w14:textId="77777777" w:rsidTr="009917A0">
        <w:trPr>
          <w:trHeight w:val="187"/>
          <w:jc w:val="center"/>
        </w:trPr>
        <w:tc>
          <w:tcPr>
            <w:tcW w:w="2155" w:type="dxa"/>
            <w:tcBorders>
              <w:bottom w:val="single" w:sz="4" w:space="0" w:color="auto"/>
            </w:tcBorders>
            <w:shd w:val="clear" w:color="auto" w:fill="auto"/>
          </w:tcPr>
          <w:p w14:paraId="09DB2CE7" w14:textId="77777777" w:rsidR="00E5754D" w:rsidRPr="00EF5447" w:rsidRDefault="00E5754D" w:rsidP="009917A0">
            <w:pPr>
              <w:pStyle w:val="TAC"/>
            </w:pPr>
            <w:r w:rsidRPr="00EF5447">
              <w:t>DC_1-3-42_n79</w:t>
            </w:r>
          </w:p>
        </w:tc>
        <w:tc>
          <w:tcPr>
            <w:tcW w:w="1488" w:type="dxa"/>
            <w:tcBorders>
              <w:bottom w:val="single" w:sz="4" w:space="0" w:color="auto"/>
            </w:tcBorders>
            <w:vAlign w:val="center"/>
          </w:tcPr>
          <w:p w14:paraId="385648AD" w14:textId="77777777" w:rsidR="00E5754D" w:rsidRPr="00EF5447" w:rsidRDefault="00E5754D" w:rsidP="009917A0">
            <w:pPr>
              <w:pStyle w:val="TAC"/>
              <w:rPr>
                <w:rFonts w:cs="Arial"/>
              </w:rPr>
            </w:pPr>
            <w:r>
              <w:t>0.2</w:t>
            </w:r>
          </w:p>
        </w:tc>
        <w:tc>
          <w:tcPr>
            <w:tcW w:w="1489" w:type="dxa"/>
            <w:vAlign w:val="center"/>
          </w:tcPr>
          <w:p w14:paraId="612ED582" w14:textId="77777777" w:rsidR="00E5754D" w:rsidRPr="00EF5447" w:rsidRDefault="00E5754D" w:rsidP="009917A0">
            <w:pPr>
              <w:pStyle w:val="TAC"/>
              <w:rPr>
                <w:rFonts w:cs="Arial"/>
              </w:rPr>
            </w:pPr>
            <w:r>
              <w:rPr>
                <w:rFonts w:cs="Arial" w:hint="eastAsia"/>
                <w:lang w:eastAsia="zh-CN"/>
              </w:rPr>
              <w:t>0</w:t>
            </w:r>
            <w:r>
              <w:rPr>
                <w:rFonts w:cs="Arial"/>
                <w:lang w:eastAsia="zh-CN"/>
              </w:rPr>
              <w:t>.2</w:t>
            </w:r>
          </w:p>
        </w:tc>
        <w:tc>
          <w:tcPr>
            <w:tcW w:w="1403" w:type="dxa"/>
            <w:vAlign w:val="center"/>
          </w:tcPr>
          <w:p w14:paraId="5CC1D310" w14:textId="77777777" w:rsidR="00E5754D" w:rsidRPr="00EF5447" w:rsidRDefault="00E5754D" w:rsidP="009917A0">
            <w:pPr>
              <w:pStyle w:val="TAC"/>
              <w:rPr>
                <w:rFonts w:cs="Arial"/>
              </w:rPr>
            </w:pPr>
            <w:r>
              <w:rPr>
                <w:rFonts w:cs="Arial" w:hint="eastAsia"/>
                <w:szCs w:val="18"/>
              </w:rPr>
              <w:t>0</w:t>
            </w:r>
            <w:r>
              <w:rPr>
                <w:rFonts w:cs="Arial"/>
                <w:szCs w:val="18"/>
              </w:rPr>
              <w:t>.5</w:t>
            </w:r>
          </w:p>
        </w:tc>
        <w:tc>
          <w:tcPr>
            <w:tcW w:w="1403" w:type="dxa"/>
            <w:vAlign w:val="center"/>
          </w:tcPr>
          <w:p w14:paraId="12CAE9CD" w14:textId="77777777" w:rsidR="00E5754D" w:rsidRPr="00EF5447" w:rsidRDefault="00E5754D" w:rsidP="009917A0">
            <w:pPr>
              <w:pStyle w:val="TAC"/>
              <w:rPr>
                <w:rFonts w:cs="Arial"/>
              </w:rPr>
            </w:pPr>
            <w:r>
              <w:rPr>
                <w:rFonts w:cs="Arial"/>
                <w:lang w:eastAsia="zh-CN"/>
              </w:rPr>
              <w:t>-</w:t>
            </w:r>
          </w:p>
        </w:tc>
      </w:tr>
      <w:tr w:rsidR="00E5754D" w14:paraId="64D50C56" w14:textId="77777777" w:rsidTr="009917A0">
        <w:trPr>
          <w:trHeight w:val="187"/>
          <w:jc w:val="center"/>
        </w:trPr>
        <w:tc>
          <w:tcPr>
            <w:tcW w:w="2155" w:type="dxa"/>
            <w:tcBorders>
              <w:bottom w:val="single" w:sz="4" w:space="0" w:color="auto"/>
            </w:tcBorders>
            <w:shd w:val="clear" w:color="auto" w:fill="auto"/>
          </w:tcPr>
          <w:p w14:paraId="54935067" w14:textId="77777777" w:rsidR="00E5754D" w:rsidRPr="00EF5447" w:rsidRDefault="00E5754D" w:rsidP="009917A0">
            <w:pPr>
              <w:pStyle w:val="TAC"/>
            </w:pPr>
            <w:r w:rsidRPr="00592F9E">
              <w:t>DC_1-3_n75-n78</w:t>
            </w:r>
          </w:p>
        </w:tc>
        <w:tc>
          <w:tcPr>
            <w:tcW w:w="1488" w:type="dxa"/>
            <w:tcBorders>
              <w:bottom w:val="single" w:sz="4" w:space="0" w:color="auto"/>
            </w:tcBorders>
            <w:vAlign w:val="center"/>
          </w:tcPr>
          <w:p w14:paraId="32805D61" w14:textId="77777777" w:rsidR="00E5754D" w:rsidRDefault="00E5754D" w:rsidP="009917A0">
            <w:pPr>
              <w:pStyle w:val="TAC"/>
              <w:rPr>
                <w:lang w:eastAsia="ko-KR"/>
              </w:rPr>
            </w:pPr>
            <w:r>
              <w:rPr>
                <w:rFonts w:hint="eastAsia"/>
                <w:lang w:eastAsia="ko-KR"/>
              </w:rPr>
              <w:t>-</w:t>
            </w:r>
          </w:p>
        </w:tc>
        <w:tc>
          <w:tcPr>
            <w:tcW w:w="1489" w:type="dxa"/>
            <w:vAlign w:val="center"/>
          </w:tcPr>
          <w:p w14:paraId="018B238A" w14:textId="77777777" w:rsidR="00E5754D" w:rsidRDefault="00E5754D" w:rsidP="009917A0">
            <w:pPr>
              <w:pStyle w:val="TAC"/>
              <w:rPr>
                <w:rFonts w:cs="Arial"/>
                <w:lang w:eastAsia="ko-KR"/>
              </w:rPr>
            </w:pPr>
            <w:r>
              <w:rPr>
                <w:rFonts w:cs="Arial" w:hint="eastAsia"/>
                <w:lang w:eastAsia="ko-KR"/>
              </w:rPr>
              <w:t>-</w:t>
            </w:r>
          </w:p>
        </w:tc>
        <w:tc>
          <w:tcPr>
            <w:tcW w:w="1403" w:type="dxa"/>
            <w:vAlign w:val="center"/>
          </w:tcPr>
          <w:p w14:paraId="51DF1BAE" w14:textId="77777777" w:rsidR="00E5754D" w:rsidRDefault="00E5754D" w:rsidP="009917A0">
            <w:pPr>
              <w:pStyle w:val="TAC"/>
              <w:rPr>
                <w:rFonts w:cs="Arial"/>
                <w:szCs w:val="18"/>
                <w:lang w:eastAsia="ko-KR"/>
              </w:rPr>
            </w:pPr>
            <w:r>
              <w:rPr>
                <w:rFonts w:cs="Arial" w:hint="eastAsia"/>
                <w:szCs w:val="18"/>
                <w:lang w:eastAsia="ko-KR"/>
              </w:rPr>
              <w:t>-</w:t>
            </w:r>
          </w:p>
        </w:tc>
        <w:tc>
          <w:tcPr>
            <w:tcW w:w="1403" w:type="dxa"/>
            <w:vAlign w:val="center"/>
          </w:tcPr>
          <w:p w14:paraId="7735C50A" w14:textId="77777777" w:rsidR="00E5754D" w:rsidRDefault="00E5754D" w:rsidP="009917A0">
            <w:pPr>
              <w:pStyle w:val="TAC"/>
              <w:rPr>
                <w:rFonts w:cs="Arial"/>
                <w:lang w:eastAsia="ko-KR"/>
              </w:rPr>
            </w:pPr>
            <w:r>
              <w:rPr>
                <w:rFonts w:cs="Arial" w:hint="eastAsia"/>
                <w:lang w:eastAsia="ko-KR"/>
              </w:rPr>
              <w:t>0.5</w:t>
            </w:r>
          </w:p>
        </w:tc>
      </w:tr>
      <w:tr w:rsidR="00E5754D" w14:paraId="5906C6C8" w14:textId="77777777" w:rsidTr="009917A0">
        <w:trPr>
          <w:trHeight w:val="187"/>
          <w:jc w:val="center"/>
        </w:trPr>
        <w:tc>
          <w:tcPr>
            <w:tcW w:w="2155" w:type="dxa"/>
            <w:tcBorders>
              <w:bottom w:val="single" w:sz="4" w:space="0" w:color="auto"/>
            </w:tcBorders>
            <w:shd w:val="clear" w:color="auto" w:fill="auto"/>
          </w:tcPr>
          <w:p w14:paraId="5C473B3F" w14:textId="77777777" w:rsidR="00E5754D" w:rsidRPr="00EF5447" w:rsidRDefault="00E5754D" w:rsidP="009917A0">
            <w:pPr>
              <w:pStyle w:val="TAC"/>
            </w:pPr>
            <w:r w:rsidRPr="00EF5447">
              <w:rPr>
                <w:rFonts w:cs="Arial"/>
                <w:szCs w:val="18"/>
                <w:lang w:eastAsia="ja-JP"/>
              </w:rPr>
              <w:t>DC_1-3_n77-n79</w:t>
            </w:r>
          </w:p>
        </w:tc>
        <w:tc>
          <w:tcPr>
            <w:tcW w:w="1488" w:type="dxa"/>
            <w:tcBorders>
              <w:bottom w:val="single" w:sz="4" w:space="0" w:color="auto"/>
            </w:tcBorders>
            <w:vAlign w:val="center"/>
          </w:tcPr>
          <w:p w14:paraId="33B8D154" w14:textId="77777777" w:rsidR="00E5754D" w:rsidRDefault="00E5754D" w:rsidP="009917A0">
            <w:pPr>
              <w:pStyle w:val="TAC"/>
              <w:rPr>
                <w:lang w:eastAsia="zh-CN"/>
              </w:rPr>
            </w:pPr>
            <w:r>
              <w:rPr>
                <w:rFonts w:hint="eastAsia"/>
                <w:lang w:eastAsia="zh-CN"/>
              </w:rPr>
              <w:t>0</w:t>
            </w:r>
            <w:r>
              <w:rPr>
                <w:lang w:eastAsia="zh-CN"/>
              </w:rPr>
              <w:t>.2</w:t>
            </w:r>
          </w:p>
        </w:tc>
        <w:tc>
          <w:tcPr>
            <w:tcW w:w="1489" w:type="dxa"/>
            <w:vAlign w:val="center"/>
          </w:tcPr>
          <w:p w14:paraId="54435D81" w14:textId="77777777" w:rsidR="00E5754D" w:rsidRDefault="00E5754D"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766FD79" w14:textId="77777777" w:rsidR="00E5754D" w:rsidRDefault="00E5754D"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0516DC1C" w14:textId="77777777" w:rsidR="00E5754D" w:rsidRDefault="00E5754D" w:rsidP="009917A0">
            <w:pPr>
              <w:pStyle w:val="TAC"/>
              <w:rPr>
                <w:rFonts w:cs="Arial"/>
                <w:lang w:eastAsia="zh-CN"/>
              </w:rPr>
            </w:pPr>
            <w:r>
              <w:rPr>
                <w:rFonts w:cs="Arial" w:hint="eastAsia"/>
                <w:lang w:eastAsia="zh-CN"/>
              </w:rPr>
              <w:t>-</w:t>
            </w:r>
          </w:p>
        </w:tc>
      </w:tr>
      <w:tr w:rsidR="00E5754D" w14:paraId="5297F4F3" w14:textId="77777777" w:rsidTr="009917A0">
        <w:trPr>
          <w:trHeight w:val="187"/>
          <w:jc w:val="center"/>
        </w:trPr>
        <w:tc>
          <w:tcPr>
            <w:tcW w:w="2155" w:type="dxa"/>
            <w:tcBorders>
              <w:top w:val="single" w:sz="4" w:space="0" w:color="auto"/>
              <w:bottom w:val="nil"/>
            </w:tcBorders>
            <w:shd w:val="clear" w:color="auto" w:fill="auto"/>
          </w:tcPr>
          <w:p w14:paraId="7404D1BA" w14:textId="77777777" w:rsidR="00E5754D" w:rsidRPr="00EF5447" w:rsidRDefault="00E5754D" w:rsidP="009917A0">
            <w:pPr>
              <w:pStyle w:val="TAC"/>
              <w:rPr>
                <w:rFonts w:cs="Arial"/>
                <w:szCs w:val="18"/>
                <w:lang w:eastAsia="ja-JP"/>
              </w:rPr>
            </w:pPr>
            <w:r>
              <w:t>DC_1_n3-n77-n79</w:t>
            </w:r>
          </w:p>
        </w:tc>
        <w:tc>
          <w:tcPr>
            <w:tcW w:w="1488" w:type="dxa"/>
            <w:tcBorders>
              <w:top w:val="single" w:sz="4" w:space="0" w:color="auto"/>
            </w:tcBorders>
            <w:vAlign w:val="center"/>
          </w:tcPr>
          <w:p w14:paraId="77EEBC0F" w14:textId="77777777" w:rsidR="00E5754D" w:rsidRDefault="00E5754D" w:rsidP="009917A0">
            <w:pPr>
              <w:pStyle w:val="TAC"/>
              <w:rPr>
                <w:lang w:eastAsia="zh-CN"/>
              </w:rPr>
            </w:pPr>
            <w:r>
              <w:rPr>
                <w:rFonts w:hint="eastAsia"/>
                <w:lang w:eastAsia="zh-CN"/>
              </w:rPr>
              <w:t>0</w:t>
            </w:r>
            <w:r>
              <w:rPr>
                <w:lang w:eastAsia="zh-CN"/>
              </w:rPr>
              <w:t>.2</w:t>
            </w:r>
          </w:p>
        </w:tc>
        <w:tc>
          <w:tcPr>
            <w:tcW w:w="1489" w:type="dxa"/>
            <w:vAlign w:val="center"/>
          </w:tcPr>
          <w:p w14:paraId="1CB19672" w14:textId="77777777" w:rsidR="00E5754D" w:rsidRDefault="00E5754D"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3E544CA" w14:textId="77777777" w:rsidR="00E5754D" w:rsidRDefault="00E5754D"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6D8CEE1E" w14:textId="77777777" w:rsidR="00E5754D" w:rsidRDefault="00E5754D" w:rsidP="009917A0">
            <w:pPr>
              <w:pStyle w:val="TAC"/>
              <w:rPr>
                <w:rFonts w:cs="Arial"/>
                <w:lang w:eastAsia="zh-CN"/>
              </w:rPr>
            </w:pPr>
            <w:r>
              <w:rPr>
                <w:rFonts w:cs="Arial" w:hint="eastAsia"/>
                <w:lang w:eastAsia="zh-CN"/>
              </w:rPr>
              <w:t>-</w:t>
            </w:r>
          </w:p>
        </w:tc>
      </w:tr>
      <w:tr w:rsidR="00E5754D" w:rsidRPr="00EF5447" w14:paraId="148DDA63" w14:textId="77777777" w:rsidTr="009917A0">
        <w:trPr>
          <w:trHeight w:val="187"/>
          <w:jc w:val="center"/>
        </w:trPr>
        <w:tc>
          <w:tcPr>
            <w:tcW w:w="2155" w:type="dxa"/>
            <w:tcBorders>
              <w:bottom w:val="nil"/>
            </w:tcBorders>
            <w:shd w:val="clear" w:color="auto" w:fill="auto"/>
          </w:tcPr>
          <w:p w14:paraId="2A9CF874" w14:textId="77777777" w:rsidR="00E5754D" w:rsidRPr="00EF5447" w:rsidRDefault="00E5754D" w:rsidP="009917A0">
            <w:pPr>
              <w:pStyle w:val="TAC"/>
            </w:pPr>
            <w:r w:rsidRPr="00EF5447">
              <w:rPr>
                <w:rFonts w:cs="Arial"/>
                <w:szCs w:val="18"/>
                <w:lang w:eastAsia="ja-JP"/>
              </w:rPr>
              <w:t>DC_1-3_n78-n79</w:t>
            </w:r>
          </w:p>
        </w:tc>
        <w:tc>
          <w:tcPr>
            <w:tcW w:w="1488" w:type="dxa"/>
            <w:vAlign w:val="center"/>
          </w:tcPr>
          <w:p w14:paraId="62F43C60" w14:textId="77777777" w:rsidR="00E5754D" w:rsidRPr="00EF5447" w:rsidRDefault="00E5754D" w:rsidP="009917A0">
            <w:pPr>
              <w:pStyle w:val="TAC"/>
              <w:rPr>
                <w:rFonts w:cs="Arial"/>
              </w:rPr>
            </w:pPr>
            <w:r>
              <w:rPr>
                <w:lang w:eastAsia="ja-JP"/>
              </w:rPr>
              <w:t>0.2</w:t>
            </w:r>
          </w:p>
        </w:tc>
        <w:tc>
          <w:tcPr>
            <w:tcW w:w="1489" w:type="dxa"/>
            <w:vAlign w:val="center"/>
          </w:tcPr>
          <w:p w14:paraId="4EBD1E98"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84B8064" w14:textId="77777777" w:rsidR="00E5754D" w:rsidRPr="00EF5447" w:rsidRDefault="00E5754D" w:rsidP="009917A0">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138947A2" w14:textId="77777777" w:rsidR="00E5754D" w:rsidRPr="00EF5447" w:rsidRDefault="00E5754D" w:rsidP="009917A0">
            <w:pPr>
              <w:pStyle w:val="TAC"/>
              <w:rPr>
                <w:rFonts w:cs="Arial"/>
                <w:lang w:eastAsia="zh-CN"/>
              </w:rPr>
            </w:pPr>
            <w:r>
              <w:rPr>
                <w:rFonts w:cs="Arial" w:hint="eastAsia"/>
                <w:lang w:eastAsia="zh-CN"/>
              </w:rPr>
              <w:t>-</w:t>
            </w:r>
          </w:p>
        </w:tc>
      </w:tr>
      <w:tr w:rsidR="00E5754D" w:rsidRPr="00AE1E4F" w14:paraId="6C6A78EC" w14:textId="77777777" w:rsidTr="009917A0">
        <w:trPr>
          <w:trHeight w:val="187"/>
          <w:jc w:val="center"/>
        </w:trPr>
        <w:tc>
          <w:tcPr>
            <w:tcW w:w="2155" w:type="dxa"/>
            <w:tcBorders>
              <w:bottom w:val="nil"/>
            </w:tcBorders>
            <w:shd w:val="clear" w:color="auto" w:fill="auto"/>
          </w:tcPr>
          <w:p w14:paraId="20FFB4D9" w14:textId="77777777" w:rsidR="00E5754D" w:rsidRPr="00EF5447" w:rsidRDefault="00E5754D" w:rsidP="009917A0">
            <w:pPr>
              <w:pStyle w:val="TAC"/>
              <w:rPr>
                <w:rFonts w:cs="Arial"/>
                <w:szCs w:val="18"/>
                <w:lang w:eastAsia="ja-JP"/>
              </w:rPr>
            </w:pPr>
            <w:r w:rsidRPr="00EF5447">
              <w:rPr>
                <w:rFonts w:cs="Arial"/>
                <w:szCs w:val="18"/>
                <w:lang w:eastAsia="ja-JP"/>
              </w:rPr>
              <w:t>DC_1-3_n78-n</w:t>
            </w:r>
            <w:r>
              <w:rPr>
                <w:rFonts w:cs="Arial"/>
                <w:szCs w:val="18"/>
                <w:lang w:eastAsia="ja-JP"/>
              </w:rPr>
              <w:t>105</w:t>
            </w:r>
          </w:p>
        </w:tc>
        <w:tc>
          <w:tcPr>
            <w:tcW w:w="1488" w:type="dxa"/>
            <w:vAlign w:val="center"/>
          </w:tcPr>
          <w:p w14:paraId="0CC9BB1B" w14:textId="77777777" w:rsidR="00E5754D" w:rsidRPr="00EB5A5D" w:rsidRDefault="00E5754D" w:rsidP="009917A0">
            <w:pPr>
              <w:pStyle w:val="TAC"/>
              <w:rPr>
                <w:rFonts w:cs="Arial"/>
                <w:szCs w:val="18"/>
                <w:lang w:eastAsia="ja-JP"/>
              </w:rPr>
            </w:pPr>
            <w:r w:rsidRPr="001533DB">
              <w:rPr>
                <w:rFonts w:cs="Arial"/>
                <w:szCs w:val="18"/>
                <w:lang w:eastAsia="ja-JP"/>
              </w:rPr>
              <w:t>0.2</w:t>
            </w:r>
          </w:p>
        </w:tc>
        <w:tc>
          <w:tcPr>
            <w:tcW w:w="1489" w:type="dxa"/>
            <w:vAlign w:val="center"/>
          </w:tcPr>
          <w:p w14:paraId="321BBF38" w14:textId="77777777" w:rsidR="00E5754D" w:rsidRPr="00C36054" w:rsidRDefault="00E5754D" w:rsidP="009917A0">
            <w:pPr>
              <w:pStyle w:val="TAC"/>
              <w:rPr>
                <w:rFonts w:cs="Arial"/>
                <w:szCs w:val="18"/>
                <w:lang w:eastAsia="ja-JP"/>
              </w:rPr>
            </w:pPr>
            <w:r w:rsidRPr="00C36054">
              <w:rPr>
                <w:rFonts w:cs="Arial"/>
                <w:szCs w:val="18"/>
                <w:lang w:eastAsia="ja-JP"/>
              </w:rPr>
              <w:t>0.2</w:t>
            </w:r>
          </w:p>
        </w:tc>
        <w:tc>
          <w:tcPr>
            <w:tcW w:w="1403" w:type="dxa"/>
            <w:vAlign w:val="center"/>
          </w:tcPr>
          <w:p w14:paraId="6D839AF6" w14:textId="77777777" w:rsidR="00E5754D" w:rsidRPr="00C36054" w:rsidRDefault="00E5754D" w:rsidP="009917A0">
            <w:pPr>
              <w:pStyle w:val="TAC"/>
              <w:rPr>
                <w:rFonts w:cs="Arial"/>
                <w:szCs w:val="18"/>
                <w:lang w:eastAsia="ja-JP"/>
              </w:rPr>
            </w:pPr>
            <w:r w:rsidRPr="00C36054">
              <w:rPr>
                <w:rFonts w:cs="Arial"/>
                <w:szCs w:val="18"/>
                <w:lang w:eastAsia="ja-JP"/>
              </w:rPr>
              <w:t>0.5</w:t>
            </w:r>
          </w:p>
        </w:tc>
        <w:tc>
          <w:tcPr>
            <w:tcW w:w="1403" w:type="dxa"/>
            <w:vAlign w:val="center"/>
          </w:tcPr>
          <w:p w14:paraId="6CDCC47A" w14:textId="77777777" w:rsidR="00E5754D" w:rsidRPr="00C36054" w:rsidRDefault="00E5754D" w:rsidP="009917A0">
            <w:pPr>
              <w:pStyle w:val="TAC"/>
              <w:rPr>
                <w:rFonts w:cs="Arial"/>
                <w:szCs w:val="18"/>
                <w:lang w:eastAsia="ja-JP"/>
              </w:rPr>
            </w:pPr>
            <w:r w:rsidRPr="00C36054">
              <w:rPr>
                <w:rFonts w:cs="Arial"/>
                <w:szCs w:val="18"/>
                <w:lang w:eastAsia="ja-JP"/>
              </w:rPr>
              <w:t>0.3</w:t>
            </w:r>
          </w:p>
        </w:tc>
      </w:tr>
      <w:tr w:rsidR="00E5754D" w:rsidRPr="00EF5447" w14:paraId="58B3F7F9" w14:textId="77777777" w:rsidTr="009917A0">
        <w:trPr>
          <w:trHeight w:val="187"/>
          <w:jc w:val="center"/>
        </w:trPr>
        <w:tc>
          <w:tcPr>
            <w:tcW w:w="2155" w:type="dxa"/>
            <w:tcBorders>
              <w:bottom w:val="nil"/>
            </w:tcBorders>
            <w:shd w:val="clear" w:color="auto" w:fill="auto"/>
          </w:tcPr>
          <w:p w14:paraId="4BADF8A2" w14:textId="77777777" w:rsidR="00E5754D" w:rsidRPr="00EF5447" w:rsidRDefault="00E5754D" w:rsidP="009917A0">
            <w:pPr>
              <w:pStyle w:val="TAC"/>
              <w:rPr>
                <w:rFonts w:cs="Arial"/>
              </w:rPr>
            </w:pPr>
            <w:r w:rsidRPr="00EF5447">
              <w:rPr>
                <w:rFonts w:cs="Arial"/>
                <w:kern w:val="2"/>
                <w:szCs w:val="24"/>
                <w:lang w:eastAsia="ja-JP"/>
              </w:rPr>
              <w:t>DC_1-3_SUL_n78-n80</w:t>
            </w:r>
          </w:p>
        </w:tc>
        <w:tc>
          <w:tcPr>
            <w:tcW w:w="1488" w:type="dxa"/>
            <w:vAlign w:val="center"/>
          </w:tcPr>
          <w:p w14:paraId="6C284547" w14:textId="77777777" w:rsidR="00E5754D" w:rsidRPr="00EF5447" w:rsidRDefault="00E5754D" w:rsidP="009917A0">
            <w:pPr>
              <w:pStyle w:val="TAC"/>
            </w:pPr>
            <w:r>
              <w:rPr>
                <w:lang w:eastAsia="ja-JP"/>
              </w:rPr>
              <w:t>0.2</w:t>
            </w:r>
          </w:p>
        </w:tc>
        <w:tc>
          <w:tcPr>
            <w:tcW w:w="1489" w:type="dxa"/>
            <w:vAlign w:val="center"/>
          </w:tcPr>
          <w:p w14:paraId="5FF69A3F" w14:textId="77777777" w:rsidR="00E5754D" w:rsidRPr="00EF5447" w:rsidRDefault="00E5754D" w:rsidP="009917A0">
            <w:pPr>
              <w:pStyle w:val="TAC"/>
            </w:pPr>
            <w:r>
              <w:rPr>
                <w:rFonts w:cs="Arial" w:hint="eastAsia"/>
                <w:lang w:eastAsia="zh-CN"/>
              </w:rPr>
              <w:t>0</w:t>
            </w:r>
            <w:r>
              <w:rPr>
                <w:rFonts w:cs="Arial"/>
                <w:lang w:eastAsia="zh-CN"/>
              </w:rPr>
              <w:t>.2</w:t>
            </w:r>
          </w:p>
        </w:tc>
        <w:tc>
          <w:tcPr>
            <w:tcW w:w="1403" w:type="dxa"/>
            <w:vAlign w:val="center"/>
          </w:tcPr>
          <w:p w14:paraId="12883AA1" w14:textId="77777777" w:rsidR="00E5754D" w:rsidRPr="00EF5447" w:rsidRDefault="00E5754D" w:rsidP="009917A0">
            <w:pPr>
              <w:pStyle w:val="TAC"/>
            </w:pPr>
            <w:r w:rsidRPr="00EF5447">
              <w:rPr>
                <w:rFonts w:eastAsia="Yu Mincho" w:cs="Arial"/>
                <w:lang w:eastAsia="ja-JP"/>
              </w:rPr>
              <w:t>0.</w:t>
            </w:r>
            <w:r>
              <w:rPr>
                <w:rFonts w:eastAsia="Yu Mincho" w:cs="Arial"/>
                <w:lang w:eastAsia="ja-JP"/>
              </w:rPr>
              <w:t>5</w:t>
            </w:r>
          </w:p>
        </w:tc>
        <w:tc>
          <w:tcPr>
            <w:tcW w:w="1403" w:type="dxa"/>
            <w:vAlign w:val="center"/>
          </w:tcPr>
          <w:p w14:paraId="0F3E00DE" w14:textId="77777777" w:rsidR="00E5754D" w:rsidRPr="00EF5447" w:rsidRDefault="00E5754D" w:rsidP="009917A0">
            <w:pPr>
              <w:pStyle w:val="TAC"/>
            </w:pPr>
            <w:r>
              <w:rPr>
                <w:rFonts w:cs="Arial" w:hint="eastAsia"/>
                <w:lang w:eastAsia="zh-CN"/>
              </w:rPr>
              <w:t>-</w:t>
            </w:r>
          </w:p>
        </w:tc>
      </w:tr>
      <w:tr w:rsidR="00E5754D" w14:paraId="0176C311" w14:textId="77777777" w:rsidTr="009917A0">
        <w:trPr>
          <w:trHeight w:val="187"/>
          <w:jc w:val="center"/>
        </w:trPr>
        <w:tc>
          <w:tcPr>
            <w:tcW w:w="2155" w:type="dxa"/>
            <w:tcBorders>
              <w:bottom w:val="nil"/>
            </w:tcBorders>
            <w:shd w:val="clear" w:color="auto" w:fill="auto"/>
          </w:tcPr>
          <w:p w14:paraId="0B3CF58F" w14:textId="77777777" w:rsidR="00E5754D" w:rsidRPr="00EF5447" w:rsidRDefault="00E5754D" w:rsidP="009917A0">
            <w:pPr>
              <w:pStyle w:val="TAC"/>
              <w:rPr>
                <w:rFonts w:cs="Arial"/>
                <w:kern w:val="2"/>
                <w:szCs w:val="24"/>
                <w:lang w:eastAsia="ja-JP"/>
              </w:rPr>
            </w:pPr>
            <w:r w:rsidRPr="00AC6DA1">
              <w:rPr>
                <w:rFonts w:eastAsia="Yu Mincho" w:cs="Arial"/>
                <w:lang w:val="en-US" w:eastAsia="ja-JP"/>
              </w:rPr>
              <w:t>DC_1-5-7_n28</w:t>
            </w:r>
          </w:p>
        </w:tc>
        <w:tc>
          <w:tcPr>
            <w:tcW w:w="1488" w:type="dxa"/>
            <w:vAlign w:val="center"/>
          </w:tcPr>
          <w:p w14:paraId="3CA52A38" w14:textId="77777777" w:rsidR="00E5754D" w:rsidRDefault="00E5754D" w:rsidP="009917A0">
            <w:pPr>
              <w:pStyle w:val="TAC"/>
              <w:rPr>
                <w:lang w:eastAsia="ja-JP"/>
              </w:rPr>
            </w:pPr>
            <w:r>
              <w:rPr>
                <w:rFonts w:eastAsia="Malgun Gothic" w:cs="Arial"/>
                <w:szCs w:val="18"/>
                <w:lang w:eastAsia="ko-KR"/>
              </w:rPr>
              <w:t>-</w:t>
            </w:r>
          </w:p>
        </w:tc>
        <w:tc>
          <w:tcPr>
            <w:tcW w:w="1489" w:type="dxa"/>
            <w:vAlign w:val="center"/>
          </w:tcPr>
          <w:p w14:paraId="275173D2" w14:textId="77777777" w:rsidR="00E5754D" w:rsidRDefault="00E5754D" w:rsidP="009917A0">
            <w:pPr>
              <w:pStyle w:val="TAC"/>
              <w:rPr>
                <w:rFonts w:cs="Arial"/>
                <w:lang w:eastAsia="zh-CN"/>
              </w:rPr>
            </w:pPr>
            <w:r w:rsidRPr="00D15148">
              <w:rPr>
                <w:rFonts w:eastAsia="Malgun Gothic" w:cs="Arial"/>
                <w:szCs w:val="18"/>
                <w:lang w:eastAsia="ko-KR"/>
              </w:rPr>
              <w:t>0.2</w:t>
            </w:r>
          </w:p>
        </w:tc>
        <w:tc>
          <w:tcPr>
            <w:tcW w:w="1403" w:type="dxa"/>
            <w:vAlign w:val="center"/>
          </w:tcPr>
          <w:p w14:paraId="7AD51215" w14:textId="77777777" w:rsidR="00E5754D" w:rsidRPr="00EF5447" w:rsidRDefault="00E5754D" w:rsidP="009917A0">
            <w:pPr>
              <w:pStyle w:val="TAC"/>
              <w:rPr>
                <w:rFonts w:eastAsia="Yu Mincho" w:cs="Arial"/>
                <w:lang w:eastAsia="ja-JP"/>
              </w:rPr>
            </w:pPr>
            <w:r>
              <w:rPr>
                <w:rFonts w:cs="Arial"/>
                <w:lang w:eastAsia="ko-KR"/>
              </w:rPr>
              <w:t>-</w:t>
            </w:r>
          </w:p>
        </w:tc>
        <w:tc>
          <w:tcPr>
            <w:tcW w:w="1403" w:type="dxa"/>
            <w:vAlign w:val="center"/>
          </w:tcPr>
          <w:p w14:paraId="5B23A4D1" w14:textId="77777777" w:rsidR="00E5754D" w:rsidRDefault="00E5754D" w:rsidP="009917A0">
            <w:pPr>
              <w:pStyle w:val="TAC"/>
              <w:rPr>
                <w:rFonts w:cs="Arial"/>
                <w:lang w:eastAsia="zh-CN"/>
              </w:rPr>
            </w:pPr>
            <w:r w:rsidRPr="00D15148">
              <w:rPr>
                <w:rFonts w:eastAsia="Malgun Gothic" w:cs="Arial"/>
                <w:szCs w:val="18"/>
                <w:lang w:eastAsia="ko-KR"/>
              </w:rPr>
              <w:t>0.2</w:t>
            </w:r>
          </w:p>
        </w:tc>
      </w:tr>
      <w:tr w:rsidR="00E5754D" w14:paraId="6D681AC0" w14:textId="77777777" w:rsidTr="009917A0">
        <w:trPr>
          <w:trHeight w:val="187"/>
          <w:jc w:val="center"/>
        </w:trPr>
        <w:tc>
          <w:tcPr>
            <w:tcW w:w="2155" w:type="dxa"/>
            <w:tcBorders>
              <w:bottom w:val="nil"/>
            </w:tcBorders>
            <w:shd w:val="clear" w:color="auto" w:fill="auto"/>
          </w:tcPr>
          <w:p w14:paraId="44260E2F" w14:textId="77777777" w:rsidR="00E5754D" w:rsidRDefault="00E5754D" w:rsidP="009917A0">
            <w:pPr>
              <w:pStyle w:val="TAC"/>
              <w:rPr>
                <w:rFonts w:eastAsia="Yu Mincho" w:cs="Arial"/>
                <w:lang w:val="en-US" w:eastAsia="ja-JP"/>
              </w:rPr>
            </w:pPr>
            <w:r>
              <w:rPr>
                <w:rFonts w:eastAsia="Yu Mincho" w:cs="Arial"/>
                <w:lang w:val="en-US" w:eastAsia="ja-JP"/>
              </w:rPr>
              <w:t>DC_1-5-7_n40</w:t>
            </w:r>
          </w:p>
          <w:p w14:paraId="02FB04F5" w14:textId="77777777" w:rsidR="00E5754D" w:rsidRPr="00EF5447" w:rsidRDefault="00E5754D" w:rsidP="009917A0">
            <w:pPr>
              <w:pStyle w:val="TAC"/>
              <w:rPr>
                <w:rFonts w:cs="Arial"/>
                <w:kern w:val="2"/>
                <w:szCs w:val="24"/>
                <w:lang w:eastAsia="ja-JP"/>
              </w:rPr>
            </w:pPr>
            <w:r>
              <w:rPr>
                <w:rFonts w:eastAsia="Yu Mincho" w:cs="Arial"/>
                <w:lang w:val="en-US" w:eastAsia="ja-JP"/>
              </w:rPr>
              <w:t>DC_1-5-7-7_n40</w:t>
            </w:r>
          </w:p>
        </w:tc>
        <w:tc>
          <w:tcPr>
            <w:tcW w:w="1488" w:type="dxa"/>
            <w:vAlign w:val="center"/>
          </w:tcPr>
          <w:p w14:paraId="72F9EED0" w14:textId="77777777" w:rsidR="00E5754D" w:rsidRDefault="00E5754D" w:rsidP="009917A0">
            <w:pPr>
              <w:pStyle w:val="TAC"/>
              <w:rPr>
                <w:lang w:eastAsia="ja-JP"/>
              </w:rPr>
            </w:pPr>
            <w:r>
              <w:rPr>
                <w:rFonts w:cs="Arial" w:hint="eastAsia"/>
                <w:lang w:eastAsia="ko-KR"/>
              </w:rPr>
              <w:t>-</w:t>
            </w:r>
          </w:p>
        </w:tc>
        <w:tc>
          <w:tcPr>
            <w:tcW w:w="1489" w:type="dxa"/>
            <w:vAlign w:val="center"/>
          </w:tcPr>
          <w:p w14:paraId="794B8A29" w14:textId="77777777" w:rsidR="00E5754D" w:rsidRDefault="00E5754D" w:rsidP="009917A0">
            <w:pPr>
              <w:pStyle w:val="TAC"/>
              <w:rPr>
                <w:rFonts w:cs="Arial"/>
                <w:lang w:eastAsia="zh-CN"/>
              </w:rPr>
            </w:pPr>
            <w:r>
              <w:rPr>
                <w:rFonts w:cs="Arial" w:hint="eastAsia"/>
                <w:lang w:eastAsia="ko-KR"/>
              </w:rPr>
              <w:t>0</w:t>
            </w:r>
            <w:r>
              <w:rPr>
                <w:rFonts w:cs="Arial"/>
                <w:lang w:eastAsia="ko-KR"/>
              </w:rPr>
              <w:t>.2</w:t>
            </w:r>
          </w:p>
        </w:tc>
        <w:tc>
          <w:tcPr>
            <w:tcW w:w="1403" w:type="dxa"/>
            <w:vAlign w:val="center"/>
          </w:tcPr>
          <w:p w14:paraId="62004DB0" w14:textId="77777777" w:rsidR="00E5754D" w:rsidRPr="00EF5447" w:rsidRDefault="00E5754D" w:rsidP="009917A0">
            <w:pPr>
              <w:pStyle w:val="TAC"/>
              <w:rPr>
                <w:rFonts w:eastAsia="Yu Mincho" w:cs="Arial"/>
                <w:lang w:eastAsia="ja-JP"/>
              </w:rPr>
            </w:pPr>
            <w:r>
              <w:rPr>
                <w:rFonts w:cs="Arial" w:hint="eastAsia"/>
                <w:lang w:eastAsia="ko-KR"/>
              </w:rPr>
              <w:t>0</w:t>
            </w:r>
            <w:r>
              <w:rPr>
                <w:rFonts w:cs="Arial"/>
                <w:lang w:eastAsia="ko-KR"/>
              </w:rPr>
              <w:t>.3</w:t>
            </w:r>
          </w:p>
        </w:tc>
        <w:tc>
          <w:tcPr>
            <w:tcW w:w="1403" w:type="dxa"/>
            <w:vAlign w:val="center"/>
          </w:tcPr>
          <w:p w14:paraId="40B15073" w14:textId="77777777" w:rsidR="00E5754D" w:rsidRDefault="00E5754D" w:rsidP="009917A0">
            <w:pPr>
              <w:pStyle w:val="TAC"/>
              <w:rPr>
                <w:rFonts w:cs="Arial"/>
                <w:lang w:eastAsia="zh-CN"/>
              </w:rPr>
            </w:pPr>
            <w:r>
              <w:rPr>
                <w:rFonts w:cs="Arial" w:hint="eastAsia"/>
                <w:lang w:eastAsia="ko-KR"/>
              </w:rPr>
              <w:t>0</w:t>
            </w:r>
            <w:r>
              <w:rPr>
                <w:rFonts w:cs="Arial"/>
                <w:lang w:eastAsia="ko-KR"/>
              </w:rPr>
              <w:t>.8</w:t>
            </w:r>
          </w:p>
        </w:tc>
      </w:tr>
      <w:tr w:rsidR="00E5754D" w:rsidRPr="00EF5447" w14:paraId="3C8515A6" w14:textId="77777777" w:rsidTr="009917A0">
        <w:trPr>
          <w:trHeight w:val="187"/>
          <w:jc w:val="center"/>
        </w:trPr>
        <w:tc>
          <w:tcPr>
            <w:tcW w:w="2155" w:type="dxa"/>
            <w:tcBorders>
              <w:bottom w:val="single" w:sz="4" w:space="0" w:color="auto"/>
            </w:tcBorders>
            <w:shd w:val="clear" w:color="auto" w:fill="auto"/>
          </w:tcPr>
          <w:p w14:paraId="4DD722D2" w14:textId="77777777" w:rsidR="00E5754D" w:rsidRPr="00EF5447" w:rsidRDefault="00E5754D" w:rsidP="009917A0">
            <w:pPr>
              <w:pStyle w:val="TAC"/>
              <w:rPr>
                <w:rFonts w:cs="Arial"/>
              </w:rPr>
            </w:pPr>
            <w:r>
              <w:rPr>
                <w:rFonts w:eastAsia="Yu Mincho" w:cs="Arial"/>
                <w:lang w:val="en-US" w:eastAsia="ja-JP"/>
              </w:rPr>
              <w:t>DC_1-5-7_n77</w:t>
            </w:r>
          </w:p>
        </w:tc>
        <w:tc>
          <w:tcPr>
            <w:tcW w:w="1488" w:type="dxa"/>
            <w:tcBorders>
              <w:bottom w:val="single" w:sz="4" w:space="0" w:color="auto"/>
            </w:tcBorders>
            <w:vAlign w:val="center"/>
          </w:tcPr>
          <w:p w14:paraId="515FC1DB" w14:textId="77777777" w:rsidR="00E5754D" w:rsidRPr="00EF5447" w:rsidRDefault="00E5754D" w:rsidP="009917A0">
            <w:pPr>
              <w:pStyle w:val="TAC"/>
              <w:rPr>
                <w:rFonts w:cs="Arial"/>
              </w:rPr>
            </w:pPr>
            <w:r>
              <w:rPr>
                <w:rFonts w:cs="Arial"/>
                <w:lang w:eastAsia="zh-CN"/>
              </w:rPr>
              <w:t>0.2</w:t>
            </w:r>
          </w:p>
        </w:tc>
        <w:tc>
          <w:tcPr>
            <w:tcW w:w="1489" w:type="dxa"/>
            <w:vAlign w:val="center"/>
          </w:tcPr>
          <w:p w14:paraId="619CDA27"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96A0413" w14:textId="77777777" w:rsidR="00E5754D" w:rsidRPr="00EF5447" w:rsidRDefault="00E5754D" w:rsidP="009917A0">
            <w:pPr>
              <w:pStyle w:val="TAC"/>
              <w:rPr>
                <w:rFonts w:cs="Arial"/>
              </w:rPr>
            </w:pPr>
            <w:r>
              <w:rPr>
                <w:rFonts w:cs="Arial" w:hint="eastAsia"/>
                <w:lang w:eastAsia="zh-CN"/>
              </w:rPr>
              <w:t>0</w:t>
            </w:r>
            <w:r>
              <w:rPr>
                <w:rFonts w:cs="Arial"/>
                <w:lang w:eastAsia="zh-CN"/>
              </w:rPr>
              <w:t>.2</w:t>
            </w:r>
          </w:p>
        </w:tc>
        <w:tc>
          <w:tcPr>
            <w:tcW w:w="1403" w:type="dxa"/>
            <w:vAlign w:val="center"/>
          </w:tcPr>
          <w:p w14:paraId="532B3B0C"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.5</w:t>
            </w:r>
          </w:p>
        </w:tc>
      </w:tr>
      <w:tr w:rsidR="00E5754D" w14:paraId="2DE5D22F"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89C566C" w14:textId="77777777" w:rsidR="00E5754D" w:rsidRDefault="00E5754D" w:rsidP="009917A0">
            <w:pPr>
              <w:pStyle w:val="TAC"/>
              <w:rPr>
                <w:rFonts w:eastAsia="Yu Mincho" w:cs="Arial"/>
                <w:lang w:val="en-US" w:eastAsia="ja-JP"/>
              </w:rPr>
            </w:pPr>
            <w:r>
              <w:rPr>
                <w:rFonts w:eastAsia="Yu Mincho" w:cs="Arial"/>
                <w:lang w:val="en-US" w:eastAsia="ja-JP"/>
              </w:rPr>
              <w:t>DC_1-5-7_n40</w:t>
            </w:r>
          </w:p>
          <w:p w14:paraId="00AC5444" w14:textId="77777777" w:rsidR="00E5754D" w:rsidRPr="00A61C07" w:rsidRDefault="00E5754D" w:rsidP="009917A0">
            <w:pPr>
              <w:pStyle w:val="TAC"/>
              <w:rPr>
                <w:rFonts w:eastAsia="Yu Mincho" w:cs="Arial"/>
                <w:lang w:val="en-US" w:eastAsia="ja-JP"/>
              </w:rPr>
            </w:pPr>
            <w:r>
              <w:rPr>
                <w:rFonts w:eastAsia="Yu Mincho" w:cs="Arial"/>
                <w:lang w:val="en-US" w:eastAsia="ja-JP"/>
              </w:rPr>
              <w:t>DC_1-5-7-7_n40</w:t>
            </w:r>
          </w:p>
        </w:tc>
        <w:tc>
          <w:tcPr>
            <w:tcW w:w="1488" w:type="dxa"/>
            <w:tcBorders>
              <w:top w:val="single" w:sz="4" w:space="0" w:color="auto"/>
              <w:left w:val="single" w:sz="4" w:space="0" w:color="auto"/>
              <w:bottom w:val="single" w:sz="4" w:space="0" w:color="auto"/>
              <w:right w:val="single" w:sz="4" w:space="0" w:color="auto"/>
            </w:tcBorders>
            <w:vAlign w:val="center"/>
          </w:tcPr>
          <w:p w14:paraId="6E295ECF" w14:textId="77777777" w:rsidR="00E5754D" w:rsidRPr="00A61C07" w:rsidRDefault="00E5754D" w:rsidP="009917A0">
            <w:pPr>
              <w:pStyle w:val="TAC"/>
              <w:rPr>
                <w:rFonts w:cs="Arial"/>
                <w:lang w:eastAsia="zh-CN"/>
              </w:rPr>
            </w:pPr>
            <w:r w:rsidRPr="00A61C07">
              <w:rPr>
                <w:rFonts w:cs="Arial" w:hint="eastAsia"/>
                <w:lang w:eastAsia="zh-CN"/>
              </w:rPr>
              <w:t>0</w:t>
            </w:r>
            <w:r w:rsidRPr="00A61C07">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4272E8D" w14:textId="77777777" w:rsidR="00E5754D" w:rsidRPr="00A61C07" w:rsidRDefault="00E5754D" w:rsidP="009917A0">
            <w:pPr>
              <w:pStyle w:val="TAC"/>
              <w:rPr>
                <w:rFonts w:cs="Arial"/>
                <w:lang w:eastAsia="zh-CN"/>
              </w:rPr>
            </w:pPr>
            <w:r w:rsidRPr="00A61C07">
              <w:rPr>
                <w:rFonts w:cs="Arial" w:hint="eastAsia"/>
                <w:lang w:eastAsia="zh-CN"/>
              </w:rPr>
              <w:t>0</w:t>
            </w:r>
            <w:r w:rsidRPr="00A61C07">
              <w:rPr>
                <w:rFonts w:cs="Arial"/>
                <w:lang w:eastAsia="zh-CN"/>
              </w:rPr>
              <w:t>.6</w:t>
            </w:r>
          </w:p>
        </w:tc>
        <w:tc>
          <w:tcPr>
            <w:tcW w:w="1403" w:type="dxa"/>
            <w:tcBorders>
              <w:top w:val="single" w:sz="4" w:space="0" w:color="auto"/>
              <w:left w:val="single" w:sz="4" w:space="0" w:color="auto"/>
              <w:bottom w:val="single" w:sz="4" w:space="0" w:color="auto"/>
              <w:right w:val="single" w:sz="4" w:space="0" w:color="auto"/>
            </w:tcBorders>
            <w:vAlign w:val="center"/>
          </w:tcPr>
          <w:p w14:paraId="2E31A646" w14:textId="77777777" w:rsidR="00E5754D" w:rsidRPr="00A61C07" w:rsidRDefault="00E5754D" w:rsidP="009917A0">
            <w:pPr>
              <w:pStyle w:val="TAC"/>
              <w:rPr>
                <w:rFonts w:cs="Arial"/>
                <w:lang w:eastAsia="zh-CN"/>
              </w:rPr>
            </w:pPr>
            <w:r w:rsidRPr="00A61C07">
              <w:rPr>
                <w:rFonts w:cs="Arial" w:hint="eastAsia"/>
                <w:lang w:eastAsia="zh-CN"/>
              </w:rPr>
              <w:t>0</w:t>
            </w:r>
            <w:r w:rsidRPr="00A61C07">
              <w:rPr>
                <w:rFonts w:cs="Arial"/>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41C4971C" w14:textId="77777777" w:rsidR="00E5754D" w:rsidRPr="00A61C07" w:rsidRDefault="00E5754D" w:rsidP="009917A0">
            <w:pPr>
              <w:pStyle w:val="TAC"/>
              <w:rPr>
                <w:rFonts w:cs="Arial"/>
                <w:lang w:eastAsia="zh-CN"/>
              </w:rPr>
            </w:pPr>
            <w:r w:rsidRPr="00A61C07">
              <w:rPr>
                <w:rFonts w:cs="Arial" w:hint="eastAsia"/>
                <w:lang w:eastAsia="zh-CN"/>
              </w:rPr>
              <w:t>0</w:t>
            </w:r>
            <w:r w:rsidRPr="00A61C07">
              <w:rPr>
                <w:rFonts w:cs="Arial"/>
                <w:lang w:eastAsia="zh-CN"/>
              </w:rPr>
              <w:t>.9</w:t>
            </w:r>
          </w:p>
        </w:tc>
      </w:tr>
      <w:tr w:rsidR="00E5754D" w:rsidRPr="00EF5447" w14:paraId="09904508" w14:textId="77777777" w:rsidTr="009917A0">
        <w:trPr>
          <w:trHeight w:val="187"/>
          <w:jc w:val="center"/>
        </w:trPr>
        <w:tc>
          <w:tcPr>
            <w:tcW w:w="2155" w:type="dxa"/>
            <w:tcBorders>
              <w:bottom w:val="single" w:sz="4" w:space="0" w:color="auto"/>
            </w:tcBorders>
            <w:shd w:val="clear" w:color="auto" w:fill="auto"/>
          </w:tcPr>
          <w:p w14:paraId="64BD13B6" w14:textId="77777777" w:rsidR="00E5754D" w:rsidRPr="00EF5447" w:rsidRDefault="00E5754D" w:rsidP="009917A0">
            <w:pPr>
              <w:pStyle w:val="TAC"/>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7_</w:t>
            </w:r>
            <w:r w:rsidRPr="00EF5447">
              <w:t>n</w:t>
            </w:r>
            <w:r w:rsidRPr="00EF5447">
              <w:rPr>
                <w:rFonts w:eastAsia="Malgun Gothic"/>
              </w:rPr>
              <w:t>78</w:t>
            </w:r>
          </w:p>
          <w:p w14:paraId="44AA27A0" w14:textId="77777777" w:rsidR="00E5754D" w:rsidRPr="00EF5447" w:rsidRDefault="00E5754D" w:rsidP="009917A0">
            <w:pPr>
              <w:pStyle w:val="TAC"/>
              <w:rPr>
                <w:rFonts w:cs="Arial"/>
              </w:rPr>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7-7_</w:t>
            </w:r>
            <w:r w:rsidRPr="00EF5447">
              <w:t>n</w:t>
            </w:r>
            <w:r w:rsidRPr="00EF5447">
              <w:rPr>
                <w:rFonts w:eastAsia="Malgun Gothic"/>
              </w:rPr>
              <w:t>78</w:t>
            </w:r>
          </w:p>
        </w:tc>
        <w:tc>
          <w:tcPr>
            <w:tcW w:w="1488" w:type="dxa"/>
            <w:tcBorders>
              <w:bottom w:val="single" w:sz="4" w:space="0" w:color="auto"/>
            </w:tcBorders>
            <w:vAlign w:val="center"/>
          </w:tcPr>
          <w:p w14:paraId="4EBEFE4A" w14:textId="77777777" w:rsidR="00E5754D" w:rsidRPr="00EF5447" w:rsidRDefault="00E5754D" w:rsidP="009917A0">
            <w:pPr>
              <w:pStyle w:val="TAC"/>
              <w:rPr>
                <w:rFonts w:cs="Arial"/>
              </w:rPr>
            </w:pPr>
            <w:r>
              <w:rPr>
                <w:rFonts w:cs="Arial"/>
                <w:lang w:eastAsia="zh-CN"/>
              </w:rPr>
              <w:t>0.2</w:t>
            </w:r>
          </w:p>
        </w:tc>
        <w:tc>
          <w:tcPr>
            <w:tcW w:w="1489" w:type="dxa"/>
            <w:vAlign w:val="center"/>
          </w:tcPr>
          <w:p w14:paraId="102E3C92" w14:textId="77777777" w:rsidR="00E5754D" w:rsidRPr="00EF5447" w:rsidRDefault="00E5754D" w:rsidP="009917A0">
            <w:pPr>
              <w:pStyle w:val="TAC"/>
              <w:rPr>
                <w:rFonts w:cs="Arial"/>
              </w:rPr>
            </w:pPr>
            <w:r>
              <w:rPr>
                <w:rFonts w:cs="Arial" w:hint="eastAsia"/>
                <w:lang w:eastAsia="zh-CN"/>
              </w:rPr>
              <w:t>0</w:t>
            </w:r>
            <w:r>
              <w:rPr>
                <w:rFonts w:cs="Arial"/>
                <w:lang w:eastAsia="zh-CN"/>
              </w:rPr>
              <w:t>.2</w:t>
            </w:r>
          </w:p>
        </w:tc>
        <w:tc>
          <w:tcPr>
            <w:tcW w:w="1403" w:type="dxa"/>
            <w:vAlign w:val="center"/>
          </w:tcPr>
          <w:p w14:paraId="58D65ECA" w14:textId="77777777" w:rsidR="00E5754D" w:rsidRPr="00EF5447" w:rsidRDefault="00E5754D" w:rsidP="009917A0">
            <w:pPr>
              <w:pStyle w:val="TAC"/>
              <w:rPr>
                <w:rFonts w:cs="Arial"/>
              </w:rPr>
            </w:pPr>
            <w:r>
              <w:rPr>
                <w:rFonts w:cs="Arial" w:hint="eastAsia"/>
                <w:lang w:eastAsia="zh-CN"/>
              </w:rPr>
              <w:t>0</w:t>
            </w:r>
            <w:r>
              <w:rPr>
                <w:rFonts w:cs="Arial"/>
                <w:lang w:eastAsia="zh-CN"/>
              </w:rPr>
              <w:t>.2</w:t>
            </w:r>
          </w:p>
        </w:tc>
        <w:tc>
          <w:tcPr>
            <w:tcW w:w="1403" w:type="dxa"/>
            <w:vAlign w:val="center"/>
          </w:tcPr>
          <w:p w14:paraId="32FF5C9A" w14:textId="77777777" w:rsidR="00E5754D" w:rsidRPr="00EF5447" w:rsidRDefault="00E5754D" w:rsidP="009917A0">
            <w:pPr>
              <w:pStyle w:val="TAC"/>
              <w:rPr>
                <w:rFonts w:cs="Arial"/>
              </w:rPr>
            </w:pPr>
            <w:r>
              <w:rPr>
                <w:rFonts w:cs="Arial" w:hint="eastAsia"/>
                <w:lang w:eastAsia="zh-CN"/>
              </w:rPr>
              <w:t>0</w:t>
            </w:r>
            <w:r>
              <w:rPr>
                <w:rFonts w:cs="Arial"/>
                <w:lang w:eastAsia="zh-CN"/>
              </w:rPr>
              <w:t>.5</w:t>
            </w:r>
          </w:p>
        </w:tc>
      </w:tr>
      <w:tr w:rsidR="00E5754D" w14:paraId="0B4AAA64" w14:textId="77777777" w:rsidTr="009917A0">
        <w:trPr>
          <w:trHeight w:val="187"/>
          <w:jc w:val="center"/>
        </w:trPr>
        <w:tc>
          <w:tcPr>
            <w:tcW w:w="2155" w:type="dxa"/>
            <w:tcBorders>
              <w:bottom w:val="single" w:sz="4" w:space="0" w:color="auto"/>
            </w:tcBorders>
            <w:shd w:val="clear" w:color="auto" w:fill="auto"/>
          </w:tcPr>
          <w:p w14:paraId="7EB50983" w14:textId="77777777" w:rsidR="00E5754D" w:rsidRPr="00EF5447" w:rsidRDefault="00E5754D" w:rsidP="009917A0">
            <w:pPr>
              <w:pStyle w:val="TAC"/>
              <w:rPr>
                <w:rFonts w:cs="Arial"/>
                <w:lang w:eastAsia="ja-JP"/>
              </w:rPr>
            </w:pPr>
            <w:r>
              <w:rPr>
                <w:lang w:eastAsia="ko-KR"/>
              </w:rPr>
              <w:t>DC_1</w:t>
            </w:r>
            <w:r w:rsidRPr="00EF5447">
              <w:rPr>
                <w:lang w:eastAsia="ko-KR"/>
              </w:rPr>
              <w:t>-</w:t>
            </w:r>
            <w:r>
              <w:rPr>
                <w:lang w:eastAsia="ko-KR"/>
              </w:rPr>
              <w:t>5_n40</w:t>
            </w:r>
            <w:r w:rsidRPr="00EF5447">
              <w:rPr>
                <w:lang w:eastAsia="ko-KR"/>
              </w:rPr>
              <w:t>-n</w:t>
            </w:r>
            <w:r>
              <w:rPr>
                <w:lang w:eastAsia="ko-KR"/>
              </w:rPr>
              <w:t>77</w:t>
            </w:r>
          </w:p>
        </w:tc>
        <w:tc>
          <w:tcPr>
            <w:tcW w:w="1488" w:type="dxa"/>
            <w:tcBorders>
              <w:bottom w:val="single" w:sz="4" w:space="0" w:color="auto"/>
            </w:tcBorders>
            <w:vAlign w:val="center"/>
          </w:tcPr>
          <w:p w14:paraId="023ADCFB" w14:textId="77777777" w:rsidR="00E5754D" w:rsidRDefault="00E5754D" w:rsidP="009917A0">
            <w:pPr>
              <w:pStyle w:val="TAC"/>
              <w:rPr>
                <w:rFonts w:cs="Arial"/>
                <w:lang w:eastAsia="zh-CN"/>
              </w:rPr>
            </w:pPr>
            <w:r w:rsidRPr="00AB5E2A">
              <w:rPr>
                <w:lang w:eastAsia="ko-KR"/>
              </w:rPr>
              <w:t>0.2</w:t>
            </w:r>
          </w:p>
        </w:tc>
        <w:tc>
          <w:tcPr>
            <w:tcW w:w="1489" w:type="dxa"/>
            <w:vAlign w:val="center"/>
          </w:tcPr>
          <w:p w14:paraId="273C3C5D" w14:textId="77777777" w:rsidR="00E5754D" w:rsidRDefault="00E5754D" w:rsidP="009917A0">
            <w:pPr>
              <w:pStyle w:val="TAC"/>
              <w:rPr>
                <w:rFonts w:cs="Arial"/>
                <w:lang w:eastAsia="zh-CN"/>
              </w:rPr>
            </w:pPr>
            <w:r w:rsidRPr="00AB5E2A">
              <w:t>0.2</w:t>
            </w:r>
          </w:p>
        </w:tc>
        <w:tc>
          <w:tcPr>
            <w:tcW w:w="1403" w:type="dxa"/>
            <w:vAlign w:val="center"/>
          </w:tcPr>
          <w:p w14:paraId="4CE47196" w14:textId="77777777" w:rsidR="00E5754D" w:rsidRDefault="00E5754D" w:rsidP="009917A0">
            <w:pPr>
              <w:pStyle w:val="TAC"/>
              <w:rPr>
                <w:rFonts w:cs="Arial"/>
                <w:lang w:eastAsia="zh-CN"/>
              </w:rPr>
            </w:pPr>
            <w:r w:rsidRPr="00101561">
              <w:t>0.4</w:t>
            </w:r>
            <w:r w:rsidRPr="00101561">
              <w:rPr>
                <w:vertAlign w:val="superscript"/>
              </w:rPr>
              <w:t>8</w:t>
            </w:r>
          </w:p>
        </w:tc>
        <w:tc>
          <w:tcPr>
            <w:tcW w:w="1403" w:type="dxa"/>
            <w:vAlign w:val="center"/>
          </w:tcPr>
          <w:p w14:paraId="72E66201" w14:textId="77777777" w:rsidR="00E5754D" w:rsidRDefault="00E5754D" w:rsidP="009917A0">
            <w:pPr>
              <w:pStyle w:val="TAC"/>
              <w:rPr>
                <w:rFonts w:cs="Arial"/>
                <w:lang w:eastAsia="zh-CN"/>
              </w:rPr>
            </w:pPr>
            <w:r w:rsidRPr="00AB5E2A">
              <w:rPr>
                <w:szCs w:val="18"/>
              </w:rPr>
              <w:t>0.5</w:t>
            </w:r>
          </w:p>
        </w:tc>
      </w:tr>
      <w:tr w:rsidR="00E5754D" w:rsidRPr="00AB5E2A" w14:paraId="1252BB99" w14:textId="77777777" w:rsidTr="009917A0">
        <w:trPr>
          <w:trHeight w:val="187"/>
          <w:jc w:val="center"/>
        </w:trPr>
        <w:tc>
          <w:tcPr>
            <w:tcW w:w="2155" w:type="dxa"/>
            <w:tcBorders>
              <w:bottom w:val="single" w:sz="4" w:space="0" w:color="auto"/>
            </w:tcBorders>
            <w:shd w:val="clear" w:color="auto" w:fill="auto"/>
          </w:tcPr>
          <w:p w14:paraId="4A7772B4" w14:textId="77777777" w:rsidR="00E5754D" w:rsidRDefault="00E5754D" w:rsidP="009917A0">
            <w:pPr>
              <w:pStyle w:val="TAC"/>
              <w:rPr>
                <w:lang w:eastAsia="ko-KR"/>
              </w:rPr>
            </w:pPr>
            <w:r>
              <w:rPr>
                <w:lang w:eastAsia="ko-KR"/>
              </w:rPr>
              <w:t>DC_1</w:t>
            </w:r>
            <w:r w:rsidRPr="00EF5447">
              <w:rPr>
                <w:lang w:eastAsia="ko-KR"/>
              </w:rPr>
              <w:t>-</w:t>
            </w:r>
            <w:r>
              <w:rPr>
                <w:lang w:eastAsia="ko-KR"/>
              </w:rPr>
              <w:t>5_n40</w:t>
            </w:r>
            <w:r w:rsidRPr="00EF5447">
              <w:rPr>
                <w:lang w:eastAsia="ko-KR"/>
              </w:rPr>
              <w:t>-n</w:t>
            </w:r>
            <w:r>
              <w:rPr>
                <w:lang w:eastAsia="ko-KR"/>
              </w:rPr>
              <w:t>78</w:t>
            </w:r>
          </w:p>
        </w:tc>
        <w:tc>
          <w:tcPr>
            <w:tcW w:w="1488" w:type="dxa"/>
            <w:tcBorders>
              <w:bottom w:val="single" w:sz="4" w:space="0" w:color="auto"/>
            </w:tcBorders>
            <w:vAlign w:val="center"/>
          </w:tcPr>
          <w:p w14:paraId="63783BF4" w14:textId="77777777" w:rsidR="00E5754D" w:rsidRPr="00AB5E2A" w:rsidRDefault="00E5754D" w:rsidP="009917A0">
            <w:pPr>
              <w:pStyle w:val="TAC"/>
              <w:rPr>
                <w:lang w:eastAsia="ko-KR"/>
              </w:rPr>
            </w:pPr>
            <w:r w:rsidRPr="00736C9E">
              <w:rPr>
                <w:lang w:eastAsia="ko-KR"/>
              </w:rPr>
              <w:t>0.2</w:t>
            </w:r>
          </w:p>
        </w:tc>
        <w:tc>
          <w:tcPr>
            <w:tcW w:w="1489" w:type="dxa"/>
            <w:vAlign w:val="center"/>
          </w:tcPr>
          <w:p w14:paraId="16A0F44F" w14:textId="77777777" w:rsidR="00E5754D" w:rsidRPr="00AB5E2A" w:rsidRDefault="00E5754D" w:rsidP="009917A0">
            <w:pPr>
              <w:pStyle w:val="TAC"/>
            </w:pPr>
            <w:r w:rsidRPr="00736C9E">
              <w:t>0.2</w:t>
            </w:r>
          </w:p>
        </w:tc>
        <w:tc>
          <w:tcPr>
            <w:tcW w:w="1403" w:type="dxa"/>
            <w:vAlign w:val="center"/>
          </w:tcPr>
          <w:p w14:paraId="37C9270F" w14:textId="77777777" w:rsidR="00E5754D" w:rsidRPr="00101561" w:rsidRDefault="00E5754D" w:rsidP="009917A0">
            <w:pPr>
              <w:pStyle w:val="TAC"/>
            </w:pPr>
            <w:r w:rsidRPr="002436E6">
              <w:t>0.4</w:t>
            </w:r>
            <w:r w:rsidRPr="002436E6">
              <w:rPr>
                <w:vertAlign w:val="superscript"/>
              </w:rPr>
              <w:t>8</w:t>
            </w:r>
          </w:p>
        </w:tc>
        <w:tc>
          <w:tcPr>
            <w:tcW w:w="1403" w:type="dxa"/>
            <w:vAlign w:val="center"/>
          </w:tcPr>
          <w:p w14:paraId="3AEC324E" w14:textId="77777777" w:rsidR="00E5754D" w:rsidRPr="00AB5E2A" w:rsidRDefault="00E5754D" w:rsidP="009917A0">
            <w:pPr>
              <w:pStyle w:val="TAC"/>
              <w:rPr>
                <w:szCs w:val="18"/>
              </w:rPr>
            </w:pPr>
            <w:r w:rsidRPr="00736C9E">
              <w:rPr>
                <w:szCs w:val="18"/>
              </w:rPr>
              <w:t>0.5</w:t>
            </w:r>
          </w:p>
        </w:tc>
      </w:tr>
      <w:tr w:rsidR="00E5754D" w:rsidRPr="00CC1E91" w14:paraId="38B27FEF" w14:textId="77777777" w:rsidTr="009917A0">
        <w:trPr>
          <w:trHeight w:val="187"/>
          <w:jc w:val="center"/>
        </w:trPr>
        <w:tc>
          <w:tcPr>
            <w:tcW w:w="2155" w:type="dxa"/>
            <w:tcBorders>
              <w:top w:val="single" w:sz="4" w:space="0" w:color="auto"/>
              <w:bottom w:val="single" w:sz="4" w:space="0" w:color="auto"/>
            </w:tcBorders>
            <w:shd w:val="clear" w:color="auto" w:fill="auto"/>
          </w:tcPr>
          <w:p w14:paraId="0AF38738" w14:textId="77777777" w:rsidR="00E5754D" w:rsidRPr="00EF5447" w:rsidRDefault="00E5754D" w:rsidP="009917A0">
            <w:pPr>
              <w:pStyle w:val="TAC"/>
              <w:rPr>
                <w:rFonts w:cs="Arial"/>
              </w:rPr>
            </w:pPr>
            <w:r>
              <w:rPr>
                <w:lang w:val="x-none"/>
              </w:rPr>
              <w:t>DC_1-7_n3</w:t>
            </w:r>
            <w:r w:rsidRPr="00FD5D8F">
              <w:rPr>
                <w:lang w:val="x-none"/>
              </w:rPr>
              <w:t>-n</w:t>
            </w:r>
            <w:r>
              <w:rPr>
                <w:lang w:val="x-none"/>
              </w:rPr>
              <w:t>38</w:t>
            </w:r>
          </w:p>
        </w:tc>
        <w:tc>
          <w:tcPr>
            <w:tcW w:w="1488" w:type="dxa"/>
            <w:tcBorders>
              <w:top w:val="single" w:sz="4" w:space="0" w:color="auto"/>
            </w:tcBorders>
            <w:vAlign w:val="center"/>
          </w:tcPr>
          <w:p w14:paraId="3B973062" w14:textId="77777777" w:rsidR="00E5754D" w:rsidRPr="00EF5447" w:rsidRDefault="00E5754D" w:rsidP="009917A0">
            <w:pPr>
              <w:pStyle w:val="TAC"/>
              <w:rPr>
                <w:rFonts w:eastAsia="Malgun Gothic" w:cs="Arial"/>
                <w:lang w:eastAsia="ko-KR"/>
              </w:rPr>
            </w:pPr>
            <w:r>
              <w:rPr>
                <w:lang w:val="x-none"/>
              </w:rPr>
              <w:t>-</w:t>
            </w:r>
          </w:p>
        </w:tc>
        <w:tc>
          <w:tcPr>
            <w:tcW w:w="1489" w:type="dxa"/>
            <w:vAlign w:val="center"/>
          </w:tcPr>
          <w:p w14:paraId="3227EC8E" w14:textId="77777777" w:rsidR="00E5754D" w:rsidRPr="00CC1E91" w:rsidRDefault="00E5754D" w:rsidP="009917A0">
            <w:pPr>
              <w:pStyle w:val="TAC"/>
              <w:rPr>
                <w:rFonts w:cs="Arial"/>
                <w:lang w:eastAsia="zh-CN"/>
              </w:rPr>
            </w:pPr>
            <w:r>
              <w:rPr>
                <w:rFonts w:cs="Arial" w:hint="eastAsia"/>
                <w:lang w:eastAsia="zh-CN"/>
              </w:rPr>
              <w:t>-</w:t>
            </w:r>
          </w:p>
        </w:tc>
        <w:tc>
          <w:tcPr>
            <w:tcW w:w="1403" w:type="dxa"/>
            <w:vAlign w:val="center"/>
          </w:tcPr>
          <w:p w14:paraId="40AACBF8" w14:textId="77777777" w:rsidR="00E5754D" w:rsidRPr="00EF5447" w:rsidRDefault="00E5754D" w:rsidP="009917A0">
            <w:pPr>
              <w:pStyle w:val="TAC"/>
              <w:rPr>
                <w:rFonts w:eastAsia="Malgun Gothic" w:cs="Arial"/>
                <w:lang w:eastAsia="ko-KR"/>
              </w:rPr>
            </w:pPr>
            <w:r>
              <w:rPr>
                <w:lang w:val="x-none"/>
              </w:rPr>
              <w:t>-</w:t>
            </w:r>
          </w:p>
        </w:tc>
        <w:tc>
          <w:tcPr>
            <w:tcW w:w="1403" w:type="dxa"/>
            <w:vAlign w:val="center"/>
          </w:tcPr>
          <w:p w14:paraId="735FAE66" w14:textId="77777777" w:rsidR="00E5754D" w:rsidRPr="00CC1E91" w:rsidRDefault="00E5754D" w:rsidP="009917A0">
            <w:pPr>
              <w:pStyle w:val="TAC"/>
              <w:rPr>
                <w:rFonts w:cs="Arial"/>
                <w:lang w:eastAsia="zh-CN"/>
              </w:rPr>
            </w:pPr>
            <w:r>
              <w:rPr>
                <w:rFonts w:cs="Arial" w:hint="eastAsia"/>
                <w:lang w:eastAsia="zh-CN"/>
              </w:rPr>
              <w:t>0</w:t>
            </w:r>
            <w:r>
              <w:rPr>
                <w:rFonts w:cs="Arial"/>
                <w:lang w:eastAsia="zh-CN"/>
              </w:rPr>
              <w:t>.2</w:t>
            </w:r>
          </w:p>
        </w:tc>
      </w:tr>
      <w:tr w:rsidR="00E5754D" w:rsidRPr="00CC1E91" w14:paraId="45ABD715" w14:textId="77777777" w:rsidTr="009917A0">
        <w:trPr>
          <w:trHeight w:val="187"/>
          <w:jc w:val="center"/>
        </w:trPr>
        <w:tc>
          <w:tcPr>
            <w:tcW w:w="2155" w:type="dxa"/>
            <w:tcBorders>
              <w:bottom w:val="single" w:sz="4" w:space="0" w:color="auto"/>
            </w:tcBorders>
          </w:tcPr>
          <w:p w14:paraId="32E2B77C" w14:textId="77777777" w:rsidR="00E5754D" w:rsidRPr="00EF5447" w:rsidRDefault="00E5754D" w:rsidP="009917A0">
            <w:pPr>
              <w:pStyle w:val="TAC"/>
              <w:rPr>
                <w:rFonts w:cs="Arial"/>
              </w:rPr>
            </w:pPr>
            <w:r w:rsidRPr="00EF5447">
              <w:rPr>
                <w:rFonts w:cs="Arial"/>
              </w:rPr>
              <w:t>DC_1-7_n3-n78</w:t>
            </w:r>
          </w:p>
        </w:tc>
        <w:tc>
          <w:tcPr>
            <w:tcW w:w="1488" w:type="dxa"/>
            <w:vAlign w:val="center"/>
          </w:tcPr>
          <w:p w14:paraId="3EA5EAB6" w14:textId="77777777" w:rsidR="00E5754D" w:rsidRPr="00EF5447" w:rsidRDefault="00E5754D" w:rsidP="009917A0">
            <w:pPr>
              <w:pStyle w:val="TAC"/>
              <w:rPr>
                <w:rFonts w:cs="Arial"/>
                <w:lang w:eastAsia="ja-JP"/>
              </w:rPr>
            </w:pPr>
            <w:r>
              <w:rPr>
                <w:rFonts w:eastAsia="Malgun Gothic" w:cs="Arial"/>
                <w:lang w:eastAsia="ko-KR"/>
              </w:rPr>
              <w:t>-</w:t>
            </w:r>
          </w:p>
        </w:tc>
        <w:tc>
          <w:tcPr>
            <w:tcW w:w="1489" w:type="dxa"/>
            <w:vAlign w:val="center"/>
          </w:tcPr>
          <w:p w14:paraId="7E2A19B6" w14:textId="77777777" w:rsidR="00E5754D" w:rsidRPr="00EF5447" w:rsidRDefault="00E5754D" w:rsidP="009917A0">
            <w:pPr>
              <w:pStyle w:val="TAC"/>
              <w:rPr>
                <w:rFonts w:cs="Arial"/>
                <w:lang w:eastAsia="zh-CN"/>
              </w:rPr>
            </w:pPr>
            <w:r>
              <w:rPr>
                <w:rFonts w:cs="Arial" w:hint="eastAsia"/>
                <w:lang w:eastAsia="zh-CN"/>
              </w:rPr>
              <w:t>-</w:t>
            </w:r>
          </w:p>
        </w:tc>
        <w:tc>
          <w:tcPr>
            <w:tcW w:w="1403" w:type="dxa"/>
            <w:vAlign w:val="center"/>
          </w:tcPr>
          <w:p w14:paraId="302953E7" w14:textId="77777777" w:rsidR="00E5754D" w:rsidRPr="00EF5447" w:rsidRDefault="00E5754D" w:rsidP="009917A0">
            <w:pPr>
              <w:pStyle w:val="TAC"/>
              <w:rPr>
                <w:rFonts w:eastAsia="Malgun Gothic" w:cs="Arial"/>
                <w:lang w:eastAsia="ko-KR"/>
              </w:rPr>
            </w:pPr>
            <w:r>
              <w:rPr>
                <w:rFonts w:eastAsia="Malgun Gothic" w:cs="Arial"/>
                <w:lang w:eastAsia="ko-KR"/>
              </w:rPr>
              <w:t>-</w:t>
            </w:r>
          </w:p>
        </w:tc>
        <w:tc>
          <w:tcPr>
            <w:tcW w:w="1403" w:type="dxa"/>
            <w:vAlign w:val="center"/>
          </w:tcPr>
          <w:p w14:paraId="3C849744" w14:textId="77777777" w:rsidR="00E5754D" w:rsidRPr="00CC1E91" w:rsidRDefault="00E5754D" w:rsidP="009917A0">
            <w:pPr>
              <w:pStyle w:val="TAC"/>
              <w:rPr>
                <w:rFonts w:cs="Arial"/>
                <w:lang w:eastAsia="zh-CN"/>
              </w:rPr>
            </w:pPr>
            <w:r>
              <w:rPr>
                <w:rFonts w:cs="Arial" w:hint="eastAsia"/>
                <w:lang w:eastAsia="zh-CN"/>
              </w:rPr>
              <w:t>0</w:t>
            </w:r>
            <w:r>
              <w:rPr>
                <w:rFonts w:cs="Arial"/>
                <w:lang w:eastAsia="zh-CN"/>
              </w:rPr>
              <w:t>.5</w:t>
            </w:r>
          </w:p>
        </w:tc>
      </w:tr>
      <w:tr w:rsidR="00E5754D" w:rsidRPr="00CC1E91" w14:paraId="5EAF8502" w14:textId="77777777" w:rsidTr="009917A0">
        <w:trPr>
          <w:trHeight w:val="187"/>
          <w:jc w:val="center"/>
        </w:trPr>
        <w:tc>
          <w:tcPr>
            <w:tcW w:w="2155" w:type="dxa"/>
            <w:tcBorders>
              <w:bottom w:val="single" w:sz="4" w:space="0" w:color="auto"/>
            </w:tcBorders>
          </w:tcPr>
          <w:p w14:paraId="6C671020" w14:textId="77777777" w:rsidR="00E5754D" w:rsidRPr="00EF5447" w:rsidRDefault="00E5754D" w:rsidP="009917A0">
            <w:pPr>
              <w:pStyle w:val="TAC"/>
              <w:rPr>
                <w:rFonts w:cs="Arial"/>
              </w:rPr>
            </w:pPr>
            <w:r w:rsidRPr="00F110BD">
              <w:rPr>
                <w:rFonts w:cs="Arial"/>
              </w:rPr>
              <w:t>DC_1-7_n</w:t>
            </w:r>
            <w:r>
              <w:rPr>
                <w:rFonts w:cs="Arial"/>
              </w:rPr>
              <w:t>5</w:t>
            </w:r>
            <w:r w:rsidRPr="00F110BD">
              <w:rPr>
                <w:rFonts w:cs="Arial"/>
              </w:rPr>
              <w:t>-n</w:t>
            </w:r>
            <w:r>
              <w:rPr>
                <w:rFonts w:cs="Arial"/>
              </w:rPr>
              <w:t>40</w:t>
            </w:r>
          </w:p>
        </w:tc>
        <w:tc>
          <w:tcPr>
            <w:tcW w:w="1488" w:type="dxa"/>
            <w:vAlign w:val="center"/>
          </w:tcPr>
          <w:p w14:paraId="48E2911D" w14:textId="77777777" w:rsidR="00E5754D" w:rsidRDefault="00E5754D" w:rsidP="009917A0">
            <w:pPr>
              <w:pStyle w:val="TAC"/>
              <w:rPr>
                <w:rFonts w:eastAsia="Malgun Gothic" w:cs="Arial"/>
                <w:lang w:eastAsia="ko-KR"/>
              </w:rPr>
            </w:pPr>
            <w:r w:rsidRPr="00F110BD">
              <w:rPr>
                <w:rFonts w:eastAsia="Malgun Gothic" w:cs="Arial"/>
                <w:lang w:eastAsia="ko-KR"/>
              </w:rPr>
              <w:t>-</w:t>
            </w:r>
          </w:p>
        </w:tc>
        <w:tc>
          <w:tcPr>
            <w:tcW w:w="1489" w:type="dxa"/>
            <w:vAlign w:val="center"/>
          </w:tcPr>
          <w:p w14:paraId="36E5D82F" w14:textId="77777777" w:rsidR="00E5754D" w:rsidRDefault="00E5754D" w:rsidP="009917A0">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AA343F7" w14:textId="77777777" w:rsidR="00E5754D" w:rsidRDefault="00E5754D" w:rsidP="009917A0">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547319BF" w14:textId="77777777" w:rsidR="00E5754D" w:rsidRDefault="00E5754D" w:rsidP="009917A0">
            <w:pPr>
              <w:pStyle w:val="TAC"/>
              <w:rPr>
                <w:rFonts w:cs="Arial"/>
                <w:lang w:eastAsia="zh-CN"/>
              </w:rPr>
            </w:pPr>
            <w:r>
              <w:rPr>
                <w:rFonts w:cs="Arial" w:hint="eastAsia"/>
                <w:lang w:eastAsia="zh-CN"/>
              </w:rPr>
              <w:t>0</w:t>
            </w:r>
            <w:r>
              <w:rPr>
                <w:rFonts w:cs="Arial"/>
                <w:lang w:eastAsia="zh-CN"/>
              </w:rPr>
              <w:t>.8</w:t>
            </w:r>
          </w:p>
        </w:tc>
      </w:tr>
      <w:tr w:rsidR="00E5754D" w:rsidRPr="00EF5447" w14:paraId="07B0B8EA" w14:textId="77777777" w:rsidTr="009917A0">
        <w:trPr>
          <w:trHeight w:val="187"/>
          <w:jc w:val="center"/>
        </w:trPr>
        <w:tc>
          <w:tcPr>
            <w:tcW w:w="2155" w:type="dxa"/>
            <w:tcBorders>
              <w:bottom w:val="single" w:sz="4" w:space="0" w:color="auto"/>
            </w:tcBorders>
            <w:shd w:val="clear" w:color="auto" w:fill="auto"/>
          </w:tcPr>
          <w:p w14:paraId="0E8E88A7" w14:textId="77777777" w:rsidR="00E5754D" w:rsidRPr="00EF5447" w:rsidRDefault="00E5754D" w:rsidP="009917A0">
            <w:pPr>
              <w:pStyle w:val="TAC"/>
              <w:rPr>
                <w:rFonts w:cs="Arial"/>
              </w:rPr>
            </w:pPr>
            <w:r w:rsidRPr="00EF5447">
              <w:rPr>
                <w:rFonts w:eastAsia="Malgun Gothic" w:cs="Arial"/>
                <w:szCs w:val="18"/>
                <w:lang w:eastAsia="ko-KR"/>
              </w:rPr>
              <w:t>DC_1-7_n7-n78</w:t>
            </w:r>
          </w:p>
        </w:tc>
        <w:tc>
          <w:tcPr>
            <w:tcW w:w="1488" w:type="dxa"/>
            <w:vAlign w:val="center"/>
          </w:tcPr>
          <w:p w14:paraId="0D1D29DD" w14:textId="77777777" w:rsidR="00E5754D" w:rsidRPr="00EF5447" w:rsidRDefault="00E5754D" w:rsidP="009917A0">
            <w:pPr>
              <w:pStyle w:val="TAC"/>
              <w:rPr>
                <w:rFonts w:cs="Arial"/>
                <w:lang w:eastAsia="ja-JP"/>
              </w:rPr>
            </w:pPr>
            <w:r>
              <w:rPr>
                <w:rFonts w:cs="Arial"/>
                <w:lang w:eastAsia="zh-CN"/>
              </w:rPr>
              <w:t>0.2</w:t>
            </w:r>
          </w:p>
        </w:tc>
        <w:tc>
          <w:tcPr>
            <w:tcW w:w="1489" w:type="dxa"/>
            <w:vAlign w:val="center"/>
          </w:tcPr>
          <w:p w14:paraId="32DBC9CB" w14:textId="77777777" w:rsidR="00E5754D" w:rsidRPr="00EF5447" w:rsidRDefault="00E5754D" w:rsidP="009917A0">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34D947AA" w14:textId="77777777" w:rsidR="00E5754D" w:rsidRPr="00EF5447" w:rsidRDefault="00E5754D" w:rsidP="009917A0">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0E9F1336" w14:textId="77777777" w:rsidR="00E5754D" w:rsidRPr="00EF5447" w:rsidRDefault="00E5754D" w:rsidP="009917A0">
            <w:pPr>
              <w:pStyle w:val="TAC"/>
              <w:rPr>
                <w:rFonts w:eastAsia="Malgun Gothic" w:cs="Arial"/>
                <w:lang w:eastAsia="ko-KR"/>
              </w:rPr>
            </w:pPr>
            <w:r>
              <w:rPr>
                <w:rFonts w:cs="Arial" w:hint="eastAsia"/>
                <w:lang w:eastAsia="zh-CN"/>
              </w:rPr>
              <w:t>0</w:t>
            </w:r>
            <w:r>
              <w:rPr>
                <w:rFonts w:cs="Arial"/>
                <w:lang w:eastAsia="zh-CN"/>
              </w:rPr>
              <w:t>.5</w:t>
            </w:r>
          </w:p>
        </w:tc>
      </w:tr>
      <w:tr w:rsidR="00E5754D" w14:paraId="63A03AA5" w14:textId="77777777" w:rsidTr="009917A0">
        <w:trPr>
          <w:trHeight w:val="187"/>
          <w:jc w:val="center"/>
        </w:trPr>
        <w:tc>
          <w:tcPr>
            <w:tcW w:w="2155" w:type="dxa"/>
            <w:tcBorders>
              <w:bottom w:val="single" w:sz="4" w:space="0" w:color="auto"/>
            </w:tcBorders>
            <w:shd w:val="clear" w:color="auto" w:fill="auto"/>
          </w:tcPr>
          <w:p w14:paraId="21B2A8A0" w14:textId="77777777" w:rsidR="00E5754D" w:rsidRPr="00EF5447" w:rsidRDefault="00E5754D" w:rsidP="009917A0">
            <w:pPr>
              <w:pStyle w:val="TAC"/>
              <w:rPr>
                <w:rFonts w:eastAsia="Malgun Gothic" w:cs="Arial"/>
                <w:szCs w:val="18"/>
                <w:lang w:eastAsia="ko-KR"/>
              </w:rPr>
            </w:pPr>
            <w:r w:rsidRPr="00D15148">
              <w:rPr>
                <w:rFonts w:eastAsia="Malgun Gothic" w:cs="Arial"/>
                <w:szCs w:val="18"/>
                <w:lang w:eastAsia="ko-KR"/>
              </w:rPr>
              <w:t>DC_1-7-8_n7</w:t>
            </w:r>
          </w:p>
        </w:tc>
        <w:tc>
          <w:tcPr>
            <w:tcW w:w="1488" w:type="dxa"/>
            <w:vAlign w:val="center"/>
          </w:tcPr>
          <w:p w14:paraId="5DFBBDC4" w14:textId="77777777" w:rsidR="00E5754D" w:rsidRDefault="00E5754D" w:rsidP="009917A0">
            <w:pPr>
              <w:pStyle w:val="TAC"/>
              <w:rPr>
                <w:rFonts w:cs="Arial"/>
                <w:lang w:eastAsia="zh-CN"/>
              </w:rPr>
            </w:pPr>
            <w:r w:rsidRPr="00D15148">
              <w:rPr>
                <w:rFonts w:eastAsia="Malgun Gothic" w:cs="Arial"/>
                <w:szCs w:val="18"/>
                <w:lang w:eastAsia="ko-KR"/>
              </w:rPr>
              <w:t>0.2</w:t>
            </w:r>
          </w:p>
        </w:tc>
        <w:tc>
          <w:tcPr>
            <w:tcW w:w="1489" w:type="dxa"/>
            <w:vAlign w:val="center"/>
          </w:tcPr>
          <w:p w14:paraId="1DABF886" w14:textId="77777777" w:rsidR="00E5754D" w:rsidRDefault="00E5754D" w:rsidP="009917A0">
            <w:pPr>
              <w:pStyle w:val="TAC"/>
              <w:rPr>
                <w:rFonts w:cs="Arial"/>
                <w:lang w:eastAsia="zh-CN"/>
              </w:rPr>
            </w:pPr>
            <w:r w:rsidRPr="00D15148">
              <w:rPr>
                <w:rFonts w:eastAsia="Malgun Gothic" w:cs="Arial"/>
                <w:szCs w:val="18"/>
                <w:lang w:eastAsia="ko-KR"/>
              </w:rPr>
              <w:t>0.2</w:t>
            </w:r>
          </w:p>
        </w:tc>
        <w:tc>
          <w:tcPr>
            <w:tcW w:w="1403" w:type="dxa"/>
            <w:vAlign w:val="center"/>
          </w:tcPr>
          <w:p w14:paraId="6969EADE" w14:textId="77777777" w:rsidR="00E5754D" w:rsidRDefault="00E5754D" w:rsidP="009917A0">
            <w:pPr>
              <w:pStyle w:val="TAC"/>
              <w:rPr>
                <w:rFonts w:cs="Arial"/>
                <w:lang w:eastAsia="zh-CN"/>
              </w:rPr>
            </w:pPr>
            <w:r w:rsidRPr="00D15148">
              <w:rPr>
                <w:rFonts w:eastAsia="Malgun Gothic" w:cs="Arial"/>
                <w:szCs w:val="18"/>
                <w:lang w:eastAsia="ko-KR"/>
              </w:rPr>
              <w:t>0.2</w:t>
            </w:r>
          </w:p>
        </w:tc>
        <w:tc>
          <w:tcPr>
            <w:tcW w:w="1403" w:type="dxa"/>
            <w:vAlign w:val="center"/>
          </w:tcPr>
          <w:p w14:paraId="1F643DB6" w14:textId="77777777" w:rsidR="00E5754D" w:rsidRDefault="00E5754D" w:rsidP="009917A0">
            <w:pPr>
              <w:pStyle w:val="TAC"/>
              <w:rPr>
                <w:rFonts w:cs="Arial"/>
                <w:lang w:eastAsia="zh-CN"/>
              </w:rPr>
            </w:pPr>
            <w:r w:rsidRPr="00D15148">
              <w:rPr>
                <w:rFonts w:eastAsia="Malgun Gothic" w:cs="Arial"/>
                <w:szCs w:val="18"/>
                <w:lang w:eastAsia="ko-KR"/>
              </w:rPr>
              <w:t>0.2</w:t>
            </w:r>
          </w:p>
        </w:tc>
      </w:tr>
      <w:tr w:rsidR="00E5754D" w:rsidRPr="00EF5447" w14:paraId="708EDAAB" w14:textId="77777777" w:rsidTr="009917A0">
        <w:trPr>
          <w:trHeight w:val="187"/>
          <w:jc w:val="center"/>
        </w:trPr>
        <w:tc>
          <w:tcPr>
            <w:tcW w:w="2155" w:type="dxa"/>
            <w:tcBorders>
              <w:bottom w:val="single" w:sz="4" w:space="0" w:color="auto"/>
            </w:tcBorders>
            <w:shd w:val="clear" w:color="auto" w:fill="auto"/>
          </w:tcPr>
          <w:p w14:paraId="14F6A961" w14:textId="77777777" w:rsidR="00E5754D" w:rsidRPr="00EF5447" w:rsidRDefault="00E5754D" w:rsidP="009917A0">
            <w:pPr>
              <w:pStyle w:val="TAC"/>
              <w:rPr>
                <w:rFonts w:eastAsia="Malgun Gothic" w:cs="Arial"/>
                <w:szCs w:val="18"/>
                <w:lang w:eastAsia="ko-KR"/>
              </w:rPr>
            </w:pPr>
            <w:r>
              <w:t>DC_1-7-8_n20</w:t>
            </w:r>
          </w:p>
        </w:tc>
        <w:tc>
          <w:tcPr>
            <w:tcW w:w="1488" w:type="dxa"/>
            <w:vAlign w:val="center"/>
          </w:tcPr>
          <w:p w14:paraId="55CCB51F" w14:textId="77777777" w:rsidR="00E5754D" w:rsidRDefault="00E5754D" w:rsidP="009917A0">
            <w:pPr>
              <w:pStyle w:val="TAC"/>
              <w:rPr>
                <w:rFonts w:cs="Arial"/>
                <w:lang w:eastAsia="zh-CN"/>
              </w:rPr>
            </w:pPr>
            <w:r>
              <w:rPr>
                <w:lang w:eastAsia="zh-CN"/>
              </w:rPr>
              <w:t>-</w:t>
            </w:r>
          </w:p>
        </w:tc>
        <w:tc>
          <w:tcPr>
            <w:tcW w:w="1489" w:type="dxa"/>
            <w:vAlign w:val="center"/>
          </w:tcPr>
          <w:p w14:paraId="294D39A9" w14:textId="77777777" w:rsidR="00E5754D" w:rsidRDefault="00E5754D" w:rsidP="009917A0">
            <w:pPr>
              <w:pStyle w:val="TAC"/>
              <w:rPr>
                <w:rFonts w:cs="Arial"/>
                <w:lang w:eastAsia="zh-CN"/>
              </w:rPr>
            </w:pPr>
            <w:r>
              <w:rPr>
                <w:szCs w:val="18"/>
                <w:lang w:eastAsia="zh-CN"/>
              </w:rPr>
              <w:t>-</w:t>
            </w:r>
          </w:p>
        </w:tc>
        <w:tc>
          <w:tcPr>
            <w:tcW w:w="1403" w:type="dxa"/>
            <w:vAlign w:val="center"/>
          </w:tcPr>
          <w:p w14:paraId="12A9C23E" w14:textId="77777777" w:rsidR="00E5754D" w:rsidRDefault="00E5754D" w:rsidP="009917A0">
            <w:pPr>
              <w:pStyle w:val="TAC"/>
              <w:rPr>
                <w:rFonts w:cs="Arial"/>
                <w:lang w:eastAsia="zh-CN"/>
              </w:rPr>
            </w:pPr>
            <w:r>
              <w:rPr>
                <w:lang w:eastAsia="zh-CN"/>
              </w:rPr>
              <w:t>0.2</w:t>
            </w:r>
          </w:p>
        </w:tc>
        <w:tc>
          <w:tcPr>
            <w:tcW w:w="1403" w:type="dxa"/>
            <w:vAlign w:val="center"/>
          </w:tcPr>
          <w:p w14:paraId="158D80B2" w14:textId="77777777" w:rsidR="00E5754D" w:rsidRDefault="00E5754D" w:rsidP="009917A0">
            <w:pPr>
              <w:pStyle w:val="TAC"/>
              <w:rPr>
                <w:rFonts w:cs="Arial"/>
                <w:lang w:eastAsia="zh-CN"/>
              </w:rPr>
            </w:pPr>
            <w:r>
              <w:rPr>
                <w:szCs w:val="18"/>
                <w:lang w:eastAsia="zh-CN"/>
              </w:rPr>
              <w:t>0.2</w:t>
            </w:r>
          </w:p>
        </w:tc>
      </w:tr>
      <w:tr w:rsidR="00E5754D" w:rsidRPr="00EF5447" w14:paraId="63C1B6E1" w14:textId="77777777" w:rsidTr="009917A0">
        <w:trPr>
          <w:trHeight w:val="187"/>
          <w:jc w:val="center"/>
        </w:trPr>
        <w:tc>
          <w:tcPr>
            <w:tcW w:w="2155" w:type="dxa"/>
            <w:tcBorders>
              <w:top w:val="single" w:sz="4" w:space="0" w:color="auto"/>
              <w:bottom w:val="single" w:sz="4" w:space="0" w:color="auto"/>
            </w:tcBorders>
            <w:shd w:val="clear" w:color="auto" w:fill="auto"/>
          </w:tcPr>
          <w:p w14:paraId="3367C031" w14:textId="77777777" w:rsidR="00E5754D" w:rsidRDefault="00E5754D" w:rsidP="009917A0">
            <w:pPr>
              <w:pStyle w:val="TAC"/>
            </w:pPr>
            <w:r>
              <w:t>DC_1-7-8_n28</w:t>
            </w:r>
          </w:p>
          <w:p w14:paraId="2E44EB33" w14:textId="77777777" w:rsidR="00E5754D" w:rsidRPr="00EF5447" w:rsidRDefault="00E5754D" w:rsidP="009917A0">
            <w:pPr>
              <w:pStyle w:val="TAC"/>
            </w:pPr>
            <w:r w:rsidRPr="00FB0E04">
              <w:rPr>
                <w:rFonts w:eastAsia="PMingLiU"/>
                <w:lang w:eastAsia="zh-TW"/>
              </w:rPr>
              <w:t>DC_1-7-</w:t>
            </w:r>
            <w:r>
              <w:rPr>
                <w:rFonts w:eastAsia="PMingLiU" w:hint="eastAsia"/>
                <w:lang w:eastAsia="zh-TW"/>
              </w:rPr>
              <w:t>7-</w:t>
            </w:r>
            <w:r w:rsidRPr="00FB0E04">
              <w:rPr>
                <w:rFonts w:eastAsia="PMingLiU"/>
                <w:lang w:eastAsia="zh-TW"/>
              </w:rPr>
              <w:t>8_n28</w:t>
            </w:r>
          </w:p>
        </w:tc>
        <w:tc>
          <w:tcPr>
            <w:tcW w:w="1488" w:type="dxa"/>
            <w:vAlign w:val="center"/>
          </w:tcPr>
          <w:p w14:paraId="24FFBD60" w14:textId="77777777" w:rsidR="00E5754D" w:rsidRPr="00EF5447" w:rsidRDefault="00E5754D" w:rsidP="009917A0">
            <w:pPr>
              <w:pStyle w:val="TAC"/>
              <w:rPr>
                <w:rFonts w:eastAsia="Malgun Gothic"/>
                <w:szCs w:val="18"/>
                <w:lang w:eastAsia="ko-KR"/>
              </w:rPr>
            </w:pPr>
            <w:r>
              <w:rPr>
                <w:lang w:eastAsia="zh-CN"/>
              </w:rPr>
              <w:t>-</w:t>
            </w:r>
          </w:p>
        </w:tc>
        <w:tc>
          <w:tcPr>
            <w:tcW w:w="1489" w:type="dxa"/>
            <w:vAlign w:val="center"/>
          </w:tcPr>
          <w:p w14:paraId="0210C80C" w14:textId="77777777" w:rsidR="00E5754D" w:rsidRPr="00CC1E91" w:rsidRDefault="00E5754D" w:rsidP="009917A0">
            <w:pPr>
              <w:pStyle w:val="TAC"/>
              <w:rPr>
                <w:szCs w:val="18"/>
                <w:lang w:eastAsia="zh-CN"/>
              </w:rPr>
            </w:pPr>
            <w:r>
              <w:rPr>
                <w:rFonts w:hint="eastAsia"/>
                <w:szCs w:val="18"/>
                <w:lang w:eastAsia="zh-CN"/>
              </w:rPr>
              <w:t>-</w:t>
            </w:r>
          </w:p>
        </w:tc>
        <w:tc>
          <w:tcPr>
            <w:tcW w:w="1403" w:type="dxa"/>
            <w:vAlign w:val="center"/>
          </w:tcPr>
          <w:p w14:paraId="58D7225D" w14:textId="77777777" w:rsidR="00E5754D" w:rsidRPr="00EF5447" w:rsidRDefault="00E5754D" w:rsidP="009917A0">
            <w:pPr>
              <w:pStyle w:val="TAC"/>
              <w:rPr>
                <w:szCs w:val="18"/>
                <w:lang w:eastAsia="ja-JP"/>
              </w:rPr>
            </w:pPr>
            <w:r>
              <w:rPr>
                <w:lang w:eastAsia="zh-CN"/>
              </w:rPr>
              <w:t>0.2</w:t>
            </w:r>
          </w:p>
        </w:tc>
        <w:tc>
          <w:tcPr>
            <w:tcW w:w="1403" w:type="dxa"/>
            <w:vAlign w:val="center"/>
          </w:tcPr>
          <w:p w14:paraId="504E37DB" w14:textId="77777777" w:rsidR="00E5754D" w:rsidRPr="00EF5447" w:rsidRDefault="00E5754D" w:rsidP="009917A0">
            <w:pPr>
              <w:pStyle w:val="TAC"/>
              <w:rPr>
                <w:szCs w:val="18"/>
                <w:lang w:eastAsia="zh-CN"/>
              </w:rPr>
            </w:pPr>
            <w:r>
              <w:rPr>
                <w:rFonts w:hint="eastAsia"/>
                <w:szCs w:val="18"/>
                <w:lang w:eastAsia="zh-CN"/>
              </w:rPr>
              <w:t>0</w:t>
            </w:r>
            <w:r>
              <w:rPr>
                <w:szCs w:val="18"/>
                <w:lang w:eastAsia="zh-CN"/>
              </w:rPr>
              <w:t>.2</w:t>
            </w:r>
          </w:p>
        </w:tc>
      </w:tr>
      <w:tr w:rsidR="00E5754D" w14:paraId="55A4E8DB" w14:textId="77777777" w:rsidTr="009917A0">
        <w:trPr>
          <w:trHeight w:val="187"/>
          <w:jc w:val="center"/>
        </w:trPr>
        <w:tc>
          <w:tcPr>
            <w:tcW w:w="2155" w:type="dxa"/>
            <w:tcBorders>
              <w:top w:val="single" w:sz="4" w:space="0" w:color="auto"/>
              <w:bottom w:val="single" w:sz="4" w:space="0" w:color="auto"/>
            </w:tcBorders>
            <w:shd w:val="clear" w:color="auto" w:fill="auto"/>
          </w:tcPr>
          <w:p w14:paraId="1991CC47" w14:textId="77777777" w:rsidR="00E5754D" w:rsidRDefault="00E5754D" w:rsidP="009917A0">
            <w:pPr>
              <w:pStyle w:val="TAC"/>
              <w:rPr>
                <w:noProof/>
                <w:lang w:eastAsia="zh-CN"/>
              </w:rPr>
            </w:pPr>
            <w:r w:rsidRPr="00EF5447">
              <w:rPr>
                <w:noProof/>
                <w:lang w:eastAsia="zh-CN"/>
              </w:rPr>
              <w:t>DC_1-7-8_n78</w:t>
            </w:r>
          </w:p>
          <w:p w14:paraId="095680E9" w14:textId="77777777" w:rsidR="00E5754D" w:rsidRDefault="00E5754D" w:rsidP="009917A0">
            <w:pPr>
              <w:pStyle w:val="TAC"/>
            </w:pPr>
            <w:r w:rsidRPr="00C55F76">
              <w:t>DC_1-7-7-8_n78</w:t>
            </w:r>
          </w:p>
        </w:tc>
        <w:tc>
          <w:tcPr>
            <w:tcW w:w="1488" w:type="dxa"/>
            <w:vAlign w:val="center"/>
          </w:tcPr>
          <w:p w14:paraId="569C1833" w14:textId="77777777" w:rsidR="00E5754D" w:rsidRDefault="00E5754D" w:rsidP="009917A0">
            <w:pPr>
              <w:pStyle w:val="TAC"/>
              <w:rPr>
                <w:lang w:eastAsia="zh-CN"/>
              </w:rPr>
            </w:pPr>
            <w:r>
              <w:rPr>
                <w:rFonts w:cs="Arial"/>
                <w:lang w:eastAsia="zh-CN"/>
              </w:rPr>
              <w:t>0.2</w:t>
            </w:r>
          </w:p>
        </w:tc>
        <w:tc>
          <w:tcPr>
            <w:tcW w:w="1489" w:type="dxa"/>
            <w:vAlign w:val="center"/>
          </w:tcPr>
          <w:p w14:paraId="3D594727" w14:textId="77777777" w:rsidR="00E5754D" w:rsidRDefault="00E5754D" w:rsidP="009917A0">
            <w:pPr>
              <w:pStyle w:val="TAC"/>
              <w:rPr>
                <w:szCs w:val="18"/>
                <w:lang w:eastAsia="zh-CN"/>
              </w:rPr>
            </w:pPr>
            <w:r>
              <w:rPr>
                <w:rFonts w:cs="Arial" w:hint="eastAsia"/>
                <w:lang w:eastAsia="zh-CN"/>
              </w:rPr>
              <w:t>0</w:t>
            </w:r>
            <w:r>
              <w:rPr>
                <w:rFonts w:cs="Arial"/>
                <w:lang w:eastAsia="zh-CN"/>
              </w:rPr>
              <w:t>.2</w:t>
            </w:r>
          </w:p>
        </w:tc>
        <w:tc>
          <w:tcPr>
            <w:tcW w:w="1403" w:type="dxa"/>
            <w:vAlign w:val="center"/>
          </w:tcPr>
          <w:p w14:paraId="250B68DA" w14:textId="77777777" w:rsidR="00E5754D" w:rsidRDefault="00E5754D" w:rsidP="009917A0">
            <w:pPr>
              <w:pStyle w:val="TAC"/>
              <w:rPr>
                <w:lang w:eastAsia="zh-CN"/>
              </w:rPr>
            </w:pPr>
            <w:r>
              <w:rPr>
                <w:rFonts w:cs="Arial" w:hint="eastAsia"/>
                <w:lang w:eastAsia="zh-CN"/>
              </w:rPr>
              <w:t>0</w:t>
            </w:r>
            <w:r>
              <w:rPr>
                <w:rFonts w:cs="Arial"/>
                <w:lang w:eastAsia="zh-CN"/>
              </w:rPr>
              <w:t>.2</w:t>
            </w:r>
          </w:p>
        </w:tc>
        <w:tc>
          <w:tcPr>
            <w:tcW w:w="1403" w:type="dxa"/>
            <w:vAlign w:val="center"/>
          </w:tcPr>
          <w:p w14:paraId="41C24A30" w14:textId="77777777" w:rsidR="00E5754D" w:rsidRDefault="00E5754D" w:rsidP="009917A0">
            <w:pPr>
              <w:pStyle w:val="TAC"/>
              <w:rPr>
                <w:szCs w:val="18"/>
                <w:lang w:eastAsia="zh-CN"/>
              </w:rPr>
            </w:pPr>
            <w:r>
              <w:rPr>
                <w:rFonts w:cs="Arial" w:hint="eastAsia"/>
                <w:lang w:eastAsia="zh-CN"/>
              </w:rPr>
              <w:t>0</w:t>
            </w:r>
            <w:r>
              <w:rPr>
                <w:rFonts w:cs="Arial"/>
                <w:lang w:eastAsia="zh-CN"/>
              </w:rPr>
              <w:t>.5</w:t>
            </w:r>
          </w:p>
        </w:tc>
      </w:tr>
      <w:tr w:rsidR="00E5754D" w14:paraId="05D29B12" w14:textId="77777777" w:rsidTr="009917A0">
        <w:trPr>
          <w:trHeight w:val="187"/>
          <w:jc w:val="center"/>
        </w:trPr>
        <w:tc>
          <w:tcPr>
            <w:tcW w:w="2155" w:type="dxa"/>
            <w:tcBorders>
              <w:top w:val="single" w:sz="4" w:space="0" w:color="auto"/>
              <w:bottom w:val="single" w:sz="4" w:space="0" w:color="auto"/>
            </w:tcBorders>
            <w:shd w:val="clear" w:color="auto" w:fill="auto"/>
          </w:tcPr>
          <w:p w14:paraId="3285F619" w14:textId="77777777" w:rsidR="00E5754D" w:rsidRPr="00EF5447" w:rsidRDefault="00E5754D" w:rsidP="009917A0">
            <w:pPr>
              <w:pStyle w:val="TAC"/>
              <w:rPr>
                <w:noProof/>
                <w:lang w:eastAsia="zh-CN"/>
              </w:rPr>
            </w:pPr>
            <w:r>
              <w:rPr>
                <w:rFonts w:cs="Arial"/>
              </w:rPr>
              <w:t>DC_1-7_n8-n78</w:t>
            </w:r>
          </w:p>
        </w:tc>
        <w:tc>
          <w:tcPr>
            <w:tcW w:w="1488" w:type="dxa"/>
            <w:vAlign w:val="center"/>
          </w:tcPr>
          <w:p w14:paraId="583EDD12" w14:textId="77777777" w:rsidR="00E5754D" w:rsidRDefault="00E5754D" w:rsidP="009917A0">
            <w:pPr>
              <w:pStyle w:val="TAC"/>
              <w:rPr>
                <w:lang w:eastAsia="zh-CN"/>
              </w:rPr>
            </w:pPr>
            <w:r>
              <w:rPr>
                <w:rFonts w:cs="Arial"/>
                <w:lang w:eastAsia="zh-CN"/>
              </w:rPr>
              <w:t>0.2</w:t>
            </w:r>
          </w:p>
        </w:tc>
        <w:tc>
          <w:tcPr>
            <w:tcW w:w="1489" w:type="dxa"/>
            <w:vAlign w:val="center"/>
          </w:tcPr>
          <w:p w14:paraId="7EB3DA05" w14:textId="77777777" w:rsidR="00E5754D" w:rsidRDefault="00E5754D" w:rsidP="009917A0">
            <w:pPr>
              <w:pStyle w:val="TAC"/>
              <w:rPr>
                <w:szCs w:val="18"/>
                <w:lang w:eastAsia="zh-CN"/>
              </w:rPr>
            </w:pPr>
            <w:r>
              <w:rPr>
                <w:rFonts w:cs="Arial" w:hint="eastAsia"/>
                <w:lang w:eastAsia="zh-CN"/>
              </w:rPr>
              <w:t>0</w:t>
            </w:r>
            <w:r>
              <w:rPr>
                <w:rFonts w:cs="Arial"/>
                <w:lang w:eastAsia="zh-CN"/>
              </w:rPr>
              <w:t>.2</w:t>
            </w:r>
          </w:p>
        </w:tc>
        <w:tc>
          <w:tcPr>
            <w:tcW w:w="1403" w:type="dxa"/>
            <w:vAlign w:val="center"/>
          </w:tcPr>
          <w:p w14:paraId="54BFF3E4" w14:textId="77777777" w:rsidR="00E5754D" w:rsidRDefault="00E5754D" w:rsidP="009917A0">
            <w:pPr>
              <w:pStyle w:val="TAC"/>
              <w:rPr>
                <w:lang w:eastAsia="zh-CN"/>
              </w:rPr>
            </w:pPr>
            <w:r>
              <w:rPr>
                <w:rFonts w:cs="Arial" w:hint="eastAsia"/>
                <w:lang w:eastAsia="zh-CN"/>
              </w:rPr>
              <w:t>0</w:t>
            </w:r>
            <w:r>
              <w:rPr>
                <w:rFonts w:cs="Arial"/>
                <w:lang w:eastAsia="zh-CN"/>
              </w:rPr>
              <w:t>.2</w:t>
            </w:r>
          </w:p>
        </w:tc>
        <w:tc>
          <w:tcPr>
            <w:tcW w:w="1403" w:type="dxa"/>
            <w:vAlign w:val="center"/>
          </w:tcPr>
          <w:p w14:paraId="62FC5841" w14:textId="77777777" w:rsidR="00E5754D" w:rsidRDefault="00E5754D" w:rsidP="009917A0">
            <w:pPr>
              <w:pStyle w:val="TAC"/>
              <w:rPr>
                <w:szCs w:val="18"/>
                <w:lang w:eastAsia="zh-CN"/>
              </w:rPr>
            </w:pPr>
            <w:r>
              <w:rPr>
                <w:rFonts w:cs="Arial" w:hint="eastAsia"/>
                <w:lang w:eastAsia="zh-CN"/>
              </w:rPr>
              <w:t>0</w:t>
            </w:r>
            <w:r>
              <w:rPr>
                <w:rFonts w:cs="Arial"/>
                <w:lang w:eastAsia="zh-CN"/>
              </w:rPr>
              <w:t>.5</w:t>
            </w:r>
          </w:p>
        </w:tc>
      </w:tr>
      <w:tr w:rsidR="00E5754D" w:rsidRPr="00CC1E91" w14:paraId="3D0C0C68" w14:textId="77777777" w:rsidTr="009917A0">
        <w:trPr>
          <w:trHeight w:val="187"/>
          <w:jc w:val="center"/>
        </w:trPr>
        <w:tc>
          <w:tcPr>
            <w:tcW w:w="2155" w:type="dxa"/>
            <w:tcBorders>
              <w:bottom w:val="nil"/>
            </w:tcBorders>
            <w:shd w:val="clear" w:color="auto" w:fill="auto"/>
          </w:tcPr>
          <w:p w14:paraId="7B93B2C3" w14:textId="77777777" w:rsidR="00E5754D" w:rsidRPr="00EF5447" w:rsidRDefault="00E5754D" w:rsidP="009917A0">
            <w:pPr>
              <w:pStyle w:val="TAC"/>
              <w:rPr>
                <w:rFonts w:eastAsia="MS Mincho" w:cs="Arial"/>
                <w:lang w:eastAsia="ja-JP"/>
              </w:rPr>
            </w:pPr>
            <w:r w:rsidRPr="00EF5447">
              <w:rPr>
                <w:rFonts w:eastAsia="MS Mincho" w:cs="Arial"/>
                <w:lang w:eastAsia="ja-JP"/>
              </w:rPr>
              <w:t>DC_1-7-20_n28</w:t>
            </w:r>
          </w:p>
        </w:tc>
        <w:tc>
          <w:tcPr>
            <w:tcW w:w="1488" w:type="dxa"/>
            <w:vAlign w:val="center"/>
          </w:tcPr>
          <w:p w14:paraId="6C3DF001" w14:textId="77777777" w:rsidR="00E5754D" w:rsidRPr="00EF5447" w:rsidRDefault="00E5754D" w:rsidP="009917A0">
            <w:pPr>
              <w:pStyle w:val="TAC"/>
              <w:rPr>
                <w:rFonts w:eastAsia="MS Mincho" w:cs="Arial"/>
                <w:lang w:eastAsia="ja-JP"/>
              </w:rPr>
            </w:pPr>
            <w:r>
              <w:rPr>
                <w:rFonts w:cs="Arial"/>
                <w:lang w:eastAsia="zh-TW"/>
              </w:rPr>
              <w:t>-</w:t>
            </w:r>
          </w:p>
        </w:tc>
        <w:tc>
          <w:tcPr>
            <w:tcW w:w="1489" w:type="dxa"/>
            <w:vAlign w:val="center"/>
          </w:tcPr>
          <w:p w14:paraId="1F2D384C" w14:textId="77777777" w:rsidR="00E5754D" w:rsidRPr="00CC1E91" w:rsidRDefault="00E5754D" w:rsidP="009917A0">
            <w:pPr>
              <w:pStyle w:val="TAC"/>
              <w:rPr>
                <w:rFonts w:cs="Arial"/>
                <w:lang w:eastAsia="zh-CN"/>
              </w:rPr>
            </w:pPr>
            <w:r>
              <w:rPr>
                <w:rFonts w:cs="Arial" w:hint="eastAsia"/>
                <w:lang w:eastAsia="zh-CN"/>
              </w:rPr>
              <w:t>-</w:t>
            </w:r>
          </w:p>
        </w:tc>
        <w:tc>
          <w:tcPr>
            <w:tcW w:w="1403" w:type="dxa"/>
            <w:vAlign w:val="center"/>
          </w:tcPr>
          <w:p w14:paraId="24D57EAC" w14:textId="77777777" w:rsidR="00E5754D" w:rsidRPr="00EF5447" w:rsidRDefault="00E5754D" w:rsidP="009917A0">
            <w:pPr>
              <w:pStyle w:val="TAC"/>
              <w:rPr>
                <w:rFonts w:eastAsia="MS Mincho" w:cs="Arial"/>
                <w:lang w:eastAsia="ja-JP"/>
              </w:rPr>
            </w:pPr>
            <w:r w:rsidRPr="00EF5447">
              <w:rPr>
                <w:rFonts w:eastAsia="Malgun Gothic" w:cs="Arial"/>
                <w:lang w:eastAsia="ko-KR"/>
              </w:rPr>
              <w:t>0.2</w:t>
            </w:r>
          </w:p>
        </w:tc>
        <w:tc>
          <w:tcPr>
            <w:tcW w:w="1403" w:type="dxa"/>
            <w:vAlign w:val="center"/>
          </w:tcPr>
          <w:p w14:paraId="2D6955C4" w14:textId="77777777" w:rsidR="00E5754D" w:rsidRPr="00CC1E91" w:rsidRDefault="00E5754D" w:rsidP="009917A0">
            <w:pPr>
              <w:pStyle w:val="TAC"/>
              <w:rPr>
                <w:rFonts w:cs="Arial"/>
                <w:lang w:eastAsia="zh-CN"/>
              </w:rPr>
            </w:pPr>
            <w:r>
              <w:rPr>
                <w:rFonts w:cs="Arial" w:hint="eastAsia"/>
                <w:lang w:eastAsia="zh-CN"/>
              </w:rPr>
              <w:t>0</w:t>
            </w:r>
            <w:r>
              <w:rPr>
                <w:rFonts w:cs="Arial"/>
                <w:lang w:eastAsia="zh-CN"/>
              </w:rPr>
              <w:t>.2</w:t>
            </w:r>
          </w:p>
        </w:tc>
      </w:tr>
      <w:tr w:rsidR="00E5754D" w:rsidRPr="00CC1E91" w14:paraId="1EADBB24" w14:textId="77777777" w:rsidTr="009917A0">
        <w:trPr>
          <w:trHeight w:val="187"/>
          <w:jc w:val="center"/>
        </w:trPr>
        <w:tc>
          <w:tcPr>
            <w:tcW w:w="2155" w:type="dxa"/>
            <w:tcBorders>
              <w:bottom w:val="nil"/>
            </w:tcBorders>
            <w:shd w:val="clear" w:color="auto" w:fill="auto"/>
          </w:tcPr>
          <w:p w14:paraId="1244C135" w14:textId="77777777" w:rsidR="00E5754D" w:rsidRPr="00EF5447" w:rsidRDefault="00E5754D" w:rsidP="009917A0">
            <w:pPr>
              <w:pStyle w:val="TAC"/>
              <w:rPr>
                <w:rFonts w:eastAsia="MS Mincho" w:cs="Arial"/>
                <w:lang w:eastAsia="ja-JP"/>
              </w:rPr>
            </w:pPr>
            <w:r>
              <w:rPr>
                <w:rFonts w:hint="cs"/>
                <w:color w:val="000000"/>
                <w:szCs w:val="18"/>
                <w:lang w:val="en-US" w:eastAsia="zh-CN" w:bidi="ar"/>
              </w:rPr>
              <w:t>DC_1-7-20_n38</w:t>
            </w:r>
          </w:p>
        </w:tc>
        <w:tc>
          <w:tcPr>
            <w:tcW w:w="1488" w:type="dxa"/>
            <w:vAlign w:val="center"/>
          </w:tcPr>
          <w:p w14:paraId="72B4D668" w14:textId="77777777" w:rsidR="00E5754D" w:rsidRPr="00EF5447" w:rsidRDefault="00E5754D" w:rsidP="009917A0">
            <w:pPr>
              <w:pStyle w:val="TAC"/>
              <w:rPr>
                <w:rFonts w:eastAsia="MS Mincho" w:cs="Arial"/>
                <w:lang w:eastAsia="ja-JP"/>
              </w:rPr>
            </w:pPr>
            <w:r>
              <w:rPr>
                <w:lang w:val="fi-FI"/>
              </w:rPr>
              <w:t>-</w:t>
            </w:r>
          </w:p>
        </w:tc>
        <w:tc>
          <w:tcPr>
            <w:tcW w:w="1489" w:type="dxa"/>
            <w:vAlign w:val="center"/>
          </w:tcPr>
          <w:p w14:paraId="1E9250EA" w14:textId="77777777" w:rsidR="00E5754D" w:rsidRPr="00CC1E91" w:rsidRDefault="00E5754D" w:rsidP="009917A0">
            <w:pPr>
              <w:pStyle w:val="TAC"/>
              <w:rPr>
                <w:rFonts w:cs="Arial"/>
                <w:lang w:eastAsia="zh-CN"/>
              </w:rPr>
            </w:pPr>
            <w:r>
              <w:rPr>
                <w:rFonts w:cs="Arial" w:hint="eastAsia"/>
                <w:lang w:eastAsia="zh-CN"/>
              </w:rPr>
              <w:t>-</w:t>
            </w:r>
          </w:p>
        </w:tc>
        <w:tc>
          <w:tcPr>
            <w:tcW w:w="1403" w:type="dxa"/>
            <w:vAlign w:val="center"/>
          </w:tcPr>
          <w:p w14:paraId="6E36E1AB" w14:textId="77777777" w:rsidR="00E5754D" w:rsidRPr="00EF5447" w:rsidRDefault="00E5754D" w:rsidP="009917A0">
            <w:pPr>
              <w:pStyle w:val="TAC"/>
              <w:rPr>
                <w:rFonts w:eastAsia="MS Mincho" w:cs="Arial"/>
                <w:lang w:eastAsia="ja-JP"/>
              </w:rPr>
            </w:pPr>
            <w:r>
              <w:rPr>
                <w:szCs w:val="18"/>
              </w:rPr>
              <w:t>-</w:t>
            </w:r>
          </w:p>
        </w:tc>
        <w:tc>
          <w:tcPr>
            <w:tcW w:w="1403" w:type="dxa"/>
            <w:vAlign w:val="center"/>
          </w:tcPr>
          <w:p w14:paraId="4A7C53F5" w14:textId="77777777" w:rsidR="00E5754D" w:rsidRPr="00CC1E91" w:rsidRDefault="00E5754D" w:rsidP="009917A0">
            <w:pPr>
              <w:pStyle w:val="TAC"/>
              <w:rPr>
                <w:rFonts w:cs="Arial"/>
                <w:lang w:eastAsia="zh-CN"/>
              </w:rPr>
            </w:pPr>
            <w:r>
              <w:rPr>
                <w:rFonts w:cs="Arial" w:hint="eastAsia"/>
                <w:lang w:eastAsia="zh-CN"/>
              </w:rPr>
              <w:t>0</w:t>
            </w:r>
            <w:r>
              <w:rPr>
                <w:rFonts w:cs="Arial"/>
                <w:lang w:eastAsia="zh-CN"/>
              </w:rPr>
              <w:t>.2</w:t>
            </w:r>
          </w:p>
        </w:tc>
      </w:tr>
      <w:tr w:rsidR="00E5754D" w:rsidRPr="00EF5447" w14:paraId="02FD50A0" w14:textId="77777777" w:rsidTr="009917A0">
        <w:trPr>
          <w:trHeight w:val="187"/>
          <w:jc w:val="center"/>
        </w:trPr>
        <w:tc>
          <w:tcPr>
            <w:tcW w:w="2155" w:type="dxa"/>
            <w:tcBorders>
              <w:bottom w:val="single" w:sz="4" w:space="0" w:color="auto"/>
            </w:tcBorders>
            <w:shd w:val="clear" w:color="auto" w:fill="auto"/>
          </w:tcPr>
          <w:p w14:paraId="09F12574" w14:textId="77777777" w:rsidR="00E5754D" w:rsidRPr="00F23E55" w:rsidRDefault="00E5754D" w:rsidP="009917A0">
            <w:pPr>
              <w:pStyle w:val="TAC"/>
              <w:rPr>
                <w:rFonts w:eastAsia="MS Mincho" w:cs="Arial"/>
                <w:lang w:eastAsia="ja-JP"/>
              </w:rPr>
            </w:pPr>
            <w:r w:rsidRPr="00EF5447">
              <w:rPr>
                <w:rFonts w:eastAsia="MS Mincho" w:cs="Arial"/>
                <w:lang w:eastAsia="ja-JP"/>
              </w:rPr>
              <w:t>DC_1-7-20_n78</w:t>
            </w:r>
          </w:p>
          <w:p w14:paraId="033690A9" w14:textId="77777777" w:rsidR="00E5754D" w:rsidRPr="00F23E55" w:rsidRDefault="00E5754D" w:rsidP="009917A0">
            <w:pPr>
              <w:pStyle w:val="TAC"/>
              <w:rPr>
                <w:rFonts w:eastAsia="MS Mincho" w:cs="Arial"/>
                <w:lang w:eastAsia="ja-JP"/>
              </w:rPr>
            </w:pPr>
            <w:r w:rsidRPr="00F23E55">
              <w:rPr>
                <w:rFonts w:eastAsia="MS Mincho" w:cs="Arial"/>
                <w:lang w:eastAsia="ja-JP"/>
              </w:rPr>
              <w:t>DC_1-1-7-20_n78</w:t>
            </w:r>
          </w:p>
          <w:p w14:paraId="5F585BBD" w14:textId="77777777" w:rsidR="00E5754D" w:rsidRPr="00EF5447" w:rsidRDefault="00E5754D" w:rsidP="009917A0">
            <w:pPr>
              <w:pStyle w:val="TAC"/>
              <w:rPr>
                <w:rFonts w:cs="Arial"/>
              </w:rPr>
            </w:pPr>
            <w:r w:rsidRPr="00F23E55">
              <w:rPr>
                <w:rFonts w:eastAsia="MS Mincho" w:cs="Arial"/>
                <w:lang w:eastAsia="ja-JP"/>
              </w:rPr>
              <w:t>DC_1-7-7-20_n78</w:t>
            </w:r>
          </w:p>
        </w:tc>
        <w:tc>
          <w:tcPr>
            <w:tcW w:w="1488" w:type="dxa"/>
            <w:vAlign w:val="center"/>
          </w:tcPr>
          <w:p w14:paraId="5BC45247" w14:textId="77777777" w:rsidR="00E5754D" w:rsidRPr="00EF5447" w:rsidRDefault="00E5754D" w:rsidP="009917A0">
            <w:pPr>
              <w:pStyle w:val="TAC"/>
              <w:rPr>
                <w:rFonts w:cs="Arial"/>
              </w:rPr>
            </w:pPr>
            <w:r>
              <w:rPr>
                <w:rFonts w:cs="Arial"/>
                <w:lang w:eastAsia="zh-CN"/>
              </w:rPr>
              <w:t>0.2</w:t>
            </w:r>
          </w:p>
        </w:tc>
        <w:tc>
          <w:tcPr>
            <w:tcW w:w="1489" w:type="dxa"/>
            <w:vAlign w:val="center"/>
          </w:tcPr>
          <w:p w14:paraId="15955EDD" w14:textId="77777777" w:rsidR="00E5754D" w:rsidRPr="00EF5447" w:rsidRDefault="00E5754D" w:rsidP="009917A0">
            <w:pPr>
              <w:pStyle w:val="TAC"/>
              <w:rPr>
                <w:rFonts w:cs="Arial"/>
              </w:rPr>
            </w:pPr>
            <w:r>
              <w:rPr>
                <w:rFonts w:cs="Arial" w:hint="eastAsia"/>
                <w:lang w:eastAsia="zh-CN"/>
              </w:rPr>
              <w:t>0</w:t>
            </w:r>
            <w:r>
              <w:rPr>
                <w:rFonts w:cs="Arial"/>
                <w:lang w:eastAsia="zh-CN"/>
              </w:rPr>
              <w:t>.2</w:t>
            </w:r>
          </w:p>
        </w:tc>
        <w:tc>
          <w:tcPr>
            <w:tcW w:w="1403" w:type="dxa"/>
            <w:vAlign w:val="center"/>
          </w:tcPr>
          <w:p w14:paraId="1E64FB6F" w14:textId="77777777" w:rsidR="00E5754D" w:rsidRPr="00EF5447" w:rsidRDefault="00E5754D" w:rsidP="009917A0">
            <w:pPr>
              <w:pStyle w:val="TAC"/>
              <w:rPr>
                <w:rFonts w:cs="Arial"/>
              </w:rPr>
            </w:pPr>
            <w:r>
              <w:rPr>
                <w:rFonts w:cs="Arial" w:hint="eastAsia"/>
                <w:lang w:eastAsia="zh-CN"/>
              </w:rPr>
              <w:t>0</w:t>
            </w:r>
            <w:r>
              <w:rPr>
                <w:rFonts w:cs="Arial"/>
                <w:lang w:eastAsia="zh-CN"/>
              </w:rPr>
              <w:t>.2</w:t>
            </w:r>
          </w:p>
        </w:tc>
        <w:tc>
          <w:tcPr>
            <w:tcW w:w="1403" w:type="dxa"/>
            <w:vAlign w:val="center"/>
          </w:tcPr>
          <w:p w14:paraId="230E9F2D" w14:textId="77777777" w:rsidR="00E5754D" w:rsidRPr="00EF5447" w:rsidRDefault="00E5754D" w:rsidP="009917A0">
            <w:pPr>
              <w:pStyle w:val="TAC"/>
              <w:rPr>
                <w:rFonts w:cs="Arial"/>
              </w:rPr>
            </w:pPr>
            <w:r>
              <w:rPr>
                <w:rFonts w:cs="Arial" w:hint="eastAsia"/>
                <w:lang w:eastAsia="zh-CN"/>
              </w:rPr>
              <w:t>0</w:t>
            </w:r>
            <w:r>
              <w:rPr>
                <w:rFonts w:cs="Arial"/>
                <w:lang w:eastAsia="zh-CN"/>
              </w:rPr>
              <w:t>.5</w:t>
            </w:r>
          </w:p>
        </w:tc>
      </w:tr>
      <w:tr w:rsidR="00E5754D" w:rsidRPr="00EF5447" w14:paraId="773DFC0E" w14:textId="77777777" w:rsidTr="009917A0">
        <w:trPr>
          <w:trHeight w:val="187"/>
          <w:jc w:val="center"/>
        </w:trPr>
        <w:tc>
          <w:tcPr>
            <w:tcW w:w="2155" w:type="dxa"/>
            <w:tcBorders>
              <w:bottom w:val="single" w:sz="4" w:space="0" w:color="auto"/>
            </w:tcBorders>
            <w:shd w:val="clear" w:color="auto" w:fill="auto"/>
          </w:tcPr>
          <w:p w14:paraId="4B0AC458" w14:textId="77777777" w:rsidR="00E5754D" w:rsidRPr="00EF5447" w:rsidRDefault="00E5754D" w:rsidP="009917A0">
            <w:pPr>
              <w:pStyle w:val="TAC"/>
              <w:rPr>
                <w:rFonts w:eastAsia="MS Mincho" w:cs="Arial"/>
                <w:lang w:eastAsia="ja-JP"/>
              </w:rPr>
            </w:pPr>
            <w:r w:rsidRPr="00434D4C">
              <w:rPr>
                <w:rFonts w:eastAsia="MS Mincho" w:cs="Arial"/>
                <w:lang w:eastAsia="ja-JP"/>
              </w:rPr>
              <w:t>DC_1-7-26_n78</w:t>
            </w:r>
          </w:p>
        </w:tc>
        <w:tc>
          <w:tcPr>
            <w:tcW w:w="1488" w:type="dxa"/>
            <w:vAlign w:val="center"/>
          </w:tcPr>
          <w:p w14:paraId="771B42FA" w14:textId="77777777" w:rsidR="00E5754D" w:rsidRDefault="00E5754D" w:rsidP="009917A0">
            <w:pPr>
              <w:pStyle w:val="TAC"/>
              <w:rPr>
                <w:rFonts w:cs="Arial"/>
                <w:lang w:eastAsia="zh-CN"/>
              </w:rPr>
            </w:pPr>
            <w:r>
              <w:rPr>
                <w:rFonts w:cs="Arial"/>
                <w:lang w:eastAsia="zh-CN"/>
              </w:rPr>
              <w:t>0.2</w:t>
            </w:r>
          </w:p>
        </w:tc>
        <w:tc>
          <w:tcPr>
            <w:tcW w:w="1489" w:type="dxa"/>
            <w:vAlign w:val="center"/>
          </w:tcPr>
          <w:p w14:paraId="6BE56DF3" w14:textId="77777777" w:rsidR="00E5754D" w:rsidRDefault="00E5754D" w:rsidP="009917A0">
            <w:pPr>
              <w:pStyle w:val="TAC"/>
              <w:rPr>
                <w:rFonts w:cs="Arial"/>
                <w:lang w:eastAsia="zh-CN"/>
              </w:rPr>
            </w:pPr>
            <w:r>
              <w:rPr>
                <w:rFonts w:cs="Arial"/>
                <w:lang w:eastAsia="zh-CN"/>
              </w:rPr>
              <w:t>0.2</w:t>
            </w:r>
          </w:p>
        </w:tc>
        <w:tc>
          <w:tcPr>
            <w:tcW w:w="1403" w:type="dxa"/>
            <w:vAlign w:val="center"/>
          </w:tcPr>
          <w:p w14:paraId="5BB7EA4D" w14:textId="77777777" w:rsidR="00E5754D" w:rsidRDefault="00E5754D" w:rsidP="009917A0">
            <w:pPr>
              <w:pStyle w:val="TAC"/>
              <w:rPr>
                <w:rFonts w:cs="Arial"/>
                <w:lang w:eastAsia="zh-CN"/>
              </w:rPr>
            </w:pPr>
            <w:r>
              <w:rPr>
                <w:rFonts w:cs="Arial"/>
                <w:lang w:eastAsia="zh-CN"/>
              </w:rPr>
              <w:t>0.2</w:t>
            </w:r>
          </w:p>
        </w:tc>
        <w:tc>
          <w:tcPr>
            <w:tcW w:w="1403" w:type="dxa"/>
            <w:vAlign w:val="center"/>
          </w:tcPr>
          <w:p w14:paraId="39A482E2" w14:textId="77777777" w:rsidR="00E5754D" w:rsidRDefault="00E5754D" w:rsidP="009917A0">
            <w:pPr>
              <w:pStyle w:val="TAC"/>
              <w:rPr>
                <w:rFonts w:cs="Arial"/>
                <w:lang w:eastAsia="zh-CN"/>
              </w:rPr>
            </w:pPr>
            <w:r>
              <w:rPr>
                <w:rFonts w:cs="Arial"/>
                <w:lang w:eastAsia="zh-CN"/>
              </w:rPr>
              <w:t>0.5</w:t>
            </w:r>
          </w:p>
        </w:tc>
      </w:tr>
      <w:tr w:rsidR="00E5754D" w14:paraId="523ABC01" w14:textId="77777777" w:rsidTr="009917A0">
        <w:trPr>
          <w:trHeight w:val="187"/>
          <w:jc w:val="center"/>
        </w:trPr>
        <w:tc>
          <w:tcPr>
            <w:tcW w:w="2155" w:type="dxa"/>
            <w:tcBorders>
              <w:bottom w:val="single" w:sz="4" w:space="0" w:color="auto"/>
            </w:tcBorders>
            <w:shd w:val="clear" w:color="auto" w:fill="auto"/>
          </w:tcPr>
          <w:p w14:paraId="1FFB8AC4" w14:textId="77777777" w:rsidR="00E5754D" w:rsidRPr="00EF5447" w:rsidRDefault="00E5754D" w:rsidP="009917A0">
            <w:pPr>
              <w:pStyle w:val="TAC"/>
              <w:rPr>
                <w:rFonts w:eastAsia="MS Mincho" w:cs="Arial"/>
                <w:lang w:eastAsia="ja-JP"/>
              </w:rPr>
            </w:pPr>
            <w:r w:rsidRPr="00004F35">
              <w:rPr>
                <w:rFonts w:eastAsia="MS Mincho" w:cs="Arial"/>
                <w:lang w:eastAsia="ja-JP"/>
              </w:rPr>
              <w:t>DC_1-7_n26-n78</w:t>
            </w:r>
          </w:p>
        </w:tc>
        <w:tc>
          <w:tcPr>
            <w:tcW w:w="1488" w:type="dxa"/>
            <w:vAlign w:val="center"/>
          </w:tcPr>
          <w:p w14:paraId="1007476A" w14:textId="77777777" w:rsidR="00E5754D" w:rsidRDefault="00E5754D" w:rsidP="009917A0">
            <w:pPr>
              <w:pStyle w:val="TAC"/>
              <w:rPr>
                <w:rFonts w:cs="Arial"/>
                <w:lang w:eastAsia="ko-KR"/>
              </w:rPr>
            </w:pPr>
            <w:r>
              <w:rPr>
                <w:rFonts w:cs="Arial" w:hint="eastAsia"/>
                <w:lang w:eastAsia="ko-KR"/>
              </w:rPr>
              <w:t>0.2</w:t>
            </w:r>
          </w:p>
        </w:tc>
        <w:tc>
          <w:tcPr>
            <w:tcW w:w="1489" w:type="dxa"/>
            <w:vAlign w:val="center"/>
          </w:tcPr>
          <w:p w14:paraId="024B688E" w14:textId="77777777" w:rsidR="00E5754D" w:rsidRDefault="00E5754D" w:rsidP="009917A0">
            <w:pPr>
              <w:pStyle w:val="TAC"/>
              <w:rPr>
                <w:rFonts w:cs="Arial"/>
                <w:lang w:eastAsia="ko-KR"/>
              </w:rPr>
            </w:pPr>
            <w:r>
              <w:rPr>
                <w:rFonts w:cs="Arial" w:hint="eastAsia"/>
                <w:lang w:eastAsia="ko-KR"/>
              </w:rPr>
              <w:t>0.2</w:t>
            </w:r>
          </w:p>
        </w:tc>
        <w:tc>
          <w:tcPr>
            <w:tcW w:w="1403" w:type="dxa"/>
            <w:vAlign w:val="center"/>
          </w:tcPr>
          <w:p w14:paraId="21F6C829" w14:textId="77777777" w:rsidR="00E5754D" w:rsidRDefault="00E5754D" w:rsidP="009917A0">
            <w:pPr>
              <w:pStyle w:val="TAC"/>
              <w:rPr>
                <w:rFonts w:cs="Arial"/>
                <w:lang w:eastAsia="ko-KR"/>
              </w:rPr>
            </w:pPr>
            <w:r>
              <w:rPr>
                <w:rFonts w:cs="Arial" w:hint="eastAsia"/>
                <w:lang w:eastAsia="ko-KR"/>
              </w:rPr>
              <w:t>0.2</w:t>
            </w:r>
          </w:p>
        </w:tc>
        <w:tc>
          <w:tcPr>
            <w:tcW w:w="1403" w:type="dxa"/>
            <w:vAlign w:val="center"/>
          </w:tcPr>
          <w:p w14:paraId="136985B2" w14:textId="77777777" w:rsidR="00E5754D" w:rsidRDefault="00E5754D" w:rsidP="009917A0">
            <w:pPr>
              <w:pStyle w:val="TAC"/>
              <w:rPr>
                <w:rFonts w:cs="Arial"/>
                <w:lang w:eastAsia="ko-KR"/>
              </w:rPr>
            </w:pPr>
            <w:r>
              <w:rPr>
                <w:rFonts w:cs="Arial" w:hint="eastAsia"/>
                <w:lang w:eastAsia="ko-KR"/>
              </w:rPr>
              <w:t>0.5</w:t>
            </w:r>
          </w:p>
        </w:tc>
      </w:tr>
      <w:tr w:rsidR="00E5754D" w:rsidRPr="00CC1E91" w14:paraId="51F06B28" w14:textId="77777777" w:rsidTr="009917A0">
        <w:trPr>
          <w:trHeight w:val="187"/>
          <w:jc w:val="center"/>
        </w:trPr>
        <w:tc>
          <w:tcPr>
            <w:tcW w:w="2155" w:type="dxa"/>
            <w:tcBorders>
              <w:top w:val="single" w:sz="4" w:space="0" w:color="auto"/>
              <w:bottom w:val="single" w:sz="4" w:space="0" w:color="auto"/>
            </w:tcBorders>
            <w:shd w:val="clear" w:color="auto" w:fill="auto"/>
          </w:tcPr>
          <w:p w14:paraId="324B5100" w14:textId="77777777" w:rsidR="00E5754D" w:rsidRPr="00EF5447" w:rsidRDefault="00E5754D" w:rsidP="009917A0">
            <w:pPr>
              <w:pStyle w:val="TAC"/>
            </w:pPr>
            <w:r>
              <w:t>DC_1-7-28_n3</w:t>
            </w:r>
          </w:p>
        </w:tc>
        <w:tc>
          <w:tcPr>
            <w:tcW w:w="1488" w:type="dxa"/>
            <w:vAlign w:val="center"/>
          </w:tcPr>
          <w:p w14:paraId="0E6F304A" w14:textId="77777777" w:rsidR="00E5754D" w:rsidRPr="00EF5447" w:rsidRDefault="00E5754D" w:rsidP="009917A0">
            <w:pPr>
              <w:pStyle w:val="TAC"/>
              <w:rPr>
                <w:rFonts w:eastAsia="MS Mincho"/>
                <w:lang w:eastAsia="ja-JP"/>
              </w:rPr>
            </w:pPr>
            <w:r>
              <w:rPr>
                <w:rFonts w:eastAsia="Malgun Gothic"/>
                <w:szCs w:val="18"/>
                <w:lang w:eastAsia="ko-KR"/>
              </w:rPr>
              <w:t>-</w:t>
            </w:r>
          </w:p>
        </w:tc>
        <w:tc>
          <w:tcPr>
            <w:tcW w:w="1489" w:type="dxa"/>
            <w:vAlign w:val="center"/>
          </w:tcPr>
          <w:p w14:paraId="5A9C3EB4" w14:textId="77777777" w:rsidR="00E5754D" w:rsidRPr="00CC1E91" w:rsidRDefault="00E5754D" w:rsidP="009917A0">
            <w:pPr>
              <w:pStyle w:val="TAC"/>
              <w:rPr>
                <w:lang w:eastAsia="zh-CN"/>
              </w:rPr>
            </w:pPr>
            <w:r>
              <w:rPr>
                <w:rFonts w:hint="eastAsia"/>
                <w:lang w:eastAsia="zh-CN"/>
              </w:rPr>
              <w:t>-</w:t>
            </w:r>
          </w:p>
        </w:tc>
        <w:tc>
          <w:tcPr>
            <w:tcW w:w="1403" w:type="dxa"/>
            <w:vAlign w:val="center"/>
          </w:tcPr>
          <w:p w14:paraId="371E6598" w14:textId="77777777" w:rsidR="00E5754D" w:rsidRPr="00EF5447" w:rsidRDefault="00E5754D" w:rsidP="009917A0">
            <w:pPr>
              <w:pStyle w:val="TAC"/>
              <w:rPr>
                <w:rFonts w:eastAsia="MS Mincho"/>
                <w:lang w:eastAsia="ja-JP"/>
              </w:rPr>
            </w:pPr>
            <w:r w:rsidRPr="00E062F1">
              <w:rPr>
                <w:szCs w:val="18"/>
                <w:lang w:eastAsia="ja-JP"/>
              </w:rPr>
              <w:t>0.2</w:t>
            </w:r>
          </w:p>
        </w:tc>
        <w:tc>
          <w:tcPr>
            <w:tcW w:w="1403" w:type="dxa"/>
            <w:vAlign w:val="center"/>
          </w:tcPr>
          <w:p w14:paraId="242C48C5" w14:textId="77777777" w:rsidR="00E5754D" w:rsidRPr="00CC1E91" w:rsidRDefault="00E5754D" w:rsidP="009917A0">
            <w:pPr>
              <w:pStyle w:val="TAC"/>
              <w:rPr>
                <w:lang w:eastAsia="zh-CN"/>
              </w:rPr>
            </w:pPr>
            <w:r>
              <w:rPr>
                <w:rFonts w:hint="eastAsia"/>
                <w:lang w:eastAsia="zh-CN"/>
              </w:rPr>
              <w:t>-</w:t>
            </w:r>
          </w:p>
        </w:tc>
      </w:tr>
      <w:tr w:rsidR="00E5754D" w:rsidRPr="00CC1E91" w14:paraId="11D386EA" w14:textId="77777777" w:rsidTr="009917A0">
        <w:trPr>
          <w:trHeight w:val="187"/>
          <w:jc w:val="center"/>
        </w:trPr>
        <w:tc>
          <w:tcPr>
            <w:tcW w:w="2155" w:type="dxa"/>
            <w:tcBorders>
              <w:bottom w:val="nil"/>
            </w:tcBorders>
            <w:shd w:val="clear" w:color="auto" w:fill="auto"/>
          </w:tcPr>
          <w:p w14:paraId="0F4BC336" w14:textId="77777777" w:rsidR="00E5754D" w:rsidRPr="00EF5447" w:rsidRDefault="00E5754D" w:rsidP="009917A0">
            <w:pPr>
              <w:pStyle w:val="TAC"/>
              <w:rPr>
                <w:rFonts w:cs="Arial"/>
              </w:rPr>
            </w:pPr>
            <w:r w:rsidRPr="00EF5447">
              <w:rPr>
                <w:rFonts w:eastAsia="Malgun Gothic" w:cs="Arial"/>
                <w:szCs w:val="18"/>
                <w:lang w:eastAsia="ko-KR"/>
              </w:rPr>
              <w:t>DC_1-7-28_n5</w:t>
            </w:r>
          </w:p>
        </w:tc>
        <w:tc>
          <w:tcPr>
            <w:tcW w:w="1488" w:type="dxa"/>
            <w:vAlign w:val="center"/>
          </w:tcPr>
          <w:p w14:paraId="688CB4BF" w14:textId="77777777" w:rsidR="00E5754D" w:rsidRPr="00EF5447" w:rsidRDefault="00E5754D" w:rsidP="009917A0">
            <w:pPr>
              <w:pStyle w:val="TAC"/>
              <w:rPr>
                <w:rFonts w:eastAsia="MS Mincho" w:cs="Arial"/>
                <w:lang w:eastAsia="ja-JP"/>
              </w:rPr>
            </w:pPr>
            <w:r>
              <w:rPr>
                <w:rFonts w:eastAsia="Malgun Gothic" w:cs="Arial"/>
                <w:szCs w:val="18"/>
                <w:lang w:eastAsia="ko-KR"/>
              </w:rPr>
              <w:t>-</w:t>
            </w:r>
          </w:p>
        </w:tc>
        <w:tc>
          <w:tcPr>
            <w:tcW w:w="1489" w:type="dxa"/>
            <w:vAlign w:val="center"/>
          </w:tcPr>
          <w:p w14:paraId="78FF042F" w14:textId="77777777" w:rsidR="00E5754D" w:rsidRPr="00CC1E91" w:rsidRDefault="00E5754D" w:rsidP="009917A0">
            <w:pPr>
              <w:pStyle w:val="TAC"/>
              <w:rPr>
                <w:rFonts w:cs="Arial"/>
                <w:lang w:eastAsia="zh-CN"/>
              </w:rPr>
            </w:pPr>
            <w:r>
              <w:rPr>
                <w:rFonts w:cs="Arial" w:hint="eastAsia"/>
                <w:lang w:eastAsia="zh-CN"/>
              </w:rPr>
              <w:t>-</w:t>
            </w:r>
          </w:p>
        </w:tc>
        <w:tc>
          <w:tcPr>
            <w:tcW w:w="1403" w:type="dxa"/>
            <w:vAlign w:val="center"/>
          </w:tcPr>
          <w:p w14:paraId="6A50887E" w14:textId="77777777" w:rsidR="00E5754D" w:rsidRPr="00EF5447" w:rsidRDefault="00E5754D" w:rsidP="009917A0">
            <w:pPr>
              <w:pStyle w:val="TAC"/>
              <w:rPr>
                <w:rFonts w:eastAsia="MS Mincho" w:cs="Arial"/>
                <w:lang w:eastAsia="ja-JP"/>
              </w:rPr>
            </w:pPr>
            <w:r w:rsidRPr="00EF5447">
              <w:rPr>
                <w:rFonts w:cs="Arial"/>
                <w:szCs w:val="18"/>
                <w:lang w:eastAsia="ja-JP"/>
              </w:rPr>
              <w:t>0.2</w:t>
            </w:r>
          </w:p>
        </w:tc>
        <w:tc>
          <w:tcPr>
            <w:tcW w:w="1403" w:type="dxa"/>
            <w:vAlign w:val="center"/>
          </w:tcPr>
          <w:p w14:paraId="2E9128B5" w14:textId="77777777" w:rsidR="00E5754D" w:rsidRPr="00CC1E91" w:rsidRDefault="00E5754D" w:rsidP="009917A0">
            <w:pPr>
              <w:pStyle w:val="TAC"/>
              <w:rPr>
                <w:rFonts w:cs="Arial"/>
                <w:lang w:eastAsia="zh-CN"/>
              </w:rPr>
            </w:pPr>
            <w:r>
              <w:rPr>
                <w:rFonts w:cs="Arial" w:hint="eastAsia"/>
                <w:lang w:eastAsia="zh-CN"/>
              </w:rPr>
              <w:t>0</w:t>
            </w:r>
            <w:r>
              <w:rPr>
                <w:rFonts w:cs="Arial"/>
                <w:lang w:eastAsia="zh-CN"/>
              </w:rPr>
              <w:t>.2</w:t>
            </w:r>
          </w:p>
        </w:tc>
      </w:tr>
      <w:tr w:rsidR="00E5754D" w:rsidRPr="00CC1E91" w14:paraId="597F7B0E" w14:textId="77777777" w:rsidTr="009917A0">
        <w:trPr>
          <w:trHeight w:val="187"/>
          <w:jc w:val="center"/>
        </w:trPr>
        <w:tc>
          <w:tcPr>
            <w:tcW w:w="2155" w:type="dxa"/>
            <w:tcBorders>
              <w:bottom w:val="single" w:sz="4" w:space="0" w:color="auto"/>
            </w:tcBorders>
          </w:tcPr>
          <w:p w14:paraId="7AEB8CB5" w14:textId="77777777" w:rsidR="00E5754D" w:rsidRPr="00EF5447" w:rsidRDefault="00E5754D" w:rsidP="009917A0">
            <w:pPr>
              <w:pStyle w:val="TAC"/>
              <w:rPr>
                <w:rFonts w:cs="Arial"/>
              </w:rPr>
            </w:pPr>
            <w:r w:rsidRPr="00EF5447">
              <w:rPr>
                <w:rFonts w:cs="Arial"/>
                <w:szCs w:val="18"/>
                <w:lang w:eastAsia="zh-CN"/>
              </w:rPr>
              <w:t>DC_1-7-28_n7</w:t>
            </w:r>
          </w:p>
        </w:tc>
        <w:tc>
          <w:tcPr>
            <w:tcW w:w="1488" w:type="dxa"/>
            <w:vAlign w:val="center"/>
          </w:tcPr>
          <w:p w14:paraId="3981E375" w14:textId="77777777" w:rsidR="00E5754D" w:rsidRPr="00EF5447" w:rsidRDefault="00E5754D" w:rsidP="009917A0">
            <w:pPr>
              <w:pStyle w:val="TAC"/>
              <w:rPr>
                <w:rFonts w:eastAsia="MS Mincho" w:cs="Arial"/>
                <w:lang w:eastAsia="ja-JP"/>
              </w:rPr>
            </w:pPr>
            <w:r>
              <w:rPr>
                <w:rFonts w:eastAsia="Malgun Gothic" w:cs="Arial"/>
                <w:szCs w:val="18"/>
                <w:lang w:eastAsia="ko-KR"/>
              </w:rPr>
              <w:t>-</w:t>
            </w:r>
          </w:p>
        </w:tc>
        <w:tc>
          <w:tcPr>
            <w:tcW w:w="1489" w:type="dxa"/>
            <w:vAlign w:val="center"/>
          </w:tcPr>
          <w:p w14:paraId="46FFC1F7" w14:textId="77777777" w:rsidR="00E5754D" w:rsidRPr="00CC1E91" w:rsidRDefault="00E5754D" w:rsidP="009917A0">
            <w:pPr>
              <w:pStyle w:val="TAC"/>
              <w:rPr>
                <w:rFonts w:cs="Arial"/>
                <w:lang w:eastAsia="zh-CN"/>
              </w:rPr>
            </w:pPr>
            <w:r>
              <w:rPr>
                <w:rFonts w:cs="Arial" w:hint="eastAsia"/>
                <w:lang w:eastAsia="zh-CN"/>
              </w:rPr>
              <w:t>-</w:t>
            </w:r>
          </w:p>
        </w:tc>
        <w:tc>
          <w:tcPr>
            <w:tcW w:w="1403" w:type="dxa"/>
            <w:vAlign w:val="center"/>
          </w:tcPr>
          <w:p w14:paraId="5CC0FEFD" w14:textId="77777777" w:rsidR="00E5754D" w:rsidRPr="00EF5447" w:rsidRDefault="00E5754D" w:rsidP="009917A0">
            <w:pPr>
              <w:pStyle w:val="TAC"/>
              <w:rPr>
                <w:rFonts w:eastAsia="MS Mincho" w:cs="Arial"/>
                <w:lang w:eastAsia="ja-JP"/>
              </w:rPr>
            </w:pPr>
            <w:r w:rsidRPr="00EF5447">
              <w:rPr>
                <w:rFonts w:cs="Arial"/>
                <w:szCs w:val="18"/>
                <w:lang w:eastAsia="ja-JP"/>
              </w:rPr>
              <w:t>0.2</w:t>
            </w:r>
          </w:p>
        </w:tc>
        <w:tc>
          <w:tcPr>
            <w:tcW w:w="1403" w:type="dxa"/>
            <w:vAlign w:val="center"/>
          </w:tcPr>
          <w:p w14:paraId="73031D14" w14:textId="77777777" w:rsidR="00E5754D" w:rsidRPr="00CC1E91" w:rsidRDefault="00E5754D" w:rsidP="009917A0">
            <w:pPr>
              <w:pStyle w:val="TAC"/>
              <w:rPr>
                <w:rFonts w:cs="Arial"/>
                <w:lang w:eastAsia="zh-CN"/>
              </w:rPr>
            </w:pPr>
            <w:r>
              <w:rPr>
                <w:rFonts w:cs="Arial" w:hint="eastAsia"/>
                <w:lang w:eastAsia="zh-CN"/>
              </w:rPr>
              <w:t>-</w:t>
            </w:r>
          </w:p>
        </w:tc>
      </w:tr>
      <w:tr w:rsidR="00E5754D" w:rsidRPr="00CC1E91" w14:paraId="7EFE8050" w14:textId="77777777" w:rsidTr="009917A0">
        <w:trPr>
          <w:trHeight w:val="187"/>
          <w:jc w:val="center"/>
        </w:trPr>
        <w:tc>
          <w:tcPr>
            <w:tcW w:w="2155" w:type="dxa"/>
            <w:tcBorders>
              <w:bottom w:val="single" w:sz="4" w:space="0" w:color="auto"/>
            </w:tcBorders>
          </w:tcPr>
          <w:p w14:paraId="0AA0AC6B" w14:textId="77777777" w:rsidR="00E5754D" w:rsidRPr="00EF5447" w:rsidRDefault="00E5754D" w:rsidP="009917A0">
            <w:pPr>
              <w:pStyle w:val="TAC"/>
              <w:rPr>
                <w:rFonts w:cs="Arial"/>
                <w:szCs w:val="18"/>
                <w:lang w:eastAsia="zh-CN"/>
              </w:rPr>
            </w:pPr>
            <w:r>
              <w:rPr>
                <w:rFonts w:eastAsia="Malgun Gothic"/>
                <w:lang w:eastAsia="ko-KR"/>
              </w:rPr>
              <w:t>DC_1-7-28_n20</w:t>
            </w:r>
          </w:p>
        </w:tc>
        <w:tc>
          <w:tcPr>
            <w:tcW w:w="1488" w:type="dxa"/>
            <w:vAlign w:val="center"/>
          </w:tcPr>
          <w:p w14:paraId="510340AA" w14:textId="77777777" w:rsidR="00E5754D" w:rsidRDefault="00E5754D" w:rsidP="009917A0">
            <w:pPr>
              <w:pStyle w:val="TAC"/>
              <w:rPr>
                <w:rFonts w:eastAsia="Malgun Gothic" w:cs="Arial"/>
                <w:szCs w:val="18"/>
                <w:lang w:eastAsia="ko-KR"/>
              </w:rPr>
            </w:pPr>
            <w:r>
              <w:rPr>
                <w:rFonts w:eastAsia="Malgun Gothic" w:cs="Arial"/>
                <w:szCs w:val="18"/>
                <w:lang w:eastAsia="ko-KR"/>
              </w:rPr>
              <w:t>-</w:t>
            </w:r>
          </w:p>
        </w:tc>
        <w:tc>
          <w:tcPr>
            <w:tcW w:w="1489" w:type="dxa"/>
            <w:vAlign w:val="center"/>
          </w:tcPr>
          <w:p w14:paraId="04D491A7" w14:textId="77777777" w:rsidR="00E5754D" w:rsidRDefault="00E5754D" w:rsidP="009917A0">
            <w:pPr>
              <w:pStyle w:val="TAC"/>
              <w:rPr>
                <w:rFonts w:cs="Arial"/>
                <w:lang w:eastAsia="zh-CN"/>
              </w:rPr>
            </w:pPr>
            <w:r>
              <w:rPr>
                <w:rFonts w:cs="Arial"/>
                <w:lang w:eastAsia="zh-CN"/>
              </w:rPr>
              <w:t>-</w:t>
            </w:r>
          </w:p>
        </w:tc>
        <w:tc>
          <w:tcPr>
            <w:tcW w:w="1403" w:type="dxa"/>
            <w:vAlign w:val="center"/>
          </w:tcPr>
          <w:p w14:paraId="69E4699D" w14:textId="77777777" w:rsidR="00E5754D" w:rsidRPr="00EF5447" w:rsidRDefault="00E5754D" w:rsidP="009917A0">
            <w:pPr>
              <w:pStyle w:val="TAC"/>
              <w:rPr>
                <w:rFonts w:cs="Arial"/>
                <w:szCs w:val="18"/>
                <w:lang w:eastAsia="ja-JP"/>
              </w:rPr>
            </w:pPr>
            <w:r>
              <w:rPr>
                <w:rFonts w:cs="Arial"/>
                <w:szCs w:val="18"/>
                <w:lang w:eastAsia="ja-JP"/>
              </w:rPr>
              <w:t>0.2</w:t>
            </w:r>
          </w:p>
        </w:tc>
        <w:tc>
          <w:tcPr>
            <w:tcW w:w="1403" w:type="dxa"/>
            <w:vAlign w:val="center"/>
          </w:tcPr>
          <w:p w14:paraId="7AB4A3D8" w14:textId="77777777" w:rsidR="00E5754D" w:rsidRDefault="00E5754D" w:rsidP="009917A0">
            <w:pPr>
              <w:pStyle w:val="TAC"/>
              <w:rPr>
                <w:rFonts w:cs="Arial"/>
                <w:lang w:eastAsia="zh-CN"/>
              </w:rPr>
            </w:pPr>
            <w:r>
              <w:rPr>
                <w:rFonts w:cs="Arial"/>
                <w:lang w:eastAsia="zh-CN"/>
              </w:rPr>
              <w:t>0.2</w:t>
            </w:r>
          </w:p>
        </w:tc>
      </w:tr>
      <w:tr w:rsidR="00E5754D" w:rsidRPr="00CC1E91" w14:paraId="4FFAD734" w14:textId="77777777" w:rsidTr="009917A0">
        <w:trPr>
          <w:trHeight w:val="187"/>
          <w:jc w:val="center"/>
        </w:trPr>
        <w:tc>
          <w:tcPr>
            <w:tcW w:w="2155" w:type="dxa"/>
            <w:tcBorders>
              <w:bottom w:val="single" w:sz="4" w:space="0" w:color="auto"/>
            </w:tcBorders>
          </w:tcPr>
          <w:p w14:paraId="048D7E2B" w14:textId="77777777" w:rsidR="00E5754D" w:rsidRPr="00EF5447" w:rsidRDefault="00E5754D" w:rsidP="009917A0">
            <w:pPr>
              <w:pStyle w:val="TAC"/>
              <w:rPr>
                <w:rFonts w:cs="Arial"/>
                <w:szCs w:val="18"/>
                <w:lang w:eastAsia="zh-CN"/>
              </w:rPr>
            </w:pPr>
            <w:r>
              <w:rPr>
                <w:rFonts w:cs="Arial"/>
                <w:szCs w:val="18"/>
                <w:lang w:eastAsia="zh-CN"/>
              </w:rPr>
              <w:t>DC_1-7-28_n38</w:t>
            </w:r>
          </w:p>
        </w:tc>
        <w:tc>
          <w:tcPr>
            <w:tcW w:w="1488" w:type="dxa"/>
            <w:vAlign w:val="center"/>
          </w:tcPr>
          <w:p w14:paraId="432DE9E6" w14:textId="77777777" w:rsidR="00E5754D" w:rsidRDefault="00E5754D" w:rsidP="009917A0">
            <w:pPr>
              <w:pStyle w:val="TAC"/>
              <w:rPr>
                <w:rFonts w:eastAsia="Malgun Gothic" w:cs="Arial"/>
                <w:szCs w:val="18"/>
                <w:lang w:eastAsia="ko-KR"/>
              </w:rPr>
            </w:pPr>
            <w:r>
              <w:rPr>
                <w:rFonts w:eastAsia="Malgun Gothic" w:cs="Arial"/>
                <w:szCs w:val="18"/>
                <w:lang w:eastAsia="ko-KR"/>
              </w:rPr>
              <w:t>-</w:t>
            </w:r>
          </w:p>
        </w:tc>
        <w:tc>
          <w:tcPr>
            <w:tcW w:w="1489" w:type="dxa"/>
            <w:vAlign w:val="center"/>
          </w:tcPr>
          <w:p w14:paraId="5372F1D2" w14:textId="77777777" w:rsidR="00E5754D" w:rsidRDefault="00E5754D" w:rsidP="009917A0">
            <w:pPr>
              <w:pStyle w:val="TAC"/>
              <w:rPr>
                <w:rFonts w:cs="Arial"/>
                <w:lang w:eastAsia="zh-CN"/>
              </w:rPr>
            </w:pPr>
            <w:r>
              <w:rPr>
                <w:rFonts w:cs="Arial"/>
                <w:lang w:eastAsia="zh-CN"/>
              </w:rPr>
              <w:t>-</w:t>
            </w:r>
          </w:p>
        </w:tc>
        <w:tc>
          <w:tcPr>
            <w:tcW w:w="1403" w:type="dxa"/>
            <w:vAlign w:val="center"/>
          </w:tcPr>
          <w:p w14:paraId="7BB3FA40" w14:textId="77777777" w:rsidR="00E5754D" w:rsidRPr="00EF5447" w:rsidRDefault="00E5754D" w:rsidP="009917A0">
            <w:pPr>
              <w:pStyle w:val="TAC"/>
              <w:rPr>
                <w:rFonts w:cs="Arial"/>
                <w:szCs w:val="18"/>
                <w:lang w:eastAsia="ja-JP"/>
              </w:rPr>
            </w:pPr>
            <w:r>
              <w:rPr>
                <w:rFonts w:cs="Arial"/>
                <w:szCs w:val="18"/>
                <w:lang w:eastAsia="ja-JP"/>
              </w:rPr>
              <w:t>0.2</w:t>
            </w:r>
          </w:p>
        </w:tc>
        <w:tc>
          <w:tcPr>
            <w:tcW w:w="1403" w:type="dxa"/>
            <w:vAlign w:val="center"/>
          </w:tcPr>
          <w:p w14:paraId="429457D8" w14:textId="77777777" w:rsidR="00E5754D" w:rsidRDefault="00E5754D" w:rsidP="009917A0">
            <w:pPr>
              <w:pStyle w:val="TAC"/>
              <w:rPr>
                <w:rFonts w:cs="Arial"/>
                <w:lang w:eastAsia="zh-CN"/>
              </w:rPr>
            </w:pPr>
            <w:r>
              <w:rPr>
                <w:rFonts w:cs="Arial"/>
                <w:lang w:eastAsia="zh-CN"/>
              </w:rPr>
              <w:t>-</w:t>
            </w:r>
          </w:p>
        </w:tc>
      </w:tr>
      <w:tr w:rsidR="00E5754D" w:rsidRPr="00EF5447" w14:paraId="0343E2FF" w14:textId="77777777" w:rsidTr="009917A0">
        <w:trPr>
          <w:trHeight w:val="187"/>
          <w:jc w:val="center"/>
        </w:trPr>
        <w:tc>
          <w:tcPr>
            <w:tcW w:w="2155" w:type="dxa"/>
            <w:tcBorders>
              <w:bottom w:val="nil"/>
            </w:tcBorders>
            <w:shd w:val="clear" w:color="auto" w:fill="auto"/>
          </w:tcPr>
          <w:p w14:paraId="651EC8A5" w14:textId="77777777" w:rsidR="00E5754D" w:rsidRPr="00EF5447" w:rsidRDefault="00E5754D" w:rsidP="009917A0">
            <w:pPr>
              <w:pStyle w:val="TAC"/>
              <w:rPr>
                <w:rFonts w:cs="Arial"/>
                <w:szCs w:val="18"/>
                <w:lang w:eastAsia="zh-CN"/>
              </w:rPr>
            </w:pPr>
            <w:r w:rsidRPr="00EF5447">
              <w:rPr>
                <w:rFonts w:eastAsia="Malgun Gothic"/>
                <w:lang w:eastAsia="ko-KR"/>
              </w:rPr>
              <w:t>DC_1-7-28_n40</w:t>
            </w:r>
          </w:p>
        </w:tc>
        <w:tc>
          <w:tcPr>
            <w:tcW w:w="1488" w:type="dxa"/>
            <w:vAlign w:val="center"/>
          </w:tcPr>
          <w:p w14:paraId="69044B37" w14:textId="77777777" w:rsidR="00E5754D" w:rsidRPr="00EF5447" w:rsidRDefault="00E5754D" w:rsidP="009917A0">
            <w:pPr>
              <w:pStyle w:val="TAC"/>
              <w:rPr>
                <w:rFonts w:eastAsia="Malgun Gothic" w:cs="Arial"/>
                <w:szCs w:val="18"/>
                <w:lang w:eastAsia="ko-KR"/>
              </w:rPr>
            </w:pPr>
            <w:r>
              <w:rPr>
                <w:rFonts w:cs="Arial"/>
                <w:lang w:eastAsia="fi-FI"/>
              </w:rPr>
              <w:t>-</w:t>
            </w:r>
          </w:p>
        </w:tc>
        <w:tc>
          <w:tcPr>
            <w:tcW w:w="1489" w:type="dxa"/>
            <w:vAlign w:val="center"/>
          </w:tcPr>
          <w:p w14:paraId="64C65EAF" w14:textId="77777777" w:rsidR="00E5754D" w:rsidRPr="00CC1E91" w:rsidRDefault="00E5754D"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292B5A62" w14:textId="77777777" w:rsidR="00E5754D" w:rsidRPr="00EF5447" w:rsidRDefault="00E5754D" w:rsidP="009917A0">
            <w:pPr>
              <w:pStyle w:val="TAC"/>
              <w:rPr>
                <w:rFonts w:cs="Arial"/>
                <w:szCs w:val="18"/>
                <w:lang w:eastAsia="ja-JP"/>
              </w:rPr>
            </w:pPr>
            <w:r w:rsidRPr="00EF5447">
              <w:rPr>
                <w:rFonts w:cs="Arial"/>
                <w:szCs w:val="18"/>
                <w:lang w:eastAsia="zh-CN"/>
              </w:rPr>
              <w:t>0.</w:t>
            </w:r>
            <w:r>
              <w:rPr>
                <w:rFonts w:cs="Arial"/>
                <w:szCs w:val="18"/>
                <w:lang w:eastAsia="zh-CN"/>
              </w:rPr>
              <w:t>2</w:t>
            </w:r>
          </w:p>
        </w:tc>
        <w:tc>
          <w:tcPr>
            <w:tcW w:w="1403" w:type="dxa"/>
            <w:vAlign w:val="center"/>
          </w:tcPr>
          <w:p w14:paraId="7F373046" w14:textId="77777777" w:rsidR="00E5754D" w:rsidRPr="00EF5447" w:rsidRDefault="00E5754D" w:rsidP="009917A0">
            <w:pPr>
              <w:pStyle w:val="TAC"/>
              <w:rPr>
                <w:rFonts w:cs="Arial"/>
                <w:szCs w:val="18"/>
                <w:lang w:eastAsia="zh-CN"/>
              </w:rPr>
            </w:pPr>
            <w:r>
              <w:rPr>
                <w:rFonts w:cs="Arial" w:hint="eastAsia"/>
                <w:szCs w:val="18"/>
                <w:lang w:eastAsia="zh-CN"/>
              </w:rPr>
              <w:t>0</w:t>
            </w:r>
            <w:r>
              <w:rPr>
                <w:rFonts w:cs="Arial"/>
                <w:szCs w:val="18"/>
                <w:lang w:eastAsia="zh-CN"/>
              </w:rPr>
              <w:t>.8</w:t>
            </w:r>
          </w:p>
        </w:tc>
      </w:tr>
      <w:tr w:rsidR="00E5754D" w:rsidRPr="00EF5447" w14:paraId="331AB84A" w14:textId="77777777" w:rsidTr="009917A0">
        <w:trPr>
          <w:trHeight w:val="187"/>
          <w:jc w:val="center"/>
        </w:trPr>
        <w:tc>
          <w:tcPr>
            <w:tcW w:w="2155" w:type="dxa"/>
            <w:tcBorders>
              <w:bottom w:val="nil"/>
            </w:tcBorders>
            <w:shd w:val="clear" w:color="auto" w:fill="auto"/>
          </w:tcPr>
          <w:p w14:paraId="5E6803F6" w14:textId="77777777" w:rsidR="00E5754D" w:rsidRPr="00EF5447" w:rsidRDefault="00E5754D" w:rsidP="009917A0">
            <w:pPr>
              <w:pStyle w:val="TAC"/>
              <w:rPr>
                <w:rFonts w:cs="Arial"/>
              </w:rPr>
            </w:pPr>
            <w:r w:rsidRPr="00EF5447">
              <w:rPr>
                <w:rFonts w:eastAsia="Malgun Gothic" w:cs="Arial"/>
                <w:szCs w:val="18"/>
                <w:lang w:eastAsia="ko-KR"/>
              </w:rPr>
              <w:t>DC_1-7-28_n78</w:t>
            </w:r>
          </w:p>
        </w:tc>
        <w:tc>
          <w:tcPr>
            <w:tcW w:w="1488" w:type="dxa"/>
            <w:vAlign w:val="center"/>
          </w:tcPr>
          <w:p w14:paraId="576CDE78" w14:textId="77777777" w:rsidR="00E5754D" w:rsidRPr="00EF5447" w:rsidRDefault="00E5754D" w:rsidP="009917A0">
            <w:pPr>
              <w:pStyle w:val="TAC"/>
              <w:rPr>
                <w:rFonts w:cs="Arial"/>
              </w:rPr>
            </w:pPr>
            <w:r>
              <w:rPr>
                <w:rFonts w:cs="Arial"/>
                <w:lang w:eastAsia="zh-CN"/>
              </w:rPr>
              <w:t>0.2</w:t>
            </w:r>
          </w:p>
        </w:tc>
        <w:tc>
          <w:tcPr>
            <w:tcW w:w="1489" w:type="dxa"/>
            <w:vAlign w:val="center"/>
          </w:tcPr>
          <w:p w14:paraId="069F73DE" w14:textId="77777777" w:rsidR="00E5754D" w:rsidRPr="00EF5447" w:rsidRDefault="00E5754D" w:rsidP="009917A0">
            <w:pPr>
              <w:pStyle w:val="TAC"/>
              <w:rPr>
                <w:rFonts w:cs="Arial"/>
              </w:rPr>
            </w:pPr>
            <w:r>
              <w:rPr>
                <w:rFonts w:cs="Arial" w:hint="eastAsia"/>
                <w:lang w:eastAsia="zh-CN"/>
              </w:rPr>
              <w:t>0</w:t>
            </w:r>
            <w:r>
              <w:rPr>
                <w:rFonts w:cs="Arial"/>
                <w:lang w:eastAsia="zh-CN"/>
              </w:rPr>
              <w:t>.2</w:t>
            </w:r>
          </w:p>
        </w:tc>
        <w:tc>
          <w:tcPr>
            <w:tcW w:w="1403" w:type="dxa"/>
            <w:vAlign w:val="center"/>
          </w:tcPr>
          <w:p w14:paraId="2E2CD00F" w14:textId="77777777" w:rsidR="00E5754D" w:rsidRPr="00EF5447" w:rsidRDefault="00E5754D" w:rsidP="009917A0">
            <w:pPr>
              <w:pStyle w:val="TAC"/>
              <w:rPr>
                <w:rFonts w:cs="Arial"/>
              </w:rPr>
            </w:pPr>
            <w:r>
              <w:rPr>
                <w:rFonts w:cs="Arial" w:hint="eastAsia"/>
                <w:lang w:eastAsia="zh-CN"/>
              </w:rPr>
              <w:t>0</w:t>
            </w:r>
            <w:r>
              <w:rPr>
                <w:rFonts w:cs="Arial"/>
                <w:lang w:eastAsia="zh-CN"/>
              </w:rPr>
              <w:t>.2</w:t>
            </w:r>
          </w:p>
        </w:tc>
        <w:tc>
          <w:tcPr>
            <w:tcW w:w="1403" w:type="dxa"/>
            <w:vAlign w:val="center"/>
          </w:tcPr>
          <w:p w14:paraId="0836A313" w14:textId="77777777" w:rsidR="00E5754D" w:rsidRPr="00EF5447" w:rsidRDefault="00E5754D" w:rsidP="009917A0">
            <w:pPr>
              <w:pStyle w:val="TAC"/>
              <w:rPr>
                <w:rFonts w:cs="Arial"/>
              </w:rPr>
            </w:pPr>
            <w:r>
              <w:rPr>
                <w:rFonts w:cs="Arial" w:hint="eastAsia"/>
                <w:lang w:eastAsia="zh-CN"/>
              </w:rPr>
              <w:t>0</w:t>
            </w:r>
            <w:r>
              <w:rPr>
                <w:rFonts w:cs="Arial"/>
                <w:lang w:eastAsia="zh-CN"/>
              </w:rPr>
              <w:t>.5</w:t>
            </w:r>
          </w:p>
        </w:tc>
      </w:tr>
      <w:tr w:rsidR="00E5754D" w:rsidRPr="00EF5447" w14:paraId="0D97B5CF" w14:textId="77777777" w:rsidTr="009917A0">
        <w:trPr>
          <w:trHeight w:val="187"/>
          <w:jc w:val="center"/>
        </w:trPr>
        <w:tc>
          <w:tcPr>
            <w:tcW w:w="2155" w:type="dxa"/>
            <w:tcBorders>
              <w:bottom w:val="nil"/>
            </w:tcBorders>
            <w:shd w:val="clear" w:color="auto" w:fill="auto"/>
          </w:tcPr>
          <w:p w14:paraId="231CC50D" w14:textId="77777777" w:rsidR="00E5754D" w:rsidRPr="00EF5447" w:rsidRDefault="00E5754D" w:rsidP="009917A0">
            <w:pPr>
              <w:pStyle w:val="TAC"/>
              <w:rPr>
                <w:rFonts w:cs="Arial"/>
              </w:rPr>
            </w:pPr>
            <w:r w:rsidRPr="00EF5447">
              <w:rPr>
                <w:rFonts w:eastAsia="Malgun Gothic" w:cs="Arial"/>
                <w:lang w:eastAsia="ko-KR"/>
              </w:rPr>
              <w:t>DC_1-7_n28-n78</w:t>
            </w:r>
          </w:p>
        </w:tc>
        <w:tc>
          <w:tcPr>
            <w:tcW w:w="1488" w:type="dxa"/>
            <w:vAlign w:val="center"/>
          </w:tcPr>
          <w:p w14:paraId="21C05938" w14:textId="77777777" w:rsidR="00E5754D" w:rsidRPr="00EF5447" w:rsidRDefault="00E5754D" w:rsidP="009917A0">
            <w:pPr>
              <w:pStyle w:val="TAC"/>
              <w:rPr>
                <w:rFonts w:eastAsia="MS Mincho" w:cs="Arial"/>
                <w:lang w:eastAsia="ja-JP"/>
              </w:rPr>
            </w:pPr>
            <w:r>
              <w:rPr>
                <w:rFonts w:cs="Arial"/>
                <w:lang w:eastAsia="zh-CN"/>
              </w:rPr>
              <w:t>0.2</w:t>
            </w:r>
          </w:p>
        </w:tc>
        <w:tc>
          <w:tcPr>
            <w:tcW w:w="1489" w:type="dxa"/>
            <w:vAlign w:val="center"/>
          </w:tcPr>
          <w:p w14:paraId="6B2B767C" w14:textId="77777777" w:rsidR="00E5754D" w:rsidRPr="00EF5447" w:rsidRDefault="00E5754D" w:rsidP="009917A0">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14:paraId="7D6D5546" w14:textId="77777777" w:rsidR="00E5754D" w:rsidRPr="00EF5447" w:rsidRDefault="00E5754D" w:rsidP="009917A0">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14:paraId="666D63BA" w14:textId="77777777" w:rsidR="00E5754D" w:rsidRPr="00EF5447" w:rsidRDefault="00E5754D" w:rsidP="009917A0">
            <w:pPr>
              <w:pStyle w:val="TAC"/>
              <w:rPr>
                <w:rFonts w:eastAsia="MS Mincho" w:cs="Arial"/>
                <w:lang w:eastAsia="ja-JP"/>
              </w:rPr>
            </w:pPr>
            <w:r>
              <w:rPr>
                <w:rFonts w:cs="Arial" w:hint="eastAsia"/>
                <w:lang w:eastAsia="zh-CN"/>
              </w:rPr>
              <w:t>0</w:t>
            </w:r>
            <w:r>
              <w:rPr>
                <w:rFonts w:cs="Arial"/>
                <w:lang w:eastAsia="zh-CN"/>
              </w:rPr>
              <w:t>.5</w:t>
            </w:r>
          </w:p>
        </w:tc>
      </w:tr>
      <w:tr w:rsidR="00E5754D" w:rsidRPr="00CC1E91" w14:paraId="2F5B9D9F" w14:textId="77777777" w:rsidTr="009917A0">
        <w:trPr>
          <w:trHeight w:val="187"/>
          <w:jc w:val="center"/>
        </w:trPr>
        <w:tc>
          <w:tcPr>
            <w:tcW w:w="2155" w:type="dxa"/>
            <w:tcBorders>
              <w:bottom w:val="single" w:sz="4" w:space="0" w:color="auto"/>
            </w:tcBorders>
          </w:tcPr>
          <w:p w14:paraId="10267482" w14:textId="77777777" w:rsidR="00E5754D" w:rsidRPr="00EF5447" w:rsidRDefault="00E5754D" w:rsidP="009917A0">
            <w:pPr>
              <w:pStyle w:val="TAC"/>
              <w:rPr>
                <w:lang w:eastAsia="zh-CN"/>
              </w:rPr>
            </w:pPr>
            <w:r>
              <w:t>DC_1-7-32</w:t>
            </w:r>
            <w:r w:rsidRPr="00940479">
              <w:t>_n</w:t>
            </w:r>
            <w:r>
              <w:t>8</w:t>
            </w:r>
          </w:p>
        </w:tc>
        <w:tc>
          <w:tcPr>
            <w:tcW w:w="1488" w:type="dxa"/>
            <w:vAlign w:val="center"/>
          </w:tcPr>
          <w:p w14:paraId="2E505C72" w14:textId="77777777" w:rsidR="00E5754D" w:rsidRPr="00EF5447" w:rsidRDefault="00E5754D" w:rsidP="009917A0">
            <w:pPr>
              <w:pStyle w:val="TAC"/>
              <w:rPr>
                <w:rFonts w:eastAsia="Malgun Gothic" w:cs="Arial"/>
                <w:lang w:eastAsia="ko-KR"/>
              </w:rPr>
            </w:pPr>
            <w:r>
              <w:rPr>
                <w:rFonts w:cs="Arial"/>
                <w:lang w:eastAsia="ja-JP"/>
              </w:rPr>
              <w:t>-</w:t>
            </w:r>
          </w:p>
        </w:tc>
        <w:tc>
          <w:tcPr>
            <w:tcW w:w="1489" w:type="dxa"/>
            <w:vAlign w:val="center"/>
          </w:tcPr>
          <w:p w14:paraId="5BF74440" w14:textId="77777777" w:rsidR="00E5754D" w:rsidRPr="00CC1E91" w:rsidRDefault="00E5754D" w:rsidP="009917A0">
            <w:pPr>
              <w:pStyle w:val="TAC"/>
              <w:rPr>
                <w:rFonts w:cs="Arial"/>
                <w:lang w:eastAsia="zh-CN"/>
              </w:rPr>
            </w:pPr>
            <w:r>
              <w:rPr>
                <w:rFonts w:cs="Arial" w:hint="eastAsia"/>
                <w:lang w:eastAsia="zh-CN"/>
              </w:rPr>
              <w:t>-</w:t>
            </w:r>
          </w:p>
        </w:tc>
        <w:tc>
          <w:tcPr>
            <w:tcW w:w="1403" w:type="dxa"/>
            <w:vAlign w:val="center"/>
          </w:tcPr>
          <w:p w14:paraId="380225FD" w14:textId="77777777" w:rsidR="00E5754D" w:rsidRPr="00EF5447" w:rsidRDefault="00E5754D" w:rsidP="009917A0">
            <w:pPr>
              <w:pStyle w:val="TAC"/>
              <w:rPr>
                <w:rFonts w:eastAsia="MS Mincho" w:cs="Arial"/>
                <w:lang w:eastAsia="ja-JP"/>
              </w:rPr>
            </w:pPr>
            <w:r>
              <w:rPr>
                <w:rFonts w:cs="Arial"/>
                <w:lang w:eastAsia="ja-JP"/>
              </w:rPr>
              <w:t>-</w:t>
            </w:r>
          </w:p>
        </w:tc>
        <w:tc>
          <w:tcPr>
            <w:tcW w:w="1403" w:type="dxa"/>
            <w:vAlign w:val="center"/>
          </w:tcPr>
          <w:p w14:paraId="4578337A" w14:textId="77777777" w:rsidR="00E5754D" w:rsidRPr="00CC1E91" w:rsidRDefault="00E5754D" w:rsidP="009917A0">
            <w:pPr>
              <w:pStyle w:val="TAC"/>
              <w:rPr>
                <w:rFonts w:cs="Arial"/>
                <w:lang w:eastAsia="zh-CN"/>
              </w:rPr>
            </w:pPr>
            <w:r>
              <w:rPr>
                <w:rFonts w:cs="Arial" w:hint="eastAsia"/>
                <w:lang w:eastAsia="zh-CN"/>
              </w:rPr>
              <w:t>0</w:t>
            </w:r>
            <w:r>
              <w:rPr>
                <w:rFonts w:cs="Arial"/>
                <w:lang w:eastAsia="zh-CN"/>
              </w:rPr>
              <w:t>.2</w:t>
            </w:r>
          </w:p>
        </w:tc>
      </w:tr>
      <w:tr w:rsidR="00E5754D" w:rsidRPr="00CC1E91" w14:paraId="49094576" w14:textId="77777777" w:rsidTr="009917A0">
        <w:trPr>
          <w:trHeight w:val="187"/>
          <w:jc w:val="center"/>
        </w:trPr>
        <w:tc>
          <w:tcPr>
            <w:tcW w:w="2155" w:type="dxa"/>
            <w:tcBorders>
              <w:top w:val="nil"/>
              <w:bottom w:val="single" w:sz="4" w:space="0" w:color="auto"/>
            </w:tcBorders>
            <w:shd w:val="clear" w:color="auto" w:fill="auto"/>
          </w:tcPr>
          <w:p w14:paraId="68BAAF7B" w14:textId="77777777" w:rsidR="00E5754D" w:rsidRPr="00EF5447" w:rsidRDefault="00E5754D" w:rsidP="009917A0">
            <w:pPr>
              <w:pStyle w:val="TAC"/>
            </w:pPr>
            <w:r w:rsidRPr="00F463CE">
              <w:t>DC_1-7-32_n28</w:t>
            </w:r>
          </w:p>
        </w:tc>
        <w:tc>
          <w:tcPr>
            <w:tcW w:w="1488" w:type="dxa"/>
            <w:vAlign w:val="center"/>
          </w:tcPr>
          <w:p w14:paraId="5CEAEFE7" w14:textId="77777777" w:rsidR="00E5754D" w:rsidRPr="00EF5447" w:rsidRDefault="00E5754D" w:rsidP="009917A0">
            <w:pPr>
              <w:pStyle w:val="TAC"/>
              <w:rPr>
                <w:rFonts w:eastAsia="Malgun Gothic"/>
                <w:lang w:eastAsia="ko-KR"/>
              </w:rPr>
            </w:pPr>
            <w:r>
              <w:rPr>
                <w:lang w:eastAsia="ja-JP"/>
              </w:rPr>
              <w:t>-</w:t>
            </w:r>
          </w:p>
        </w:tc>
        <w:tc>
          <w:tcPr>
            <w:tcW w:w="1489" w:type="dxa"/>
            <w:vAlign w:val="center"/>
          </w:tcPr>
          <w:p w14:paraId="3C02522D" w14:textId="77777777" w:rsidR="00E5754D" w:rsidRPr="00CC1E91" w:rsidRDefault="00E5754D" w:rsidP="009917A0">
            <w:pPr>
              <w:pStyle w:val="TAC"/>
              <w:rPr>
                <w:lang w:eastAsia="zh-CN"/>
              </w:rPr>
            </w:pPr>
            <w:r>
              <w:rPr>
                <w:rFonts w:hint="eastAsia"/>
                <w:lang w:eastAsia="zh-CN"/>
              </w:rPr>
              <w:t>-</w:t>
            </w:r>
          </w:p>
        </w:tc>
        <w:tc>
          <w:tcPr>
            <w:tcW w:w="1403" w:type="dxa"/>
            <w:vAlign w:val="center"/>
          </w:tcPr>
          <w:p w14:paraId="40175958" w14:textId="77777777" w:rsidR="00E5754D" w:rsidRPr="00EF5447" w:rsidRDefault="00E5754D" w:rsidP="009917A0">
            <w:pPr>
              <w:pStyle w:val="TAC"/>
              <w:rPr>
                <w:rFonts w:eastAsia="Malgun Gothic"/>
                <w:lang w:eastAsia="ko-KR"/>
              </w:rPr>
            </w:pPr>
            <w:r>
              <w:t>-</w:t>
            </w:r>
          </w:p>
        </w:tc>
        <w:tc>
          <w:tcPr>
            <w:tcW w:w="1403" w:type="dxa"/>
            <w:vAlign w:val="center"/>
          </w:tcPr>
          <w:p w14:paraId="5ACB6C5E" w14:textId="77777777" w:rsidR="00E5754D" w:rsidRPr="00CC1E91" w:rsidRDefault="00E5754D" w:rsidP="009917A0">
            <w:pPr>
              <w:pStyle w:val="TAC"/>
              <w:rPr>
                <w:lang w:eastAsia="zh-CN"/>
              </w:rPr>
            </w:pPr>
            <w:r>
              <w:rPr>
                <w:rFonts w:hint="eastAsia"/>
                <w:lang w:eastAsia="zh-CN"/>
              </w:rPr>
              <w:t>0</w:t>
            </w:r>
            <w:r>
              <w:rPr>
                <w:lang w:eastAsia="zh-CN"/>
              </w:rPr>
              <w:t>.2</w:t>
            </w:r>
          </w:p>
        </w:tc>
      </w:tr>
      <w:tr w:rsidR="00E5754D" w:rsidRPr="00EF5447" w14:paraId="2F78F86A" w14:textId="77777777" w:rsidTr="009917A0">
        <w:trPr>
          <w:trHeight w:val="187"/>
          <w:jc w:val="center"/>
        </w:trPr>
        <w:tc>
          <w:tcPr>
            <w:tcW w:w="2155" w:type="dxa"/>
            <w:tcBorders>
              <w:bottom w:val="nil"/>
            </w:tcBorders>
            <w:shd w:val="clear" w:color="auto" w:fill="auto"/>
          </w:tcPr>
          <w:p w14:paraId="03BAAE9D" w14:textId="77777777" w:rsidR="00E5754D" w:rsidRPr="00EF5447" w:rsidRDefault="00E5754D" w:rsidP="009917A0">
            <w:pPr>
              <w:pStyle w:val="TAC"/>
              <w:rPr>
                <w:rFonts w:cs="Arial"/>
                <w:szCs w:val="18"/>
                <w:lang w:eastAsia="zh-CN"/>
              </w:rPr>
            </w:pPr>
            <w:r>
              <w:rPr>
                <w:rFonts w:cs="Arial"/>
              </w:rPr>
              <w:t>DC_1-7-32_n78</w:t>
            </w:r>
          </w:p>
        </w:tc>
        <w:tc>
          <w:tcPr>
            <w:tcW w:w="1488" w:type="dxa"/>
            <w:vAlign w:val="center"/>
          </w:tcPr>
          <w:p w14:paraId="2BC98258" w14:textId="77777777" w:rsidR="00E5754D" w:rsidRPr="00EF5447" w:rsidRDefault="00E5754D" w:rsidP="009917A0">
            <w:pPr>
              <w:pStyle w:val="TAC"/>
              <w:rPr>
                <w:rFonts w:eastAsia="Malgun Gothic" w:cs="Arial"/>
                <w:szCs w:val="18"/>
                <w:lang w:eastAsia="ko-KR"/>
              </w:rPr>
            </w:pPr>
            <w:r>
              <w:rPr>
                <w:rFonts w:eastAsia="Malgun Gothic" w:cs="Arial"/>
                <w:lang w:eastAsia="ko-KR"/>
              </w:rPr>
              <w:t>0.2</w:t>
            </w:r>
          </w:p>
        </w:tc>
        <w:tc>
          <w:tcPr>
            <w:tcW w:w="1489" w:type="dxa"/>
            <w:vAlign w:val="center"/>
          </w:tcPr>
          <w:p w14:paraId="6C9A447B" w14:textId="77777777" w:rsidR="00E5754D" w:rsidRPr="00CC1E91" w:rsidRDefault="00E5754D" w:rsidP="009917A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75420CB4" w14:textId="77777777" w:rsidR="00E5754D" w:rsidRPr="00EF5447" w:rsidRDefault="00E5754D" w:rsidP="009917A0">
            <w:pPr>
              <w:pStyle w:val="TAC"/>
              <w:rPr>
                <w:rFonts w:cs="Arial"/>
                <w:szCs w:val="18"/>
                <w:lang w:eastAsia="ja-JP"/>
              </w:rPr>
            </w:pPr>
            <w:r>
              <w:rPr>
                <w:rFonts w:eastAsia="Malgun Gothic" w:cs="Arial"/>
                <w:lang w:eastAsia="ko-KR"/>
              </w:rPr>
              <w:t>-</w:t>
            </w:r>
          </w:p>
        </w:tc>
        <w:tc>
          <w:tcPr>
            <w:tcW w:w="1403" w:type="dxa"/>
            <w:vAlign w:val="center"/>
          </w:tcPr>
          <w:p w14:paraId="01EE567F" w14:textId="77777777" w:rsidR="00E5754D" w:rsidRPr="00EF5447" w:rsidRDefault="00E5754D"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E5754D" w:rsidRPr="00CC1E91" w14:paraId="259A3C64" w14:textId="77777777" w:rsidTr="009917A0">
        <w:trPr>
          <w:trHeight w:val="187"/>
          <w:jc w:val="center"/>
        </w:trPr>
        <w:tc>
          <w:tcPr>
            <w:tcW w:w="2155" w:type="dxa"/>
            <w:tcBorders>
              <w:top w:val="nil"/>
              <w:bottom w:val="single" w:sz="4" w:space="0" w:color="auto"/>
            </w:tcBorders>
            <w:shd w:val="clear" w:color="auto" w:fill="auto"/>
          </w:tcPr>
          <w:p w14:paraId="4EDECFC7" w14:textId="77777777" w:rsidR="00E5754D" w:rsidRPr="00EF5447" w:rsidRDefault="00E5754D" w:rsidP="009917A0">
            <w:pPr>
              <w:pStyle w:val="TAC"/>
            </w:pPr>
            <w:r w:rsidRPr="00F463CE">
              <w:t>DC_1-7-3</w:t>
            </w:r>
            <w:r>
              <w:t>8</w:t>
            </w:r>
            <w:r w:rsidRPr="00F463CE">
              <w:t>_n8</w:t>
            </w:r>
          </w:p>
        </w:tc>
        <w:tc>
          <w:tcPr>
            <w:tcW w:w="1488" w:type="dxa"/>
            <w:vAlign w:val="center"/>
          </w:tcPr>
          <w:p w14:paraId="54D5EAE5" w14:textId="77777777" w:rsidR="00E5754D" w:rsidRPr="00EF5447" w:rsidRDefault="00E5754D" w:rsidP="009917A0">
            <w:pPr>
              <w:pStyle w:val="TAC"/>
              <w:rPr>
                <w:rFonts w:eastAsia="Malgun Gothic"/>
                <w:lang w:eastAsia="ko-KR"/>
              </w:rPr>
            </w:pPr>
            <w:r>
              <w:rPr>
                <w:lang w:eastAsia="ja-JP"/>
              </w:rPr>
              <w:t>-</w:t>
            </w:r>
          </w:p>
        </w:tc>
        <w:tc>
          <w:tcPr>
            <w:tcW w:w="1489" w:type="dxa"/>
            <w:vAlign w:val="center"/>
          </w:tcPr>
          <w:p w14:paraId="2DA138B8" w14:textId="77777777" w:rsidR="00E5754D" w:rsidRPr="00CC1E91" w:rsidRDefault="00E5754D" w:rsidP="009917A0">
            <w:pPr>
              <w:pStyle w:val="TAC"/>
              <w:rPr>
                <w:lang w:eastAsia="zh-CN"/>
              </w:rPr>
            </w:pPr>
            <w:r>
              <w:rPr>
                <w:rFonts w:hint="eastAsia"/>
                <w:lang w:eastAsia="zh-CN"/>
              </w:rPr>
              <w:t>-</w:t>
            </w:r>
          </w:p>
        </w:tc>
        <w:tc>
          <w:tcPr>
            <w:tcW w:w="1403" w:type="dxa"/>
            <w:vAlign w:val="center"/>
          </w:tcPr>
          <w:p w14:paraId="1D09C968" w14:textId="77777777" w:rsidR="00E5754D" w:rsidRPr="00EF5447" w:rsidRDefault="00E5754D" w:rsidP="009917A0">
            <w:pPr>
              <w:pStyle w:val="TAC"/>
              <w:rPr>
                <w:rFonts w:eastAsia="Malgun Gothic"/>
                <w:lang w:eastAsia="ko-KR"/>
              </w:rPr>
            </w:pPr>
            <w:r w:rsidRPr="00F463CE">
              <w:t>0.</w:t>
            </w:r>
            <w:r>
              <w:t>2</w:t>
            </w:r>
          </w:p>
        </w:tc>
        <w:tc>
          <w:tcPr>
            <w:tcW w:w="1403" w:type="dxa"/>
            <w:vAlign w:val="center"/>
          </w:tcPr>
          <w:p w14:paraId="1B80571A" w14:textId="77777777" w:rsidR="00E5754D" w:rsidRPr="00CC1E91" w:rsidRDefault="00E5754D" w:rsidP="009917A0">
            <w:pPr>
              <w:pStyle w:val="TAC"/>
              <w:rPr>
                <w:lang w:eastAsia="zh-CN"/>
              </w:rPr>
            </w:pPr>
            <w:r>
              <w:rPr>
                <w:rFonts w:hint="eastAsia"/>
                <w:lang w:eastAsia="zh-CN"/>
              </w:rPr>
              <w:t>-</w:t>
            </w:r>
          </w:p>
        </w:tc>
      </w:tr>
      <w:tr w:rsidR="00E5754D" w:rsidRPr="00CC1E91" w14:paraId="7FD6ABBE" w14:textId="77777777" w:rsidTr="009917A0">
        <w:trPr>
          <w:trHeight w:val="187"/>
          <w:jc w:val="center"/>
        </w:trPr>
        <w:tc>
          <w:tcPr>
            <w:tcW w:w="2155" w:type="dxa"/>
            <w:tcBorders>
              <w:bottom w:val="nil"/>
            </w:tcBorders>
            <w:shd w:val="clear" w:color="auto" w:fill="auto"/>
          </w:tcPr>
          <w:p w14:paraId="290B87CB" w14:textId="77777777" w:rsidR="00E5754D" w:rsidRPr="00EF5447" w:rsidRDefault="00E5754D" w:rsidP="009917A0">
            <w:pPr>
              <w:pStyle w:val="TAC"/>
              <w:rPr>
                <w:rFonts w:cs="Arial"/>
              </w:rPr>
            </w:pPr>
            <w:r>
              <w:rPr>
                <w:rFonts w:cs="Arial"/>
              </w:rPr>
              <w:t>DC_1-7-38_n28</w:t>
            </w:r>
          </w:p>
        </w:tc>
        <w:tc>
          <w:tcPr>
            <w:tcW w:w="1488" w:type="dxa"/>
            <w:vAlign w:val="center"/>
          </w:tcPr>
          <w:p w14:paraId="3A654AD1" w14:textId="77777777" w:rsidR="00E5754D" w:rsidRPr="00EF5447" w:rsidRDefault="00E5754D" w:rsidP="009917A0">
            <w:pPr>
              <w:pStyle w:val="TAC"/>
              <w:rPr>
                <w:rFonts w:eastAsia="MS Mincho" w:cs="Arial"/>
                <w:lang w:eastAsia="ja-JP"/>
              </w:rPr>
            </w:pPr>
            <w:r>
              <w:rPr>
                <w:rFonts w:cs="Arial"/>
                <w:lang w:eastAsia="zh-CN"/>
              </w:rPr>
              <w:t>-</w:t>
            </w:r>
          </w:p>
        </w:tc>
        <w:tc>
          <w:tcPr>
            <w:tcW w:w="1489" w:type="dxa"/>
            <w:vAlign w:val="center"/>
          </w:tcPr>
          <w:p w14:paraId="5AF4061F" w14:textId="77777777" w:rsidR="00E5754D" w:rsidRPr="00CC1E91" w:rsidRDefault="00E5754D" w:rsidP="009917A0">
            <w:pPr>
              <w:pStyle w:val="TAC"/>
              <w:rPr>
                <w:rFonts w:cs="Arial"/>
                <w:lang w:eastAsia="zh-CN"/>
              </w:rPr>
            </w:pPr>
            <w:r>
              <w:rPr>
                <w:rFonts w:cs="Arial" w:hint="eastAsia"/>
                <w:lang w:eastAsia="zh-CN"/>
              </w:rPr>
              <w:t>-</w:t>
            </w:r>
          </w:p>
        </w:tc>
        <w:tc>
          <w:tcPr>
            <w:tcW w:w="1403" w:type="dxa"/>
            <w:vAlign w:val="center"/>
          </w:tcPr>
          <w:p w14:paraId="5E9BB711" w14:textId="77777777" w:rsidR="00E5754D" w:rsidRPr="00EF5447" w:rsidRDefault="00E5754D" w:rsidP="009917A0">
            <w:pPr>
              <w:pStyle w:val="TAC"/>
              <w:rPr>
                <w:rFonts w:eastAsia="MS Mincho" w:cs="Arial"/>
                <w:lang w:eastAsia="ja-JP"/>
              </w:rPr>
            </w:pPr>
            <w:r>
              <w:rPr>
                <w:rFonts w:cs="Arial"/>
                <w:lang w:eastAsia="zh-CN"/>
              </w:rPr>
              <w:t>0.2</w:t>
            </w:r>
          </w:p>
        </w:tc>
        <w:tc>
          <w:tcPr>
            <w:tcW w:w="1403" w:type="dxa"/>
            <w:vAlign w:val="center"/>
          </w:tcPr>
          <w:p w14:paraId="16CADEEB" w14:textId="77777777" w:rsidR="00E5754D" w:rsidRPr="00CC1E91" w:rsidRDefault="00E5754D" w:rsidP="009917A0">
            <w:pPr>
              <w:pStyle w:val="TAC"/>
              <w:rPr>
                <w:rFonts w:cs="Arial"/>
                <w:lang w:eastAsia="zh-CN"/>
              </w:rPr>
            </w:pPr>
            <w:r>
              <w:rPr>
                <w:rFonts w:cs="Arial" w:hint="eastAsia"/>
                <w:lang w:eastAsia="zh-CN"/>
              </w:rPr>
              <w:t>0</w:t>
            </w:r>
            <w:r>
              <w:rPr>
                <w:rFonts w:cs="Arial"/>
                <w:lang w:eastAsia="zh-CN"/>
              </w:rPr>
              <w:t>.2</w:t>
            </w:r>
          </w:p>
        </w:tc>
      </w:tr>
      <w:tr w:rsidR="00E5754D" w:rsidRPr="00EF5447" w14:paraId="4AEECC68" w14:textId="77777777" w:rsidTr="009917A0">
        <w:trPr>
          <w:trHeight w:val="187"/>
          <w:jc w:val="center"/>
        </w:trPr>
        <w:tc>
          <w:tcPr>
            <w:tcW w:w="2155" w:type="dxa"/>
            <w:tcBorders>
              <w:bottom w:val="nil"/>
            </w:tcBorders>
            <w:shd w:val="clear" w:color="auto" w:fill="auto"/>
          </w:tcPr>
          <w:p w14:paraId="69879813" w14:textId="77777777" w:rsidR="00E5754D" w:rsidRPr="00EF5447" w:rsidRDefault="00E5754D" w:rsidP="009917A0">
            <w:pPr>
              <w:pStyle w:val="TAC"/>
              <w:rPr>
                <w:rFonts w:cs="Arial"/>
                <w:szCs w:val="18"/>
                <w:lang w:eastAsia="zh-CN"/>
              </w:rPr>
            </w:pPr>
            <w:r>
              <w:rPr>
                <w:rFonts w:cs="Arial"/>
                <w:color w:val="000000"/>
                <w:szCs w:val="18"/>
                <w:lang w:val="en-US" w:eastAsia="zh-CN" w:bidi="ar"/>
              </w:rPr>
              <w:t>DC_</w:t>
            </w:r>
            <w:r>
              <w:rPr>
                <w:rFonts w:cs="Arial" w:hint="eastAsia"/>
                <w:color w:val="000000"/>
                <w:szCs w:val="18"/>
                <w:lang w:val="en-US" w:eastAsia="zh-CN" w:bidi="ar"/>
              </w:rPr>
              <w:t>1</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11E1FB14" w14:textId="77777777" w:rsidR="00E5754D" w:rsidRPr="00EF5447" w:rsidRDefault="00E5754D" w:rsidP="009917A0">
            <w:pPr>
              <w:pStyle w:val="TAC"/>
              <w:rPr>
                <w:rFonts w:eastAsia="Malgun Gothic" w:cs="Arial"/>
                <w:szCs w:val="18"/>
                <w:lang w:eastAsia="ko-KR"/>
              </w:rPr>
            </w:pPr>
            <w:r>
              <w:rPr>
                <w:lang w:val="en-US" w:eastAsia="zh-CN"/>
              </w:rPr>
              <w:t>0.6</w:t>
            </w:r>
          </w:p>
        </w:tc>
        <w:tc>
          <w:tcPr>
            <w:tcW w:w="1489" w:type="dxa"/>
            <w:vAlign w:val="center"/>
          </w:tcPr>
          <w:p w14:paraId="2569F081" w14:textId="77777777" w:rsidR="00E5754D" w:rsidRPr="00CC1E91" w:rsidRDefault="00E5754D" w:rsidP="009917A0">
            <w:pPr>
              <w:pStyle w:val="TAC"/>
              <w:rPr>
                <w:rFonts w:cs="Arial"/>
                <w:szCs w:val="18"/>
                <w:lang w:eastAsia="zh-CN"/>
              </w:rPr>
            </w:pPr>
            <w:r>
              <w:rPr>
                <w:rFonts w:cs="Arial" w:hint="eastAsia"/>
                <w:szCs w:val="18"/>
                <w:lang w:eastAsia="zh-CN"/>
              </w:rPr>
              <w:t>0</w:t>
            </w:r>
            <w:r>
              <w:rPr>
                <w:rFonts w:cs="Arial"/>
                <w:szCs w:val="18"/>
                <w:lang w:eastAsia="zh-CN"/>
              </w:rPr>
              <w:t>.6</w:t>
            </w:r>
          </w:p>
        </w:tc>
        <w:tc>
          <w:tcPr>
            <w:tcW w:w="1403" w:type="dxa"/>
            <w:vAlign w:val="center"/>
          </w:tcPr>
          <w:p w14:paraId="6C3C4E37" w14:textId="77777777" w:rsidR="00E5754D" w:rsidRPr="00EF5447" w:rsidRDefault="00E5754D" w:rsidP="009917A0">
            <w:pPr>
              <w:pStyle w:val="TAC"/>
              <w:rPr>
                <w:rFonts w:cs="Arial"/>
                <w:szCs w:val="18"/>
                <w:lang w:eastAsia="ja-JP"/>
              </w:rPr>
            </w:pPr>
            <w:r>
              <w:rPr>
                <w:rFonts w:cs="Arial"/>
                <w:szCs w:val="18"/>
              </w:rPr>
              <w:t>-</w:t>
            </w:r>
          </w:p>
        </w:tc>
        <w:tc>
          <w:tcPr>
            <w:tcW w:w="1403" w:type="dxa"/>
            <w:vAlign w:val="center"/>
          </w:tcPr>
          <w:p w14:paraId="60918D83" w14:textId="77777777" w:rsidR="00E5754D" w:rsidRPr="00EF5447" w:rsidRDefault="00E5754D" w:rsidP="009917A0">
            <w:pPr>
              <w:pStyle w:val="TAC"/>
              <w:rPr>
                <w:rFonts w:cs="Arial"/>
                <w:szCs w:val="18"/>
                <w:lang w:eastAsia="zh-CN"/>
              </w:rPr>
            </w:pPr>
            <w:r>
              <w:rPr>
                <w:rFonts w:cs="Arial" w:hint="eastAsia"/>
                <w:szCs w:val="18"/>
                <w:lang w:eastAsia="zh-CN"/>
              </w:rPr>
              <w:t>0</w:t>
            </w:r>
            <w:r>
              <w:rPr>
                <w:rFonts w:cs="Arial"/>
                <w:szCs w:val="18"/>
                <w:lang w:eastAsia="zh-CN"/>
              </w:rPr>
              <w:t>.8</w:t>
            </w:r>
          </w:p>
        </w:tc>
      </w:tr>
      <w:tr w:rsidR="00E5754D" w14:paraId="103C1042" w14:textId="77777777" w:rsidTr="009917A0">
        <w:trPr>
          <w:trHeight w:val="187"/>
          <w:jc w:val="center"/>
        </w:trPr>
        <w:tc>
          <w:tcPr>
            <w:tcW w:w="2155" w:type="dxa"/>
            <w:tcBorders>
              <w:bottom w:val="single" w:sz="4" w:space="0" w:color="auto"/>
            </w:tcBorders>
            <w:shd w:val="clear" w:color="auto" w:fill="auto"/>
          </w:tcPr>
          <w:p w14:paraId="46248840" w14:textId="77777777" w:rsidR="00E5754D" w:rsidRDefault="00E5754D" w:rsidP="009917A0">
            <w:pPr>
              <w:pStyle w:val="TAC"/>
              <w:rPr>
                <w:rFonts w:cs="Arial"/>
                <w:color w:val="000000"/>
                <w:szCs w:val="18"/>
                <w:lang w:val="en-US" w:eastAsia="zh-CN" w:bidi="ar"/>
              </w:rPr>
            </w:pPr>
            <w:r w:rsidRPr="00470EA5">
              <w:rPr>
                <w:rFonts w:cs="Arial"/>
                <w:color w:val="000000"/>
                <w:szCs w:val="18"/>
                <w:lang w:val="en-US" w:eastAsia="zh-CN" w:bidi="ar"/>
              </w:rPr>
              <w:t>DC_1-7_n40-n77</w:t>
            </w:r>
          </w:p>
          <w:p w14:paraId="028BCA42" w14:textId="77777777" w:rsidR="00E5754D" w:rsidRDefault="00E5754D" w:rsidP="009917A0">
            <w:pPr>
              <w:pStyle w:val="TAC"/>
              <w:rPr>
                <w:rFonts w:cs="Arial"/>
                <w:color w:val="000000"/>
                <w:szCs w:val="18"/>
                <w:lang w:val="en-US" w:eastAsia="zh-CN" w:bidi="ar"/>
              </w:rPr>
            </w:pPr>
            <w:r>
              <w:rPr>
                <w:rFonts w:cs="Arial"/>
                <w:color w:val="000000"/>
                <w:szCs w:val="18"/>
                <w:lang w:val="en-US" w:eastAsia="zh-CN" w:bidi="ar"/>
              </w:rPr>
              <w:t>DC_1-7-7_n40-n77</w:t>
            </w:r>
          </w:p>
        </w:tc>
        <w:tc>
          <w:tcPr>
            <w:tcW w:w="1488" w:type="dxa"/>
            <w:vAlign w:val="center"/>
          </w:tcPr>
          <w:p w14:paraId="47DAF2A2" w14:textId="77777777" w:rsidR="00E5754D" w:rsidRDefault="00E5754D" w:rsidP="009917A0">
            <w:pPr>
              <w:pStyle w:val="TAC"/>
              <w:rPr>
                <w:lang w:val="en-US" w:eastAsia="zh-CN"/>
              </w:rPr>
            </w:pPr>
            <w:r>
              <w:rPr>
                <w:kern w:val="2"/>
                <w:lang w:eastAsia="ko-KR"/>
              </w:rPr>
              <w:t>0.2</w:t>
            </w:r>
          </w:p>
        </w:tc>
        <w:tc>
          <w:tcPr>
            <w:tcW w:w="1489" w:type="dxa"/>
            <w:vAlign w:val="center"/>
          </w:tcPr>
          <w:p w14:paraId="359B1496" w14:textId="77777777" w:rsidR="00E5754D" w:rsidRDefault="00E5754D" w:rsidP="009917A0">
            <w:pPr>
              <w:pStyle w:val="TAC"/>
              <w:rPr>
                <w:rFonts w:cs="Arial"/>
                <w:szCs w:val="18"/>
                <w:lang w:eastAsia="zh-CN"/>
              </w:rPr>
            </w:pPr>
            <w:r>
              <w:rPr>
                <w:kern w:val="2"/>
              </w:rPr>
              <w:t>-</w:t>
            </w:r>
          </w:p>
        </w:tc>
        <w:tc>
          <w:tcPr>
            <w:tcW w:w="1403" w:type="dxa"/>
            <w:vAlign w:val="center"/>
          </w:tcPr>
          <w:p w14:paraId="19717FE8" w14:textId="77777777" w:rsidR="00E5754D" w:rsidRDefault="00E5754D" w:rsidP="009917A0">
            <w:pPr>
              <w:pStyle w:val="TAC"/>
              <w:rPr>
                <w:rFonts w:cs="Arial"/>
                <w:szCs w:val="18"/>
              </w:rPr>
            </w:pPr>
            <w:r>
              <w:rPr>
                <w:kern w:val="2"/>
              </w:rPr>
              <w:t>0.4</w:t>
            </w:r>
          </w:p>
        </w:tc>
        <w:tc>
          <w:tcPr>
            <w:tcW w:w="1403" w:type="dxa"/>
            <w:vAlign w:val="center"/>
          </w:tcPr>
          <w:p w14:paraId="3244B0B6" w14:textId="77777777" w:rsidR="00E5754D" w:rsidRDefault="00E5754D" w:rsidP="009917A0">
            <w:pPr>
              <w:pStyle w:val="TAC"/>
              <w:rPr>
                <w:rFonts w:cs="Arial"/>
                <w:szCs w:val="18"/>
                <w:lang w:eastAsia="zh-CN"/>
              </w:rPr>
            </w:pPr>
            <w:r>
              <w:rPr>
                <w:kern w:val="2"/>
                <w:szCs w:val="18"/>
              </w:rPr>
              <w:t>0.5</w:t>
            </w:r>
          </w:p>
        </w:tc>
      </w:tr>
      <w:tr w:rsidR="00E5754D" w:rsidRPr="00EF5447" w14:paraId="048FF7FF" w14:textId="77777777" w:rsidTr="009917A0">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6B487B28" w14:textId="77777777" w:rsidR="00E5754D" w:rsidRPr="00EF5447" w:rsidRDefault="00E5754D" w:rsidP="009917A0">
            <w:pPr>
              <w:pStyle w:val="TAC"/>
            </w:pPr>
            <w:r>
              <w:t>DC_</w:t>
            </w:r>
            <w:r>
              <w:rPr>
                <w:rFonts w:hint="eastAsia"/>
                <w:lang w:eastAsia="ja-JP"/>
              </w:rPr>
              <w:t>1-</w:t>
            </w:r>
            <w:r>
              <w:rPr>
                <w:lang w:eastAsia="ja-JP"/>
              </w:rPr>
              <w:t>7</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tcBorders>
              <w:left w:val="single" w:sz="4" w:space="0" w:color="auto"/>
            </w:tcBorders>
            <w:vAlign w:val="center"/>
          </w:tcPr>
          <w:p w14:paraId="56A99CCC" w14:textId="77777777" w:rsidR="00E5754D" w:rsidRPr="00EF5447" w:rsidRDefault="00E5754D" w:rsidP="009917A0">
            <w:pPr>
              <w:pStyle w:val="TAC"/>
              <w:rPr>
                <w:rFonts w:eastAsia="Malgun Gothic"/>
                <w:lang w:eastAsia="ko-KR"/>
              </w:rPr>
            </w:pPr>
            <w:r>
              <w:rPr>
                <w:lang w:eastAsia="zh-CN"/>
              </w:rPr>
              <w:t>0.2</w:t>
            </w:r>
          </w:p>
        </w:tc>
        <w:tc>
          <w:tcPr>
            <w:tcW w:w="1489" w:type="dxa"/>
            <w:vAlign w:val="center"/>
          </w:tcPr>
          <w:p w14:paraId="43F13445" w14:textId="77777777" w:rsidR="00E5754D" w:rsidRPr="00CC1E91" w:rsidRDefault="00E5754D" w:rsidP="009917A0">
            <w:pPr>
              <w:pStyle w:val="TAC"/>
              <w:rPr>
                <w:lang w:eastAsia="zh-CN"/>
              </w:rPr>
            </w:pPr>
            <w:r>
              <w:rPr>
                <w:rFonts w:hint="eastAsia"/>
                <w:lang w:eastAsia="zh-CN"/>
              </w:rPr>
              <w:t>-</w:t>
            </w:r>
          </w:p>
        </w:tc>
        <w:tc>
          <w:tcPr>
            <w:tcW w:w="1403" w:type="dxa"/>
            <w:vAlign w:val="center"/>
          </w:tcPr>
          <w:p w14:paraId="176F2611" w14:textId="77777777" w:rsidR="00E5754D" w:rsidRPr="00EF5447" w:rsidRDefault="00E5754D" w:rsidP="009917A0">
            <w:pPr>
              <w:pStyle w:val="TAC"/>
              <w:rPr>
                <w:rFonts w:eastAsia="Malgun Gothic"/>
                <w:lang w:eastAsia="ko-KR"/>
              </w:rPr>
            </w:pPr>
            <w:r>
              <w:rPr>
                <w:rFonts w:hint="eastAsia"/>
                <w:lang w:eastAsia="zh-CN"/>
              </w:rPr>
              <w:t>0.</w:t>
            </w:r>
            <w:r>
              <w:rPr>
                <w:lang w:eastAsia="zh-CN"/>
              </w:rPr>
              <w:t>4</w:t>
            </w:r>
            <w:r>
              <w:rPr>
                <w:vertAlign w:val="superscript"/>
                <w:lang w:eastAsia="zh-CN"/>
              </w:rPr>
              <w:t>8</w:t>
            </w:r>
          </w:p>
        </w:tc>
        <w:tc>
          <w:tcPr>
            <w:tcW w:w="1403" w:type="dxa"/>
            <w:vAlign w:val="center"/>
          </w:tcPr>
          <w:p w14:paraId="1E141C57" w14:textId="77777777" w:rsidR="00E5754D" w:rsidRPr="00EF5447" w:rsidRDefault="00E5754D" w:rsidP="009917A0">
            <w:pPr>
              <w:pStyle w:val="TAC"/>
              <w:rPr>
                <w:rFonts w:eastAsia="Malgun Gothic"/>
                <w:lang w:eastAsia="ko-KR"/>
              </w:rPr>
            </w:pPr>
            <w:r>
              <w:rPr>
                <w:rFonts w:hint="eastAsia"/>
                <w:lang w:eastAsia="zh-CN"/>
              </w:rPr>
              <w:t>0.</w:t>
            </w:r>
            <w:r>
              <w:rPr>
                <w:lang w:eastAsia="zh-CN"/>
              </w:rPr>
              <w:t>5</w:t>
            </w:r>
            <w:r>
              <w:rPr>
                <w:vertAlign w:val="superscript"/>
                <w:lang w:eastAsia="zh-CN"/>
              </w:rPr>
              <w:t>8</w:t>
            </w:r>
          </w:p>
        </w:tc>
      </w:tr>
      <w:tr w:rsidR="00E5754D" w:rsidRPr="00CC1E91" w14:paraId="635B32D3" w14:textId="77777777" w:rsidTr="009917A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2229A291" w14:textId="77777777" w:rsidR="00E5754D" w:rsidRDefault="00E5754D" w:rsidP="009917A0">
            <w:pPr>
              <w:pStyle w:val="TAC"/>
            </w:pPr>
            <w:r w:rsidRPr="00EF5447">
              <w:t>DC_1-7_n40-n78</w:t>
            </w:r>
          </w:p>
          <w:p w14:paraId="324E5F9B" w14:textId="77777777" w:rsidR="00E5754D" w:rsidRPr="00EF5447" w:rsidRDefault="00E5754D" w:rsidP="009917A0">
            <w:pPr>
              <w:pStyle w:val="TAC"/>
              <w:rPr>
                <w:rFonts w:cs="Arial"/>
              </w:rPr>
            </w:pPr>
            <w:r>
              <w:t>DC_1-7-7_n40-n78</w:t>
            </w:r>
          </w:p>
        </w:tc>
        <w:tc>
          <w:tcPr>
            <w:tcW w:w="1488" w:type="dxa"/>
            <w:tcBorders>
              <w:left w:val="single" w:sz="4" w:space="0" w:color="auto"/>
            </w:tcBorders>
            <w:vAlign w:val="center"/>
          </w:tcPr>
          <w:p w14:paraId="03B6895D" w14:textId="77777777" w:rsidR="00E5754D" w:rsidRPr="00EF5447" w:rsidRDefault="00E5754D" w:rsidP="009917A0">
            <w:pPr>
              <w:pStyle w:val="TAC"/>
              <w:rPr>
                <w:rFonts w:eastAsia="Malgun Gothic" w:cs="Arial"/>
                <w:lang w:eastAsia="ko-KR"/>
              </w:rPr>
            </w:pPr>
            <w:r>
              <w:t>0.2</w:t>
            </w:r>
          </w:p>
        </w:tc>
        <w:tc>
          <w:tcPr>
            <w:tcW w:w="1489" w:type="dxa"/>
            <w:vAlign w:val="center"/>
          </w:tcPr>
          <w:p w14:paraId="0CC07647" w14:textId="77777777" w:rsidR="00E5754D" w:rsidRPr="00CC1E91" w:rsidRDefault="00E5754D" w:rsidP="009917A0">
            <w:pPr>
              <w:pStyle w:val="TAC"/>
              <w:rPr>
                <w:rFonts w:cs="Arial"/>
                <w:lang w:eastAsia="zh-CN"/>
              </w:rPr>
            </w:pPr>
            <w:r>
              <w:rPr>
                <w:rFonts w:cs="Arial" w:hint="eastAsia"/>
                <w:lang w:eastAsia="zh-CN"/>
              </w:rPr>
              <w:t>-</w:t>
            </w:r>
          </w:p>
        </w:tc>
        <w:tc>
          <w:tcPr>
            <w:tcW w:w="1403" w:type="dxa"/>
            <w:vAlign w:val="center"/>
          </w:tcPr>
          <w:p w14:paraId="4E862BD4" w14:textId="77777777" w:rsidR="00E5754D" w:rsidRPr="00EF5447" w:rsidRDefault="00E5754D" w:rsidP="009917A0">
            <w:pPr>
              <w:pStyle w:val="TAC"/>
              <w:rPr>
                <w:rFonts w:eastAsia="Malgun Gothic" w:cs="Arial"/>
                <w:lang w:eastAsia="ko-KR"/>
              </w:rPr>
            </w:pPr>
            <w:r w:rsidRPr="00EF5447">
              <w:rPr>
                <w:rFonts w:cs="Arial"/>
                <w:szCs w:val="18"/>
                <w:lang w:eastAsia="ja-JP"/>
              </w:rPr>
              <w:t>0.</w:t>
            </w:r>
            <w:r>
              <w:rPr>
                <w:rFonts w:cs="Arial"/>
                <w:szCs w:val="18"/>
                <w:lang w:eastAsia="ja-JP"/>
              </w:rPr>
              <w:t>4</w:t>
            </w:r>
          </w:p>
        </w:tc>
        <w:tc>
          <w:tcPr>
            <w:tcW w:w="1403" w:type="dxa"/>
            <w:vAlign w:val="center"/>
          </w:tcPr>
          <w:p w14:paraId="0C4C3A09" w14:textId="77777777" w:rsidR="00E5754D" w:rsidRPr="00CC1E91" w:rsidRDefault="00E5754D" w:rsidP="009917A0">
            <w:pPr>
              <w:pStyle w:val="TAC"/>
              <w:rPr>
                <w:rFonts w:cs="Arial"/>
                <w:lang w:eastAsia="zh-CN"/>
              </w:rPr>
            </w:pPr>
            <w:r>
              <w:rPr>
                <w:rFonts w:cs="Arial" w:hint="eastAsia"/>
                <w:lang w:eastAsia="zh-CN"/>
              </w:rPr>
              <w:t>0</w:t>
            </w:r>
            <w:r>
              <w:rPr>
                <w:rFonts w:cs="Arial"/>
                <w:lang w:eastAsia="zh-CN"/>
              </w:rPr>
              <w:t>.5</w:t>
            </w:r>
          </w:p>
        </w:tc>
      </w:tr>
      <w:tr w:rsidR="00E5754D" w14:paraId="6FA86271" w14:textId="77777777" w:rsidTr="009917A0">
        <w:trPr>
          <w:trHeight w:val="187"/>
          <w:jc w:val="center"/>
        </w:trPr>
        <w:tc>
          <w:tcPr>
            <w:tcW w:w="2155" w:type="dxa"/>
            <w:tcBorders>
              <w:top w:val="nil"/>
              <w:bottom w:val="single" w:sz="4" w:space="0" w:color="auto"/>
            </w:tcBorders>
            <w:shd w:val="clear" w:color="auto" w:fill="auto"/>
          </w:tcPr>
          <w:p w14:paraId="3CB9B466" w14:textId="77777777" w:rsidR="00E5754D" w:rsidRPr="00EF5447" w:rsidRDefault="00E5754D" w:rsidP="009917A0">
            <w:pPr>
              <w:pStyle w:val="TAC"/>
            </w:pPr>
            <w:r w:rsidRPr="0090485F">
              <w:t>DC_1-7_n40-n105</w:t>
            </w:r>
          </w:p>
        </w:tc>
        <w:tc>
          <w:tcPr>
            <w:tcW w:w="1488" w:type="dxa"/>
            <w:vAlign w:val="center"/>
          </w:tcPr>
          <w:p w14:paraId="3B4A8E89" w14:textId="77777777" w:rsidR="00E5754D" w:rsidRDefault="00E5754D" w:rsidP="009917A0">
            <w:pPr>
              <w:pStyle w:val="TAC"/>
            </w:pPr>
            <w:r>
              <w:t>0.2</w:t>
            </w:r>
          </w:p>
        </w:tc>
        <w:tc>
          <w:tcPr>
            <w:tcW w:w="1489" w:type="dxa"/>
            <w:vAlign w:val="center"/>
          </w:tcPr>
          <w:p w14:paraId="364B03AC" w14:textId="77777777" w:rsidR="00E5754D" w:rsidRDefault="00E5754D" w:rsidP="009917A0">
            <w:pPr>
              <w:pStyle w:val="TAC"/>
              <w:rPr>
                <w:rFonts w:cs="Arial"/>
                <w:lang w:eastAsia="zh-CN"/>
              </w:rPr>
            </w:pPr>
            <w:r>
              <w:rPr>
                <w:rFonts w:cs="Arial" w:hint="eastAsia"/>
                <w:lang w:eastAsia="zh-CN"/>
              </w:rPr>
              <w:t>-</w:t>
            </w:r>
          </w:p>
        </w:tc>
        <w:tc>
          <w:tcPr>
            <w:tcW w:w="1403" w:type="dxa"/>
            <w:vAlign w:val="center"/>
          </w:tcPr>
          <w:p w14:paraId="76D8B885" w14:textId="77777777" w:rsidR="00E5754D" w:rsidRPr="00EF5447" w:rsidRDefault="00E5754D" w:rsidP="009917A0">
            <w:pPr>
              <w:pStyle w:val="TAC"/>
              <w:rPr>
                <w:rFonts w:cs="Arial"/>
                <w:szCs w:val="18"/>
                <w:lang w:eastAsia="ja-JP"/>
              </w:rPr>
            </w:pPr>
            <w:r w:rsidRPr="00EF5447">
              <w:rPr>
                <w:rFonts w:cs="Arial"/>
                <w:szCs w:val="18"/>
                <w:lang w:eastAsia="ja-JP"/>
              </w:rPr>
              <w:t>0.</w:t>
            </w:r>
            <w:r>
              <w:rPr>
                <w:rFonts w:cs="Arial"/>
                <w:szCs w:val="18"/>
                <w:lang w:eastAsia="ja-JP"/>
              </w:rPr>
              <w:t>4</w:t>
            </w:r>
          </w:p>
        </w:tc>
        <w:tc>
          <w:tcPr>
            <w:tcW w:w="1403" w:type="dxa"/>
            <w:vAlign w:val="center"/>
          </w:tcPr>
          <w:p w14:paraId="732BBAC1" w14:textId="77777777" w:rsidR="00E5754D" w:rsidRDefault="00E5754D" w:rsidP="009917A0">
            <w:pPr>
              <w:pStyle w:val="TAC"/>
              <w:rPr>
                <w:rFonts w:cs="Arial"/>
                <w:lang w:eastAsia="zh-CN"/>
              </w:rPr>
            </w:pPr>
            <w:r>
              <w:rPr>
                <w:rFonts w:cs="Arial" w:hint="eastAsia"/>
                <w:lang w:eastAsia="zh-CN"/>
              </w:rPr>
              <w:t>0</w:t>
            </w:r>
            <w:r>
              <w:rPr>
                <w:rFonts w:cs="Arial"/>
                <w:lang w:eastAsia="zh-CN"/>
              </w:rPr>
              <w:t>.3</w:t>
            </w:r>
          </w:p>
        </w:tc>
      </w:tr>
      <w:tr w:rsidR="00E5754D" w14:paraId="776AE2E7" w14:textId="77777777" w:rsidTr="009917A0">
        <w:trPr>
          <w:trHeight w:val="187"/>
          <w:jc w:val="center"/>
        </w:trPr>
        <w:tc>
          <w:tcPr>
            <w:tcW w:w="2155" w:type="dxa"/>
            <w:tcBorders>
              <w:top w:val="single" w:sz="4" w:space="0" w:color="auto"/>
              <w:bottom w:val="nil"/>
            </w:tcBorders>
            <w:shd w:val="clear" w:color="auto" w:fill="auto"/>
          </w:tcPr>
          <w:p w14:paraId="29D56B49" w14:textId="77777777" w:rsidR="00E5754D" w:rsidRPr="00EF5447" w:rsidRDefault="00E5754D" w:rsidP="009917A0">
            <w:pPr>
              <w:pStyle w:val="TAC"/>
            </w:pPr>
            <w:r w:rsidRPr="00E16C54">
              <w:rPr>
                <w:szCs w:val="21"/>
              </w:rPr>
              <w:t>DC_1-</w:t>
            </w:r>
            <w:r>
              <w:rPr>
                <w:szCs w:val="21"/>
              </w:rPr>
              <w:t>7</w:t>
            </w:r>
            <w:r w:rsidRPr="00E16C54">
              <w:rPr>
                <w:szCs w:val="21"/>
              </w:rPr>
              <w:t>_n75-n78</w:t>
            </w:r>
          </w:p>
        </w:tc>
        <w:tc>
          <w:tcPr>
            <w:tcW w:w="1488" w:type="dxa"/>
            <w:vAlign w:val="center"/>
          </w:tcPr>
          <w:p w14:paraId="7B818816" w14:textId="77777777" w:rsidR="00E5754D" w:rsidRDefault="00E5754D" w:rsidP="009917A0">
            <w:pPr>
              <w:pStyle w:val="TAC"/>
              <w:rPr>
                <w:lang w:eastAsia="ko-KR"/>
              </w:rPr>
            </w:pPr>
            <w:r>
              <w:rPr>
                <w:rFonts w:hint="eastAsia"/>
                <w:lang w:eastAsia="ko-KR"/>
              </w:rPr>
              <w:t>0.6</w:t>
            </w:r>
          </w:p>
        </w:tc>
        <w:tc>
          <w:tcPr>
            <w:tcW w:w="1489" w:type="dxa"/>
            <w:vAlign w:val="center"/>
          </w:tcPr>
          <w:p w14:paraId="334EB984" w14:textId="77777777" w:rsidR="00E5754D" w:rsidRDefault="00E5754D" w:rsidP="009917A0">
            <w:pPr>
              <w:pStyle w:val="TAC"/>
              <w:rPr>
                <w:rFonts w:cs="Arial"/>
                <w:lang w:eastAsia="ko-KR"/>
              </w:rPr>
            </w:pPr>
            <w:r>
              <w:rPr>
                <w:rFonts w:cs="Arial" w:hint="eastAsia"/>
                <w:lang w:eastAsia="ko-KR"/>
              </w:rPr>
              <w:t>0.6</w:t>
            </w:r>
          </w:p>
        </w:tc>
        <w:tc>
          <w:tcPr>
            <w:tcW w:w="1403" w:type="dxa"/>
            <w:vAlign w:val="center"/>
          </w:tcPr>
          <w:p w14:paraId="6E2FCACD" w14:textId="77777777" w:rsidR="00E5754D" w:rsidRPr="00EF5447" w:rsidRDefault="00E5754D" w:rsidP="009917A0">
            <w:pPr>
              <w:pStyle w:val="TAC"/>
              <w:rPr>
                <w:rFonts w:cs="Arial"/>
                <w:szCs w:val="18"/>
                <w:lang w:eastAsia="ko-KR"/>
              </w:rPr>
            </w:pPr>
            <w:r>
              <w:rPr>
                <w:rFonts w:cs="Arial" w:hint="eastAsia"/>
                <w:szCs w:val="18"/>
                <w:lang w:eastAsia="ko-KR"/>
              </w:rPr>
              <w:t>-</w:t>
            </w:r>
          </w:p>
        </w:tc>
        <w:tc>
          <w:tcPr>
            <w:tcW w:w="1403" w:type="dxa"/>
            <w:vAlign w:val="center"/>
          </w:tcPr>
          <w:p w14:paraId="3A84101C" w14:textId="77777777" w:rsidR="00E5754D" w:rsidRDefault="00E5754D" w:rsidP="009917A0">
            <w:pPr>
              <w:pStyle w:val="TAC"/>
              <w:rPr>
                <w:rFonts w:cs="Arial"/>
                <w:lang w:eastAsia="ko-KR"/>
              </w:rPr>
            </w:pPr>
            <w:r>
              <w:rPr>
                <w:rFonts w:cs="Arial" w:hint="eastAsia"/>
                <w:lang w:eastAsia="ko-KR"/>
              </w:rPr>
              <w:t>0.8</w:t>
            </w:r>
          </w:p>
        </w:tc>
      </w:tr>
      <w:tr w:rsidR="00E5754D" w14:paraId="224AB17D" w14:textId="77777777" w:rsidTr="009917A0">
        <w:trPr>
          <w:trHeight w:val="187"/>
          <w:jc w:val="center"/>
        </w:trPr>
        <w:tc>
          <w:tcPr>
            <w:tcW w:w="2155" w:type="dxa"/>
            <w:tcBorders>
              <w:top w:val="nil"/>
              <w:bottom w:val="nil"/>
            </w:tcBorders>
            <w:shd w:val="clear" w:color="auto" w:fill="auto"/>
          </w:tcPr>
          <w:p w14:paraId="5A8FA4DD" w14:textId="77777777" w:rsidR="00E5754D" w:rsidRPr="00E16C54" w:rsidRDefault="00E5754D" w:rsidP="009917A0">
            <w:pPr>
              <w:pStyle w:val="TAC"/>
              <w:rPr>
                <w:szCs w:val="21"/>
              </w:rPr>
            </w:pPr>
            <w:r w:rsidRPr="00E16C54">
              <w:rPr>
                <w:szCs w:val="21"/>
              </w:rPr>
              <w:t>DC_1-</w:t>
            </w:r>
            <w:r>
              <w:rPr>
                <w:szCs w:val="21"/>
              </w:rPr>
              <w:t>7</w:t>
            </w:r>
            <w:r w:rsidRPr="00E16C54">
              <w:rPr>
                <w:szCs w:val="21"/>
              </w:rPr>
              <w:t>_n7</w:t>
            </w:r>
            <w:r>
              <w:rPr>
                <w:szCs w:val="21"/>
              </w:rPr>
              <w:t>8</w:t>
            </w:r>
            <w:r w:rsidRPr="00E16C54">
              <w:rPr>
                <w:szCs w:val="21"/>
              </w:rPr>
              <w:t>-n</w:t>
            </w:r>
            <w:r>
              <w:rPr>
                <w:szCs w:val="21"/>
              </w:rPr>
              <w:t>105</w:t>
            </w:r>
          </w:p>
        </w:tc>
        <w:tc>
          <w:tcPr>
            <w:tcW w:w="1488" w:type="dxa"/>
            <w:vAlign w:val="center"/>
          </w:tcPr>
          <w:p w14:paraId="53B49052" w14:textId="77777777" w:rsidR="00E5754D" w:rsidRDefault="00E5754D" w:rsidP="009917A0">
            <w:pPr>
              <w:pStyle w:val="TAC"/>
              <w:rPr>
                <w:lang w:eastAsia="ko-KR"/>
              </w:rPr>
            </w:pPr>
            <w:r>
              <w:rPr>
                <w:rFonts w:hint="eastAsia"/>
                <w:lang w:eastAsia="ko-KR"/>
              </w:rPr>
              <w:t>0.6</w:t>
            </w:r>
          </w:p>
        </w:tc>
        <w:tc>
          <w:tcPr>
            <w:tcW w:w="1489" w:type="dxa"/>
            <w:vAlign w:val="center"/>
          </w:tcPr>
          <w:p w14:paraId="5111720E" w14:textId="77777777" w:rsidR="00E5754D" w:rsidRDefault="00E5754D" w:rsidP="009917A0">
            <w:pPr>
              <w:pStyle w:val="TAC"/>
              <w:rPr>
                <w:rFonts w:cs="Arial"/>
                <w:lang w:eastAsia="ko-KR"/>
              </w:rPr>
            </w:pPr>
            <w:r>
              <w:rPr>
                <w:rFonts w:cs="Arial" w:hint="eastAsia"/>
                <w:lang w:eastAsia="ko-KR"/>
              </w:rPr>
              <w:t>0.6</w:t>
            </w:r>
          </w:p>
        </w:tc>
        <w:tc>
          <w:tcPr>
            <w:tcW w:w="1403" w:type="dxa"/>
            <w:vAlign w:val="center"/>
          </w:tcPr>
          <w:p w14:paraId="25515BE1" w14:textId="77777777" w:rsidR="00E5754D" w:rsidRDefault="00E5754D" w:rsidP="009917A0">
            <w:pPr>
              <w:pStyle w:val="TAC"/>
              <w:rPr>
                <w:rFonts w:cs="Arial"/>
                <w:szCs w:val="18"/>
                <w:lang w:eastAsia="ko-KR"/>
              </w:rPr>
            </w:pPr>
            <w:r>
              <w:rPr>
                <w:rFonts w:cs="Arial"/>
                <w:szCs w:val="18"/>
                <w:lang w:eastAsia="ko-KR"/>
              </w:rPr>
              <w:t>0.5</w:t>
            </w:r>
          </w:p>
        </w:tc>
        <w:tc>
          <w:tcPr>
            <w:tcW w:w="1403" w:type="dxa"/>
            <w:vAlign w:val="center"/>
          </w:tcPr>
          <w:p w14:paraId="3D3E8395" w14:textId="77777777" w:rsidR="00E5754D" w:rsidRDefault="00E5754D" w:rsidP="009917A0">
            <w:pPr>
              <w:pStyle w:val="TAC"/>
              <w:rPr>
                <w:rFonts w:cs="Arial"/>
                <w:lang w:eastAsia="ko-KR"/>
              </w:rPr>
            </w:pPr>
            <w:r>
              <w:rPr>
                <w:rFonts w:cs="Arial" w:hint="eastAsia"/>
                <w:lang w:eastAsia="ko-KR"/>
              </w:rPr>
              <w:t>0.</w:t>
            </w:r>
            <w:r>
              <w:rPr>
                <w:rFonts w:cs="Arial"/>
                <w:lang w:eastAsia="ko-KR"/>
              </w:rPr>
              <w:t>3</w:t>
            </w:r>
          </w:p>
        </w:tc>
      </w:tr>
      <w:tr w:rsidR="00E5754D" w:rsidRPr="00CC1E91" w14:paraId="38EE9C4E" w14:textId="77777777" w:rsidTr="009917A0">
        <w:trPr>
          <w:trHeight w:val="187"/>
          <w:jc w:val="center"/>
        </w:trPr>
        <w:tc>
          <w:tcPr>
            <w:tcW w:w="2155" w:type="dxa"/>
            <w:tcBorders>
              <w:bottom w:val="nil"/>
            </w:tcBorders>
            <w:shd w:val="clear" w:color="auto" w:fill="auto"/>
          </w:tcPr>
          <w:p w14:paraId="2687D164" w14:textId="77777777" w:rsidR="00E5754D" w:rsidRPr="00EF5447" w:rsidRDefault="00E5754D" w:rsidP="009917A0">
            <w:pPr>
              <w:pStyle w:val="TAC"/>
              <w:rPr>
                <w:rFonts w:cs="Arial"/>
              </w:rPr>
            </w:pPr>
            <w:r w:rsidRPr="00EF5447">
              <w:t>DC_1-8_n3-n28</w:t>
            </w:r>
          </w:p>
        </w:tc>
        <w:tc>
          <w:tcPr>
            <w:tcW w:w="1488" w:type="dxa"/>
            <w:vAlign w:val="center"/>
          </w:tcPr>
          <w:p w14:paraId="4378C005" w14:textId="77777777" w:rsidR="00E5754D" w:rsidRPr="00EF5447" w:rsidRDefault="00E5754D" w:rsidP="009917A0">
            <w:pPr>
              <w:pStyle w:val="TAC"/>
              <w:rPr>
                <w:rFonts w:eastAsia="Malgun Gothic" w:cs="Arial"/>
                <w:lang w:eastAsia="ko-KR"/>
              </w:rPr>
            </w:pPr>
            <w:r>
              <w:rPr>
                <w:rFonts w:eastAsia="Malgun Gothic" w:cs="Arial"/>
                <w:lang w:eastAsia="ko-KR"/>
              </w:rPr>
              <w:t>-</w:t>
            </w:r>
          </w:p>
        </w:tc>
        <w:tc>
          <w:tcPr>
            <w:tcW w:w="1489" w:type="dxa"/>
            <w:vAlign w:val="center"/>
          </w:tcPr>
          <w:p w14:paraId="0A6B5FBA" w14:textId="77777777" w:rsidR="00E5754D" w:rsidRPr="00CC1E91" w:rsidRDefault="00E5754D"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444293A" w14:textId="77777777" w:rsidR="00E5754D" w:rsidRPr="00EF5447" w:rsidRDefault="00E5754D" w:rsidP="009917A0">
            <w:pPr>
              <w:pStyle w:val="TAC"/>
              <w:rPr>
                <w:rFonts w:eastAsia="Malgun Gothic" w:cs="Arial"/>
                <w:lang w:eastAsia="ko-KR"/>
              </w:rPr>
            </w:pPr>
            <w:r>
              <w:rPr>
                <w:rFonts w:eastAsia="Malgun Gothic" w:cs="Arial"/>
                <w:lang w:eastAsia="ko-KR"/>
              </w:rPr>
              <w:t>-</w:t>
            </w:r>
          </w:p>
        </w:tc>
        <w:tc>
          <w:tcPr>
            <w:tcW w:w="1403" w:type="dxa"/>
            <w:vAlign w:val="center"/>
          </w:tcPr>
          <w:p w14:paraId="55EE7AEC" w14:textId="77777777" w:rsidR="00E5754D" w:rsidRPr="00CC1E91" w:rsidRDefault="00E5754D" w:rsidP="009917A0">
            <w:pPr>
              <w:pStyle w:val="TAC"/>
              <w:rPr>
                <w:rFonts w:cs="Arial"/>
                <w:lang w:eastAsia="zh-CN"/>
              </w:rPr>
            </w:pPr>
            <w:r>
              <w:rPr>
                <w:rFonts w:cs="Arial" w:hint="eastAsia"/>
                <w:lang w:eastAsia="zh-CN"/>
              </w:rPr>
              <w:t>0</w:t>
            </w:r>
            <w:r>
              <w:rPr>
                <w:rFonts w:cs="Arial"/>
                <w:lang w:eastAsia="zh-CN"/>
              </w:rPr>
              <w:t>.2</w:t>
            </w:r>
          </w:p>
        </w:tc>
      </w:tr>
      <w:tr w:rsidR="00E5754D" w:rsidRPr="00EF5447" w14:paraId="5A888E37" w14:textId="77777777" w:rsidTr="009917A0">
        <w:trPr>
          <w:trHeight w:val="187"/>
          <w:jc w:val="center"/>
        </w:trPr>
        <w:tc>
          <w:tcPr>
            <w:tcW w:w="2155" w:type="dxa"/>
            <w:tcBorders>
              <w:top w:val="nil"/>
              <w:bottom w:val="nil"/>
            </w:tcBorders>
            <w:shd w:val="clear" w:color="auto" w:fill="auto"/>
          </w:tcPr>
          <w:p w14:paraId="34EF3DBE" w14:textId="77777777" w:rsidR="00E5754D" w:rsidRPr="00EF5447" w:rsidRDefault="00E5754D" w:rsidP="009917A0">
            <w:pPr>
              <w:pStyle w:val="TAC"/>
              <w:rPr>
                <w:rFonts w:cs="Arial"/>
              </w:rPr>
            </w:pPr>
            <w:r w:rsidRPr="00EF5447">
              <w:t>DC_1-8_n3-n77</w:t>
            </w:r>
          </w:p>
        </w:tc>
        <w:tc>
          <w:tcPr>
            <w:tcW w:w="1488" w:type="dxa"/>
            <w:vAlign w:val="center"/>
          </w:tcPr>
          <w:p w14:paraId="592080F5" w14:textId="77777777" w:rsidR="00E5754D" w:rsidRPr="00EF5447" w:rsidRDefault="00E5754D" w:rsidP="009917A0">
            <w:pPr>
              <w:pStyle w:val="TAC"/>
              <w:rPr>
                <w:rFonts w:eastAsia="Malgun Gothic" w:cs="Arial"/>
                <w:lang w:eastAsia="ko-KR"/>
              </w:rPr>
            </w:pPr>
            <w:r>
              <w:rPr>
                <w:rFonts w:cs="Arial"/>
                <w:lang w:eastAsia="zh-CN"/>
              </w:rPr>
              <w:t>0.2</w:t>
            </w:r>
          </w:p>
        </w:tc>
        <w:tc>
          <w:tcPr>
            <w:tcW w:w="1489" w:type="dxa"/>
            <w:vAlign w:val="center"/>
          </w:tcPr>
          <w:p w14:paraId="4F00162A" w14:textId="77777777" w:rsidR="00E5754D" w:rsidRPr="00EF5447" w:rsidRDefault="00E5754D" w:rsidP="009917A0">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515F16F5" w14:textId="77777777" w:rsidR="00E5754D" w:rsidRPr="00EF5447" w:rsidRDefault="00E5754D" w:rsidP="009917A0">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48009CB4" w14:textId="77777777" w:rsidR="00E5754D" w:rsidRPr="00EF5447" w:rsidRDefault="00E5754D" w:rsidP="009917A0">
            <w:pPr>
              <w:pStyle w:val="TAC"/>
              <w:rPr>
                <w:rFonts w:eastAsia="Malgun Gothic" w:cs="Arial"/>
                <w:lang w:eastAsia="ko-KR"/>
              </w:rPr>
            </w:pPr>
            <w:r>
              <w:rPr>
                <w:rFonts w:cs="Arial" w:hint="eastAsia"/>
                <w:lang w:eastAsia="zh-CN"/>
              </w:rPr>
              <w:t>0</w:t>
            </w:r>
            <w:r>
              <w:rPr>
                <w:rFonts w:cs="Arial"/>
                <w:lang w:eastAsia="zh-CN"/>
              </w:rPr>
              <w:t>.5</w:t>
            </w:r>
          </w:p>
        </w:tc>
      </w:tr>
      <w:tr w:rsidR="00E5754D" w:rsidRPr="00EF5447" w14:paraId="306763C5" w14:textId="77777777" w:rsidTr="009917A0">
        <w:trPr>
          <w:trHeight w:val="187"/>
          <w:jc w:val="center"/>
        </w:trPr>
        <w:tc>
          <w:tcPr>
            <w:tcW w:w="2155" w:type="dxa"/>
            <w:tcBorders>
              <w:top w:val="nil"/>
              <w:bottom w:val="nil"/>
            </w:tcBorders>
            <w:shd w:val="clear" w:color="auto" w:fill="auto"/>
          </w:tcPr>
          <w:p w14:paraId="43C4B23E" w14:textId="77777777" w:rsidR="00E5754D" w:rsidRPr="00EF5447" w:rsidRDefault="00E5754D" w:rsidP="009917A0">
            <w:pPr>
              <w:pStyle w:val="TAC"/>
            </w:pPr>
            <w:r w:rsidRPr="00EF06B2">
              <w:t>DC_1-8-11_n3</w:t>
            </w:r>
          </w:p>
        </w:tc>
        <w:tc>
          <w:tcPr>
            <w:tcW w:w="1488" w:type="dxa"/>
            <w:vAlign w:val="center"/>
          </w:tcPr>
          <w:p w14:paraId="6BF6BB54" w14:textId="77777777" w:rsidR="00E5754D" w:rsidRPr="00EF5447" w:rsidRDefault="00E5754D" w:rsidP="009917A0">
            <w:pPr>
              <w:pStyle w:val="TAC"/>
            </w:pPr>
            <w:r>
              <w:t>-</w:t>
            </w:r>
          </w:p>
        </w:tc>
        <w:tc>
          <w:tcPr>
            <w:tcW w:w="1489" w:type="dxa"/>
            <w:vAlign w:val="center"/>
          </w:tcPr>
          <w:p w14:paraId="737D784E" w14:textId="77777777" w:rsidR="00E5754D" w:rsidRPr="00EF5447" w:rsidRDefault="00E5754D" w:rsidP="009917A0">
            <w:pPr>
              <w:pStyle w:val="TAC"/>
              <w:rPr>
                <w:lang w:eastAsia="zh-CN"/>
              </w:rPr>
            </w:pPr>
            <w:r>
              <w:rPr>
                <w:rFonts w:hint="eastAsia"/>
                <w:lang w:eastAsia="zh-CN"/>
              </w:rPr>
              <w:t>-</w:t>
            </w:r>
          </w:p>
        </w:tc>
        <w:tc>
          <w:tcPr>
            <w:tcW w:w="1403" w:type="dxa"/>
            <w:vAlign w:val="center"/>
          </w:tcPr>
          <w:p w14:paraId="2F7D2CAB" w14:textId="77777777" w:rsidR="00E5754D" w:rsidRPr="00EF5447" w:rsidRDefault="00E5754D" w:rsidP="009917A0">
            <w:pPr>
              <w:pStyle w:val="TAC"/>
            </w:pPr>
            <w:r w:rsidRPr="00EF06B2">
              <w:rPr>
                <w:rFonts w:hint="eastAsia"/>
              </w:rPr>
              <w:t>0</w:t>
            </w:r>
            <w:r w:rsidRPr="00EF06B2">
              <w:t>.3</w:t>
            </w:r>
          </w:p>
        </w:tc>
        <w:tc>
          <w:tcPr>
            <w:tcW w:w="1403" w:type="dxa"/>
            <w:vAlign w:val="center"/>
          </w:tcPr>
          <w:p w14:paraId="702757FC" w14:textId="77777777" w:rsidR="00E5754D" w:rsidRPr="00EF5447" w:rsidRDefault="00E5754D" w:rsidP="009917A0">
            <w:pPr>
              <w:pStyle w:val="TAC"/>
              <w:rPr>
                <w:lang w:eastAsia="zh-CN"/>
              </w:rPr>
            </w:pPr>
            <w:r>
              <w:rPr>
                <w:rFonts w:hint="eastAsia"/>
                <w:lang w:eastAsia="zh-CN"/>
              </w:rPr>
              <w:t>0</w:t>
            </w:r>
            <w:r>
              <w:rPr>
                <w:lang w:eastAsia="zh-CN"/>
              </w:rPr>
              <w:t>.5</w:t>
            </w:r>
          </w:p>
        </w:tc>
      </w:tr>
      <w:tr w:rsidR="00E5754D" w:rsidRPr="00EF5447" w14:paraId="5228830C" w14:textId="77777777" w:rsidTr="009917A0">
        <w:trPr>
          <w:trHeight w:val="187"/>
          <w:jc w:val="center"/>
        </w:trPr>
        <w:tc>
          <w:tcPr>
            <w:tcW w:w="2155" w:type="dxa"/>
            <w:tcBorders>
              <w:top w:val="nil"/>
              <w:bottom w:val="nil"/>
            </w:tcBorders>
            <w:shd w:val="clear" w:color="auto" w:fill="auto"/>
          </w:tcPr>
          <w:p w14:paraId="096B54E9" w14:textId="77777777" w:rsidR="00E5754D" w:rsidRPr="00EF5447" w:rsidRDefault="00E5754D" w:rsidP="009917A0">
            <w:pPr>
              <w:pStyle w:val="TAC"/>
            </w:pPr>
            <w:r>
              <w:t>DC_1-8-11_n28</w:t>
            </w:r>
          </w:p>
        </w:tc>
        <w:tc>
          <w:tcPr>
            <w:tcW w:w="1488" w:type="dxa"/>
            <w:vAlign w:val="center"/>
          </w:tcPr>
          <w:p w14:paraId="75A52809" w14:textId="77777777" w:rsidR="00E5754D" w:rsidRPr="00EF5447" w:rsidRDefault="00E5754D" w:rsidP="009917A0">
            <w:pPr>
              <w:pStyle w:val="TAC"/>
            </w:pPr>
            <w:r>
              <w:rPr>
                <w:rFonts w:eastAsia="Malgun Gothic"/>
                <w:lang w:eastAsia="ko-KR"/>
              </w:rPr>
              <w:t>-</w:t>
            </w:r>
          </w:p>
        </w:tc>
        <w:tc>
          <w:tcPr>
            <w:tcW w:w="1489" w:type="dxa"/>
            <w:vAlign w:val="center"/>
          </w:tcPr>
          <w:p w14:paraId="5BFDE6B7" w14:textId="77777777" w:rsidR="00E5754D" w:rsidRPr="00EF5447" w:rsidRDefault="00E5754D" w:rsidP="009917A0">
            <w:pPr>
              <w:pStyle w:val="TAC"/>
              <w:rPr>
                <w:lang w:eastAsia="zh-CN"/>
              </w:rPr>
            </w:pPr>
            <w:r>
              <w:rPr>
                <w:rFonts w:hint="eastAsia"/>
                <w:lang w:eastAsia="zh-CN"/>
              </w:rPr>
              <w:t>0</w:t>
            </w:r>
            <w:r>
              <w:rPr>
                <w:lang w:eastAsia="zh-CN"/>
              </w:rPr>
              <w:t>.2</w:t>
            </w:r>
          </w:p>
        </w:tc>
        <w:tc>
          <w:tcPr>
            <w:tcW w:w="1403" w:type="dxa"/>
            <w:vAlign w:val="center"/>
          </w:tcPr>
          <w:p w14:paraId="3688E7A7" w14:textId="77777777" w:rsidR="00E5754D" w:rsidRPr="00EF5447" w:rsidRDefault="00E5754D" w:rsidP="009917A0">
            <w:pPr>
              <w:pStyle w:val="TAC"/>
            </w:pPr>
            <w:r>
              <w:rPr>
                <w:rFonts w:eastAsia="Malgun Gothic"/>
                <w:lang w:eastAsia="ko-KR"/>
              </w:rPr>
              <w:t>-</w:t>
            </w:r>
          </w:p>
        </w:tc>
        <w:tc>
          <w:tcPr>
            <w:tcW w:w="1403" w:type="dxa"/>
            <w:vAlign w:val="center"/>
          </w:tcPr>
          <w:p w14:paraId="3D2BBE18" w14:textId="77777777" w:rsidR="00E5754D" w:rsidRPr="00EF5447" w:rsidRDefault="00E5754D" w:rsidP="009917A0">
            <w:pPr>
              <w:pStyle w:val="TAC"/>
              <w:rPr>
                <w:lang w:eastAsia="zh-CN"/>
              </w:rPr>
            </w:pPr>
            <w:r>
              <w:rPr>
                <w:rFonts w:hint="eastAsia"/>
                <w:lang w:eastAsia="zh-CN"/>
              </w:rPr>
              <w:t>0</w:t>
            </w:r>
            <w:r>
              <w:rPr>
                <w:lang w:eastAsia="zh-CN"/>
              </w:rPr>
              <w:t>.2</w:t>
            </w:r>
          </w:p>
        </w:tc>
      </w:tr>
      <w:tr w:rsidR="00E5754D" w:rsidRPr="00CC1E91" w14:paraId="7CAB6409" w14:textId="77777777" w:rsidTr="009917A0">
        <w:trPr>
          <w:trHeight w:val="187"/>
          <w:jc w:val="center"/>
        </w:trPr>
        <w:tc>
          <w:tcPr>
            <w:tcW w:w="2155" w:type="dxa"/>
            <w:tcBorders>
              <w:bottom w:val="nil"/>
            </w:tcBorders>
            <w:shd w:val="clear" w:color="auto" w:fill="auto"/>
          </w:tcPr>
          <w:p w14:paraId="77384583" w14:textId="77777777" w:rsidR="00E5754D" w:rsidRPr="00EF5447" w:rsidRDefault="00E5754D" w:rsidP="009917A0">
            <w:pPr>
              <w:pStyle w:val="TAC"/>
              <w:rPr>
                <w:rFonts w:cs="Arial"/>
              </w:rPr>
            </w:pPr>
            <w:r w:rsidRPr="00EF5447">
              <w:rPr>
                <w:rFonts w:cs="Arial"/>
                <w:szCs w:val="18"/>
              </w:rPr>
              <w:t>DC_1-8-11_n77</w:t>
            </w:r>
          </w:p>
        </w:tc>
        <w:tc>
          <w:tcPr>
            <w:tcW w:w="1488" w:type="dxa"/>
            <w:vAlign w:val="center"/>
          </w:tcPr>
          <w:p w14:paraId="44CFB0D8" w14:textId="77777777" w:rsidR="00E5754D" w:rsidRPr="00EF5447" w:rsidRDefault="00E5754D" w:rsidP="009917A0">
            <w:pPr>
              <w:pStyle w:val="TAC"/>
              <w:rPr>
                <w:rFonts w:eastAsia="Malgun Gothic" w:cs="Arial"/>
                <w:lang w:eastAsia="ko-KR"/>
              </w:rPr>
            </w:pPr>
            <w:r>
              <w:rPr>
                <w:rFonts w:cs="Arial"/>
                <w:szCs w:val="18"/>
              </w:rPr>
              <w:t>0.2</w:t>
            </w:r>
          </w:p>
        </w:tc>
        <w:tc>
          <w:tcPr>
            <w:tcW w:w="1489" w:type="dxa"/>
            <w:vAlign w:val="center"/>
          </w:tcPr>
          <w:p w14:paraId="6EC02ADA" w14:textId="77777777" w:rsidR="00E5754D" w:rsidRPr="00CC1E91" w:rsidRDefault="00E5754D"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D38EBF9" w14:textId="77777777" w:rsidR="00E5754D" w:rsidRPr="00EF5447" w:rsidRDefault="00E5754D" w:rsidP="009917A0">
            <w:pPr>
              <w:pStyle w:val="TAC"/>
              <w:rPr>
                <w:rFonts w:eastAsia="Malgun Gothic" w:cs="Arial"/>
                <w:lang w:eastAsia="ko-KR"/>
              </w:rPr>
            </w:pPr>
            <w:r>
              <w:rPr>
                <w:rFonts w:cs="Arial"/>
                <w:szCs w:val="18"/>
              </w:rPr>
              <w:t>-</w:t>
            </w:r>
          </w:p>
        </w:tc>
        <w:tc>
          <w:tcPr>
            <w:tcW w:w="1403" w:type="dxa"/>
            <w:vAlign w:val="center"/>
          </w:tcPr>
          <w:p w14:paraId="6BC1962E" w14:textId="77777777" w:rsidR="00E5754D" w:rsidRPr="00CC1E91" w:rsidRDefault="00E5754D" w:rsidP="009917A0">
            <w:pPr>
              <w:pStyle w:val="TAC"/>
              <w:rPr>
                <w:rFonts w:cs="Arial"/>
                <w:lang w:eastAsia="zh-CN"/>
              </w:rPr>
            </w:pPr>
            <w:r>
              <w:rPr>
                <w:rFonts w:cs="Arial" w:hint="eastAsia"/>
                <w:lang w:eastAsia="zh-CN"/>
              </w:rPr>
              <w:t>0</w:t>
            </w:r>
            <w:r>
              <w:rPr>
                <w:rFonts w:cs="Arial"/>
                <w:lang w:eastAsia="zh-CN"/>
              </w:rPr>
              <w:t>.5</w:t>
            </w:r>
          </w:p>
        </w:tc>
      </w:tr>
      <w:tr w:rsidR="00E5754D" w:rsidRPr="00CC1E91" w14:paraId="42247099" w14:textId="77777777" w:rsidTr="009917A0">
        <w:trPr>
          <w:trHeight w:val="187"/>
          <w:jc w:val="center"/>
        </w:trPr>
        <w:tc>
          <w:tcPr>
            <w:tcW w:w="2155" w:type="dxa"/>
            <w:tcBorders>
              <w:bottom w:val="nil"/>
            </w:tcBorders>
            <w:shd w:val="clear" w:color="auto" w:fill="auto"/>
          </w:tcPr>
          <w:p w14:paraId="56299AE3" w14:textId="77777777" w:rsidR="00E5754D" w:rsidRPr="00EF5447" w:rsidRDefault="00E5754D" w:rsidP="009917A0">
            <w:pPr>
              <w:pStyle w:val="TAC"/>
              <w:rPr>
                <w:rFonts w:cs="Arial"/>
              </w:rPr>
            </w:pPr>
            <w:r w:rsidRPr="00EF5447">
              <w:rPr>
                <w:rFonts w:cs="Arial"/>
                <w:szCs w:val="18"/>
              </w:rPr>
              <w:t>DC_1-8-11_n78</w:t>
            </w:r>
          </w:p>
        </w:tc>
        <w:tc>
          <w:tcPr>
            <w:tcW w:w="1488" w:type="dxa"/>
            <w:vAlign w:val="center"/>
          </w:tcPr>
          <w:p w14:paraId="1527ECC8" w14:textId="77777777" w:rsidR="00E5754D" w:rsidRPr="00EF5447" w:rsidRDefault="00E5754D" w:rsidP="009917A0">
            <w:pPr>
              <w:pStyle w:val="TAC"/>
              <w:rPr>
                <w:rFonts w:eastAsia="Malgun Gothic" w:cs="Arial"/>
                <w:lang w:eastAsia="ko-KR"/>
              </w:rPr>
            </w:pPr>
            <w:r>
              <w:rPr>
                <w:rFonts w:cs="Arial"/>
                <w:szCs w:val="18"/>
              </w:rPr>
              <w:t>-</w:t>
            </w:r>
          </w:p>
        </w:tc>
        <w:tc>
          <w:tcPr>
            <w:tcW w:w="1489" w:type="dxa"/>
            <w:vAlign w:val="center"/>
          </w:tcPr>
          <w:p w14:paraId="37B360DD" w14:textId="77777777" w:rsidR="00E5754D" w:rsidRPr="00CC1E91" w:rsidRDefault="00E5754D"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797DE91" w14:textId="77777777" w:rsidR="00E5754D" w:rsidRPr="00EF5447" w:rsidRDefault="00E5754D" w:rsidP="009917A0">
            <w:pPr>
              <w:pStyle w:val="TAC"/>
              <w:rPr>
                <w:rFonts w:eastAsia="Malgun Gothic" w:cs="Arial"/>
                <w:lang w:eastAsia="ko-KR"/>
              </w:rPr>
            </w:pPr>
            <w:r>
              <w:rPr>
                <w:rFonts w:cs="Arial"/>
                <w:szCs w:val="18"/>
              </w:rPr>
              <w:t>-</w:t>
            </w:r>
          </w:p>
        </w:tc>
        <w:tc>
          <w:tcPr>
            <w:tcW w:w="1403" w:type="dxa"/>
            <w:vAlign w:val="center"/>
          </w:tcPr>
          <w:p w14:paraId="18424A2D" w14:textId="77777777" w:rsidR="00E5754D" w:rsidRPr="00CC1E91" w:rsidRDefault="00E5754D" w:rsidP="009917A0">
            <w:pPr>
              <w:pStyle w:val="TAC"/>
              <w:rPr>
                <w:rFonts w:cs="Arial"/>
                <w:lang w:eastAsia="zh-CN"/>
              </w:rPr>
            </w:pPr>
            <w:r>
              <w:rPr>
                <w:rFonts w:cs="Arial" w:hint="eastAsia"/>
                <w:lang w:eastAsia="zh-CN"/>
              </w:rPr>
              <w:t>0</w:t>
            </w:r>
            <w:r>
              <w:rPr>
                <w:rFonts w:cs="Arial"/>
                <w:lang w:eastAsia="zh-CN"/>
              </w:rPr>
              <w:t>.5</w:t>
            </w:r>
          </w:p>
        </w:tc>
      </w:tr>
      <w:tr w:rsidR="00E5754D" w:rsidRPr="00EF5447" w14:paraId="753CC308" w14:textId="77777777" w:rsidTr="009917A0">
        <w:trPr>
          <w:trHeight w:val="187"/>
          <w:jc w:val="center"/>
        </w:trPr>
        <w:tc>
          <w:tcPr>
            <w:tcW w:w="2155" w:type="dxa"/>
            <w:tcBorders>
              <w:bottom w:val="nil"/>
            </w:tcBorders>
            <w:shd w:val="clear" w:color="auto" w:fill="auto"/>
          </w:tcPr>
          <w:p w14:paraId="0B0065AB" w14:textId="77777777" w:rsidR="00E5754D" w:rsidRPr="00EF5447" w:rsidRDefault="00E5754D" w:rsidP="009917A0">
            <w:pPr>
              <w:pStyle w:val="TAC"/>
              <w:rPr>
                <w:szCs w:val="18"/>
              </w:rPr>
            </w:pPr>
            <w:r>
              <w:rPr>
                <w:rFonts w:cs="Arial"/>
              </w:rPr>
              <w:t>DC_1-8-20_n28</w:t>
            </w:r>
          </w:p>
        </w:tc>
        <w:tc>
          <w:tcPr>
            <w:tcW w:w="1488" w:type="dxa"/>
            <w:vAlign w:val="center"/>
          </w:tcPr>
          <w:p w14:paraId="2948FA8F" w14:textId="77777777" w:rsidR="00E5754D" w:rsidRPr="00EF5447" w:rsidRDefault="00E5754D" w:rsidP="009917A0">
            <w:pPr>
              <w:pStyle w:val="TAC"/>
              <w:rPr>
                <w:szCs w:val="18"/>
                <w:lang w:eastAsia="ja-JP"/>
              </w:rPr>
            </w:pPr>
            <w:r>
              <w:rPr>
                <w:lang w:eastAsia="ja-JP"/>
              </w:rPr>
              <w:t>-</w:t>
            </w:r>
          </w:p>
        </w:tc>
        <w:tc>
          <w:tcPr>
            <w:tcW w:w="1489" w:type="dxa"/>
            <w:vAlign w:val="center"/>
          </w:tcPr>
          <w:p w14:paraId="6FC10495" w14:textId="77777777" w:rsidR="00E5754D" w:rsidRPr="00EF5447" w:rsidRDefault="00E5754D" w:rsidP="009917A0">
            <w:pPr>
              <w:pStyle w:val="TAC"/>
              <w:rPr>
                <w:szCs w:val="18"/>
                <w:lang w:eastAsia="zh-CN"/>
              </w:rPr>
            </w:pPr>
            <w:r>
              <w:rPr>
                <w:rFonts w:hint="eastAsia"/>
                <w:szCs w:val="18"/>
                <w:lang w:eastAsia="zh-CN"/>
              </w:rPr>
              <w:t>0</w:t>
            </w:r>
            <w:r>
              <w:rPr>
                <w:szCs w:val="18"/>
                <w:lang w:eastAsia="zh-CN"/>
              </w:rPr>
              <w:t>.2</w:t>
            </w:r>
          </w:p>
        </w:tc>
        <w:tc>
          <w:tcPr>
            <w:tcW w:w="1403" w:type="dxa"/>
            <w:vAlign w:val="center"/>
          </w:tcPr>
          <w:p w14:paraId="5AD9B0A7" w14:textId="77777777" w:rsidR="00E5754D" w:rsidRPr="00EF5447" w:rsidRDefault="00E5754D" w:rsidP="009917A0">
            <w:pPr>
              <w:pStyle w:val="TAC"/>
              <w:rPr>
                <w:szCs w:val="18"/>
              </w:rPr>
            </w:pPr>
            <w:r>
              <w:rPr>
                <w:rFonts w:eastAsia="Malgun Gothic" w:cs="Arial"/>
                <w:lang w:eastAsia="ko-KR"/>
              </w:rPr>
              <w:t>0.2</w:t>
            </w:r>
          </w:p>
        </w:tc>
        <w:tc>
          <w:tcPr>
            <w:tcW w:w="1403" w:type="dxa"/>
            <w:vAlign w:val="center"/>
          </w:tcPr>
          <w:p w14:paraId="6C5ADF7E" w14:textId="77777777" w:rsidR="00E5754D" w:rsidRPr="00EF5447" w:rsidRDefault="00E5754D" w:rsidP="009917A0">
            <w:pPr>
              <w:pStyle w:val="TAC"/>
              <w:rPr>
                <w:szCs w:val="18"/>
                <w:lang w:eastAsia="zh-CN"/>
              </w:rPr>
            </w:pPr>
            <w:r>
              <w:rPr>
                <w:rFonts w:hint="eastAsia"/>
                <w:szCs w:val="18"/>
                <w:lang w:eastAsia="zh-CN"/>
              </w:rPr>
              <w:t>0</w:t>
            </w:r>
            <w:r>
              <w:rPr>
                <w:szCs w:val="18"/>
                <w:lang w:eastAsia="zh-CN"/>
              </w:rPr>
              <w:t>.2</w:t>
            </w:r>
          </w:p>
        </w:tc>
      </w:tr>
      <w:tr w:rsidR="00E5754D" w:rsidRPr="00CC1E91" w14:paraId="6EF4AFA7" w14:textId="77777777" w:rsidTr="009917A0">
        <w:trPr>
          <w:trHeight w:val="187"/>
          <w:jc w:val="center"/>
        </w:trPr>
        <w:tc>
          <w:tcPr>
            <w:tcW w:w="2155" w:type="dxa"/>
            <w:tcBorders>
              <w:bottom w:val="nil"/>
            </w:tcBorders>
            <w:shd w:val="clear" w:color="auto" w:fill="auto"/>
          </w:tcPr>
          <w:p w14:paraId="3712F73A" w14:textId="77777777" w:rsidR="00E5754D" w:rsidRPr="00EF5447" w:rsidRDefault="00E5754D" w:rsidP="009917A0">
            <w:pPr>
              <w:pStyle w:val="TAC"/>
              <w:rPr>
                <w:rFonts w:cs="Arial"/>
              </w:rPr>
            </w:pPr>
            <w:r w:rsidRPr="00EF5447">
              <w:rPr>
                <w:szCs w:val="18"/>
              </w:rPr>
              <w:t>DC_1-8-20_n78</w:t>
            </w:r>
          </w:p>
        </w:tc>
        <w:tc>
          <w:tcPr>
            <w:tcW w:w="1488" w:type="dxa"/>
            <w:vAlign w:val="center"/>
          </w:tcPr>
          <w:p w14:paraId="6DA34682" w14:textId="77777777" w:rsidR="00E5754D" w:rsidRPr="00EF5447" w:rsidRDefault="00E5754D" w:rsidP="009917A0">
            <w:pPr>
              <w:pStyle w:val="TAC"/>
              <w:rPr>
                <w:rFonts w:eastAsia="Malgun Gothic" w:cs="Arial"/>
                <w:lang w:eastAsia="ko-KR"/>
              </w:rPr>
            </w:pPr>
            <w:r>
              <w:rPr>
                <w:szCs w:val="18"/>
                <w:lang w:eastAsia="ja-JP"/>
              </w:rPr>
              <w:t>-</w:t>
            </w:r>
          </w:p>
        </w:tc>
        <w:tc>
          <w:tcPr>
            <w:tcW w:w="1489" w:type="dxa"/>
            <w:vAlign w:val="center"/>
          </w:tcPr>
          <w:p w14:paraId="2BD4CC49" w14:textId="77777777" w:rsidR="00E5754D" w:rsidRPr="00CC1E91" w:rsidRDefault="00E5754D"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DADC518" w14:textId="77777777" w:rsidR="00E5754D" w:rsidRPr="00EF5447" w:rsidRDefault="00E5754D" w:rsidP="009917A0">
            <w:pPr>
              <w:pStyle w:val="TAC"/>
              <w:rPr>
                <w:rFonts w:eastAsia="Malgun Gothic" w:cs="Arial"/>
                <w:lang w:eastAsia="ko-KR"/>
              </w:rPr>
            </w:pPr>
            <w:r>
              <w:rPr>
                <w:szCs w:val="18"/>
              </w:rPr>
              <w:t>-</w:t>
            </w:r>
          </w:p>
        </w:tc>
        <w:tc>
          <w:tcPr>
            <w:tcW w:w="1403" w:type="dxa"/>
            <w:vAlign w:val="center"/>
          </w:tcPr>
          <w:p w14:paraId="2E6EE284" w14:textId="77777777" w:rsidR="00E5754D" w:rsidRPr="00CC1E91" w:rsidRDefault="00E5754D" w:rsidP="009917A0">
            <w:pPr>
              <w:pStyle w:val="TAC"/>
              <w:rPr>
                <w:rFonts w:cs="Arial"/>
                <w:lang w:eastAsia="zh-CN"/>
              </w:rPr>
            </w:pPr>
            <w:r>
              <w:rPr>
                <w:rFonts w:cs="Arial" w:hint="eastAsia"/>
                <w:lang w:eastAsia="zh-CN"/>
              </w:rPr>
              <w:t>0</w:t>
            </w:r>
            <w:r>
              <w:rPr>
                <w:rFonts w:cs="Arial"/>
                <w:lang w:eastAsia="zh-CN"/>
              </w:rPr>
              <w:t>.5</w:t>
            </w:r>
          </w:p>
        </w:tc>
      </w:tr>
      <w:tr w:rsidR="00E5754D" w:rsidRPr="00CC1E91" w14:paraId="283089D5" w14:textId="77777777" w:rsidTr="009917A0">
        <w:trPr>
          <w:trHeight w:val="187"/>
          <w:jc w:val="center"/>
        </w:trPr>
        <w:tc>
          <w:tcPr>
            <w:tcW w:w="2155" w:type="dxa"/>
            <w:tcBorders>
              <w:bottom w:val="nil"/>
            </w:tcBorders>
            <w:shd w:val="clear" w:color="auto" w:fill="auto"/>
          </w:tcPr>
          <w:p w14:paraId="3C03815F" w14:textId="77777777" w:rsidR="00E5754D" w:rsidRPr="00EF5447" w:rsidRDefault="00E5754D" w:rsidP="009917A0">
            <w:pPr>
              <w:pStyle w:val="TAC"/>
              <w:rPr>
                <w:rFonts w:cs="Arial"/>
              </w:rPr>
            </w:pPr>
            <w:r>
              <w:t>DC_1-8-28</w:t>
            </w:r>
            <w:r w:rsidRPr="00940479">
              <w:t>_n</w:t>
            </w:r>
            <w:r>
              <w:t>3</w:t>
            </w:r>
          </w:p>
        </w:tc>
        <w:tc>
          <w:tcPr>
            <w:tcW w:w="1488" w:type="dxa"/>
            <w:vAlign w:val="center"/>
          </w:tcPr>
          <w:p w14:paraId="6D86DBF8" w14:textId="77777777" w:rsidR="00E5754D" w:rsidRPr="00EF5447" w:rsidRDefault="00E5754D" w:rsidP="009917A0">
            <w:pPr>
              <w:pStyle w:val="TAC"/>
              <w:rPr>
                <w:rFonts w:eastAsia="Malgun Gothic" w:cs="Arial"/>
                <w:lang w:eastAsia="ko-KR"/>
              </w:rPr>
            </w:pPr>
            <w:r>
              <w:rPr>
                <w:rFonts w:cs="Arial"/>
                <w:lang w:eastAsia="ja-JP"/>
              </w:rPr>
              <w:t>-</w:t>
            </w:r>
          </w:p>
        </w:tc>
        <w:tc>
          <w:tcPr>
            <w:tcW w:w="1489" w:type="dxa"/>
            <w:vAlign w:val="center"/>
          </w:tcPr>
          <w:p w14:paraId="69B1BDB7" w14:textId="77777777" w:rsidR="00E5754D" w:rsidRPr="00CC1E91" w:rsidRDefault="00E5754D"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2C802CD" w14:textId="77777777" w:rsidR="00E5754D" w:rsidRPr="00EF5447" w:rsidRDefault="00E5754D" w:rsidP="009917A0">
            <w:pPr>
              <w:pStyle w:val="TAC"/>
              <w:rPr>
                <w:rFonts w:eastAsia="Malgun Gothic" w:cs="Arial"/>
                <w:lang w:eastAsia="ko-KR"/>
              </w:rPr>
            </w:pPr>
            <w:r>
              <w:rPr>
                <w:rFonts w:eastAsia="Malgun Gothic" w:cs="Arial"/>
                <w:lang w:eastAsia="ko-KR"/>
              </w:rPr>
              <w:t>0.2</w:t>
            </w:r>
          </w:p>
        </w:tc>
        <w:tc>
          <w:tcPr>
            <w:tcW w:w="1403" w:type="dxa"/>
            <w:vAlign w:val="center"/>
          </w:tcPr>
          <w:p w14:paraId="2E204CD6" w14:textId="77777777" w:rsidR="00E5754D" w:rsidRPr="00CC1E91" w:rsidRDefault="00E5754D" w:rsidP="009917A0">
            <w:pPr>
              <w:pStyle w:val="TAC"/>
              <w:rPr>
                <w:rFonts w:cs="Arial"/>
                <w:lang w:eastAsia="zh-CN"/>
              </w:rPr>
            </w:pPr>
            <w:r>
              <w:rPr>
                <w:rFonts w:cs="Arial" w:hint="eastAsia"/>
                <w:lang w:eastAsia="zh-CN"/>
              </w:rPr>
              <w:t>-</w:t>
            </w:r>
          </w:p>
        </w:tc>
      </w:tr>
      <w:tr w:rsidR="00E5754D" w:rsidRPr="00EF5447" w14:paraId="1F90DA6F" w14:textId="77777777" w:rsidTr="009917A0">
        <w:trPr>
          <w:trHeight w:val="187"/>
          <w:jc w:val="center"/>
        </w:trPr>
        <w:tc>
          <w:tcPr>
            <w:tcW w:w="2155" w:type="dxa"/>
            <w:tcBorders>
              <w:bottom w:val="nil"/>
            </w:tcBorders>
            <w:shd w:val="clear" w:color="auto" w:fill="auto"/>
          </w:tcPr>
          <w:p w14:paraId="69246CEB" w14:textId="77777777" w:rsidR="00E5754D" w:rsidRPr="00EF5447" w:rsidRDefault="00E5754D" w:rsidP="009917A0">
            <w:pPr>
              <w:pStyle w:val="TAC"/>
              <w:rPr>
                <w:rFonts w:cs="Arial"/>
              </w:rPr>
            </w:pPr>
            <w:r w:rsidRPr="00EF5447">
              <w:t>DC_1-8_n28-n77</w:t>
            </w:r>
          </w:p>
        </w:tc>
        <w:tc>
          <w:tcPr>
            <w:tcW w:w="1488" w:type="dxa"/>
            <w:vAlign w:val="center"/>
          </w:tcPr>
          <w:p w14:paraId="35736A95" w14:textId="77777777" w:rsidR="00E5754D" w:rsidRPr="00EF5447" w:rsidRDefault="00E5754D" w:rsidP="009917A0">
            <w:pPr>
              <w:pStyle w:val="TAC"/>
              <w:rPr>
                <w:szCs w:val="18"/>
                <w:lang w:eastAsia="ja-JP"/>
              </w:rPr>
            </w:pPr>
            <w:r>
              <w:t>0.2</w:t>
            </w:r>
          </w:p>
        </w:tc>
        <w:tc>
          <w:tcPr>
            <w:tcW w:w="1489" w:type="dxa"/>
            <w:vAlign w:val="center"/>
          </w:tcPr>
          <w:p w14:paraId="27CCAF98" w14:textId="77777777" w:rsidR="00E5754D" w:rsidRPr="00EF5447" w:rsidRDefault="00E5754D" w:rsidP="009917A0">
            <w:pPr>
              <w:pStyle w:val="TAC"/>
              <w:rPr>
                <w:szCs w:val="18"/>
                <w:lang w:eastAsia="zh-CN"/>
              </w:rPr>
            </w:pPr>
            <w:r>
              <w:rPr>
                <w:rFonts w:hint="eastAsia"/>
                <w:szCs w:val="18"/>
                <w:lang w:eastAsia="zh-CN"/>
              </w:rPr>
              <w:t>0</w:t>
            </w:r>
            <w:r>
              <w:rPr>
                <w:szCs w:val="18"/>
                <w:lang w:eastAsia="zh-CN"/>
              </w:rPr>
              <w:t>.2</w:t>
            </w:r>
          </w:p>
        </w:tc>
        <w:tc>
          <w:tcPr>
            <w:tcW w:w="1403" w:type="dxa"/>
            <w:vAlign w:val="center"/>
          </w:tcPr>
          <w:p w14:paraId="72792F69" w14:textId="77777777" w:rsidR="00E5754D" w:rsidRPr="00EF5447" w:rsidRDefault="00E5754D" w:rsidP="009917A0">
            <w:pPr>
              <w:pStyle w:val="TAC"/>
              <w:rPr>
                <w:szCs w:val="18"/>
              </w:rPr>
            </w:pPr>
            <w:r w:rsidRPr="00EF5447">
              <w:t>0.2</w:t>
            </w:r>
          </w:p>
        </w:tc>
        <w:tc>
          <w:tcPr>
            <w:tcW w:w="1403" w:type="dxa"/>
            <w:vAlign w:val="center"/>
          </w:tcPr>
          <w:p w14:paraId="2E1CBD24" w14:textId="77777777" w:rsidR="00E5754D" w:rsidRPr="00EF5447" w:rsidRDefault="00E5754D" w:rsidP="009917A0">
            <w:pPr>
              <w:pStyle w:val="TAC"/>
              <w:rPr>
                <w:szCs w:val="18"/>
                <w:lang w:eastAsia="zh-CN"/>
              </w:rPr>
            </w:pPr>
            <w:r>
              <w:rPr>
                <w:rFonts w:hint="eastAsia"/>
                <w:szCs w:val="18"/>
                <w:lang w:eastAsia="zh-CN"/>
              </w:rPr>
              <w:t>0</w:t>
            </w:r>
            <w:r>
              <w:rPr>
                <w:szCs w:val="18"/>
                <w:lang w:eastAsia="zh-CN"/>
              </w:rPr>
              <w:t>.5</w:t>
            </w:r>
          </w:p>
        </w:tc>
      </w:tr>
      <w:tr w:rsidR="00E5754D" w:rsidRPr="00EF5447" w14:paraId="33E89963" w14:textId="77777777" w:rsidTr="009917A0">
        <w:trPr>
          <w:trHeight w:val="187"/>
          <w:jc w:val="center"/>
        </w:trPr>
        <w:tc>
          <w:tcPr>
            <w:tcW w:w="2155" w:type="dxa"/>
            <w:tcBorders>
              <w:bottom w:val="nil"/>
            </w:tcBorders>
            <w:shd w:val="clear" w:color="auto" w:fill="auto"/>
          </w:tcPr>
          <w:p w14:paraId="13188B53" w14:textId="77777777" w:rsidR="00E5754D" w:rsidRPr="00EF5447" w:rsidRDefault="00E5754D" w:rsidP="009917A0">
            <w:pPr>
              <w:pStyle w:val="TAC"/>
              <w:rPr>
                <w:szCs w:val="18"/>
              </w:rPr>
            </w:pPr>
            <w:r>
              <w:t>DC_1-8-28</w:t>
            </w:r>
            <w:r w:rsidRPr="00940479">
              <w:t>_n</w:t>
            </w:r>
            <w:r>
              <w:t>78</w:t>
            </w:r>
          </w:p>
        </w:tc>
        <w:tc>
          <w:tcPr>
            <w:tcW w:w="1488" w:type="dxa"/>
            <w:vAlign w:val="center"/>
          </w:tcPr>
          <w:p w14:paraId="2FA5AF11" w14:textId="77777777" w:rsidR="00E5754D" w:rsidRPr="00EF5447" w:rsidRDefault="00E5754D" w:rsidP="009917A0">
            <w:pPr>
              <w:pStyle w:val="TAC"/>
              <w:rPr>
                <w:szCs w:val="18"/>
                <w:lang w:eastAsia="ja-JP"/>
              </w:rPr>
            </w:pPr>
            <w:r>
              <w:rPr>
                <w:rFonts w:cs="Arial"/>
                <w:lang w:eastAsia="ja-JP"/>
              </w:rPr>
              <w:t>-</w:t>
            </w:r>
          </w:p>
        </w:tc>
        <w:tc>
          <w:tcPr>
            <w:tcW w:w="1489" w:type="dxa"/>
            <w:vAlign w:val="center"/>
          </w:tcPr>
          <w:p w14:paraId="0239F6B2" w14:textId="77777777" w:rsidR="00E5754D" w:rsidRPr="00EF5447" w:rsidRDefault="00E5754D" w:rsidP="009917A0">
            <w:pPr>
              <w:pStyle w:val="TAC"/>
              <w:rPr>
                <w:szCs w:val="18"/>
                <w:lang w:eastAsia="zh-CN"/>
              </w:rPr>
            </w:pPr>
            <w:r>
              <w:rPr>
                <w:rFonts w:hint="eastAsia"/>
                <w:szCs w:val="18"/>
                <w:lang w:eastAsia="zh-CN"/>
              </w:rPr>
              <w:t>0</w:t>
            </w:r>
            <w:r>
              <w:rPr>
                <w:szCs w:val="18"/>
                <w:lang w:eastAsia="zh-CN"/>
              </w:rPr>
              <w:t>.2</w:t>
            </w:r>
          </w:p>
        </w:tc>
        <w:tc>
          <w:tcPr>
            <w:tcW w:w="1403" w:type="dxa"/>
            <w:vAlign w:val="center"/>
          </w:tcPr>
          <w:p w14:paraId="04B9C423" w14:textId="77777777" w:rsidR="00E5754D" w:rsidRPr="00EF5447" w:rsidRDefault="00E5754D" w:rsidP="009917A0">
            <w:pPr>
              <w:pStyle w:val="TAC"/>
              <w:rPr>
                <w:szCs w:val="18"/>
              </w:rPr>
            </w:pPr>
            <w:r>
              <w:rPr>
                <w:rFonts w:eastAsia="Malgun Gothic" w:cs="Arial"/>
                <w:lang w:eastAsia="ko-KR"/>
              </w:rPr>
              <w:t>0.2</w:t>
            </w:r>
          </w:p>
        </w:tc>
        <w:tc>
          <w:tcPr>
            <w:tcW w:w="1403" w:type="dxa"/>
            <w:vAlign w:val="center"/>
          </w:tcPr>
          <w:p w14:paraId="65A63267" w14:textId="77777777" w:rsidR="00E5754D" w:rsidRPr="00EF5447" w:rsidRDefault="00E5754D" w:rsidP="009917A0">
            <w:pPr>
              <w:pStyle w:val="TAC"/>
              <w:rPr>
                <w:szCs w:val="18"/>
                <w:lang w:eastAsia="zh-CN"/>
              </w:rPr>
            </w:pPr>
            <w:r>
              <w:rPr>
                <w:rFonts w:hint="eastAsia"/>
                <w:szCs w:val="18"/>
                <w:lang w:eastAsia="zh-CN"/>
              </w:rPr>
              <w:t>0</w:t>
            </w:r>
            <w:r>
              <w:rPr>
                <w:szCs w:val="18"/>
                <w:lang w:eastAsia="zh-CN"/>
              </w:rPr>
              <w:t>.5</w:t>
            </w:r>
          </w:p>
        </w:tc>
      </w:tr>
      <w:tr w:rsidR="00E5754D" w:rsidRPr="00CC1E91" w14:paraId="08C7A79C" w14:textId="77777777" w:rsidTr="009917A0">
        <w:trPr>
          <w:trHeight w:val="187"/>
          <w:jc w:val="center"/>
        </w:trPr>
        <w:tc>
          <w:tcPr>
            <w:tcW w:w="2155" w:type="dxa"/>
            <w:tcBorders>
              <w:top w:val="nil"/>
              <w:bottom w:val="nil"/>
            </w:tcBorders>
            <w:shd w:val="clear" w:color="auto" w:fill="auto"/>
            <w:vAlign w:val="center"/>
          </w:tcPr>
          <w:p w14:paraId="7D513ECE" w14:textId="77777777" w:rsidR="00E5754D" w:rsidRPr="00EF5447" w:rsidRDefault="00E5754D" w:rsidP="009917A0">
            <w:pPr>
              <w:pStyle w:val="TAC"/>
              <w:rPr>
                <w:rFonts w:cs="Arial"/>
              </w:rPr>
            </w:pPr>
            <w:r>
              <w:rPr>
                <w:rFonts w:cs="Arial"/>
              </w:rPr>
              <w:t>DC_1-8_n28-n78</w:t>
            </w:r>
          </w:p>
        </w:tc>
        <w:tc>
          <w:tcPr>
            <w:tcW w:w="1488" w:type="dxa"/>
            <w:vAlign w:val="center"/>
          </w:tcPr>
          <w:p w14:paraId="30E36EDB" w14:textId="77777777" w:rsidR="00E5754D" w:rsidRDefault="00E5754D" w:rsidP="009917A0">
            <w:pPr>
              <w:pStyle w:val="TAC"/>
            </w:pPr>
            <w:r>
              <w:rPr>
                <w:rFonts w:cs="Arial"/>
                <w:lang w:eastAsia="zh-CN"/>
              </w:rPr>
              <w:t>-</w:t>
            </w:r>
          </w:p>
        </w:tc>
        <w:tc>
          <w:tcPr>
            <w:tcW w:w="1489" w:type="dxa"/>
            <w:vAlign w:val="center"/>
          </w:tcPr>
          <w:p w14:paraId="20209184" w14:textId="77777777" w:rsidR="00E5754D" w:rsidRDefault="00E5754D" w:rsidP="009917A0">
            <w:pPr>
              <w:pStyle w:val="TAC"/>
              <w:rPr>
                <w:lang w:eastAsia="zh-CN"/>
              </w:rPr>
            </w:pPr>
            <w:r>
              <w:rPr>
                <w:rFonts w:hint="eastAsia"/>
                <w:lang w:eastAsia="zh-CN"/>
              </w:rPr>
              <w:t>0</w:t>
            </w:r>
            <w:r>
              <w:rPr>
                <w:lang w:eastAsia="zh-CN"/>
              </w:rPr>
              <w:t>.2</w:t>
            </w:r>
          </w:p>
        </w:tc>
        <w:tc>
          <w:tcPr>
            <w:tcW w:w="1403" w:type="dxa"/>
            <w:vAlign w:val="center"/>
          </w:tcPr>
          <w:p w14:paraId="1C7B3325" w14:textId="77777777" w:rsidR="00E5754D" w:rsidRPr="00EF5447" w:rsidRDefault="00E5754D" w:rsidP="009917A0">
            <w:pPr>
              <w:pStyle w:val="TAC"/>
              <w:rPr>
                <w:rFonts w:eastAsia="Malgun Gothic" w:cs="Arial"/>
                <w:szCs w:val="18"/>
                <w:lang w:eastAsia="ko-KR"/>
              </w:rPr>
            </w:pPr>
            <w:r>
              <w:rPr>
                <w:rFonts w:cs="Arial"/>
                <w:lang w:eastAsia="zh-CN"/>
              </w:rPr>
              <w:t>0.2</w:t>
            </w:r>
          </w:p>
        </w:tc>
        <w:tc>
          <w:tcPr>
            <w:tcW w:w="1403" w:type="dxa"/>
            <w:vAlign w:val="center"/>
          </w:tcPr>
          <w:p w14:paraId="3D65E324" w14:textId="77777777" w:rsidR="00E5754D" w:rsidRPr="00CC1E91" w:rsidRDefault="00E5754D"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E5754D" w14:paraId="4456FF2D" w14:textId="77777777" w:rsidTr="009917A0">
        <w:trPr>
          <w:trHeight w:val="187"/>
          <w:jc w:val="center"/>
        </w:trPr>
        <w:tc>
          <w:tcPr>
            <w:tcW w:w="2155" w:type="dxa"/>
            <w:tcBorders>
              <w:top w:val="nil"/>
              <w:bottom w:val="nil"/>
            </w:tcBorders>
            <w:shd w:val="clear" w:color="auto" w:fill="auto"/>
          </w:tcPr>
          <w:p w14:paraId="6E75C2BE" w14:textId="77777777" w:rsidR="00E5754D" w:rsidRPr="00EF5447" w:rsidRDefault="00E5754D" w:rsidP="009917A0">
            <w:pPr>
              <w:pStyle w:val="TAC"/>
              <w:rPr>
                <w:rFonts w:cs="Arial"/>
              </w:rPr>
            </w:pPr>
            <w:r>
              <w:t>DC_1-8_n28-n79</w:t>
            </w:r>
          </w:p>
        </w:tc>
        <w:tc>
          <w:tcPr>
            <w:tcW w:w="1488" w:type="dxa"/>
            <w:vAlign w:val="center"/>
          </w:tcPr>
          <w:p w14:paraId="36BCE045" w14:textId="77777777" w:rsidR="00E5754D" w:rsidRDefault="00E5754D" w:rsidP="009917A0">
            <w:pPr>
              <w:pStyle w:val="TAC"/>
              <w:rPr>
                <w:rFonts w:cs="Arial"/>
                <w:lang w:eastAsia="zh-CN"/>
              </w:rPr>
            </w:pPr>
            <w:r>
              <w:t>0.3</w:t>
            </w:r>
          </w:p>
        </w:tc>
        <w:tc>
          <w:tcPr>
            <w:tcW w:w="1489" w:type="dxa"/>
            <w:vAlign w:val="center"/>
          </w:tcPr>
          <w:p w14:paraId="06F48A9E" w14:textId="77777777" w:rsidR="00E5754D" w:rsidRDefault="00E5754D" w:rsidP="009917A0">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E7670D0" w14:textId="77777777" w:rsidR="00E5754D" w:rsidRDefault="00E5754D" w:rsidP="009917A0">
            <w:pPr>
              <w:pStyle w:val="TAC"/>
              <w:rPr>
                <w:rFonts w:cs="Arial"/>
                <w:lang w:eastAsia="zh-CN"/>
              </w:rPr>
            </w:pPr>
            <w:r>
              <w:rPr>
                <w:lang w:val="x-none" w:eastAsia="ja-JP"/>
              </w:rPr>
              <w:t>0.6</w:t>
            </w:r>
          </w:p>
        </w:tc>
        <w:tc>
          <w:tcPr>
            <w:tcW w:w="1403" w:type="dxa"/>
            <w:vAlign w:val="center"/>
          </w:tcPr>
          <w:p w14:paraId="50D2DC37" w14:textId="77777777" w:rsidR="00E5754D" w:rsidRDefault="00E5754D" w:rsidP="009917A0">
            <w:pPr>
              <w:pStyle w:val="TAC"/>
              <w:rPr>
                <w:rFonts w:cs="Arial"/>
                <w:lang w:eastAsia="zh-CN"/>
              </w:rPr>
            </w:pPr>
            <w:r>
              <w:rPr>
                <w:rFonts w:cs="Arial" w:hint="eastAsia"/>
                <w:lang w:eastAsia="zh-CN"/>
              </w:rPr>
              <w:t>0</w:t>
            </w:r>
            <w:r>
              <w:rPr>
                <w:rFonts w:cs="Arial"/>
                <w:lang w:eastAsia="zh-CN"/>
              </w:rPr>
              <w:t>.5</w:t>
            </w:r>
          </w:p>
        </w:tc>
      </w:tr>
      <w:tr w:rsidR="00E5754D" w:rsidRPr="00EF5447" w14:paraId="6D0D51F5" w14:textId="77777777" w:rsidTr="009917A0">
        <w:trPr>
          <w:trHeight w:val="187"/>
          <w:jc w:val="center"/>
        </w:trPr>
        <w:tc>
          <w:tcPr>
            <w:tcW w:w="2155" w:type="dxa"/>
            <w:tcBorders>
              <w:top w:val="nil"/>
              <w:bottom w:val="nil"/>
            </w:tcBorders>
            <w:shd w:val="clear" w:color="auto" w:fill="auto"/>
          </w:tcPr>
          <w:p w14:paraId="588828FA" w14:textId="77777777" w:rsidR="00E5754D" w:rsidRPr="00EF5447" w:rsidRDefault="00E5754D" w:rsidP="009917A0">
            <w:pPr>
              <w:pStyle w:val="TAC"/>
            </w:pPr>
            <w:r>
              <w:t>DC_1-8-32</w:t>
            </w:r>
            <w:r w:rsidRPr="00940479">
              <w:t>_n</w:t>
            </w:r>
            <w:r>
              <w:t>3</w:t>
            </w:r>
          </w:p>
        </w:tc>
        <w:tc>
          <w:tcPr>
            <w:tcW w:w="1488" w:type="dxa"/>
            <w:vAlign w:val="center"/>
          </w:tcPr>
          <w:p w14:paraId="7A98F188" w14:textId="77777777" w:rsidR="00E5754D" w:rsidRPr="00EF5447" w:rsidRDefault="00E5754D" w:rsidP="009917A0">
            <w:pPr>
              <w:pStyle w:val="TAC"/>
              <w:rPr>
                <w:lang w:eastAsia="zh-TW"/>
              </w:rPr>
            </w:pPr>
            <w:r>
              <w:rPr>
                <w:rFonts w:cs="Arial"/>
                <w:lang w:eastAsia="ja-JP"/>
              </w:rPr>
              <w:t>-</w:t>
            </w:r>
          </w:p>
        </w:tc>
        <w:tc>
          <w:tcPr>
            <w:tcW w:w="1489" w:type="dxa"/>
            <w:vAlign w:val="center"/>
          </w:tcPr>
          <w:p w14:paraId="5876F221" w14:textId="77777777" w:rsidR="00E5754D" w:rsidRPr="00EF5447" w:rsidRDefault="00E5754D" w:rsidP="009917A0">
            <w:pPr>
              <w:pStyle w:val="TAC"/>
              <w:rPr>
                <w:lang w:eastAsia="zh-CN"/>
              </w:rPr>
            </w:pPr>
            <w:r>
              <w:rPr>
                <w:rFonts w:hint="eastAsia"/>
                <w:lang w:eastAsia="zh-CN"/>
              </w:rPr>
              <w:t>-</w:t>
            </w:r>
          </w:p>
        </w:tc>
        <w:tc>
          <w:tcPr>
            <w:tcW w:w="1403" w:type="dxa"/>
            <w:vAlign w:val="center"/>
          </w:tcPr>
          <w:p w14:paraId="6633C26A" w14:textId="77777777" w:rsidR="00E5754D" w:rsidRPr="00EF5447" w:rsidRDefault="00E5754D" w:rsidP="009917A0">
            <w:pPr>
              <w:pStyle w:val="TAC"/>
              <w:rPr>
                <w:szCs w:val="18"/>
                <w:lang w:eastAsia="ja-JP"/>
              </w:rPr>
            </w:pPr>
            <w:r>
              <w:rPr>
                <w:rFonts w:eastAsia="Malgun Gothic" w:cs="Arial"/>
                <w:lang w:eastAsia="ko-KR"/>
              </w:rPr>
              <w:t>0.5</w:t>
            </w:r>
          </w:p>
        </w:tc>
        <w:tc>
          <w:tcPr>
            <w:tcW w:w="1403" w:type="dxa"/>
            <w:vAlign w:val="center"/>
          </w:tcPr>
          <w:p w14:paraId="6AB641F5" w14:textId="77777777" w:rsidR="00E5754D" w:rsidRPr="00EF5447" w:rsidRDefault="00E5754D" w:rsidP="009917A0">
            <w:pPr>
              <w:pStyle w:val="TAC"/>
              <w:rPr>
                <w:szCs w:val="18"/>
                <w:lang w:eastAsia="zh-CN"/>
              </w:rPr>
            </w:pPr>
            <w:r>
              <w:rPr>
                <w:rFonts w:hint="eastAsia"/>
                <w:szCs w:val="18"/>
                <w:lang w:eastAsia="zh-CN"/>
              </w:rPr>
              <w:t>0</w:t>
            </w:r>
            <w:r>
              <w:rPr>
                <w:szCs w:val="18"/>
                <w:lang w:eastAsia="zh-CN"/>
              </w:rPr>
              <w:t>.3</w:t>
            </w:r>
          </w:p>
        </w:tc>
      </w:tr>
      <w:tr w:rsidR="00E5754D" w:rsidRPr="00EF5447" w14:paraId="35A5CCCA" w14:textId="77777777" w:rsidTr="009917A0">
        <w:trPr>
          <w:trHeight w:val="187"/>
          <w:jc w:val="center"/>
        </w:trPr>
        <w:tc>
          <w:tcPr>
            <w:tcW w:w="2155" w:type="dxa"/>
            <w:tcBorders>
              <w:top w:val="nil"/>
              <w:bottom w:val="nil"/>
            </w:tcBorders>
            <w:shd w:val="clear" w:color="auto" w:fill="auto"/>
          </w:tcPr>
          <w:p w14:paraId="330E0ACE" w14:textId="77777777" w:rsidR="00E5754D" w:rsidRPr="00EF5447" w:rsidRDefault="00E5754D" w:rsidP="009917A0">
            <w:pPr>
              <w:pStyle w:val="TAC"/>
            </w:pPr>
            <w:r>
              <w:t>DC_1-8-32</w:t>
            </w:r>
            <w:r w:rsidRPr="00940479">
              <w:t>_n</w:t>
            </w:r>
            <w:r>
              <w:t>78</w:t>
            </w:r>
          </w:p>
        </w:tc>
        <w:tc>
          <w:tcPr>
            <w:tcW w:w="1488" w:type="dxa"/>
            <w:vAlign w:val="center"/>
          </w:tcPr>
          <w:p w14:paraId="3CC162C5" w14:textId="77777777" w:rsidR="00E5754D" w:rsidRPr="00EF5447" w:rsidRDefault="00E5754D" w:rsidP="009917A0">
            <w:pPr>
              <w:pStyle w:val="TAC"/>
              <w:rPr>
                <w:lang w:eastAsia="zh-TW"/>
              </w:rPr>
            </w:pPr>
            <w:r>
              <w:rPr>
                <w:rFonts w:cs="Arial"/>
                <w:lang w:eastAsia="ja-JP"/>
              </w:rPr>
              <w:t>-</w:t>
            </w:r>
          </w:p>
        </w:tc>
        <w:tc>
          <w:tcPr>
            <w:tcW w:w="1489" w:type="dxa"/>
            <w:vAlign w:val="center"/>
          </w:tcPr>
          <w:p w14:paraId="61F6E28D" w14:textId="77777777" w:rsidR="00E5754D" w:rsidRPr="00EF5447" w:rsidRDefault="00E5754D" w:rsidP="009917A0">
            <w:pPr>
              <w:pStyle w:val="TAC"/>
              <w:rPr>
                <w:lang w:eastAsia="zh-CN"/>
              </w:rPr>
            </w:pPr>
            <w:r>
              <w:rPr>
                <w:rFonts w:hint="eastAsia"/>
                <w:lang w:eastAsia="zh-CN"/>
              </w:rPr>
              <w:t>0</w:t>
            </w:r>
            <w:r>
              <w:rPr>
                <w:lang w:eastAsia="zh-CN"/>
              </w:rPr>
              <w:t>.2</w:t>
            </w:r>
          </w:p>
        </w:tc>
        <w:tc>
          <w:tcPr>
            <w:tcW w:w="1403" w:type="dxa"/>
            <w:vAlign w:val="center"/>
          </w:tcPr>
          <w:p w14:paraId="575E23E5" w14:textId="77777777" w:rsidR="00E5754D" w:rsidRPr="00EF5447" w:rsidRDefault="00E5754D" w:rsidP="009917A0">
            <w:pPr>
              <w:pStyle w:val="TAC"/>
              <w:rPr>
                <w:szCs w:val="18"/>
                <w:lang w:eastAsia="ja-JP"/>
              </w:rPr>
            </w:pPr>
            <w:r>
              <w:rPr>
                <w:rFonts w:eastAsia="Malgun Gothic" w:cs="Arial"/>
                <w:lang w:eastAsia="ko-KR"/>
              </w:rPr>
              <w:t>-</w:t>
            </w:r>
          </w:p>
        </w:tc>
        <w:tc>
          <w:tcPr>
            <w:tcW w:w="1403" w:type="dxa"/>
            <w:vAlign w:val="center"/>
          </w:tcPr>
          <w:p w14:paraId="5193FEE1" w14:textId="77777777" w:rsidR="00E5754D" w:rsidRPr="00EF5447" w:rsidRDefault="00E5754D" w:rsidP="009917A0">
            <w:pPr>
              <w:pStyle w:val="TAC"/>
              <w:rPr>
                <w:szCs w:val="18"/>
                <w:lang w:eastAsia="zh-CN"/>
              </w:rPr>
            </w:pPr>
            <w:r>
              <w:rPr>
                <w:rFonts w:hint="eastAsia"/>
                <w:szCs w:val="18"/>
                <w:lang w:eastAsia="zh-CN"/>
              </w:rPr>
              <w:t>0</w:t>
            </w:r>
            <w:r>
              <w:rPr>
                <w:szCs w:val="18"/>
                <w:lang w:eastAsia="zh-CN"/>
              </w:rPr>
              <w:t>.5</w:t>
            </w:r>
          </w:p>
        </w:tc>
      </w:tr>
      <w:tr w:rsidR="00E5754D" w:rsidRPr="00EF5447" w14:paraId="5C653F75" w14:textId="77777777" w:rsidTr="009917A0">
        <w:trPr>
          <w:trHeight w:val="187"/>
          <w:jc w:val="center"/>
        </w:trPr>
        <w:tc>
          <w:tcPr>
            <w:tcW w:w="2155" w:type="dxa"/>
            <w:tcBorders>
              <w:top w:val="single" w:sz="4" w:space="0" w:color="auto"/>
              <w:bottom w:val="nil"/>
            </w:tcBorders>
            <w:shd w:val="clear" w:color="auto" w:fill="auto"/>
          </w:tcPr>
          <w:p w14:paraId="34AE2D10" w14:textId="77777777" w:rsidR="00E5754D" w:rsidRPr="00EF5447" w:rsidRDefault="00E5754D" w:rsidP="009917A0">
            <w:pPr>
              <w:pStyle w:val="TAC"/>
            </w:pPr>
            <w:r w:rsidRPr="00EF5447">
              <w:rPr>
                <w:lang w:eastAsia="zh-TW"/>
              </w:rPr>
              <w:t>DC_1-8_n40-n78</w:t>
            </w:r>
          </w:p>
        </w:tc>
        <w:tc>
          <w:tcPr>
            <w:tcW w:w="1488" w:type="dxa"/>
            <w:vAlign w:val="center"/>
          </w:tcPr>
          <w:p w14:paraId="190383D3" w14:textId="77777777" w:rsidR="00E5754D" w:rsidRPr="00EF5447" w:rsidRDefault="00E5754D" w:rsidP="009917A0">
            <w:pPr>
              <w:pStyle w:val="TAC"/>
              <w:rPr>
                <w:lang w:eastAsia="zh-CN"/>
              </w:rPr>
            </w:pPr>
            <w:r>
              <w:rPr>
                <w:rFonts w:hint="eastAsia"/>
                <w:lang w:eastAsia="zh-CN"/>
              </w:rPr>
              <w:t>-</w:t>
            </w:r>
          </w:p>
        </w:tc>
        <w:tc>
          <w:tcPr>
            <w:tcW w:w="1489" w:type="dxa"/>
            <w:vAlign w:val="center"/>
          </w:tcPr>
          <w:p w14:paraId="36E4F44B" w14:textId="77777777" w:rsidR="00E5754D" w:rsidRPr="00EF5447" w:rsidRDefault="00E5754D" w:rsidP="009917A0">
            <w:pPr>
              <w:pStyle w:val="TAC"/>
              <w:rPr>
                <w:lang w:eastAsia="zh-CN"/>
              </w:rPr>
            </w:pPr>
            <w:r>
              <w:rPr>
                <w:rFonts w:hint="eastAsia"/>
                <w:lang w:eastAsia="zh-CN"/>
              </w:rPr>
              <w:t>0</w:t>
            </w:r>
            <w:r>
              <w:rPr>
                <w:lang w:eastAsia="zh-CN"/>
              </w:rPr>
              <w:t>.2</w:t>
            </w:r>
          </w:p>
        </w:tc>
        <w:tc>
          <w:tcPr>
            <w:tcW w:w="1403" w:type="dxa"/>
            <w:vAlign w:val="center"/>
          </w:tcPr>
          <w:p w14:paraId="087CB565" w14:textId="77777777" w:rsidR="00E5754D" w:rsidRPr="00EF5447" w:rsidRDefault="00E5754D" w:rsidP="009917A0">
            <w:pPr>
              <w:pStyle w:val="TAC"/>
              <w:rPr>
                <w:lang w:eastAsia="zh-CN"/>
              </w:rPr>
            </w:pPr>
            <w:r>
              <w:rPr>
                <w:rFonts w:hint="eastAsia"/>
                <w:lang w:eastAsia="zh-CN"/>
              </w:rPr>
              <w:t>0</w:t>
            </w:r>
            <w:r>
              <w:rPr>
                <w:lang w:eastAsia="zh-CN"/>
              </w:rPr>
              <w:t>.4</w:t>
            </w:r>
          </w:p>
        </w:tc>
        <w:tc>
          <w:tcPr>
            <w:tcW w:w="1403" w:type="dxa"/>
            <w:vAlign w:val="center"/>
          </w:tcPr>
          <w:p w14:paraId="3347967E" w14:textId="77777777" w:rsidR="00E5754D" w:rsidRPr="00EF5447" w:rsidRDefault="00E5754D" w:rsidP="009917A0">
            <w:pPr>
              <w:pStyle w:val="TAC"/>
              <w:rPr>
                <w:lang w:eastAsia="zh-CN"/>
              </w:rPr>
            </w:pPr>
            <w:r>
              <w:rPr>
                <w:rFonts w:hint="eastAsia"/>
                <w:lang w:eastAsia="zh-CN"/>
              </w:rPr>
              <w:t>0</w:t>
            </w:r>
            <w:r>
              <w:rPr>
                <w:lang w:eastAsia="zh-CN"/>
              </w:rPr>
              <w:t>.5</w:t>
            </w:r>
          </w:p>
        </w:tc>
      </w:tr>
      <w:tr w:rsidR="00E5754D" w:rsidRPr="00EF5447" w14:paraId="7B68C49F" w14:textId="77777777" w:rsidTr="009917A0">
        <w:trPr>
          <w:trHeight w:val="187"/>
          <w:jc w:val="center"/>
        </w:trPr>
        <w:tc>
          <w:tcPr>
            <w:tcW w:w="2155" w:type="dxa"/>
            <w:tcBorders>
              <w:top w:val="nil"/>
              <w:bottom w:val="nil"/>
            </w:tcBorders>
            <w:shd w:val="clear" w:color="auto" w:fill="auto"/>
          </w:tcPr>
          <w:p w14:paraId="3340439F" w14:textId="77777777" w:rsidR="00E5754D" w:rsidRPr="00EF5447" w:rsidRDefault="00E5754D" w:rsidP="009917A0">
            <w:pPr>
              <w:pStyle w:val="TAC"/>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436EF59D" w14:textId="77777777" w:rsidR="00E5754D" w:rsidRPr="00EF5447" w:rsidRDefault="00E5754D" w:rsidP="009917A0">
            <w:pPr>
              <w:pStyle w:val="TAC"/>
              <w:rPr>
                <w:lang w:eastAsia="zh-TW"/>
              </w:rPr>
            </w:pPr>
            <w:r>
              <w:rPr>
                <w:lang w:eastAsia="zh-CN"/>
              </w:rPr>
              <w:t>0.2</w:t>
            </w:r>
          </w:p>
        </w:tc>
        <w:tc>
          <w:tcPr>
            <w:tcW w:w="1489" w:type="dxa"/>
            <w:vAlign w:val="center"/>
          </w:tcPr>
          <w:p w14:paraId="12D1737C" w14:textId="77777777" w:rsidR="00E5754D" w:rsidRPr="00EF5447" w:rsidRDefault="00E5754D" w:rsidP="009917A0">
            <w:pPr>
              <w:pStyle w:val="TAC"/>
              <w:rPr>
                <w:lang w:eastAsia="zh-CN"/>
              </w:rPr>
            </w:pPr>
            <w:r>
              <w:rPr>
                <w:rFonts w:hint="eastAsia"/>
                <w:lang w:eastAsia="zh-CN"/>
              </w:rPr>
              <w:t>0</w:t>
            </w:r>
            <w:r>
              <w:rPr>
                <w:lang w:eastAsia="zh-CN"/>
              </w:rPr>
              <w:t>.2</w:t>
            </w:r>
          </w:p>
        </w:tc>
        <w:tc>
          <w:tcPr>
            <w:tcW w:w="1403" w:type="dxa"/>
            <w:vAlign w:val="center"/>
          </w:tcPr>
          <w:p w14:paraId="084821A9" w14:textId="77777777" w:rsidR="00E5754D" w:rsidRPr="00EF5447" w:rsidRDefault="00E5754D" w:rsidP="009917A0">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523FFA0E" w14:textId="77777777" w:rsidR="00E5754D" w:rsidRPr="00EF5447" w:rsidRDefault="00E5754D" w:rsidP="009917A0">
            <w:pPr>
              <w:pStyle w:val="TAC"/>
              <w:rPr>
                <w:szCs w:val="18"/>
                <w:lang w:eastAsia="ja-JP"/>
              </w:rPr>
            </w:pPr>
            <w:r>
              <w:rPr>
                <w:rFonts w:hint="eastAsia"/>
                <w:lang w:eastAsia="zh-CN"/>
              </w:rPr>
              <w:t>0.</w:t>
            </w:r>
            <w:r>
              <w:rPr>
                <w:lang w:eastAsia="zh-CN"/>
              </w:rPr>
              <w:t>5</w:t>
            </w:r>
            <w:r>
              <w:rPr>
                <w:vertAlign w:val="superscript"/>
                <w:lang w:eastAsia="zh-CN"/>
              </w:rPr>
              <w:t>8</w:t>
            </w:r>
          </w:p>
        </w:tc>
      </w:tr>
      <w:tr w:rsidR="00E5754D" w:rsidRPr="00EF5447" w14:paraId="28709175" w14:textId="77777777" w:rsidTr="009917A0">
        <w:trPr>
          <w:trHeight w:val="187"/>
          <w:jc w:val="center"/>
        </w:trPr>
        <w:tc>
          <w:tcPr>
            <w:tcW w:w="2155" w:type="dxa"/>
            <w:tcBorders>
              <w:top w:val="nil"/>
              <w:bottom w:val="nil"/>
            </w:tcBorders>
            <w:shd w:val="clear" w:color="auto" w:fill="auto"/>
          </w:tcPr>
          <w:p w14:paraId="7D4C0A49" w14:textId="77777777" w:rsidR="00E5754D" w:rsidRPr="00EF5447" w:rsidRDefault="00E5754D" w:rsidP="009917A0">
            <w:pPr>
              <w:pStyle w:val="TAC"/>
            </w:pPr>
            <w:r>
              <w:t>DC_1-8-42_n3</w:t>
            </w:r>
          </w:p>
        </w:tc>
        <w:tc>
          <w:tcPr>
            <w:tcW w:w="1488" w:type="dxa"/>
            <w:vAlign w:val="center"/>
          </w:tcPr>
          <w:p w14:paraId="69337C8A" w14:textId="77777777" w:rsidR="00E5754D" w:rsidRPr="00EF5447" w:rsidRDefault="00E5754D" w:rsidP="009917A0">
            <w:pPr>
              <w:pStyle w:val="TAC"/>
              <w:rPr>
                <w:lang w:eastAsia="zh-TW"/>
              </w:rPr>
            </w:pPr>
            <w:r>
              <w:t>-</w:t>
            </w:r>
          </w:p>
        </w:tc>
        <w:tc>
          <w:tcPr>
            <w:tcW w:w="1489" w:type="dxa"/>
            <w:vAlign w:val="center"/>
          </w:tcPr>
          <w:p w14:paraId="773DBB3B" w14:textId="77777777" w:rsidR="00E5754D" w:rsidRPr="00EF5447" w:rsidRDefault="00E5754D" w:rsidP="009917A0">
            <w:pPr>
              <w:pStyle w:val="TAC"/>
              <w:rPr>
                <w:lang w:eastAsia="zh-CN"/>
              </w:rPr>
            </w:pPr>
            <w:r>
              <w:rPr>
                <w:rFonts w:hint="eastAsia"/>
                <w:lang w:eastAsia="zh-CN"/>
              </w:rPr>
              <w:t>0</w:t>
            </w:r>
            <w:r>
              <w:rPr>
                <w:lang w:eastAsia="zh-CN"/>
              </w:rPr>
              <w:t>.2</w:t>
            </w:r>
          </w:p>
        </w:tc>
        <w:tc>
          <w:tcPr>
            <w:tcW w:w="1403" w:type="dxa"/>
            <w:vAlign w:val="center"/>
          </w:tcPr>
          <w:p w14:paraId="1644C55D" w14:textId="77777777" w:rsidR="00E5754D" w:rsidRPr="00EF5447" w:rsidRDefault="00E5754D" w:rsidP="009917A0">
            <w:pPr>
              <w:pStyle w:val="TAC"/>
              <w:rPr>
                <w:szCs w:val="18"/>
                <w:lang w:eastAsia="ja-JP"/>
              </w:rPr>
            </w:pPr>
            <w:r>
              <w:rPr>
                <w:rFonts w:cs="Arial" w:hint="eastAsia"/>
                <w:szCs w:val="18"/>
              </w:rPr>
              <w:t>0</w:t>
            </w:r>
            <w:r>
              <w:rPr>
                <w:rFonts w:cs="Arial"/>
                <w:szCs w:val="18"/>
              </w:rPr>
              <w:t>.5</w:t>
            </w:r>
          </w:p>
        </w:tc>
        <w:tc>
          <w:tcPr>
            <w:tcW w:w="1403" w:type="dxa"/>
            <w:vAlign w:val="center"/>
          </w:tcPr>
          <w:p w14:paraId="67544F3C" w14:textId="77777777" w:rsidR="00E5754D" w:rsidRPr="00EF5447" w:rsidRDefault="00E5754D" w:rsidP="009917A0">
            <w:pPr>
              <w:pStyle w:val="TAC"/>
              <w:rPr>
                <w:szCs w:val="18"/>
                <w:lang w:eastAsia="zh-CN"/>
              </w:rPr>
            </w:pPr>
            <w:r>
              <w:rPr>
                <w:rFonts w:hint="eastAsia"/>
                <w:szCs w:val="18"/>
                <w:lang w:eastAsia="zh-CN"/>
              </w:rPr>
              <w:t>0</w:t>
            </w:r>
            <w:r>
              <w:rPr>
                <w:szCs w:val="18"/>
                <w:lang w:eastAsia="zh-CN"/>
              </w:rPr>
              <w:t>.2</w:t>
            </w:r>
          </w:p>
        </w:tc>
      </w:tr>
      <w:tr w:rsidR="00E5754D" w:rsidRPr="00EF5447" w14:paraId="7F266D45" w14:textId="77777777" w:rsidTr="009917A0">
        <w:trPr>
          <w:trHeight w:val="187"/>
          <w:jc w:val="center"/>
        </w:trPr>
        <w:tc>
          <w:tcPr>
            <w:tcW w:w="2155" w:type="dxa"/>
            <w:tcBorders>
              <w:top w:val="nil"/>
              <w:bottom w:val="nil"/>
            </w:tcBorders>
            <w:shd w:val="clear" w:color="auto" w:fill="auto"/>
          </w:tcPr>
          <w:p w14:paraId="0188F51F" w14:textId="77777777" w:rsidR="00E5754D" w:rsidRPr="00EF5447" w:rsidRDefault="00E5754D" w:rsidP="009917A0">
            <w:pPr>
              <w:pStyle w:val="TAC"/>
            </w:pPr>
            <w:r w:rsidRPr="00F463CE">
              <w:rPr>
                <w:lang w:val="x-none"/>
              </w:rPr>
              <w:t>DC_1-8-42_n28</w:t>
            </w:r>
          </w:p>
        </w:tc>
        <w:tc>
          <w:tcPr>
            <w:tcW w:w="1488" w:type="dxa"/>
            <w:vAlign w:val="center"/>
          </w:tcPr>
          <w:p w14:paraId="7E3061E7" w14:textId="77777777" w:rsidR="00E5754D" w:rsidRPr="00EF5447" w:rsidRDefault="00E5754D" w:rsidP="009917A0">
            <w:pPr>
              <w:pStyle w:val="TAC"/>
              <w:rPr>
                <w:lang w:eastAsia="zh-TW"/>
              </w:rPr>
            </w:pPr>
            <w:r>
              <w:rPr>
                <w:lang w:val="x-none"/>
              </w:rPr>
              <w:t>-</w:t>
            </w:r>
          </w:p>
        </w:tc>
        <w:tc>
          <w:tcPr>
            <w:tcW w:w="1489" w:type="dxa"/>
            <w:vAlign w:val="center"/>
          </w:tcPr>
          <w:p w14:paraId="2128CB3D" w14:textId="77777777" w:rsidR="00E5754D" w:rsidRPr="00EF5447" w:rsidRDefault="00E5754D" w:rsidP="009917A0">
            <w:pPr>
              <w:pStyle w:val="TAC"/>
              <w:rPr>
                <w:lang w:eastAsia="zh-CN"/>
              </w:rPr>
            </w:pPr>
            <w:r>
              <w:rPr>
                <w:rFonts w:hint="eastAsia"/>
                <w:lang w:eastAsia="zh-CN"/>
              </w:rPr>
              <w:t>0</w:t>
            </w:r>
            <w:r>
              <w:rPr>
                <w:lang w:eastAsia="zh-CN"/>
              </w:rPr>
              <w:t>.2</w:t>
            </w:r>
          </w:p>
        </w:tc>
        <w:tc>
          <w:tcPr>
            <w:tcW w:w="1403" w:type="dxa"/>
            <w:vAlign w:val="center"/>
          </w:tcPr>
          <w:p w14:paraId="3509ACF7" w14:textId="77777777" w:rsidR="00E5754D" w:rsidRPr="00EF5447" w:rsidRDefault="00E5754D" w:rsidP="009917A0">
            <w:pPr>
              <w:pStyle w:val="TAC"/>
              <w:rPr>
                <w:szCs w:val="18"/>
                <w:lang w:eastAsia="ja-JP"/>
              </w:rPr>
            </w:pPr>
            <w:r w:rsidRPr="00F463CE">
              <w:rPr>
                <w:rFonts w:hint="eastAsia"/>
                <w:lang w:val="x-none"/>
              </w:rPr>
              <w:t>0</w:t>
            </w:r>
            <w:r w:rsidRPr="00F463CE">
              <w:rPr>
                <w:lang w:val="x-none"/>
              </w:rPr>
              <w:t>.</w:t>
            </w:r>
            <w:r>
              <w:rPr>
                <w:lang w:val="x-none"/>
              </w:rPr>
              <w:t>5</w:t>
            </w:r>
          </w:p>
        </w:tc>
        <w:tc>
          <w:tcPr>
            <w:tcW w:w="1403" w:type="dxa"/>
            <w:vAlign w:val="center"/>
          </w:tcPr>
          <w:p w14:paraId="4F3D5659" w14:textId="77777777" w:rsidR="00E5754D" w:rsidRPr="00EF5447" w:rsidRDefault="00E5754D" w:rsidP="009917A0">
            <w:pPr>
              <w:pStyle w:val="TAC"/>
              <w:rPr>
                <w:szCs w:val="18"/>
                <w:lang w:eastAsia="zh-CN"/>
              </w:rPr>
            </w:pPr>
            <w:r>
              <w:rPr>
                <w:rFonts w:hint="eastAsia"/>
                <w:szCs w:val="18"/>
                <w:lang w:eastAsia="zh-CN"/>
              </w:rPr>
              <w:t>0</w:t>
            </w:r>
            <w:r>
              <w:rPr>
                <w:szCs w:val="18"/>
                <w:lang w:eastAsia="zh-CN"/>
              </w:rPr>
              <w:t>.5</w:t>
            </w:r>
          </w:p>
        </w:tc>
      </w:tr>
      <w:tr w:rsidR="00E5754D" w:rsidRPr="00CC1E91" w14:paraId="1A0BA270" w14:textId="77777777" w:rsidTr="009917A0">
        <w:trPr>
          <w:trHeight w:val="187"/>
          <w:jc w:val="center"/>
        </w:trPr>
        <w:tc>
          <w:tcPr>
            <w:tcW w:w="2155" w:type="dxa"/>
            <w:tcBorders>
              <w:bottom w:val="nil"/>
            </w:tcBorders>
            <w:shd w:val="clear" w:color="auto" w:fill="auto"/>
          </w:tcPr>
          <w:p w14:paraId="003AE136" w14:textId="77777777" w:rsidR="00E5754D" w:rsidRPr="00EF5447" w:rsidRDefault="00E5754D" w:rsidP="009917A0">
            <w:pPr>
              <w:pStyle w:val="TAC"/>
              <w:rPr>
                <w:rFonts w:cs="Arial"/>
              </w:rPr>
            </w:pPr>
            <w:r w:rsidRPr="00EF5447">
              <w:rPr>
                <w:rFonts w:cs="Arial"/>
                <w:szCs w:val="18"/>
              </w:rPr>
              <w:t>DC_1-8-42_n77</w:t>
            </w:r>
          </w:p>
        </w:tc>
        <w:tc>
          <w:tcPr>
            <w:tcW w:w="1488" w:type="dxa"/>
            <w:vAlign w:val="center"/>
          </w:tcPr>
          <w:p w14:paraId="6DDE92E1" w14:textId="77777777" w:rsidR="00E5754D" w:rsidRPr="00EF5447" w:rsidRDefault="00E5754D" w:rsidP="009917A0">
            <w:pPr>
              <w:pStyle w:val="TAC"/>
              <w:rPr>
                <w:rFonts w:eastAsia="MS Mincho" w:cs="Arial"/>
                <w:lang w:eastAsia="ja-JP"/>
              </w:rPr>
            </w:pPr>
            <w:r>
              <w:rPr>
                <w:rFonts w:cs="Arial"/>
                <w:szCs w:val="18"/>
              </w:rPr>
              <w:t>0.2</w:t>
            </w:r>
          </w:p>
        </w:tc>
        <w:tc>
          <w:tcPr>
            <w:tcW w:w="1489" w:type="dxa"/>
            <w:vAlign w:val="center"/>
          </w:tcPr>
          <w:p w14:paraId="0EB5BFC6" w14:textId="77777777" w:rsidR="00E5754D" w:rsidRPr="00CC1E91" w:rsidRDefault="00E5754D"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D8ABE5B" w14:textId="77777777" w:rsidR="00E5754D" w:rsidRPr="00EF5447" w:rsidRDefault="00E5754D" w:rsidP="009917A0">
            <w:pPr>
              <w:pStyle w:val="TAC"/>
              <w:rPr>
                <w:rFonts w:eastAsia="MS Mincho" w:cs="Arial"/>
                <w:lang w:eastAsia="ja-JP"/>
              </w:rPr>
            </w:pPr>
            <w:r w:rsidRPr="00EF5447">
              <w:rPr>
                <w:rFonts w:cs="Arial"/>
                <w:szCs w:val="18"/>
              </w:rPr>
              <w:t>0.</w:t>
            </w:r>
            <w:r>
              <w:rPr>
                <w:rFonts w:cs="Arial"/>
                <w:szCs w:val="18"/>
              </w:rPr>
              <w:t>5</w:t>
            </w:r>
          </w:p>
        </w:tc>
        <w:tc>
          <w:tcPr>
            <w:tcW w:w="1403" w:type="dxa"/>
            <w:vAlign w:val="center"/>
          </w:tcPr>
          <w:p w14:paraId="7EB5A86F" w14:textId="77777777" w:rsidR="00E5754D" w:rsidRPr="00CC1E91" w:rsidRDefault="00E5754D" w:rsidP="009917A0">
            <w:pPr>
              <w:pStyle w:val="TAC"/>
              <w:rPr>
                <w:rFonts w:cs="Arial"/>
                <w:lang w:eastAsia="zh-CN"/>
              </w:rPr>
            </w:pPr>
            <w:r>
              <w:rPr>
                <w:rFonts w:cs="Arial" w:hint="eastAsia"/>
                <w:lang w:eastAsia="zh-CN"/>
              </w:rPr>
              <w:t>0</w:t>
            </w:r>
            <w:r>
              <w:rPr>
                <w:rFonts w:cs="Arial"/>
                <w:lang w:eastAsia="zh-CN"/>
              </w:rPr>
              <w:t>.5</w:t>
            </w:r>
          </w:p>
        </w:tc>
      </w:tr>
      <w:tr w:rsidR="00E5754D" w:rsidRPr="00EF5447" w14:paraId="394C91A8" w14:textId="77777777" w:rsidTr="009917A0">
        <w:trPr>
          <w:trHeight w:val="187"/>
          <w:jc w:val="center"/>
        </w:trPr>
        <w:tc>
          <w:tcPr>
            <w:tcW w:w="2155" w:type="dxa"/>
            <w:tcBorders>
              <w:top w:val="single" w:sz="4" w:space="0" w:color="auto"/>
              <w:bottom w:val="nil"/>
            </w:tcBorders>
            <w:shd w:val="clear" w:color="auto" w:fill="auto"/>
          </w:tcPr>
          <w:p w14:paraId="4B635CC2" w14:textId="77777777" w:rsidR="00E5754D" w:rsidRPr="00EF5447" w:rsidRDefault="00E5754D" w:rsidP="009917A0">
            <w:pPr>
              <w:pStyle w:val="TAC"/>
              <w:rPr>
                <w:rFonts w:cs="Arial"/>
              </w:rPr>
            </w:pPr>
            <w:r>
              <w:t>DC_1-8_n77-n79</w:t>
            </w:r>
          </w:p>
        </w:tc>
        <w:tc>
          <w:tcPr>
            <w:tcW w:w="1488" w:type="dxa"/>
            <w:vAlign w:val="center"/>
          </w:tcPr>
          <w:p w14:paraId="3DEA4F8D" w14:textId="77777777" w:rsidR="00E5754D" w:rsidRPr="00EF5447" w:rsidRDefault="00E5754D" w:rsidP="009917A0">
            <w:pPr>
              <w:pStyle w:val="TAC"/>
              <w:rPr>
                <w:rFonts w:cs="Arial"/>
                <w:szCs w:val="18"/>
              </w:rPr>
            </w:pPr>
            <w:r>
              <w:t>0.2</w:t>
            </w:r>
          </w:p>
        </w:tc>
        <w:tc>
          <w:tcPr>
            <w:tcW w:w="1489" w:type="dxa"/>
            <w:vAlign w:val="center"/>
          </w:tcPr>
          <w:p w14:paraId="60FA9C3A" w14:textId="77777777" w:rsidR="00E5754D" w:rsidRPr="00EF5447" w:rsidRDefault="00E5754D" w:rsidP="009917A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9484C44" w14:textId="77777777" w:rsidR="00E5754D" w:rsidRPr="00EF5447" w:rsidRDefault="00E5754D" w:rsidP="009917A0">
            <w:pPr>
              <w:pStyle w:val="TAC"/>
              <w:rPr>
                <w:rFonts w:cs="Arial"/>
                <w:szCs w:val="18"/>
              </w:rPr>
            </w:pPr>
            <w:r>
              <w:rPr>
                <w:rFonts w:hint="eastAsia"/>
              </w:rPr>
              <w:t>0</w:t>
            </w:r>
            <w:r>
              <w:t>.5</w:t>
            </w:r>
          </w:p>
        </w:tc>
        <w:tc>
          <w:tcPr>
            <w:tcW w:w="1403" w:type="dxa"/>
            <w:vAlign w:val="center"/>
          </w:tcPr>
          <w:p w14:paraId="35A29576" w14:textId="77777777" w:rsidR="00E5754D" w:rsidRPr="00EF5447" w:rsidRDefault="00E5754D" w:rsidP="009917A0">
            <w:pPr>
              <w:pStyle w:val="TAC"/>
              <w:rPr>
                <w:rFonts w:cs="Arial"/>
                <w:szCs w:val="18"/>
                <w:lang w:eastAsia="zh-CN"/>
              </w:rPr>
            </w:pPr>
            <w:r>
              <w:rPr>
                <w:rFonts w:cs="Arial" w:hint="eastAsia"/>
                <w:szCs w:val="18"/>
                <w:lang w:eastAsia="zh-CN"/>
              </w:rPr>
              <w:t>-</w:t>
            </w:r>
          </w:p>
        </w:tc>
      </w:tr>
      <w:tr w:rsidR="00E5754D" w:rsidRPr="00EF5447" w14:paraId="2036B96B" w14:textId="77777777" w:rsidTr="009917A0">
        <w:trPr>
          <w:trHeight w:val="187"/>
          <w:jc w:val="center"/>
        </w:trPr>
        <w:tc>
          <w:tcPr>
            <w:tcW w:w="2155" w:type="dxa"/>
            <w:tcBorders>
              <w:top w:val="nil"/>
              <w:bottom w:val="nil"/>
            </w:tcBorders>
            <w:shd w:val="clear" w:color="auto" w:fill="auto"/>
          </w:tcPr>
          <w:p w14:paraId="497C9FF0" w14:textId="77777777" w:rsidR="00E5754D" w:rsidRPr="00EF5447" w:rsidRDefault="00E5754D" w:rsidP="009917A0">
            <w:pPr>
              <w:pStyle w:val="TAC"/>
              <w:rPr>
                <w:rFonts w:cs="Arial"/>
              </w:rPr>
            </w:pPr>
            <w:r w:rsidRPr="00EF5447">
              <w:t>DC_1-11_n3-n28</w:t>
            </w:r>
          </w:p>
        </w:tc>
        <w:tc>
          <w:tcPr>
            <w:tcW w:w="1488" w:type="dxa"/>
            <w:vAlign w:val="center"/>
          </w:tcPr>
          <w:p w14:paraId="4D10A615" w14:textId="77777777" w:rsidR="00E5754D" w:rsidRPr="00EF5447" w:rsidRDefault="00E5754D" w:rsidP="009917A0">
            <w:pPr>
              <w:pStyle w:val="TAC"/>
              <w:rPr>
                <w:rFonts w:cs="Arial"/>
                <w:szCs w:val="18"/>
                <w:lang w:eastAsia="zh-CN"/>
              </w:rPr>
            </w:pPr>
            <w:r>
              <w:rPr>
                <w:rFonts w:cs="Arial" w:hint="eastAsia"/>
                <w:szCs w:val="18"/>
                <w:lang w:eastAsia="zh-CN"/>
              </w:rPr>
              <w:t>-</w:t>
            </w:r>
          </w:p>
        </w:tc>
        <w:tc>
          <w:tcPr>
            <w:tcW w:w="1489" w:type="dxa"/>
            <w:vAlign w:val="center"/>
          </w:tcPr>
          <w:p w14:paraId="12C0630D" w14:textId="77777777" w:rsidR="00E5754D" w:rsidRPr="00EF5447" w:rsidRDefault="00E5754D"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79A4A104" w14:textId="77777777" w:rsidR="00E5754D" w:rsidRPr="00EF5447" w:rsidRDefault="00E5754D" w:rsidP="009917A0">
            <w:pPr>
              <w:pStyle w:val="TAC"/>
              <w:rPr>
                <w:rFonts w:cs="Arial"/>
                <w:szCs w:val="18"/>
              </w:rPr>
            </w:pPr>
            <w:r w:rsidRPr="00EF5447">
              <w:t>0.</w:t>
            </w:r>
            <w:r>
              <w:t>5</w:t>
            </w:r>
          </w:p>
        </w:tc>
        <w:tc>
          <w:tcPr>
            <w:tcW w:w="1403" w:type="dxa"/>
            <w:vAlign w:val="center"/>
          </w:tcPr>
          <w:p w14:paraId="3BC2189B" w14:textId="77777777" w:rsidR="00E5754D" w:rsidRPr="00EF5447" w:rsidRDefault="00E5754D" w:rsidP="009917A0">
            <w:pPr>
              <w:pStyle w:val="TAC"/>
              <w:rPr>
                <w:rFonts w:cs="Arial"/>
                <w:szCs w:val="18"/>
                <w:lang w:eastAsia="zh-CN"/>
              </w:rPr>
            </w:pPr>
            <w:r>
              <w:rPr>
                <w:rFonts w:cs="Arial" w:hint="eastAsia"/>
                <w:szCs w:val="18"/>
                <w:lang w:eastAsia="zh-CN"/>
              </w:rPr>
              <w:t>0</w:t>
            </w:r>
            <w:r>
              <w:rPr>
                <w:rFonts w:cs="Arial"/>
                <w:szCs w:val="18"/>
                <w:lang w:eastAsia="zh-CN"/>
              </w:rPr>
              <w:t>.2</w:t>
            </w:r>
          </w:p>
        </w:tc>
      </w:tr>
      <w:tr w:rsidR="00E5754D" w14:paraId="6E18EB6F" w14:textId="77777777" w:rsidTr="009917A0">
        <w:trPr>
          <w:trHeight w:val="187"/>
          <w:jc w:val="center"/>
        </w:trPr>
        <w:tc>
          <w:tcPr>
            <w:tcW w:w="2155" w:type="dxa"/>
            <w:tcBorders>
              <w:top w:val="single" w:sz="4" w:space="0" w:color="auto"/>
              <w:bottom w:val="nil"/>
            </w:tcBorders>
            <w:shd w:val="clear" w:color="auto" w:fill="auto"/>
            <w:vAlign w:val="center"/>
          </w:tcPr>
          <w:p w14:paraId="6E73FFCE" w14:textId="77777777" w:rsidR="00E5754D" w:rsidRPr="00EF5447" w:rsidRDefault="00E5754D" w:rsidP="009917A0">
            <w:pPr>
              <w:pStyle w:val="TAC"/>
              <w:rPr>
                <w:rFonts w:cs="Arial"/>
              </w:rPr>
            </w:pPr>
            <w:r>
              <w:t>DC_1-11_n3-n77</w:t>
            </w:r>
          </w:p>
        </w:tc>
        <w:tc>
          <w:tcPr>
            <w:tcW w:w="1488" w:type="dxa"/>
            <w:vAlign w:val="center"/>
          </w:tcPr>
          <w:p w14:paraId="73297C0B" w14:textId="77777777" w:rsidR="00E5754D" w:rsidRDefault="00E5754D" w:rsidP="009917A0">
            <w:pPr>
              <w:pStyle w:val="TAC"/>
            </w:pPr>
            <w:r>
              <w:t>0.2</w:t>
            </w:r>
          </w:p>
        </w:tc>
        <w:tc>
          <w:tcPr>
            <w:tcW w:w="1489" w:type="dxa"/>
            <w:vAlign w:val="center"/>
          </w:tcPr>
          <w:p w14:paraId="198895BA" w14:textId="77777777" w:rsidR="00E5754D" w:rsidRDefault="00E5754D" w:rsidP="009917A0">
            <w:pPr>
              <w:pStyle w:val="TAC"/>
              <w:rPr>
                <w:lang w:eastAsia="zh-CN"/>
              </w:rPr>
            </w:pPr>
            <w:r>
              <w:rPr>
                <w:rFonts w:hint="eastAsia"/>
                <w:lang w:eastAsia="zh-CN"/>
              </w:rPr>
              <w:t>0</w:t>
            </w:r>
            <w:r>
              <w:rPr>
                <w:lang w:eastAsia="zh-CN"/>
              </w:rPr>
              <w:t>.3</w:t>
            </w:r>
          </w:p>
        </w:tc>
        <w:tc>
          <w:tcPr>
            <w:tcW w:w="1403" w:type="dxa"/>
            <w:vAlign w:val="center"/>
          </w:tcPr>
          <w:p w14:paraId="27E4D16B" w14:textId="77777777" w:rsidR="00E5754D" w:rsidRDefault="00E5754D" w:rsidP="009917A0">
            <w:pPr>
              <w:pStyle w:val="TAC"/>
            </w:pPr>
            <w:r>
              <w:rPr>
                <w:rFonts w:hint="eastAsia"/>
              </w:rPr>
              <w:t>0</w:t>
            </w:r>
            <w:r>
              <w:t>.5</w:t>
            </w:r>
          </w:p>
        </w:tc>
        <w:tc>
          <w:tcPr>
            <w:tcW w:w="1403" w:type="dxa"/>
            <w:vAlign w:val="center"/>
          </w:tcPr>
          <w:p w14:paraId="1042CF57" w14:textId="77777777" w:rsidR="00E5754D" w:rsidRDefault="00E5754D" w:rsidP="009917A0">
            <w:pPr>
              <w:pStyle w:val="TAC"/>
              <w:rPr>
                <w:lang w:eastAsia="zh-CN"/>
              </w:rPr>
            </w:pPr>
            <w:r>
              <w:rPr>
                <w:rFonts w:hint="eastAsia"/>
                <w:lang w:eastAsia="zh-CN"/>
              </w:rPr>
              <w:t>0</w:t>
            </w:r>
            <w:r>
              <w:rPr>
                <w:lang w:eastAsia="zh-CN"/>
              </w:rPr>
              <w:t>.5</w:t>
            </w:r>
          </w:p>
        </w:tc>
      </w:tr>
      <w:tr w:rsidR="00E5754D" w14:paraId="573600B8" w14:textId="77777777" w:rsidTr="009917A0">
        <w:trPr>
          <w:trHeight w:val="187"/>
          <w:jc w:val="center"/>
        </w:trPr>
        <w:tc>
          <w:tcPr>
            <w:tcW w:w="2155" w:type="dxa"/>
            <w:tcBorders>
              <w:top w:val="single" w:sz="4" w:space="0" w:color="auto"/>
              <w:bottom w:val="nil"/>
            </w:tcBorders>
            <w:shd w:val="clear" w:color="auto" w:fill="auto"/>
          </w:tcPr>
          <w:p w14:paraId="4D0CEF52" w14:textId="77777777" w:rsidR="00E5754D" w:rsidRDefault="00E5754D" w:rsidP="009917A0">
            <w:pPr>
              <w:pStyle w:val="TAC"/>
            </w:pPr>
            <w:r w:rsidRPr="00EF5447">
              <w:rPr>
                <w:rFonts w:cs="Arial"/>
                <w:lang w:eastAsia="ja-JP"/>
              </w:rPr>
              <w:t>DC_1-11-18_n77</w:t>
            </w:r>
          </w:p>
        </w:tc>
        <w:tc>
          <w:tcPr>
            <w:tcW w:w="1488" w:type="dxa"/>
            <w:vAlign w:val="center"/>
          </w:tcPr>
          <w:p w14:paraId="0445E925" w14:textId="77777777" w:rsidR="00E5754D" w:rsidRDefault="00E5754D" w:rsidP="009917A0">
            <w:pPr>
              <w:pStyle w:val="TAC"/>
            </w:pPr>
            <w:r>
              <w:rPr>
                <w:rFonts w:cs="Arial"/>
                <w:lang w:eastAsia="zh-CN"/>
              </w:rPr>
              <w:t>0.2</w:t>
            </w:r>
          </w:p>
        </w:tc>
        <w:tc>
          <w:tcPr>
            <w:tcW w:w="1489" w:type="dxa"/>
            <w:vAlign w:val="center"/>
          </w:tcPr>
          <w:p w14:paraId="090DE771" w14:textId="77777777" w:rsidR="00E5754D" w:rsidRDefault="00E5754D" w:rsidP="009917A0">
            <w:pPr>
              <w:pStyle w:val="TAC"/>
              <w:rPr>
                <w:lang w:eastAsia="zh-CN"/>
              </w:rPr>
            </w:pPr>
            <w:r>
              <w:rPr>
                <w:rFonts w:hint="eastAsia"/>
                <w:lang w:eastAsia="zh-CN"/>
              </w:rPr>
              <w:t>-</w:t>
            </w:r>
          </w:p>
        </w:tc>
        <w:tc>
          <w:tcPr>
            <w:tcW w:w="1403" w:type="dxa"/>
            <w:vAlign w:val="center"/>
          </w:tcPr>
          <w:p w14:paraId="757499F6" w14:textId="77777777" w:rsidR="00E5754D" w:rsidRDefault="00E5754D" w:rsidP="009917A0">
            <w:pPr>
              <w:pStyle w:val="TAC"/>
            </w:pPr>
            <w:r>
              <w:rPr>
                <w:rFonts w:cs="Arial"/>
                <w:lang w:eastAsia="zh-CN"/>
              </w:rPr>
              <w:t>-</w:t>
            </w:r>
          </w:p>
        </w:tc>
        <w:tc>
          <w:tcPr>
            <w:tcW w:w="1403" w:type="dxa"/>
            <w:vAlign w:val="center"/>
          </w:tcPr>
          <w:p w14:paraId="15437040" w14:textId="77777777" w:rsidR="00E5754D" w:rsidRDefault="00E5754D" w:rsidP="009917A0">
            <w:pPr>
              <w:pStyle w:val="TAC"/>
              <w:rPr>
                <w:lang w:eastAsia="zh-CN"/>
              </w:rPr>
            </w:pPr>
            <w:r>
              <w:rPr>
                <w:rFonts w:hint="eastAsia"/>
                <w:lang w:eastAsia="zh-CN"/>
              </w:rPr>
              <w:t>0</w:t>
            </w:r>
            <w:r>
              <w:rPr>
                <w:lang w:eastAsia="zh-CN"/>
              </w:rPr>
              <w:t>.5</w:t>
            </w:r>
          </w:p>
        </w:tc>
      </w:tr>
      <w:tr w:rsidR="00E5754D" w14:paraId="7CEDB0C3" w14:textId="77777777" w:rsidTr="009917A0">
        <w:trPr>
          <w:trHeight w:val="187"/>
          <w:jc w:val="center"/>
        </w:trPr>
        <w:tc>
          <w:tcPr>
            <w:tcW w:w="2155" w:type="dxa"/>
            <w:tcBorders>
              <w:top w:val="single" w:sz="4" w:space="0" w:color="auto"/>
              <w:bottom w:val="nil"/>
            </w:tcBorders>
            <w:shd w:val="clear" w:color="auto" w:fill="auto"/>
          </w:tcPr>
          <w:p w14:paraId="4DC678E5" w14:textId="77777777" w:rsidR="00E5754D" w:rsidRDefault="00E5754D" w:rsidP="009917A0">
            <w:pPr>
              <w:pStyle w:val="TAC"/>
            </w:pPr>
            <w:r w:rsidRPr="00EF5447">
              <w:rPr>
                <w:rFonts w:cs="Arial"/>
                <w:lang w:eastAsia="ja-JP"/>
              </w:rPr>
              <w:t>DC_1-11-18_n78</w:t>
            </w:r>
          </w:p>
        </w:tc>
        <w:tc>
          <w:tcPr>
            <w:tcW w:w="1488" w:type="dxa"/>
            <w:vAlign w:val="center"/>
          </w:tcPr>
          <w:p w14:paraId="5218D22A" w14:textId="77777777" w:rsidR="00E5754D" w:rsidRDefault="00E5754D" w:rsidP="009917A0">
            <w:pPr>
              <w:pStyle w:val="TAC"/>
            </w:pPr>
            <w:r>
              <w:rPr>
                <w:rFonts w:cs="Arial"/>
                <w:lang w:eastAsia="zh-CN"/>
              </w:rPr>
              <w:t>-</w:t>
            </w:r>
          </w:p>
        </w:tc>
        <w:tc>
          <w:tcPr>
            <w:tcW w:w="1489" w:type="dxa"/>
            <w:vAlign w:val="center"/>
          </w:tcPr>
          <w:p w14:paraId="1D438175" w14:textId="77777777" w:rsidR="00E5754D" w:rsidRDefault="00E5754D" w:rsidP="009917A0">
            <w:pPr>
              <w:pStyle w:val="TAC"/>
              <w:rPr>
                <w:lang w:eastAsia="zh-CN"/>
              </w:rPr>
            </w:pPr>
            <w:r>
              <w:rPr>
                <w:rFonts w:hint="eastAsia"/>
                <w:lang w:eastAsia="zh-CN"/>
              </w:rPr>
              <w:t>-</w:t>
            </w:r>
          </w:p>
        </w:tc>
        <w:tc>
          <w:tcPr>
            <w:tcW w:w="1403" w:type="dxa"/>
            <w:vAlign w:val="center"/>
          </w:tcPr>
          <w:p w14:paraId="41CA2412" w14:textId="77777777" w:rsidR="00E5754D" w:rsidRDefault="00E5754D" w:rsidP="009917A0">
            <w:pPr>
              <w:pStyle w:val="TAC"/>
            </w:pPr>
            <w:r>
              <w:rPr>
                <w:rFonts w:cs="Arial"/>
                <w:lang w:eastAsia="zh-CN"/>
              </w:rPr>
              <w:t>-</w:t>
            </w:r>
          </w:p>
        </w:tc>
        <w:tc>
          <w:tcPr>
            <w:tcW w:w="1403" w:type="dxa"/>
            <w:vAlign w:val="center"/>
          </w:tcPr>
          <w:p w14:paraId="02D693B8" w14:textId="77777777" w:rsidR="00E5754D" w:rsidRDefault="00E5754D" w:rsidP="009917A0">
            <w:pPr>
              <w:pStyle w:val="TAC"/>
              <w:rPr>
                <w:lang w:eastAsia="zh-CN"/>
              </w:rPr>
            </w:pPr>
            <w:r>
              <w:rPr>
                <w:rFonts w:hint="eastAsia"/>
                <w:lang w:eastAsia="zh-CN"/>
              </w:rPr>
              <w:t>0</w:t>
            </w:r>
            <w:r>
              <w:rPr>
                <w:lang w:eastAsia="zh-CN"/>
              </w:rPr>
              <w:t>.5</w:t>
            </w:r>
          </w:p>
        </w:tc>
      </w:tr>
      <w:tr w:rsidR="00E5754D" w14:paraId="76B33A02" w14:textId="77777777" w:rsidTr="009917A0">
        <w:trPr>
          <w:trHeight w:val="187"/>
          <w:jc w:val="center"/>
        </w:trPr>
        <w:tc>
          <w:tcPr>
            <w:tcW w:w="2155" w:type="dxa"/>
            <w:tcBorders>
              <w:top w:val="single" w:sz="4" w:space="0" w:color="auto"/>
              <w:bottom w:val="nil"/>
            </w:tcBorders>
            <w:shd w:val="clear" w:color="auto" w:fill="auto"/>
            <w:vAlign w:val="center"/>
          </w:tcPr>
          <w:p w14:paraId="45A32E84" w14:textId="77777777" w:rsidR="00E5754D" w:rsidRPr="00EF5447" w:rsidRDefault="00E5754D" w:rsidP="009917A0">
            <w:pPr>
              <w:pStyle w:val="TAC"/>
              <w:rPr>
                <w:rFonts w:cs="Arial"/>
              </w:rPr>
            </w:pPr>
            <w:r>
              <w:t>DC_1-11_n28-n77</w:t>
            </w:r>
          </w:p>
        </w:tc>
        <w:tc>
          <w:tcPr>
            <w:tcW w:w="1488" w:type="dxa"/>
            <w:vAlign w:val="center"/>
          </w:tcPr>
          <w:p w14:paraId="203C4A4F" w14:textId="77777777" w:rsidR="00E5754D" w:rsidRDefault="00E5754D" w:rsidP="009917A0">
            <w:pPr>
              <w:pStyle w:val="TAC"/>
            </w:pPr>
            <w:r>
              <w:t>0.2</w:t>
            </w:r>
          </w:p>
        </w:tc>
        <w:tc>
          <w:tcPr>
            <w:tcW w:w="1489" w:type="dxa"/>
            <w:vAlign w:val="center"/>
          </w:tcPr>
          <w:p w14:paraId="43FB6FB2" w14:textId="77777777" w:rsidR="00E5754D" w:rsidRDefault="00E5754D" w:rsidP="009917A0">
            <w:pPr>
              <w:pStyle w:val="TAC"/>
              <w:rPr>
                <w:lang w:eastAsia="zh-CN"/>
              </w:rPr>
            </w:pPr>
            <w:r>
              <w:rPr>
                <w:rFonts w:hint="eastAsia"/>
                <w:lang w:eastAsia="zh-CN"/>
              </w:rPr>
              <w:t>-</w:t>
            </w:r>
          </w:p>
        </w:tc>
        <w:tc>
          <w:tcPr>
            <w:tcW w:w="1403" w:type="dxa"/>
            <w:vAlign w:val="center"/>
          </w:tcPr>
          <w:p w14:paraId="1FF8E5F2" w14:textId="77777777" w:rsidR="00E5754D" w:rsidRDefault="00E5754D" w:rsidP="009917A0">
            <w:pPr>
              <w:pStyle w:val="TAC"/>
            </w:pPr>
            <w:r>
              <w:rPr>
                <w:rFonts w:hint="eastAsia"/>
              </w:rPr>
              <w:t>0</w:t>
            </w:r>
            <w:r>
              <w:t>.2</w:t>
            </w:r>
          </w:p>
        </w:tc>
        <w:tc>
          <w:tcPr>
            <w:tcW w:w="1403" w:type="dxa"/>
            <w:vAlign w:val="center"/>
          </w:tcPr>
          <w:p w14:paraId="2A9A2612" w14:textId="77777777" w:rsidR="00E5754D" w:rsidRDefault="00E5754D" w:rsidP="009917A0">
            <w:pPr>
              <w:pStyle w:val="TAC"/>
              <w:rPr>
                <w:lang w:eastAsia="zh-CN"/>
              </w:rPr>
            </w:pPr>
            <w:r>
              <w:rPr>
                <w:rFonts w:hint="eastAsia"/>
                <w:lang w:eastAsia="zh-CN"/>
              </w:rPr>
              <w:t>0</w:t>
            </w:r>
            <w:r>
              <w:rPr>
                <w:lang w:eastAsia="zh-CN"/>
              </w:rPr>
              <w:t>.5</w:t>
            </w:r>
          </w:p>
        </w:tc>
      </w:tr>
      <w:tr w:rsidR="00E5754D" w:rsidRPr="00EF5447" w14:paraId="176817BC" w14:textId="77777777" w:rsidTr="009917A0">
        <w:trPr>
          <w:trHeight w:val="187"/>
          <w:jc w:val="center"/>
        </w:trPr>
        <w:tc>
          <w:tcPr>
            <w:tcW w:w="2155" w:type="dxa"/>
            <w:tcBorders>
              <w:bottom w:val="nil"/>
            </w:tcBorders>
            <w:shd w:val="clear" w:color="auto" w:fill="auto"/>
          </w:tcPr>
          <w:p w14:paraId="54C544C7" w14:textId="77777777" w:rsidR="00E5754D" w:rsidRPr="00EF5447" w:rsidRDefault="00E5754D" w:rsidP="009917A0">
            <w:pPr>
              <w:pStyle w:val="TAC"/>
              <w:rPr>
                <w:rFonts w:cs="Arial"/>
              </w:rPr>
            </w:pPr>
            <w:r w:rsidRPr="00EF5447">
              <w:rPr>
                <w:rFonts w:cs="Arial"/>
              </w:rPr>
              <w:t>DC_1-18_n3-n77</w:t>
            </w:r>
          </w:p>
        </w:tc>
        <w:tc>
          <w:tcPr>
            <w:tcW w:w="1488" w:type="dxa"/>
            <w:vAlign w:val="center"/>
          </w:tcPr>
          <w:p w14:paraId="2EEC6F6B" w14:textId="77777777" w:rsidR="00E5754D" w:rsidRPr="00EF5447" w:rsidRDefault="00E5754D" w:rsidP="009917A0">
            <w:pPr>
              <w:pStyle w:val="TAC"/>
              <w:rPr>
                <w:rFonts w:cs="Arial"/>
                <w:szCs w:val="18"/>
              </w:rPr>
            </w:pPr>
            <w:r>
              <w:rPr>
                <w:rFonts w:cs="Arial"/>
                <w:szCs w:val="18"/>
                <w:lang w:eastAsia="zh-CN"/>
              </w:rPr>
              <w:t>0.2</w:t>
            </w:r>
          </w:p>
        </w:tc>
        <w:tc>
          <w:tcPr>
            <w:tcW w:w="1489" w:type="dxa"/>
            <w:vAlign w:val="center"/>
          </w:tcPr>
          <w:p w14:paraId="3F7B2FA4" w14:textId="77777777" w:rsidR="00E5754D" w:rsidRPr="00EF5447" w:rsidRDefault="00E5754D" w:rsidP="009917A0">
            <w:pPr>
              <w:pStyle w:val="TAC"/>
              <w:rPr>
                <w:rFonts w:cs="Arial"/>
                <w:szCs w:val="18"/>
                <w:lang w:eastAsia="zh-CN"/>
              </w:rPr>
            </w:pPr>
            <w:r>
              <w:rPr>
                <w:rFonts w:cs="Arial" w:hint="eastAsia"/>
                <w:szCs w:val="18"/>
                <w:lang w:eastAsia="zh-CN"/>
              </w:rPr>
              <w:t>-</w:t>
            </w:r>
          </w:p>
        </w:tc>
        <w:tc>
          <w:tcPr>
            <w:tcW w:w="1403" w:type="dxa"/>
            <w:vAlign w:val="center"/>
          </w:tcPr>
          <w:p w14:paraId="73DF8343" w14:textId="77777777" w:rsidR="00E5754D" w:rsidRPr="00EF5447" w:rsidRDefault="00E5754D" w:rsidP="009917A0">
            <w:pPr>
              <w:pStyle w:val="TAC"/>
              <w:rPr>
                <w:rFonts w:cs="Arial"/>
                <w:szCs w:val="18"/>
              </w:rPr>
            </w:pPr>
            <w:r w:rsidRPr="00EF5447">
              <w:rPr>
                <w:rFonts w:eastAsia="Yu Mincho" w:cs="Arial"/>
              </w:rPr>
              <w:t>0.2</w:t>
            </w:r>
          </w:p>
        </w:tc>
        <w:tc>
          <w:tcPr>
            <w:tcW w:w="1403" w:type="dxa"/>
            <w:vAlign w:val="center"/>
          </w:tcPr>
          <w:p w14:paraId="60BB95A0" w14:textId="77777777" w:rsidR="00E5754D" w:rsidRPr="00EF5447" w:rsidRDefault="00E5754D"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E5754D" w:rsidRPr="00EF5447" w14:paraId="19F4CBE8" w14:textId="77777777" w:rsidTr="009917A0">
        <w:trPr>
          <w:trHeight w:val="187"/>
          <w:jc w:val="center"/>
        </w:trPr>
        <w:tc>
          <w:tcPr>
            <w:tcW w:w="2155" w:type="dxa"/>
            <w:tcBorders>
              <w:bottom w:val="nil"/>
            </w:tcBorders>
            <w:shd w:val="clear" w:color="auto" w:fill="auto"/>
          </w:tcPr>
          <w:p w14:paraId="0F633D66" w14:textId="77777777" w:rsidR="00E5754D" w:rsidRPr="00EF5447" w:rsidRDefault="00E5754D" w:rsidP="009917A0">
            <w:pPr>
              <w:pStyle w:val="TAC"/>
              <w:rPr>
                <w:rFonts w:cs="Arial"/>
              </w:rPr>
            </w:pPr>
            <w:r w:rsidRPr="00EF5447">
              <w:rPr>
                <w:rFonts w:cs="Arial"/>
              </w:rPr>
              <w:t>DC_1-18_n3-n78</w:t>
            </w:r>
          </w:p>
        </w:tc>
        <w:tc>
          <w:tcPr>
            <w:tcW w:w="1488" w:type="dxa"/>
            <w:vAlign w:val="center"/>
          </w:tcPr>
          <w:p w14:paraId="6D372B13" w14:textId="77777777" w:rsidR="00E5754D" w:rsidRPr="00EF5447" w:rsidRDefault="00E5754D" w:rsidP="009917A0">
            <w:pPr>
              <w:pStyle w:val="TAC"/>
              <w:rPr>
                <w:rFonts w:cs="Arial"/>
                <w:szCs w:val="18"/>
              </w:rPr>
            </w:pPr>
            <w:r>
              <w:rPr>
                <w:rFonts w:cs="Arial"/>
              </w:rPr>
              <w:t>0.2</w:t>
            </w:r>
          </w:p>
        </w:tc>
        <w:tc>
          <w:tcPr>
            <w:tcW w:w="1489" w:type="dxa"/>
            <w:vAlign w:val="center"/>
          </w:tcPr>
          <w:p w14:paraId="787C5A81" w14:textId="77777777" w:rsidR="00E5754D" w:rsidRPr="00EF5447" w:rsidRDefault="00E5754D" w:rsidP="009917A0">
            <w:pPr>
              <w:pStyle w:val="TAC"/>
              <w:rPr>
                <w:rFonts w:cs="Arial"/>
                <w:szCs w:val="18"/>
                <w:lang w:eastAsia="zh-CN"/>
              </w:rPr>
            </w:pPr>
            <w:r>
              <w:rPr>
                <w:rFonts w:cs="Arial" w:hint="eastAsia"/>
                <w:szCs w:val="18"/>
                <w:lang w:eastAsia="zh-CN"/>
              </w:rPr>
              <w:t>-</w:t>
            </w:r>
          </w:p>
        </w:tc>
        <w:tc>
          <w:tcPr>
            <w:tcW w:w="1403" w:type="dxa"/>
            <w:vAlign w:val="center"/>
          </w:tcPr>
          <w:p w14:paraId="55A90890" w14:textId="77777777" w:rsidR="00E5754D" w:rsidRPr="00EF5447" w:rsidRDefault="00E5754D" w:rsidP="009917A0">
            <w:pPr>
              <w:pStyle w:val="TAC"/>
              <w:rPr>
                <w:rFonts w:cs="Arial"/>
                <w:szCs w:val="18"/>
              </w:rPr>
            </w:pPr>
            <w:r w:rsidRPr="00EF5447">
              <w:rPr>
                <w:rFonts w:eastAsia="Yu Mincho" w:cs="Arial"/>
              </w:rPr>
              <w:t>0.2</w:t>
            </w:r>
          </w:p>
        </w:tc>
        <w:tc>
          <w:tcPr>
            <w:tcW w:w="1403" w:type="dxa"/>
            <w:vAlign w:val="center"/>
          </w:tcPr>
          <w:p w14:paraId="50BA6656" w14:textId="77777777" w:rsidR="00E5754D" w:rsidRPr="00EF5447" w:rsidRDefault="00E5754D"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E5754D" w:rsidRPr="00EF5447" w14:paraId="21892F13" w14:textId="77777777" w:rsidTr="009917A0">
        <w:trPr>
          <w:trHeight w:val="187"/>
          <w:jc w:val="center"/>
        </w:trPr>
        <w:tc>
          <w:tcPr>
            <w:tcW w:w="2155" w:type="dxa"/>
            <w:tcBorders>
              <w:top w:val="nil"/>
              <w:bottom w:val="nil"/>
            </w:tcBorders>
            <w:shd w:val="clear" w:color="auto" w:fill="auto"/>
          </w:tcPr>
          <w:p w14:paraId="5F3F54E0" w14:textId="77777777" w:rsidR="00E5754D" w:rsidRPr="00EF5447" w:rsidRDefault="00E5754D" w:rsidP="009917A0">
            <w:pPr>
              <w:pStyle w:val="TAC"/>
              <w:rPr>
                <w:rFonts w:cs="Arial"/>
              </w:rPr>
            </w:pPr>
            <w:r>
              <w:t>DC_1-11_n3-n79</w:t>
            </w:r>
          </w:p>
        </w:tc>
        <w:tc>
          <w:tcPr>
            <w:tcW w:w="1488" w:type="dxa"/>
            <w:vAlign w:val="center"/>
          </w:tcPr>
          <w:p w14:paraId="1BA80E29" w14:textId="77777777" w:rsidR="00E5754D" w:rsidRPr="00EF5447" w:rsidRDefault="00E5754D" w:rsidP="009917A0">
            <w:pPr>
              <w:pStyle w:val="TAC"/>
              <w:rPr>
                <w:rFonts w:cs="Arial"/>
              </w:rPr>
            </w:pPr>
            <w:r>
              <w:t>-</w:t>
            </w:r>
          </w:p>
        </w:tc>
        <w:tc>
          <w:tcPr>
            <w:tcW w:w="1489" w:type="dxa"/>
            <w:vAlign w:val="center"/>
          </w:tcPr>
          <w:p w14:paraId="19340D3E"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CECCEE6" w14:textId="77777777" w:rsidR="00E5754D" w:rsidRPr="00EF5447" w:rsidRDefault="00E5754D" w:rsidP="009917A0">
            <w:pPr>
              <w:pStyle w:val="TAC"/>
              <w:rPr>
                <w:rFonts w:cs="Arial"/>
              </w:rPr>
            </w:pPr>
            <w:r>
              <w:rPr>
                <w:lang w:val="x-none" w:eastAsia="ja-JP"/>
              </w:rPr>
              <w:t>0.5</w:t>
            </w:r>
          </w:p>
        </w:tc>
        <w:tc>
          <w:tcPr>
            <w:tcW w:w="1403" w:type="dxa"/>
            <w:vAlign w:val="center"/>
          </w:tcPr>
          <w:p w14:paraId="23CA436B"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.5</w:t>
            </w:r>
          </w:p>
        </w:tc>
      </w:tr>
      <w:tr w:rsidR="00E5754D" w:rsidRPr="00EF5447" w14:paraId="0BB8A8BE" w14:textId="77777777" w:rsidTr="009917A0">
        <w:trPr>
          <w:trHeight w:val="187"/>
          <w:jc w:val="center"/>
        </w:trPr>
        <w:tc>
          <w:tcPr>
            <w:tcW w:w="2155" w:type="dxa"/>
            <w:tcBorders>
              <w:bottom w:val="nil"/>
            </w:tcBorders>
            <w:shd w:val="clear" w:color="auto" w:fill="auto"/>
          </w:tcPr>
          <w:p w14:paraId="26DF9F28" w14:textId="77777777" w:rsidR="00E5754D" w:rsidRPr="00EF5447" w:rsidRDefault="00E5754D" w:rsidP="009917A0">
            <w:pPr>
              <w:pStyle w:val="TAC"/>
              <w:rPr>
                <w:rFonts w:cs="Arial"/>
              </w:rPr>
            </w:pPr>
            <w:r w:rsidRPr="00F4066D">
              <w:rPr>
                <w:rFonts w:eastAsia="Yu Mincho" w:cs="Arial"/>
                <w:lang w:val="en-US" w:eastAsia="ja-JP"/>
              </w:rPr>
              <w:t>DC_1-11-18_n3</w:t>
            </w:r>
          </w:p>
        </w:tc>
        <w:tc>
          <w:tcPr>
            <w:tcW w:w="1488" w:type="dxa"/>
            <w:vAlign w:val="center"/>
          </w:tcPr>
          <w:p w14:paraId="6BE97E4C" w14:textId="77777777" w:rsidR="00E5754D" w:rsidRPr="00EF5447" w:rsidRDefault="00E5754D" w:rsidP="009917A0">
            <w:pPr>
              <w:pStyle w:val="TAC"/>
              <w:rPr>
                <w:rFonts w:cs="Arial"/>
              </w:rPr>
            </w:pPr>
            <w:r>
              <w:rPr>
                <w:rFonts w:cs="Arial"/>
                <w:lang w:eastAsia="zh-CN"/>
              </w:rPr>
              <w:t>-</w:t>
            </w:r>
          </w:p>
        </w:tc>
        <w:tc>
          <w:tcPr>
            <w:tcW w:w="1489" w:type="dxa"/>
            <w:vAlign w:val="center"/>
          </w:tcPr>
          <w:p w14:paraId="779F0F5C"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C1D300A" w14:textId="77777777" w:rsidR="00E5754D" w:rsidRPr="00EF5447" w:rsidRDefault="00E5754D" w:rsidP="009917A0">
            <w:pPr>
              <w:pStyle w:val="TAC"/>
              <w:rPr>
                <w:rFonts w:cs="Arial"/>
                <w:szCs w:val="18"/>
                <w:lang w:eastAsia="ja-JP"/>
              </w:rPr>
            </w:pPr>
            <w:r>
              <w:rPr>
                <w:rFonts w:cs="Arial"/>
                <w:lang w:eastAsia="zh-CN"/>
              </w:rPr>
              <w:t>-</w:t>
            </w:r>
          </w:p>
        </w:tc>
        <w:tc>
          <w:tcPr>
            <w:tcW w:w="1403" w:type="dxa"/>
            <w:vAlign w:val="center"/>
          </w:tcPr>
          <w:p w14:paraId="76C8AD98" w14:textId="77777777" w:rsidR="00E5754D" w:rsidRPr="00EF5447" w:rsidRDefault="00E5754D" w:rsidP="009917A0">
            <w:pPr>
              <w:pStyle w:val="TAC"/>
              <w:rPr>
                <w:rFonts w:cs="Arial"/>
                <w:szCs w:val="18"/>
                <w:lang w:eastAsia="zh-CN"/>
              </w:rPr>
            </w:pPr>
            <w:r>
              <w:rPr>
                <w:rFonts w:cs="Arial"/>
                <w:szCs w:val="18"/>
                <w:lang w:eastAsia="zh-CN"/>
              </w:rPr>
              <w:t>0.3</w:t>
            </w:r>
          </w:p>
        </w:tc>
      </w:tr>
      <w:tr w:rsidR="00E5754D" w:rsidRPr="00EF5447" w14:paraId="1860B3A5" w14:textId="77777777" w:rsidTr="009917A0">
        <w:trPr>
          <w:trHeight w:val="187"/>
          <w:jc w:val="center"/>
        </w:trPr>
        <w:tc>
          <w:tcPr>
            <w:tcW w:w="2155" w:type="dxa"/>
            <w:tcBorders>
              <w:bottom w:val="nil"/>
            </w:tcBorders>
            <w:shd w:val="clear" w:color="auto" w:fill="auto"/>
          </w:tcPr>
          <w:p w14:paraId="462E32B3" w14:textId="77777777" w:rsidR="00E5754D" w:rsidRPr="00EF5447" w:rsidRDefault="00E5754D" w:rsidP="009917A0">
            <w:pPr>
              <w:pStyle w:val="TAC"/>
              <w:rPr>
                <w:rFonts w:cs="Arial"/>
              </w:rPr>
            </w:pPr>
            <w:r w:rsidRPr="00F4066D">
              <w:rPr>
                <w:rFonts w:eastAsia="Yu Mincho" w:cs="Arial"/>
                <w:lang w:val="en-US" w:eastAsia="ja-JP"/>
              </w:rPr>
              <w:t>DC_1-11-18_n</w:t>
            </w:r>
            <w:r>
              <w:rPr>
                <w:rFonts w:eastAsia="Yu Mincho" w:cs="Arial"/>
                <w:lang w:val="en-US" w:eastAsia="ja-JP"/>
              </w:rPr>
              <w:t>28</w:t>
            </w:r>
          </w:p>
        </w:tc>
        <w:tc>
          <w:tcPr>
            <w:tcW w:w="1488" w:type="dxa"/>
            <w:vAlign w:val="center"/>
          </w:tcPr>
          <w:p w14:paraId="755BE746" w14:textId="77777777" w:rsidR="00E5754D" w:rsidRPr="00EF5447" w:rsidRDefault="00E5754D" w:rsidP="009917A0">
            <w:pPr>
              <w:pStyle w:val="TAC"/>
              <w:rPr>
                <w:rFonts w:cs="Arial"/>
              </w:rPr>
            </w:pPr>
            <w:r>
              <w:rPr>
                <w:rFonts w:cs="Arial"/>
                <w:lang w:eastAsia="zh-CN"/>
              </w:rPr>
              <w:t>-</w:t>
            </w:r>
          </w:p>
        </w:tc>
        <w:tc>
          <w:tcPr>
            <w:tcW w:w="1489" w:type="dxa"/>
            <w:vAlign w:val="center"/>
          </w:tcPr>
          <w:p w14:paraId="61C457FF" w14:textId="77777777" w:rsidR="00E5754D" w:rsidRPr="00EF5447" w:rsidRDefault="00E5754D" w:rsidP="009917A0">
            <w:pPr>
              <w:pStyle w:val="TAC"/>
              <w:rPr>
                <w:rFonts w:cs="Arial"/>
                <w:lang w:eastAsia="zh-CN"/>
              </w:rPr>
            </w:pPr>
            <w:r>
              <w:rPr>
                <w:rFonts w:cs="Arial" w:hint="eastAsia"/>
                <w:lang w:eastAsia="zh-CN"/>
              </w:rPr>
              <w:t>-</w:t>
            </w:r>
          </w:p>
        </w:tc>
        <w:tc>
          <w:tcPr>
            <w:tcW w:w="1403" w:type="dxa"/>
            <w:vAlign w:val="center"/>
          </w:tcPr>
          <w:p w14:paraId="4470BD4F" w14:textId="77777777" w:rsidR="00E5754D" w:rsidRPr="00EF5447" w:rsidRDefault="00E5754D" w:rsidP="009917A0">
            <w:pPr>
              <w:pStyle w:val="TAC"/>
              <w:rPr>
                <w:rFonts w:cs="Arial"/>
                <w:szCs w:val="18"/>
                <w:lang w:eastAsia="ja-JP"/>
              </w:rPr>
            </w:pPr>
            <w:r>
              <w:rPr>
                <w:rFonts w:cs="Arial"/>
                <w:lang w:eastAsia="zh-CN"/>
              </w:rPr>
              <w:t>-</w:t>
            </w:r>
          </w:p>
        </w:tc>
        <w:tc>
          <w:tcPr>
            <w:tcW w:w="1403" w:type="dxa"/>
            <w:vAlign w:val="center"/>
          </w:tcPr>
          <w:p w14:paraId="341B5A37" w14:textId="77777777" w:rsidR="00E5754D" w:rsidRPr="00EF5447" w:rsidRDefault="00E5754D" w:rsidP="009917A0">
            <w:pPr>
              <w:pStyle w:val="TAC"/>
              <w:rPr>
                <w:rFonts w:cs="Arial"/>
                <w:szCs w:val="18"/>
                <w:lang w:eastAsia="zh-CN"/>
              </w:rPr>
            </w:pPr>
            <w:r>
              <w:rPr>
                <w:rFonts w:cs="Arial" w:hint="eastAsia"/>
                <w:szCs w:val="18"/>
                <w:lang w:eastAsia="zh-CN"/>
              </w:rPr>
              <w:t>0</w:t>
            </w:r>
            <w:r>
              <w:rPr>
                <w:rFonts w:cs="Arial"/>
                <w:szCs w:val="18"/>
                <w:lang w:eastAsia="zh-CN"/>
              </w:rPr>
              <w:t>.1</w:t>
            </w:r>
          </w:p>
        </w:tc>
      </w:tr>
      <w:tr w:rsidR="00E5754D" w14:paraId="135D300A" w14:textId="77777777" w:rsidTr="009917A0">
        <w:trPr>
          <w:trHeight w:val="187"/>
          <w:jc w:val="center"/>
        </w:trPr>
        <w:tc>
          <w:tcPr>
            <w:tcW w:w="2155" w:type="dxa"/>
            <w:tcBorders>
              <w:bottom w:val="nil"/>
            </w:tcBorders>
            <w:shd w:val="clear" w:color="auto" w:fill="auto"/>
          </w:tcPr>
          <w:p w14:paraId="50D8753E" w14:textId="77777777" w:rsidR="00E5754D" w:rsidRPr="00F4066D" w:rsidRDefault="00E5754D" w:rsidP="009917A0">
            <w:pPr>
              <w:pStyle w:val="TAC"/>
              <w:rPr>
                <w:rFonts w:eastAsia="Yu Mincho" w:cs="Arial"/>
                <w:lang w:val="en-US" w:eastAsia="ja-JP"/>
              </w:rPr>
            </w:pPr>
            <w:r>
              <w:t>DC_1-11_n77-n79</w:t>
            </w:r>
          </w:p>
        </w:tc>
        <w:tc>
          <w:tcPr>
            <w:tcW w:w="1488" w:type="dxa"/>
            <w:vAlign w:val="center"/>
          </w:tcPr>
          <w:p w14:paraId="1B169D1F" w14:textId="77777777" w:rsidR="00E5754D" w:rsidRDefault="00E5754D" w:rsidP="009917A0">
            <w:pPr>
              <w:pStyle w:val="TAC"/>
              <w:rPr>
                <w:rFonts w:cs="Arial"/>
                <w:lang w:eastAsia="zh-CN"/>
              </w:rPr>
            </w:pPr>
            <w:r>
              <w:t>0.2</w:t>
            </w:r>
          </w:p>
        </w:tc>
        <w:tc>
          <w:tcPr>
            <w:tcW w:w="1489" w:type="dxa"/>
            <w:vAlign w:val="center"/>
          </w:tcPr>
          <w:p w14:paraId="4D9680AF" w14:textId="77777777" w:rsidR="00E5754D" w:rsidRDefault="00E5754D" w:rsidP="009917A0">
            <w:pPr>
              <w:pStyle w:val="TAC"/>
              <w:rPr>
                <w:rFonts w:cs="Arial"/>
                <w:lang w:eastAsia="zh-CN"/>
              </w:rPr>
            </w:pPr>
            <w:r>
              <w:rPr>
                <w:rFonts w:cs="Arial" w:hint="eastAsia"/>
                <w:lang w:eastAsia="zh-CN"/>
              </w:rPr>
              <w:t>-</w:t>
            </w:r>
          </w:p>
        </w:tc>
        <w:tc>
          <w:tcPr>
            <w:tcW w:w="1403" w:type="dxa"/>
            <w:vAlign w:val="center"/>
          </w:tcPr>
          <w:p w14:paraId="21D38BEC" w14:textId="77777777" w:rsidR="00E5754D" w:rsidRDefault="00E5754D" w:rsidP="009917A0">
            <w:pPr>
              <w:pStyle w:val="TAC"/>
              <w:rPr>
                <w:rFonts w:cs="Arial"/>
                <w:lang w:eastAsia="zh-CN"/>
              </w:rPr>
            </w:pPr>
            <w:r w:rsidRPr="00BF3E23">
              <w:t>0.</w:t>
            </w:r>
            <w:r>
              <w:t>5</w:t>
            </w:r>
          </w:p>
        </w:tc>
        <w:tc>
          <w:tcPr>
            <w:tcW w:w="1403" w:type="dxa"/>
            <w:vAlign w:val="center"/>
          </w:tcPr>
          <w:p w14:paraId="4BABA81D" w14:textId="77777777" w:rsidR="00E5754D" w:rsidRDefault="00E5754D" w:rsidP="009917A0">
            <w:pPr>
              <w:pStyle w:val="TAC"/>
              <w:rPr>
                <w:rFonts w:cs="Arial"/>
                <w:lang w:eastAsia="zh-CN"/>
              </w:rPr>
            </w:pPr>
            <w:r>
              <w:rPr>
                <w:rFonts w:cs="Arial" w:hint="eastAsia"/>
                <w:lang w:eastAsia="zh-CN"/>
              </w:rPr>
              <w:t>-</w:t>
            </w:r>
          </w:p>
        </w:tc>
      </w:tr>
      <w:tr w:rsidR="00E5754D" w:rsidRPr="00EF5447" w14:paraId="4D587682" w14:textId="77777777" w:rsidTr="009917A0">
        <w:trPr>
          <w:trHeight w:val="187"/>
          <w:jc w:val="center"/>
        </w:trPr>
        <w:tc>
          <w:tcPr>
            <w:tcW w:w="2155" w:type="dxa"/>
            <w:tcBorders>
              <w:top w:val="single" w:sz="4" w:space="0" w:color="auto"/>
            </w:tcBorders>
          </w:tcPr>
          <w:p w14:paraId="79089864" w14:textId="77777777" w:rsidR="00E5754D" w:rsidRPr="00EF5447" w:rsidRDefault="00E5754D" w:rsidP="009917A0">
            <w:pPr>
              <w:pStyle w:val="TAC"/>
              <w:rPr>
                <w:lang w:eastAsia="ja-JP"/>
              </w:rPr>
            </w:pPr>
            <w:r w:rsidRPr="00EF5447">
              <w:t>DC_1-18_n28-n41</w:t>
            </w:r>
          </w:p>
        </w:tc>
        <w:tc>
          <w:tcPr>
            <w:tcW w:w="1488" w:type="dxa"/>
            <w:vAlign w:val="center"/>
          </w:tcPr>
          <w:p w14:paraId="59CB2D56" w14:textId="77777777" w:rsidR="00E5754D" w:rsidRPr="00EF5447" w:rsidRDefault="00E5754D" w:rsidP="009917A0">
            <w:pPr>
              <w:pStyle w:val="TAC"/>
              <w:rPr>
                <w:lang w:eastAsia="zh-CN"/>
              </w:rPr>
            </w:pPr>
            <w:r>
              <w:rPr>
                <w:lang w:eastAsia="ko-KR"/>
              </w:rPr>
              <w:t>-</w:t>
            </w:r>
          </w:p>
        </w:tc>
        <w:tc>
          <w:tcPr>
            <w:tcW w:w="1489" w:type="dxa"/>
            <w:vAlign w:val="center"/>
          </w:tcPr>
          <w:p w14:paraId="62972391" w14:textId="77777777" w:rsidR="00E5754D" w:rsidRPr="00EF5447" w:rsidRDefault="00E5754D" w:rsidP="009917A0">
            <w:pPr>
              <w:pStyle w:val="TAC"/>
              <w:rPr>
                <w:lang w:eastAsia="zh-CN"/>
              </w:rPr>
            </w:pPr>
            <w:r>
              <w:rPr>
                <w:rFonts w:hint="eastAsia"/>
                <w:lang w:eastAsia="zh-CN"/>
              </w:rPr>
              <w:t>-</w:t>
            </w:r>
          </w:p>
        </w:tc>
        <w:tc>
          <w:tcPr>
            <w:tcW w:w="1403" w:type="dxa"/>
            <w:vAlign w:val="center"/>
          </w:tcPr>
          <w:p w14:paraId="5B3C5E05" w14:textId="77777777" w:rsidR="00E5754D" w:rsidRPr="00EF5447" w:rsidRDefault="00E5754D" w:rsidP="009917A0">
            <w:pPr>
              <w:pStyle w:val="TAC"/>
              <w:rPr>
                <w:lang w:eastAsia="zh-CN"/>
              </w:rPr>
            </w:pPr>
            <w:r w:rsidRPr="00EF5447">
              <w:rPr>
                <w:lang w:eastAsia="ko-KR"/>
              </w:rPr>
              <w:t>0.2</w:t>
            </w:r>
          </w:p>
        </w:tc>
        <w:tc>
          <w:tcPr>
            <w:tcW w:w="1403" w:type="dxa"/>
            <w:vAlign w:val="center"/>
          </w:tcPr>
          <w:p w14:paraId="35EFD8AF" w14:textId="77777777" w:rsidR="00E5754D" w:rsidRPr="00EF5447" w:rsidRDefault="00E5754D" w:rsidP="009917A0">
            <w:pPr>
              <w:pStyle w:val="TAC"/>
              <w:rPr>
                <w:lang w:eastAsia="zh-CN"/>
              </w:rPr>
            </w:pPr>
            <w:r>
              <w:rPr>
                <w:rFonts w:hint="eastAsia"/>
                <w:lang w:eastAsia="zh-CN"/>
              </w:rPr>
              <w:t>-</w:t>
            </w:r>
          </w:p>
        </w:tc>
      </w:tr>
      <w:tr w:rsidR="00E5754D" w14:paraId="6D335A80" w14:textId="77777777" w:rsidTr="009917A0">
        <w:trPr>
          <w:trHeight w:val="187"/>
          <w:jc w:val="center"/>
        </w:trPr>
        <w:tc>
          <w:tcPr>
            <w:tcW w:w="2155" w:type="dxa"/>
            <w:tcBorders>
              <w:top w:val="single" w:sz="4" w:space="0" w:color="auto"/>
              <w:bottom w:val="single" w:sz="4" w:space="0" w:color="auto"/>
            </w:tcBorders>
          </w:tcPr>
          <w:p w14:paraId="55C73743" w14:textId="77777777" w:rsidR="00E5754D" w:rsidRPr="00EF5447" w:rsidRDefault="00E5754D" w:rsidP="009917A0">
            <w:pPr>
              <w:pStyle w:val="TAC"/>
            </w:pPr>
            <w:r w:rsidRPr="00EF5447">
              <w:t>DC_</w:t>
            </w:r>
            <w:r w:rsidRPr="00EF5447">
              <w:rPr>
                <w:lang w:eastAsia="ja-JP"/>
              </w:rPr>
              <w:t>1-18-28_n77</w:t>
            </w:r>
          </w:p>
        </w:tc>
        <w:tc>
          <w:tcPr>
            <w:tcW w:w="1488" w:type="dxa"/>
            <w:vAlign w:val="center"/>
          </w:tcPr>
          <w:p w14:paraId="569FDD9B" w14:textId="77777777" w:rsidR="00E5754D" w:rsidRDefault="00E5754D" w:rsidP="009917A0">
            <w:pPr>
              <w:pStyle w:val="TAC"/>
              <w:rPr>
                <w:lang w:eastAsia="zh-CN"/>
              </w:rPr>
            </w:pPr>
            <w:r>
              <w:rPr>
                <w:rFonts w:hint="eastAsia"/>
                <w:lang w:eastAsia="zh-CN"/>
              </w:rPr>
              <w:t>-</w:t>
            </w:r>
          </w:p>
        </w:tc>
        <w:tc>
          <w:tcPr>
            <w:tcW w:w="1489" w:type="dxa"/>
            <w:vAlign w:val="center"/>
          </w:tcPr>
          <w:p w14:paraId="4E055C19" w14:textId="77777777" w:rsidR="00E5754D" w:rsidRDefault="00E5754D" w:rsidP="009917A0">
            <w:pPr>
              <w:pStyle w:val="TAC"/>
              <w:rPr>
                <w:lang w:eastAsia="zh-CN"/>
              </w:rPr>
            </w:pPr>
            <w:r>
              <w:rPr>
                <w:rFonts w:hint="eastAsia"/>
                <w:lang w:eastAsia="zh-CN"/>
              </w:rPr>
              <w:t>-</w:t>
            </w:r>
          </w:p>
        </w:tc>
        <w:tc>
          <w:tcPr>
            <w:tcW w:w="1403" w:type="dxa"/>
            <w:vAlign w:val="center"/>
          </w:tcPr>
          <w:p w14:paraId="3EAB0E4A" w14:textId="77777777" w:rsidR="00E5754D" w:rsidRPr="00EF5447" w:rsidRDefault="00E5754D" w:rsidP="009917A0">
            <w:pPr>
              <w:pStyle w:val="TAC"/>
              <w:rPr>
                <w:lang w:eastAsia="zh-CN"/>
              </w:rPr>
            </w:pPr>
            <w:r>
              <w:rPr>
                <w:rFonts w:hint="eastAsia"/>
                <w:lang w:eastAsia="zh-CN"/>
              </w:rPr>
              <w:t>-</w:t>
            </w:r>
          </w:p>
        </w:tc>
        <w:tc>
          <w:tcPr>
            <w:tcW w:w="1403" w:type="dxa"/>
            <w:vAlign w:val="center"/>
          </w:tcPr>
          <w:p w14:paraId="434FF33E" w14:textId="77777777" w:rsidR="00E5754D" w:rsidRDefault="00E5754D" w:rsidP="009917A0">
            <w:pPr>
              <w:pStyle w:val="TAC"/>
              <w:rPr>
                <w:lang w:eastAsia="zh-CN"/>
              </w:rPr>
            </w:pPr>
            <w:r>
              <w:rPr>
                <w:rFonts w:hint="eastAsia"/>
                <w:lang w:eastAsia="zh-CN"/>
              </w:rPr>
              <w:t>0</w:t>
            </w:r>
            <w:r>
              <w:rPr>
                <w:lang w:eastAsia="zh-CN"/>
              </w:rPr>
              <w:t>.5</w:t>
            </w:r>
          </w:p>
        </w:tc>
      </w:tr>
      <w:tr w:rsidR="00E5754D" w:rsidRPr="00EF5447" w14:paraId="59C908F1" w14:textId="77777777" w:rsidTr="009917A0">
        <w:trPr>
          <w:trHeight w:val="187"/>
          <w:jc w:val="center"/>
        </w:trPr>
        <w:tc>
          <w:tcPr>
            <w:tcW w:w="2155" w:type="dxa"/>
          </w:tcPr>
          <w:p w14:paraId="6623DD8E" w14:textId="77777777" w:rsidR="00E5754D" w:rsidRPr="00EF5447" w:rsidRDefault="00E5754D" w:rsidP="009917A0">
            <w:pPr>
              <w:pStyle w:val="TAC"/>
            </w:pPr>
            <w:r w:rsidRPr="00EF5447">
              <w:rPr>
                <w:lang w:eastAsia="ja-JP"/>
              </w:rPr>
              <w:t>DC_1-18_n28-n77</w:t>
            </w:r>
          </w:p>
        </w:tc>
        <w:tc>
          <w:tcPr>
            <w:tcW w:w="1488" w:type="dxa"/>
            <w:vAlign w:val="center"/>
          </w:tcPr>
          <w:p w14:paraId="08F77093" w14:textId="77777777" w:rsidR="00E5754D" w:rsidRPr="00EF5447" w:rsidRDefault="00E5754D" w:rsidP="009917A0">
            <w:pPr>
              <w:pStyle w:val="TAC"/>
              <w:rPr>
                <w:rFonts w:cs="Arial"/>
                <w:szCs w:val="18"/>
                <w:lang w:eastAsia="ja-JP"/>
              </w:rPr>
            </w:pPr>
            <w:r>
              <w:rPr>
                <w:rFonts w:cs="Arial"/>
              </w:rPr>
              <w:t>-</w:t>
            </w:r>
          </w:p>
        </w:tc>
        <w:tc>
          <w:tcPr>
            <w:tcW w:w="1489" w:type="dxa"/>
            <w:vAlign w:val="center"/>
          </w:tcPr>
          <w:p w14:paraId="17A65EAB" w14:textId="77777777" w:rsidR="00E5754D" w:rsidRPr="00EF5447" w:rsidRDefault="00E5754D" w:rsidP="009917A0">
            <w:pPr>
              <w:pStyle w:val="TAC"/>
              <w:rPr>
                <w:rFonts w:cs="Arial"/>
                <w:szCs w:val="18"/>
                <w:lang w:eastAsia="zh-CN"/>
              </w:rPr>
            </w:pPr>
            <w:r>
              <w:rPr>
                <w:rFonts w:cs="Arial" w:hint="eastAsia"/>
                <w:szCs w:val="18"/>
                <w:lang w:eastAsia="zh-CN"/>
              </w:rPr>
              <w:t>-</w:t>
            </w:r>
          </w:p>
        </w:tc>
        <w:tc>
          <w:tcPr>
            <w:tcW w:w="1403" w:type="dxa"/>
            <w:vAlign w:val="center"/>
          </w:tcPr>
          <w:p w14:paraId="648A807D" w14:textId="77777777" w:rsidR="00E5754D" w:rsidRPr="00EF5447" w:rsidRDefault="00E5754D" w:rsidP="009917A0">
            <w:pPr>
              <w:pStyle w:val="TAC"/>
              <w:rPr>
                <w:rFonts w:cs="Arial"/>
                <w:szCs w:val="18"/>
                <w:lang w:eastAsia="ja-JP"/>
              </w:rPr>
            </w:pPr>
            <w:r>
              <w:rPr>
                <w:rFonts w:cs="Arial"/>
                <w:szCs w:val="18"/>
                <w:lang w:eastAsia="ja-JP"/>
              </w:rPr>
              <w:t>-</w:t>
            </w:r>
          </w:p>
        </w:tc>
        <w:tc>
          <w:tcPr>
            <w:tcW w:w="1403" w:type="dxa"/>
            <w:vAlign w:val="center"/>
          </w:tcPr>
          <w:p w14:paraId="3070285B" w14:textId="77777777" w:rsidR="00E5754D" w:rsidRPr="00EF5447" w:rsidRDefault="00E5754D"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E5754D" w14:paraId="0E4DEB0D" w14:textId="77777777" w:rsidTr="009917A0">
        <w:trPr>
          <w:trHeight w:val="187"/>
          <w:jc w:val="center"/>
        </w:trPr>
        <w:tc>
          <w:tcPr>
            <w:tcW w:w="2155" w:type="dxa"/>
          </w:tcPr>
          <w:p w14:paraId="1068F63F" w14:textId="77777777" w:rsidR="00E5754D" w:rsidRPr="00EF5447" w:rsidRDefault="00E5754D" w:rsidP="009917A0">
            <w:pPr>
              <w:pStyle w:val="TAC"/>
              <w:rPr>
                <w:lang w:eastAsia="ja-JP"/>
              </w:rPr>
            </w:pPr>
            <w:r w:rsidRPr="00EF5447">
              <w:t>DC_</w:t>
            </w:r>
            <w:r w:rsidRPr="00EF5447">
              <w:rPr>
                <w:lang w:eastAsia="ja-JP"/>
              </w:rPr>
              <w:t>1-18-28_n78</w:t>
            </w:r>
          </w:p>
        </w:tc>
        <w:tc>
          <w:tcPr>
            <w:tcW w:w="1488" w:type="dxa"/>
            <w:vAlign w:val="center"/>
          </w:tcPr>
          <w:p w14:paraId="25BB898F" w14:textId="77777777" w:rsidR="00E5754D" w:rsidRDefault="00E5754D" w:rsidP="009917A0">
            <w:pPr>
              <w:pStyle w:val="TAC"/>
              <w:rPr>
                <w:rFonts w:cs="Arial"/>
                <w:lang w:eastAsia="zh-CN"/>
              </w:rPr>
            </w:pPr>
            <w:r>
              <w:rPr>
                <w:rFonts w:cs="Arial" w:hint="eastAsia"/>
                <w:lang w:eastAsia="zh-CN"/>
              </w:rPr>
              <w:t>-</w:t>
            </w:r>
          </w:p>
        </w:tc>
        <w:tc>
          <w:tcPr>
            <w:tcW w:w="1489" w:type="dxa"/>
            <w:vAlign w:val="center"/>
          </w:tcPr>
          <w:p w14:paraId="2698EF0B" w14:textId="77777777" w:rsidR="00E5754D" w:rsidRDefault="00E5754D" w:rsidP="009917A0">
            <w:pPr>
              <w:pStyle w:val="TAC"/>
              <w:rPr>
                <w:rFonts w:cs="Arial"/>
                <w:szCs w:val="18"/>
                <w:lang w:eastAsia="zh-CN"/>
              </w:rPr>
            </w:pPr>
            <w:r>
              <w:rPr>
                <w:rFonts w:cs="Arial" w:hint="eastAsia"/>
                <w:szCs w:val="18"/>
                <w:lang w:eastAsia="zh-CN"/>
              </w:rPr>
              <w:t>-</w:t>
            </w:r>
          </w:p>
        </w:tc>
        <w:tc>
          <w:tcPr>
            <w:tcW w:w="1403" w:type="dxa"/>
            <w:vAlign w:val="center"/>
          </w:tcPr>
          <w:p w14:paraId="54174665" w14:textId="77777777" w:rsidR="00E5754D" w:rsidRDefault="00E5754D" w:rsidP="009917A0">
            <w:pPr>
              <w:pStyle w:val="TAC"/>
              <w:rPr>
                <w:rFonts w:cs="Arial"/>
                <w:szCs w:val="18"/>
                <w:lang w:eastAsia="zh-CN"/>
              </w:rPr>
            </w:pPr>
            <w:r>
              <w:rPr>
                <w:rFonts w:cs="Arial" w:hint="eastAsia"/>
                <w:szCs w:val="18"/>
                <w:lang w:eastAsia="zh-CN"/>
              </w:rPr>
              <w:t>-</w:t>
            </w:r>
          </w:p>
        </w:tc>
        <w:tc>
          <w:tcPr>
            <w:tcW w:w="1403" w:type="dxa"/>
            <w:vAlign w:val="center"/>
          </w:tcPr>
          <w:p w14:paraId="1BF482E2" w14:textId="77777777" w:rsidR="00E5754D" w:rsidRDefault="00E5754D"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E5754D" w:rsidRPr="00EF5447" w14:paraId="68C36A92" w14:textId="77777777" w:rsidTr="009917A0">
        <w:trPr>
          <w:trHeight w:val="187"/>
          <w:jc w:val="center"/>
        </w:trPr>
        <w:tc>
          <w:tcPr>
            <w:tcW w:w="2155" w:type="dxa"/>
          </w:tcPr>
          <w:p w14:paraId="5E3F081E" w14:textId="77777777" w:rsidR="00E5754D" w:rsidRPr="00EF5447" w:rsidRDefault="00E5754D" w:rsidP="009917A0">
            <w:pPr>
              <w:pStyle w:val="TAC"/>
            </w:pPr>
            <w:r w:rsidRPr="00EF5447">
              <w:t>DC_</w:t>
            </w:r>
            <w:r w:rsidRPr="00EF5447">
              <w:rPr>
                <w:lang w:eastAsia="ja-JP"/>
              </w:rPr>
              <w:t>1-18_n28-n78</w:t>
            </w:r>
          </w:p>
        </w:tc>
        <w:tc>
          <w:tcPr>
            <w:tcW w:w="1488" w:type="dxa"/>
            <w:vAlign w:val="center"/>
          </w:tcPr>
          <w:p w14:paraId="33276228" w14:textId="77777777" w:rsidR="00E5754D" w:rsidRPr="00EF5447" w:rsidRDefault="00E5754D" w:rsidP="009917A0">
            <w:pPr>
              <w:pStyle w:val="TAC"/>
              <w:rPr>
                <w:rFonts w:cs="Arial"/>
                <w:szCs w:val="18"/>
                <w:lang w:eastAsia="ja-JP"/>
              </w:rPr>
            </w:pPr>
            <w:r>
              <w:rPr>
                <w:rFonts w:cs="Arial"/>
                <w:szCs w:val="18"/>
                <w:lang w:eastAsia="zh-CN"/>
              </w:rPr>
              <w:t>-</w:t>
            </w:r>
          </w:p>
        </w:tc>
        <w:tc>
          <w:tcPr>
            <w:tcW w:w="1489" w:type="dxa"/>
            <w:vAlign w:val="center"/>
          </w:tcPr>
          <w:p w14:paraId="08ED6AA8" w14:textId="77777777" w:rsidR="00E5754D" w:rsidRPr="00EF5447" w:rsidRDefault="00E5754D" w:rsidP="009917A0">
            <w:pPr>
              <w:pStyle w:val="TAC"/>
              <w:rPr>
                <w:rFonts w:cs="Arial"/>
                <w:szCs w:val="18"/>
                <w:lang w:eastAsia="zh-CN"/>
              </w:rPr>
            </w:pPr>
            <w:r>
              <w:rPr>
                <w:rFonts w:cs="Arial" w:hint="eastAsia"/>
                <w:szCs w:val="18"/>
                <w:lang w:eastAsia="zh-CN"/>
              </w:rPr>
              <w:t>-</w:t>
            </w:r>
          </w:p>
        </w:tc>
        <w:tc>
          <w:tcPr>
            <w:tcW w:w="1403" w:type="dxa"/>
            <w:vAlign w:val="center"/>
          </w:tcPr>
          <w:p w14:paraId="17216582" w14:textId="77777777" w:rsidR="00E5754D" w:rsidRPr="00EF5447" w:rsidRDefault="00E5754D" w:rsidP="009917A0">
            <w:pPr>
              <w:pStyle w:val="TAC"/>
              <w:rPr>
                <w:rFonts w:cs="Arial"/>
                <w:szCs w:val="18"/>
                <w:lang w:eastAsia="ja-JP"/>
              </w:rPr>
            </w:pPr>
            <w:r>
              <w:rPr>
                <w:rFonts w:cs="Arial"/>
                <w:szCs w:val="18"/>
                <w:lang w:eastAsia="ja-JP"/>
              </w:rPr>
              <w:t>-</w:t>
            </w:r>
          </w:p>
        </w:tc>
        <w:tc>
          <w:tcPr>
            <w:tcW w:w="1403" w:type="dxa"/>
            <w:vAlign w:val="center"/>
          </w:tcPr>
          <w:p w14:paraId="773FE1B9" w14:textId="77777777" w:rsidR="00E5754D" w:rsidRPr="00EF5447" w:rsidRDefault="00E5754D"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E5754D" w:rsidRPr="00EF5447" w14:paraId="3943A15F" w14:textId="77777777" w:rsidTr="009917A0">
        <w:trPr>
          <w:trHeight w:val="187"/>
          <w:jc w:val="center"/>
        </w:trPr>
        <w:tc>
          <w:tcPr>
            <w:tcW w:w="2155" w:type="dxa"/>
          </w:tcPr>
          <w:p w14:paraId="2BDC4054" w14:textId="77777777" w:rsidR="00E5754D" w:rsidRPr="00EF5447" w:rsidRDefault="00E5754D" w:rsidP="009917A0">
            <w:pPr>
              <w:pStyle w:val="TAC"/>
            </w:pPr>
            <w:r w:rsidRPr="00EF5447">
              <w:rPr>
                <w:rFonts w:eastAsia="Malgun Gothic"/>
                <w:lang w:eastAsia="ko-KR"/>
              </w:rPr>
              <w:t>DC_1-18-41_n3</w:t>
            </w:r>
          </w:p>
        </w:tc>
        <w:tc>
          <w:tcPr>
            <w:tcW w:w="1488" w:type="dxa"/>
            <w:vAlign w:val="center"/>
          </w:tcPr>
          <w:p w14:paraId="3B9C8F76" w14:textId="77777777" w:rsidR="00E5754D" w:rsidRPr="00EF5447" w:rsidRDefault="00E5754D" w:rsidP="009917A0">
            <w:pPr>
              <w:pStyle w:val="TAC"/>
              <w:rPr>
                <w:rFonts w:cs="Arial"/>
                <w:szCs w:val="18"/>
                <w:lang w:eastAsia="zh-CN"/>
              </w:rPr>
            </w:pPr>
            <w:r>
              <w:rPr>
                <w:rFonts w:cs="Arial"/>
                <w:lang w:eastAsia="zh-CN"/>
              </w:rPr>
              <w:t>-</w:t>
            </w:r>
          </w:p>
        </w:tc>
        <w:tc>
          <w:tcPr>
            <w:tcW w:w="1489" w:type="dxa"/>
            <w:vAlign w:val="center"/>
          </w:tcPr>
          <w:p w14:paraId="00387D82" w14:textId="77777777" w:rsidR="00E5754D" w:rsidRPr="00EF5447" w:rsidRDefault="00E5754D" w:rsidP="009917A0">
            <w:pPr>
              <w:pStyle w:val="TAC"/>
              <w:rPr>
                <w:rFonts w:cs="Arial"/>
                <w:szCs w:val="18"/>
                <w:lang w:eastAsia="zh-CN"/>
              </w:rPr>
            </w:pPr>
            <w:r>
              <w:rPr>
                <w:rFonts w:cs="Arial" w:hint="eastAsia"/>
                <w:szCs w:val="18"/>
                <w:lang w:eastAsia="zh-CN"/>
              </w:rPr>
              <w:t>-</w:t>
            </w:r>
          </w:p>
        </w:tc>
        <w:tc>
          <w:tcPr>
            <w:tcW w:w="1403" w:type="dxa"/>
            <w:vAlign w:val="center"/>
          </w:tcPr>
          <w:p w14:paraId="12339D53" w14:textId="77777777" w:rsidR="00E5754D" w:rsidRPr="00EF5447" w:rsidRDefault="00E5754D" w:rsidP="009917A0">
            <w:pPr>
              <w:pStyle w:val="TAC"/>
              <w:rPr>
                <w:rFonts w:cs="Arial"/>
                <w:szCs w:val="18"/>
                <w:lang w:eastAsia="ja-JP"/>
              </w:rPr>
            </w:pPr>
            <w:r w:rsidRPr="00EF5447">
              <w:rPr>
                <w:rFonts w:eastAsia="Yu Mincho" w:cs="Arial"/>
                <w:lang w:eastAsia="ja-JP"/>
              </w:rPr>
              <w:t>0</w:t>
            </w:r>
            <w:r w:rsidRPr="00EF5447">
              <w:rPr>
                <w:rFonts w:eastAsia="等线" w:cs="Arial"/>
                <w:vertAlign w:val="superscript"/>
                <w:lang w:eastAsia="zh-CN"/>
              </w:rPr>
              <w:t>3</w:t>
            </w:r>
            <w:r>
              <w:rPr>
                <w:rFonts w:eastAsia="等线" w:cs="Arial"/>
                <w:vertAlign w:val="superscript"/>
                <w:lang w:eastAsia="zh-CN"/>
              </w:rPr>
              <w:t xml:space="preserve"> </w:t>
            </w:r>
            <w:r w:rsidRPr="00EF5447">
              <w:rPr>
                <w:rFonts w:eastAsia="等线" w:cs="Arial"/>
                <w:lang w:eastAsia="zh-CN"/>
              </w:rPr>
              <w:t>/</w:t>
            </w:r>
            <w:r>
              <w:rPr>
                <w:rFonts w:eastAsia="等线" w:cs="Arial"/>
                <w:lang w:eastAsia="zh-CN"/>
              </w:rPr>
              <w:t xml:space="preserve"> </w:t>
            </w:r>
            <w:r w:rsidRPr="00EF5447">
              <w:rPr>
                <w:rFonts w:eastAsia="等线" w:cs="Arial"/>
                <w:lang w:eastAsia="zh-CN"/>
              </w:rPr>
              <w:t>0.5</w:t>
            </w:r>
            <w:r w:rsidRPr="00EF5447">
              <w:rPr>
                <w:rFonts w:eastAsia="等线" w:cs="Arial"/>
                <w:vertAlign w:val="superscript"/>
                <w:lang w:eastAsia="zh-CN"/>
              </w:rPr>
              <w:t>4</w:t>
            </w:r>
          </w:p>
        </w:tc>
        <w:tc>
          <w:tcPr>
            <w:tcW w:w="1403" w:type="dxa"/>
            <w:vAlign w:val="center"/>
          </w:tcPr>
          <w:p w14:paraId="61273C5D" w14:textId="77777777" w:rsidR="00E5754D" w:rsidRPr="00EF5447" w:rsidRDefault="00E5754D" w:rsidP="009917A0">
            <w:pPr>
              <w:pStyle w:val="TAC"/>
              <w:rPr>
                <w:rFonts w:cs="Arial"/>
                <w:szCs w:val="18"/>
                <w:lang w:eastAsia="zh-CN"/>
              </w:rPr>
            </w:pPr>
            <w:r>
              <w:rPr>
                <w:rFonts w:cs="Arial" w:hint="eastAsia"/>
                <w:szCs w:val="18"/>
                <w:lang w:eastAsia="zh-CN"/>
              </w:rPr>
              <w:t>-</w:t>
            </w:r>
          </w:p>
        </w:tc>
      </w:tr>
      <w:tr w:rsidR="00E5754D" w14:paraId="09BF97E8" w14:textId="77777777" w:rsidTr="009917A0">
        <w:trPr>
          <w:trHeight w:val="187"/>
          <w:jc w:val="center"/>
        </w:trPr>
        <w:tc>
          <w:tcPr>
            <w:tcW w:w="2155" w:type="dxa"/>
          </w:tcPr>
          <w:p w14:paraId="7292808A" w14:textId="77777777" w:rsidR="00E5754D" w:rsidRPr="00EF5447" w:rsidRDefault="00E5754D" w:rsidP="009917A0">
            <w:pPr>
              <w:pStyle w:val="TAC"/>
              <w:rPr>
                <w:rFonts w:eastAsia="Malgun Gothic"/>
                <w:lang w:eastAsia="ko-KR"/>
              </w:rPr>
            </w:pPr>
            <w:r w:rsidRPr="00EF5447">
              <w:rPr>
                <w:lang w:eastAsia="ja-JP"/>
              </w:rPr>
              <w:t>DC_1-18-41_n77</w:t>
            </w:r>
          </w:p>
        </w:tc>
        <w:tc>
          <w:tcPr>
            <w:tcW w:w="1488" w:type="dxa"/>
            <w:vAlign w:val="center"/>
          </w:tcPr>
          <w:p w14:paraId="795A35D3" w14:textId="77777777" w:rsidR="00E5754D" w:rsidRDefault="00E5754D" w:rsidP="009917A0">
            <w:pPr>
              <w:pStyle w:val="TAC"/>
              <w:rPr>
                <w:rFonts w:cs="Arial"/>
                <w:lang w:eastAsia="zh-CN"/>
              </w:rPr>
            </w:pPr>
            <w:r>
              <w:rPr>
                <w:rFonts w:cs="Arial"/>
                <w:lang w:eastAsia="zh-CN"/>
              </w:rPr>
              <w:t>0.2</w:t>
            </w:r>
          </w:p>
        </w:tc>
        <w:tc>
          <w:tcPr>
            <w:tcW w:w="1489" w:type="dxa"/>
            <w:vAlign w:val="center"/>
          </w:tcPr>
          <w:p w14:paraId="14CFDE0F" w14:textId="77777777" w:rsidR="00E5754D" w:rsidRDefault="00E5754D" w:rsidP="009917A0">
            <w:pPr>
              <w:pStyle w:val="TAC"/>
              <w:rPr>
                <w:rFonts w:cs="Arial"/>
                <w:szCs w:val="18"/>
                <w:lang w:eastAsia="zh-CN"/>
              </w:rPr>
            </w:pPr>
            <w:r>
              <w:rPr>
                <w:rFonts w:hint="eastAsia"/>
                <w:lang w:eastAsia="zh-CN"/>
              </w:rPr>
              <w:t>-</w:t>
            </w:r>
          </w:p>
        </w:tc>
        <w:tc>
          <w:tcPr>
            <w:tcW w:w="1403" w:type="dxa"/>
            <w:vAlign w:val="center"/>
          </w:tcPr>
          <w:p w14:paraId="0586A96A" w14:textId="77777777" w:rsidR="00E5754D" w:rsidRPr="00EF5447" w:rsidRDefault="00E5754D" w:rsidP="009917A0">
            <w:pPr>
              <w:pStyle w:val="TAC"/>
              <w:rPr>
                <w:rFonts w:eastAsia="Yu Mincho" w:cs="Arial"/>
                <w:lang w:eastAsia="ja-JP"/>
              </w:rPr>
            </w:pPr>
            <w:r>
              <w:rPr>
                <w:rFonts w:cs="Arial"/>
                <w:lang w:eastAsia="zh-CN"/>
              </w:rPr>
              <w:t>-</w:t>
            </w:r>
          </w:p>
        </w:tc>
        <w:tc>
          <w:tcPr>
            <w:tcW w:w="1403" w:type="dxa"/>
            <w:vAlign w:val="center"/>
          </w:tcPr>
          <w:p w14:paraId="1A1DF152" w14:textId="77777777" w:rsidR="00E5754D" w:rsidRDefault="00E5754D"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E5754D" w14:paraId="45F364FF" w14:textId="77777777" w:rsidTr="009917A0">
        <w:trPr>
          <w:trHeight w:val="187"/>
          <w:jc w:val="center"/>
        </w:trPr>
        <w:tc>
          <w:tcPr>
            <w:tcW w:w="2155" w:type="dxa"/>
          </w:tcPr>
          <w:p w14:paraId="16334CD7" w14:textId="77777777" w:rsidR="00E5754D" w:rsidRPr="00EF5447" w:rsidRDefault="00E5754D" w:rsidP="009917A0">
            <w:pPr>
              <w:pStyle w:val="TAC"/>
              <w:rPr>
                <w:lang w:eastAsia="ja-JP"/>
              </w:rPr>
            </w:pPr>
            <w:r w:rsidRPr="00EF5447">
              <w:rPr>
                <w:bCs/>
                <w:lang w:eastAsia="ja-JP"/>
              </w:rPr>
              <w:t>DC_1-18_n41-n77</w:t>
            </w:r>
          </w:p>
        </w:tc>
        <w:tc>
          <w:tcPr>
            <w:tcW w:w="1488" w:type="dxa"/>
            <w:vAlign w:val="center"/>
          </w:tcPr>
          <w:p w14:paraId="4917985D" w14:textId="77777777" w:rsidR="00E5754D" w:rsidRDefault="00E5754D" w:rsidP="009917A0">
            <w:pPr>
              <w:pStyle w:val="TAC"/>
              <w:rPr>
                <w:rFonts w:cs="Arial"/>
                <w:lang w:eastAsia="zh-CN"/>
              </w:rPr>
            </w:pPr>
            <w:r>
              <w:rPr>
                <w:rFonts w:cs="Arial"/>
                <w:lang w:eastAsia="zh-CN"/>
              </w:rPr>
              <w:t>0.2</w:t>
            </w:r>
          </w:p>
        </w:tc>
        <w:tc>
          <w:tcPr>
            <w:tcW w:w="1489" w:type="dxa"/>
            <w:vAlign w:val="center"/>
          </w:tcPr>
          <w:p w14:paraId="293D13D5" w14:textId="77777777" w:rsidR="00E5754D" w:rsidRDefault="00E5754D" w:rsidP="009917A0">
            <w:pPr>
              <w:pStyle w:val="TAC"/>
              <w:rPr>
                <w:lang w:eastAsia="zh-CN"/>
              </w:rPr>
            </w:pPr>
            <w:r>
              <w:rPr>
                <w:rFonts w:hint="eastAsia"/>
                <w:lang w:eastAsia="zh-CN"/>
              </w:rPr>
              <w:t>-</w:t>
            </w:r>
          </w:p>
        </w:tc>
        <w:tc>
          <w:tcPr>
            <w:tcW w:w="1403" w:type="dxa"/>
            <w:vAlign w:val="center"/>
          </w:tcPr>
          <w:p w14:paraId="272EA95F" w14:textId="77777777" w:rsidR="00E5754D" w:rsidRDefault="00E5754D" w:rsidP="009917A0">
            <w:pPr>
              <w:pStyle w:val="TAC"/>
              <w:rPr>
                <w:rFonts w:cs="Arial"/>
                <w:lang w:eastAsia="zh-CN"/>
              </w:rPr>
            </w:pPr>
            <w:r>
              <w:rPr>
                <w:rFonts w:cs="Arial"/>
                <w:lang w:eastAsia="zh-CN"/>
              </w:rPr>
              <w:t>-</w:t>
            </w:r>
          </w:p>
        </w:tc>
        <w:tc>
          <w:tcPr>
            <w:tcW w:w="1403" w:type="dxa"/>
            <w:vAlign w:val="center"/>
          </w:tcPr>
          <w:p w14:paraId="442476EE" w14:textId="77777777" w:rsidR="00E5754D" w:rsidRDefault="00E5754D"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E5754D" w14:paraId="7D651731" w14:textId="77777777" w:rsidTr="009917A0">
        <w:trPr>
          <w:trHeight w:val="187"/>
          <w:jc w:val="center"/>
        </w:trPr>
        <w:tc>
          <w:tcPr>
            <w:tcW w:w="2155" w:type="dxa"/>
          </w:tcPr>
          <w:p w14:paraId="257670FE" w14:textId="77777777" w:rsidR="00E5754D" w:rsidRPr="00EF5447" w:rsidRDefault="00E5754D" w:rsidP="009917A0">
            <w:pPr>
              <w:pStyle w:val="TAC"/>
              <w:rPr>
                <w:bCs/>
                <w:lang w:eastAsia="ja-JP"/>
              </w:rPr>
            </w:pPr>
            <w:r w:rsidRPr="00EF5447">
              <w:rPr>
                <w:lang w:eastAsia="ja-JP"/>
              </w:rPr>
              <w:t>DC_1-18-41_n78</w:t>
            </w:r>
          </w:p>
        </w:tc>
        <w:tc>
          <w:tcPr>
            <w:tcW w:w="1488" w:type="dxa"/>
            <w:vAlign w:val="center"/>
          </w:tcPr>
          <w:p w14:paraId="4BD97865" w14:textId="77777777" w:rsidR="00E5754D" w:rsidRDefault="00E5754D" w:rsidP="009917A0">
            <w:pPr>
              <w:pStyle w:val="TAC"/>
              <w:rPr>
                <w:rFonts w:cs="Arial"/>
                <w:lang w:eastAsia="zh-CN"/>
              </w:rPr>
            </w:pPr>
            <w:r>
              <w:rPr>
                <w:rFonts w:cs="Arial" w:hint="eastAsia"/>
                <w:lang w:eastAsia="zh-CN"/>
              </w:rPr>
              <w:t>-</w:t>
            </w:r>
          </w:p>
        </w:tc>
        <w:tc>
          <w:tcPr>
            <w:tcW w:w="1489" w:type="dxa"/>
            <w:vAlign w:val="center"/>
          </w:tcPr>
          <w:p w14:paraId="70EC9667" w14:textId="77777777" w:rsidR="00E5754D" w:rsidRDefault="00E5754D" w:rsidP="009917A0">
            <w:pPr>
              <w:pStyle w:val="TAC"/>
              <w:rPr>
                <w:lang w:eastAsia="zh-CN"/>
              </w:rPr>
            </w:pPr>
            <w:r>
              <w:rPr>
                <w:rFonts w:hint="eastAsia"/>
                <w:lang w:eastAsia="zh-CN"/>
              </w:rPr>
              <w:t>-</w:t>
            </w:r>
          </w:p>
        </w:tc>
        <w:tc>
          <w:tcPr>
            <w:tcW w:w="1403" w:type="dxa"/>
            <w:vAlign w:val="center"/>
          </w:tcPr>
          <w:p w14:paraId="3F52D3D8" w14:textId="77777777" w:rsidR="00E5754D" w:rsidRDefault="00E5754D" w:rsidP="009917A0">
            <w:pPr>
              <w:pStyle w:val="TAC"/>
              <w:rPr>
                <w:rFonts w:cs="Arial"/>
                <w:lang w:eastAsia="zh-CN"/>
              </w:rPr>
            </w:pPr>
            <w:r>
              <w:rPr>
                <w:rFonts w:cs="Arial" w:hint="eastAsia"/>
                <w:lang w:eastAsia="zh-CN"/>
              </w:rPr>
              <w:t>-</w:t>
            </w:r>
          </w:p>
        </w:tc>
        <w:tc>
          <w:tcPr>
            <w:tcW w:w="1403" w:type="dxa"/>
            <w:vAlign w:val="center"/>
          </w:tcPr>
          <w:p w14:paraId="6795EAFF" w14:textId="77777777" w:rsidR="00E5754D" w:rsidRDefault="00E5754D"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E5754D" w14:paraId="2BD32E44" w14:textId="77777777" w:rsidTr="009917A0">
        <w:trPr>
          <w:trHeight w:val="187"/>
          <w:jc w:val="center"/>
        </w:trPr>
        <w:tc>
          <w:tcPr>
            <w:tcW w:w="2155" w:type="dxa"/>
          </w:tcPr>
          <w:p w14:paraId="2A37BBD9" w14:textId="77777777" w:rsidR="00E5754D" w:rsidRPr="00EF5447" w:rsidRDefault="00E5754D" w:rsidP="009917A0">
            <w:pPr>
              <w:pStyle w:val="TAC"/>
              <w:rPr>
                <w:bCs/>
                <w:lang w:eastAsia="ja-JP"/>
              </w:rPr>
            </w:pPr>
            <w:r w:rsidRPr="00EF5447">
              <w:rPr>
                <w:bCs/>
                <w:lang w:eastAsia="ja-JP"/>
              </w:rPr>
              <w:t>DC_1-18_n41-n78</w:t>
            </w:r>
          </w:p>
        </w:tc>
        <w:tc>
          <w:tcPr>
            <w:tcW w:w="1488" w:type="dxa"/>
            <w:vAlign w:val="center"/>
          </w:tcPr>
          <w:p w14:paraId="372E2FDA" w14:textId="77777777" w:rsidR="00E5754D" w:rsidRDefault="00E5754D" w:rsidP="009917A0">
            <w:pPr>
              <w:pStyle w:val="TAC"/>
              <w:rPr>
                <w:rFonts w:cs="Arial"/>
                <w:lang w:eastAsia="zh-CN"/>
              </w:rPr>
            </w:pPr>
            <w:r>
              <w:rPr>
                <w:rFonts w:cs="Arial" w:hint="eastAsia"/>
                <w:lang w:eastAsia="zh-CN"/>
              </w:rPr>
              <w:t>-</w:t>
            </w:r>
          </w:p>
        </w:tc>
        <w:tc>
          <w:tcPr>
            <w:tcW w:w="1489" w:type="dxa"/>
            <w:vAlign w:val="center"/>
          </w:tcPr>
          <w:p w14:paraId="01EE84A2" w14:textId="77777777" w:rsidR="00E5754D" w:rsidRDefault="00E5754D" w:rsidP="009917A0">
            <w:pPr>
              <w:pStyle w:val="TAC"/>
              <w:rPr>
                <w:lang w:eastAsia="zh-CN"/>
              </w:rPr>
            </w:pPr>
            <w:r>
              <w:rPr>
                <w:rFonts w:hint="eastAsia"/>
                <w:lang w:eastAsia="zh-CN"/>
              </w:rPr>
              <w:t>-</w:t>
            </w:r>
          </w:p>
        </w:tc>
        <w:tc>
          <w:tcPr>
            <w:tcW w:w="1403" w:type="dxa"/>
            <w:vAlign w:val="center"/>
          </w:tcPr>
          <w:p w14:paraId="3662E470" w14:textId="77777777" w:rsidR="00E5754D" w:rsidRDefault="00E5754D" w:rsidP="009917A0">
            <w:pPr>
              <w:pStyle w:val="TAC"/>
              <w:rPr>
                <w:rFonts w:cs="Arial"/>
                <w:lang w:eastAsia="zh-CN"/>
              </w:rPr>
            </w:pPr>
            <w:r>
              <w:rPr>
                <w:rFonts w:cs="Arial" w:hint="eastAsia"/>
                <w:lang w:eastAsia="zh-CN"/>
              </w:rPr>
              <w:t>-</w:t>
            </w:r>
          </w:p>
        </w:tc>
        <w:tc>
          <w:tcPr>
            <w:tcW w:w="1403" w:type="dxa"/>
            <w:vAlign w:val="center"/>
          </w:tcPr>
          <w:p w14:paraId="0AE26F44" w14:textId="77777777" w:rsidR="00E5754D" w:rsidRDefault="00E5754D"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E5754D" w14:paraId="1ACFE340" w14:textId="77777777" w:rsidTr="009917A0">
        <w:trPr>
          <w:trHeight w:val="187"/>
          <w:jc w:val="center"/>
        </w:trPr>
        <w:tc>
          <w:tcPr>
            <w:tcW w:w="2155" w:type="dxa"/>
          </w:tcPr>
          <w:p w14:paraId="5FA2A0C5" w14:textId="77777777" w:rsidR="00E5754D" w:rsidRPr="00EF5447" w:rsidRDefault="00E5754D" w:rsidP="009917A0">
            <w:pPr>
              <w:pStyle w:val="TAC"/>
              <w:rPr>
                <w:bCs/>
                <w:lang w:eastAsia="ja-JP"/>
              </w:rPr>
            </w:pPr>
            <w:r w:rsidRPr="00EF5447">
              <w:rPr>
                <w:rFonts w:cs="Arial"/>
              </w:rPr>
              <w:t>DC_</w:t>
            </w:r>
            <w:r w:rsidRPr="00EF5447">
              <w:rPr>
                <w:rFonts w:cs="Arial"/>
                <w:lang w:eastAsia="ja-JP"/>
              </w:rPr>
              <w:t>1-18</w:t>
            </w:r>
            <w:r w:rsidRPr="00EF5447">
              <w:rPr>
                <w:rFonts w:cs="Arial"/>
              </w:rPr>
              <w:t>-</w:t>
            </w:r>
            <w:r w:rsidRPr="00EF5447">
              <w:rPr>
                <w:rFonts w:cs="Arial"/>
                <w:lang w:eastAsia="ja-JP"/>
              </w:rPr>
              <w:t>42_n77</w:t>
            </w:r>
          </w:p>
        </w:tc>
        <w:tc>
          <w:tcPr>
            <w:tcW w:w="1488" w:type="dxa"/>
            <w:vAlign w:val="center"/>
          </w:tcPr>
          <w:p w14:paraId="7CFE9D00" w14:textId="77777777" w:rsidR="00E5754D" w:rsidRDefault="00E5754D" w:rsidP="009917A0">
            <w:pPr>
              <w:pStyle w:val="TAC"/>
              <w:rPr>
                <w:rFonts w:cs="Arial"/>
                <w:lang w:eastAsia="zh-CN"/>
              </w:rPr>
            </w:pPr>
            <w:r>
              <w:rPr>
                <w:rFonts w:cs="Arial" w:hint="eastAsia"/>
                <w:lang w:eastAsia="zh-CN"/>
              </w:rPr>
              <w:t>-</w:t>
            </w:r>
          </w:p>
        </w:tc>
        <w:tc>
          <w:tcPr>
            <w:tcW w:w="1489" w:type="dxa"/>
            <w:vAlign w:val="center"/>
          </w:tcPr>
          <w:p w14:paraId="4ED9F75E" w14:textId="77777777" w:rsidR="00E5754D" w:rsidRDefault="00E5754D" w:rsidP="009917A0">
            <w:pPr>
              <w:pStyle w:val="TAC"/>
              <w:rPr>
                <w:lang w:eastAsia="zh-CN"/>
              </w:rPr>
            </w:pPr>
            <w:r>
              <w:rPr>
                <w:rFonts w:hint="eastAsia"/>
                <w:lang w:eastAsia="zh-CN"/>
              </w:rPr>
              <w:t>-</w:t>
            </w:r>
          </w:p>
        </w:tc>
        <w:tc>
          <w:tcPr>
            <w:tcW w:w="1403" w:type="dxa"/>
            <w:vAlign w:val="center"/>
          </w:tcPr>
          <w:p w14:paraId="1AF3C06B" w14:textId="77777777" w:rsidR="00E5754D" w:rsidRDefault="00E5754D" w:rsidP="009917A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4299899" w14:textId="77777777" w:rsidR="00E5754D" w:rsidRDefault="00E5754D"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E5754D" w:rsidRPr="00EF5447" w14:paraId="464C7FB7" w14:textId="77777777" w:rsidTr="009917A0">
        <w:trPr>
          <w:trHeight w:val="187"/>
          <w:jc w:val="center"/>
        </w:trPr>
        <w:tc>
          <w:tcPr>
            <w:tcW w:w="2155" w:type="dxa"/>
            <w:tcBorders>
              <w:bottom w:val="single" w:sz="4" w:space="0" w:color="auto"/>
            </w:tcBorders>
            <w:shd w:val="clear" w:color="auto" w:fill="auto"/>
          </w:tcPr>
          <w:p w14:paraId="344DD489" w14:textId="77777777" w:rsidR="00E5754D" w:rsidRPr="00EF5447" w:rsidRDefault="00E5754D" w:rsidP="009917A0">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42_n78</w:t>
            </w:r>
          </w:p>
        </w:tc>
        <w:tc>
          <w:tcPr>
            <w:tcW w:w="1488" w:type="dxa"/>
            <w:vAlign w:val="center"/>
          </w:tcPr>
          <w:p w14:paraId="28DF4DC8" w14:textId="77777777" w:rsidR="00E5754D" w:rsidRPr="00EF5447" w:rsidRDefault="00E5754D" w:rsidP="009917A0">
            <w:pPr>
              <w:pStyle w:val="TAC"/>
              <w:rPr>
                <w:rFonts w:cs="Arial"/>
                <w:szCs w:val="18"/>
                <w:lang w:eastAsia="zh-CN"/>
              </w:rPr>
            </w:pPr>
            <w:r>
              <w:rPr>
                <w:rFonts w:cs="Arial" w:hint="eastAsia"/>
                <w:lang w:eastAsia="zh-CN"/>
              </w:rPr>
              <w:t>-</w:t>
            </w:r>
          </w:p>
        </w:tc>
        <w:tc>
          <w:tcPr>
            <w:tcW w:w="1489" w:type="dxa"/>
            <w:vAlign w:val="center"/>
          </w:tcPr>
          <w:p w14:paraId="19B7CC79" w14:textId="77777777" w:rsidR="00E5754D" w:rsidRPr="00EF5447" w:rsidRDefault="00E5754D" w:rsidP="009917A0">
            <w:pPr>
              <w:pStyle w:val="TAC"/>
              <w:rPr>
                <w:rFonts w:cs="Arial"/>
                <w:szCs w:val="18"/>
                <w:lang w:eastAsia="zh-CN"/>
              </w:rPr>
            </w:pPr>
            <w:r>
              <w:rPr>
                <w:rFonts w:hint="eastAsia"/>
                <w:lang w:eastAsia="zh-CN"/>
              </w:rPr>
              <w:t>-</w:t>
            </w:r>
          </w:p>
        </w:tc>
        <w:tc>
          <w:tcPr>
            <w:tcW w:w="1403" w:type="dxa"/>
            <w:vAlign w:val="center"/>
          </w:tcPr>
          <w:p w14:paraId="3B2BF721" w14:textId="77777777" w:rsidR="00E5754D" w:rsidRPr="00EF5447" w:rsidRDefault="00E5754D" w:rsidP="009917A0">
            <w:pPr>
              <w:pStyle w:val="TAC"/>
              <w:rPr>
                <w:rFonts w:cs="Arial"/>
                <w:szCs w:val="18"/>
                <w:lang w:eastAsia="ja-JP"/>
              </w:rPr>
            </w:pPr>
            <w:r>
              <w:rPr>
                <w:rFonts w:cs="Arial" w:hint="eastAsia"/>
                <w:lang w:eastAsia="zh-CN"/>
              </w:rPr>
              <w:t>0</w:t>
            </w:r>
            <w:r>
              <w:rPr>
                <w:rFonts w:cs="Arial"/>
                <w:lang w:eastAsia="zh-CN"/>
              </w:rPr>
              <w:t>.5</w:t>
            </w:r>
          </w:p>
        </w:tc>
        <w:tc>
          <w:tcPr>
            <w:tcW w:w="1403" w:type="dxa"/>
            <w:vAlign w:val="center"/>
          </w:tcPr>
          <w:p w14:paraId="20B4772B" w14:textId="77777777" w:rsidR="00E5754D" w:rsidRPr="00EF5447" w:rsidRDefault="00E5754D" w:rsidP="009917A0">
            <w:pPr>
              <w:pStyle w:val="TAC"/>
              <w:rPr>
                <w:rFonts w:cs="Arial"/>
                <w:szCs w:val="18"/>
                <w:lang w:eastAsia="ja-JP"/>
              </w:rPr>
            </w:pPr>
            <w:r>
              <w:rPr>
                <w:rFonts w:cs="Arial" w:hint="eastAsia"/>
                <w:szCs w:val="18"/>
                <w:lang w:eastAsia="zh-CN"/>
              </w:rPr>
              <w:t>0</w:t>
            </w:r>
            <w:r>
              <w:rPr>
                <w:rFonts w:cs="Arial"/>
                <w:szCs w:val="18"/>
                <w:lang w:eastAsia="zh-CN"/>
              </w:rPr>
              <w:t>.5</w:t>
            </w:r>
          </w:p>
        </w:tc>
      </w:tr>
      <w:tr w:rsidR="00E5754D" w:rsidRPr="00EF5447" w14:paraId="57DACC12" w14:textId="77777777" w:rsidTr="009917A0">
        <w:trPr>
          <w:trHeight w:val="187"/>
          <w:jc w:val="center"/>
        </w:trPr>
        <w:tc>
          <w:tcPr>
            <w:tcW w:w="2155" w:type="dxa"/>
            <w:tcBorders>
              <w:bottom w:val="single" w:sz="4" w:space="0" w:color="auto"/>
            </w:tcBorders>
          </w:tcPr>
          <w:p w14:paraId="7FCC7A2D" w14:textId="77777777" w:rsidR="00E5754D" w:rsidRPr="00EF5447" w:rsidRDefault="00E5754D" w:rsidP="009917A0">
            <w:pPr>
              <w:pStyle w:val="TAC"/>
            </w:pPr>
            <w:r w:rsidRPr="00EF5447">
              <w:t>DC_</w:t>
            </w:r>
            <w:r w:rsidRPr="00EF5447">
              <w:rPr>
                <w:lang w:eastAsia="ja-JP"/>
              </w:rPr>
              <w:t>1-18</w:t>
            </w:r>
            <w:r w:rsidRPr="00EF5447">
              <w:t>-</w:t>
            </w:r>
            <w:r w:rsidRPr="00EF5447">
              <w:rPr>
                <w:lang w:eastAsia="ja-JP"/>
              </w:rPr>
              <w:t>42_n79</w:t>
            </w:r>
          </w:p>
        </w:tc>
        <w:tc>
          <w:tcPr>
            <w:tcW w:w="1488" w:type="dxa"/>
            <w:vAlign w:val="center"/>
          </w:tcPr>
          <w:p w14:paraId="6278035C" w14:textId="77777777" w:rsidR="00E5754D" w:rsidRPr="00EF5447" w:rsidRDefault="00E5754D" w:rsidP="009917A0">
            <w:pPr>
              <w:pStyle w:val="TAC"/>
              <w:rPr>
                <w:rFonts w:cs="Arial"/>
                <w:szCs w:val="18"/>
                <w:lang w:eastAsia="zh-CN"/>
              </w:rPr>
            </w:pPr>
            <w:r>
              <w:rPr>
                <w:lang w:eastAsia="ja-JP"/>
              </w:rPr>
              <w:t>-</w:t>
            </w:r>
          </w:p>
        </w:tc>
        <w:tc>
          <w:tcPr>
            <w:tcW w:w="1489" w:type="dxa"/>
            <w:vAlign w:val="center"/>
          </w:tcPr>
          <w:p w14:paraId="3125D9BB" w14:textId="77777777" w:rsidR="00E5754D" w:rsidRPr="00EF5447" w:rsidRDefault="00E5754D" w:rsidP="009917A0">
            <w:pPr>
              <w:pStyle w:val="TAC"/>
              <w:rPr>
                <w:rFonts w:cs="Arial"/>
                <w:szCs w:val="18"/>
                <w:lang w:eastAsia="zh-CN"/>
              </w:rPr>
            </w:pPr>
            <w:r>
              <w:rPr>
                <w:rFonts w:cs="Arial" w:hint="eastAsia"/>
                <w:szCs w:val="18"/>
                <w:lang w:eastAsia="zh-CN"/>
              </w:rPr>
              <w:t>-</w:t>
            </w:r>
          </w:p>
        </w:tc>
        <w:tc>
          <w:tcPr>
            <w:tcW w:w="1403" w:type="dxa"/>
            <w:vAlign w:val="center"/>
          </w:tcPr>
          <w:p w14:paraId="141EB7B3" w14:textId="77777777" w:rsidR="00E5754D" w:rsidRPr="00EF5447" w:rsidRDefault="00E5754D" w:rsidP="009917A0">
            <w:pPr>
              <w:pStyle w:val="TAC"/>
              <w:rPr>
                <w:rFonts w:cs="Arial"/>
                <w:szCs w:val="18"/>
                <w:lang w:eastAsia="ja-JP"/>
              </w:rPr>
            </w:pPr>
            <w:r w:rsidRPr="00EF5447">
              <w:rPr>
                <w:rFonts w:cs="Arial"/>
                <w:szCs w:val="18"/>
                <w:lang w:eastAsia="ja-JP"/>
              </w:rPr>
              <w:t>0.5</w:t>
            </w:r>
          </w:p>
        </w:tc>
        <w:tc>
          <w:tcPr>
            <w:tcW w:w="1403" w:type="dxa"/>
            <w:vAlign w:val="center"/>
          </w:tcPr>
          <w:p w14:paraId="7979FC8E" w14:textId="77777777" w:rsidR="00E5754D" w:rsidRPr="00EF5447" w:rsidRDefault="00E5754D" w:rsidP="009917A0">
            <w:pPr>
              <w:pStyle w:val="TAC"/>
              <w:rPr>
                <w:rFonts w:cs="Arial"/>
                <w:szCs w:val="18"/>
                <w:lang w:eastAsia="zh-CN"/>
              </w:rPr>
            </w:pPr>
            <w:r>
              <w:rPr>
                <w:rFonts w:cs="Arial" w:hint="eastAsia"/>
                <w:szCs w:val="18"/>
                <w:lang w:eastAsia="zh-CN"/>
              </w:rPr>
              <w:t>-</w:t>
            </w:r>
          </w:p>
        </w:tc>
      </w:tr>
      <w:tr w:rsidR="00E5754D" w:rsidRPr="00EF5447" w14:paraId="7BBD915B" w14:textId="77777777" w:rsidTr="009917A0">
        <w:trPr>
          <w:trHeight w:val="187"/>
          <w:jc w:val="center"/>
        </w:trPr>
        <w:tc>
          <w:tcPr>
            <w:tcW w:w="2155" w:type="dxa"/>
            <w:tcBorders>
              <w:bottom w:val="single" w:sz="4" w:space="0" w:color="auto"/>
            </w:tcBorders>
            <w:shd w:val="clear" w:color="auto" w:fill="auto"/>
          </w:tcPr>
          <w:p w14:paraId="7FD3AB5F" w14:textId="77777777" w:rsidR="00E5754D" w:rsidRPr="00EF5447" w:rsidRDefault="00E5754D" w:rsidP="009917A0">
            <w:pPr>
              <w:pStyle w:val="TAC"/>
              <w:rPr>
                <w:rFonts w:cs="Arial"/>
              </w:rPr>
            </w:pPr>
            <w:r w:rsidRPr="00EF5447">
              <w:rPr>
                <w:rFonts w:cs="Arial"/>
              </w:rPr>
              <w:t>DC_</w:t>
            </w:r>
            <w:r w:rsidRPr="00EF5447">
              <w:rPr>
                <w:rFonts w:cs="Arial"/>
                <w:lang w:eastAsia="ja-JP"/>
              </w:rPr>
              <w:t>1-19-42_n77</w:t>
            </w:r>
          </w:p>
        </w:tc>
        <w:tc>
          <w:tcPr>
            <w:tcW w:w="1488" w:type="dxa"/>
            <w:vAlign w:val="center"/>
          </w:tcPr>
          <w:p w14:paraId="76625DBC" w14:textId="77777777" w:rsidR="00E5754D" w:rsidRPr="00EF5447" w:rsidRDefault="00E5754D" w:rsidP="009917A0">
            <w:pPr>
              <w:pStyle w:val="TAC"/>
              <w:rPr>
                <w:rFonts w:cs="Arial"/>
              </w:rPr>
            </w:pPr>
            <w:r>
              <w:rPr>
                <w:rFonts w:cs="Arial"/>
                <w:szCs w:val="18"/>
                <w:lang w:eastAsia="ja-JP"/>
              </w:rPr>
              <w:t>0.2</w:t>
            </w:r>
          </w:p>
        </w:tc>
        <w:tc>
          <w:tcPr>
            <w:tcW w:w="1489" w:type="dxa"/>
            <w:vAlign w:val="center"/>
          </w:tcPr>
          <w:p w14:paraId="36B2E9D0" w14:textId="77777777" w:rsidR="00E5754D" w:rsidRPr="00EF5447" w:rsidRDefault="00E5754D" w:rsidP="009917A0">
            <w:pPr>
              <w:pStyle w:val="TAC"/>
              <w:rPr>
                <w:rFonts w:cs="Arial"/>
                <w:lang w:eastAsia="zh-CN"/>
              </w:rPr>
            </w:pPr>
            <w:r>
              <w:rPr>
                <w:rFonts w:cs="Arial" w:hint="eastAsia"/>
                <w:lang w:eastAsia="zh-CN"/>
              </w:rPr>
              <w:t>-</w:t>
            </w:r>
          </w:p>
        </w:tc>
        <w:tc>
          <w:tcPr>
            <w:tcW w:w="1403" w:type="dxa"/>
            <w:vAlign w:val="center"/>
          </w:tcPr>
          <w:p w14:paraId="08C0956D" w14:textId="77777777" w:rsidR="00E5754D" w:rsidRPr="00EF5447" w:rsidRDefault="00E5754D" w:rsidP="009917A0">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5F31274D"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.5</w:t>
            </w:r>
          </w:p>
        </w:tc>
      </w:tr>
      <w:tr w:rsidR="00E5754D" w:rsidRPr="00EF5447" w14:paraId="10307FD0" w14:textId="77777777" w:rsidTr="009917A0">
        <w:trPr>
          <w:trHeight w:val="187"/>
          <w:jc w:val="center"/>
        </w:trPr>
        <w:tc>
          <w:tcPr>
            <w:tcW w:w="2155" w:type="dxa"/>
            <w:tcBorders>
              <w:bottom w:val="single" w:sz="4" w:space="0" w:color="auto"/>
            </w:tcBorders>
            <w:shd w:val="clear" w:color="auto" w:fill="auto"/>
          </w:tcPr>
          <w:p w14:paraId="327E4ED7" w14:textId="77777777" w:rsidR="00E5754D" w:rsidRPr="00EF5447" w:rsidRDefault="00E5754D" w:rsidP="009917A0">
            <w:pPr>
              <w:pStyle w:val="TAC"/>
              <w:rPr>
                <w:rFonts w:cs="Arial"/>
              </w:rPr>
            </w:pPr>
            <w:r w:rsidRPr="00EF5447">
              <w:rPr>
                <w:rFonts w:cs="Arial"/>
              </w:rPr>
              <w:t>DC_</w:t>
            </w:r>
            <w:r w:rsidRPr="00EF5447">
              <w:rPr>
                <w:rFonts w:cs="Arial"/>
                <w:lang w:eastAsia="ja-JP"/>
              </w:rPr>
              <w:t>1-19-42_n78</w:t>
            </w:r>
          </w:p>
        </w:tc>
        <w:tc>
          <w:tcPr>
            <w:tcW w:w="1488" w:type="dxa"/>
            <w:vAlign w:val="center"/>
          </w:tcPr>
          <w:p w14:paraId="32A34E78" w14:textId="77777777" w:rsidR="00E5754D" w:rsidRPr="00EF5447" w:rsidRDefault="00E5754D" w:rsidP="009917A0">
            <w:pPr>
              <w:pStyle w:val="TAC"/>
              <w:rPr>
                <w:rFonts w:cs="Arial"/>
              </w:rPr>
            </w:pPr>
            <w:r>
              <w:rPr>
                <w:rFonts w:cs="Arial"/>
                <w:szCs w:val="18"/>
                <w:lang w:eastAsia="zh-CN"/>
              </w:rPr>
              <w:t>-</w:t>
            </w:r>
          </w:p>
        </w:tc>
        <w:tc>
          <w:tcPr>
            <w:tcW w:w="1489" w:type="dxa"/>
            <w:vAlign w:val="center"/>
          </w:tcPr>
          <w:p w14:paraId="3E062C8F" w14:textId="77777777" w:rsidR="00E5754D" w:rsidRPr="00EF5447" w:rsidRDefault="00E5754D" w:rsidP="009917A0">
            <w:pPr>
              <w:pStyle w:val="TAC"/>
              <w:rPr>
                <w:rFonts w:cs="Arial"/>
                <w:lang w:eastAsia="zh-CN"/>
              </w:rPr>
            </w:pPr>
            <w:r>
              <w:rPr>
                <w:rFonts w:cs="Arial" w:hint="eastAsia"/>
                <w:lang w:eastAsia="zh-CN"/>
              </w:rPr>
              <w:t>-</w:t>
            </w:r>
          </w:p>
        </w:tc>
        <w:tc>
          <w:tcPr>
            <w:tcW w:w="1403" w:type="dxa"/>
            <w:vAlign w:val="center"/>
          </w:tcPr>
          <w:p w14:paraId="0DE8310F" w14:textId="77777777" w:rsidR="00E5754D" w:rsidRPr="00EF5447" w:rsidRDefault="00E5754D" w:rsidP="009917A0">
            <w:pPr>
              <w:pStyle w:val="TAC"/>
              <w:rPr>
                <w:rFonts w:cs="Arial"/>
              </w:rPr>
            </w:pPr>
            <w:r w:rsidRPr="00EF5447">
              <w:rPr>
                <w:rFonts w:cs="Arial"/>
                <w:szCs w:val="18"/>
                <w:lang w:eastAsia="ja-JP"/>
              </w:rPr>
              <w:t>0.5</w:t>
            </w:r>
          </w:p>
        </w:tc>
        <w:tc>
          <w:tcPr>
            <w:tcW w:w="1403" w:type="dxa"/>
            <w:vAlign w:val="center"/>
          </w:tcPr>
          <w:p w14:paraId="1FAECE63"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.5</w:t>
            </w:r>
          </w:p>
        </w:tc>
      </w:tr>
      <w:tr w:rsidR="00E5754D" w:rsidRPr="00EF5447" w14:paraId="62D44CE0" w14:textId="77777777" w:rsidTr="009917A0">
        <w:trPr>
          <w:trHeight w:val="187"/>
          <w:jc w:val="center"/>
        </w:trPr>
        <w:tc>
          <w:tcPr>
            <w:tcW w:w="2155" w:type="dxa"/>
            <w:tcBorders>
              <w:bottom w:val="single" w:sz="4" w:space="0" w:color="auto"/>
            </w:tcBorders>
          </w:tcPr>
          <w:p w14:paraId="2FA40BDB" w14:textId="77777777" w:rsidR="00E5754D" w:rsidRPr="00EF5447" w:rsidRDefault="00E5754D" w:rsidP="009917A0">
            <w:pPr>
              <w:pStyle w:val="TAC"/>
              <w:rPr>
                <w:rFonts w:cs="Arial"/>
              </w:rPr>
            </w:pPr>
            <w:r w:rsidRPr="00EF5447">
              <w:rPr>
                <w:rFonts w:cs="Arial"/>
              </w:rPr>
              <w:t>DC_</w:t>
            </w:r>
            <w:r w:rsidRPr="00EF5447">
              <w:rPr>
                <w:rFonts w:cs="Arial"/>
                <w:lang w:eastAsia="ja-JP"/>
              </w:rPr>
              <w:t>1-19-42_n79</w:t>
            </w:r>
          </w:p>
        </w:tc>
        <w:tc>
          <w:tcPr>
            <w:tcW w:w="1488" w:type="dxa"/>
            <w:vAlign w:val="center"/>
          </w:tcPr>
          <w:p w14:paraId="43679A5D" w14:textId="77777777" w:rsidR="00E5754D" w:rsidRPr="00EF5447" w:rsidRDefault="00E5754D" w:rsidP="009917A0">
            <w:pPr>
              <w:pStyle w:val="TAC"/>
              <w:rPr>
                <w:rFonts w:cs="Arial"/>
              </w:rPr>
            </w:pPr>
            <w:r>
              <w:rPr>
                <w:rFonts w:cs="Arial"/>
                <w:szCs w:val="18"/>
                <w:lang w:eastAsia="zh-CN"/>
              </w:rPr>
              <w:t>-</w:t>
            </w:r>
          </w:p>
        </w:tc>
        <w:tc>
          <w:tcPr>
            <w:tcW w:w="1489" w:type="dxa"/>
            <w:vAlign w:val="center"/>
          </w:tcPr>
          <w:p w14:paraId="7899B866" w14:textId="77777777" w:rsidR="00E5754D" w:rsidRPr="00EF5447" w:rsidRDefault="00E5754D" w:rsidP="009917A0">
            <w:pPr>
              <w:pStyle w:val="TAC"/>
              <w:rPr>
                <w:rFonts w:cs="Arial"/>
                <w:lang w:eastAsia="zh-CN"/>
              </w:rPr>
            </w:pPr>
            <w:r>
              <w:rPr>
                <w:rFonts w:cs="Arial" w:hint="eastAsia"/>
                <w:lang w:eastAsia="zh-CN"/>
              </w:rPr>
              <w:t>-</w:t>
            </w:r>
          </w:p>
        </w:tc>
        <w:tc>
          <w:tcPr>
            <w:tcW w:w="1403" w:type="dxa"/>
            <w:vAlign w:val="center"/>
          </w:tcPr>
          <w:p w14:paraId="3C44205C" w14:textId="77777777" w:rsidR="00E5754D" w:rsidRPr="00EF5447" w:rsidRDefault="00E5754D" w:rsidP="009917A0">
            <w:pPr>
              <w:pStyle w:val="TAC"/>
              <w:rPr>
                <w:rFonts w:cs="Arial"/>
              </w:rPr>
            </w:pPr>
            <w:r w:rsidRPr="00EF5447">
              <w:rPr>
                <w:rFonts w:cs="Arial"/>
                <w:szCs w:val="18"/>
                <w:lang w:eastAsia="ja-JP"/>
              </w:rPr>
              <w:t>0.5</w:t>
            </w:r>
          </w:p>
        </w:tc>
        <w:tc>
          <w:tcPr>
            <w:tcW w:w="1403" w:type="dxa"/>
            <w:vAlign w:val="center"/>
          </w:tcPr>
          <w:p w14:paraId="1C9A3447" w14:textId="77777777" w:rsidR="00E5754D" w:rsidRPr="00EF5447" w:rsidRDefault="00E5754D" w:rsidP="009917A0">
            <w:pPr>
              <w:pStyle w:val="TAC"/>
              <w:rPr>
                <w:rFonts w:cs="Arial"/>
                <w:lang w:eastAsia="zh-CN"/>
              </w:rPr>
            </w:pPr>
            <w:r>
              <w:rPr>
                <w:rFonts w:cs="Arial" w:hint="eastAsia"/>
                <w:lang w:eastAsia="zh-CN"/>
              </w:rPr>
              <w:t>-</w:t>
            </w:r>
          </w:p>
        </w:tc>
      </w:tr>
      <w:tr w:rsidR="00E5754D" w:rsidRPr="00EF5447" w14:paraId="059A4649" w14:textId="77777777" w:rsidTr="009917A0">
        <w:trPr>
          <w:trHeight w:val="187"/>
          <w:jc w:val="center"/>
        </w:trPr>
        <w:tc>
          <w:tcPr>
            <w:tcW w:w="2155" w:type="dxa"/>
            <w:tcBorders>
              <w:bottom w:val="single" w:sz="4" w:space="0" w:color="auto"/>
            </w:tcBorders>
            <w:shd w:val="clear" w:color="auto" w:fill="auto"/>
          </w:tcPr>
          <w:p w14:paraId="0596195A" w14:textId="77777777" w:rsidR="00E5754D" w:rsidRPr="00EF5447" w:rsidRDefault="00E5754D" w:rsidP="009917A0">
            <w:pPr>
              <w:pStyle w:val="TAC"/>
              <w:rPr>
                <w:rFonts w:cs="Arial"/>
              </w:rPr>
            </w:pPr>
            <w:r w:rsidRPr="00EF5447">
              <w:rPr>
                <w:rFonts w:cs="Arial"/>
                <w:szCs w:val="18"/>
                <w:lang w:eastAsia="ja-JP"/>
              </w:rPr>
              <w:t>DC_1-19_n77-n79</w:t>
            </w:r>
          </w:p>
        </w:tc>
        <w:tc>
          <w:tcPr>
            <w:tcW w:w="1488" w:type="dxa"/>
            <w:vAlign w:val="center"/>
          </w:tcPr>
          <w:p w14:paraId="6A573B5A" w14:textId="77777777" w:rsidR="00E5754D" w:rsidRPr="00EF5447" w:rsidRDefault="00E5754D" w:rsidP="009917A0">
            <w:pPr>
              <w:pStyle w:val="TAC"/>
              <w:rPr>
                <w:rFonts w:cs="Arial"/>
              </w:rPr>
            </w:pPr>
            <w:r>
              <w:rPr>
                <w:lang w:eastAsia="ja-JP"/>
              </w:rPr>
              <w:t>0.3</w:t>
            </w:r>
          </w:p>
        </w:tc>
        <w:tc>
          <w:tcPr>
            <w:tcW w:w="1489" w:type="dxa"/>
            <w:vAlign w:val="center"/>
          </w:tcPr>
          <w:p w14:paraId="2F8CEB99"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C3728BE" w14:textId="77777777" w:rsidR="00E5754D" w:rsidRPr="00EF5447" w:rsidRDefault="00E5754D" w:rsidP="009917A0">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7B22EAE5" w14:textId="77777777" w:rsidR="00E5754D" w:rsidRPr="00EF5447" w:rsidRDefault="00E5754D" w:rsidP="009917A0">
            <w:pPr>
              <w:pStyle w:val="TAC"/>
              <w:rPr>
                <w:rFonts w:cs="Arial"/>
                <w:lang w:eastAsia="zh-CN"/>
              </w:rPr>
            </w:pPr>
            <w:r>
              <w:rPr>
                <w:rFonts w:cs="Arial" w:hint="eastAsia"/>
                <w:lang w:eastAsia="zh-CN"/>
              </w:rPr>
              <w:t>-</w:t>
            </w:r>
          </w:p>
        </w:tc>
      </w:tr>
      <w:tr w:rsidR="00E5754D" w:rsidRPr="00EF5447" w14:paraId="36374BF8" w14:textId="77777777" w:rsidTr="009917A0">
        <w:trPr>
          <w:trHeight w:val="187"/>
          <w:jc w:val="center"/>
        </w:trPr>
        <w:tc>
          <w:tcPr>
            <w:tcW w:w="2155" w:type="dxa"/>
            <w:tcBorders>
              <w:bottom w:val="single" w:sz="4" w:space="0" w:color="auto"/>
            </w:tcBorders>
            <w:shd w:val="clear" w:color="auto" w:fill="auto"/>
          </w:tcPr>
          <w:p w14:paraId="0A871200" w14:textId="77777777" w:rsidR="00E5754D" w:rsidRPr="00EF5447" w:rsidRDefault="00E5754D" w:rsidP="009917A0">
            <w:pPr>
              <w:pStyle w:val="TAC"/>
              <w:rPr>
                <w:rFonts w:cs="Arial"/>
              </w:rPr>
            </w:pPr>
            <w:r w:rsidRPr="00EF5447">
              <w:rPr>
                <w:rFonts w:cs="Arial"/>
                <w:szCs w:val="18"/>
                <w:lang w:eastAsia="ja-JP"/>
              </w:rPr>
              <w:t>DC_1-19_n78-n79</w:t>
            </w:r>
          </w:p>
        </w:tc>
        <w:tc>
          <w:tcPr>
            <w:tcW w:w="1488" w:type="dxa"/>
            <w:vAlign w:val="center"/>
          </w:tcPr>
          <w:p w14:paraId="7ACA354E" w14:textId="77777777" w:rsidR="00E5754D" w:rsidRPr="00EF5447" w:rsidRDefault="00E5754D" w:rsidP="009917A0">
            <w:pPr>
              <w:pStyle w:val="TAC"/>
              <w:rPr>
                <w:rFonts w:cs="Arial"/>
              </w:rPr>
            </w:pPr>
            <w:r>
              <w:rPr>
                <w:lang w:eastAsia="ja-JP"/>
              </w:rPr>
              <w:t>0.3</w:t>
            </w:r>
          </w:p>
        </w:tc>
        <w:tc>
          <w:tcPr>
            <w:tcW w:w="1489" w:type="dxa"/>
            <w:vAlign w:val="center"/>
          </w:tcPr>
          <w:p w14:paraId="3A6BF117"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A0CCDA7" w14:textId="77777777" w:rsidR="00E5754D" w:rsidRPr="00EF5447" w:rsidRDefault="00E5754D" w:rsidP="009917A0">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383A78C1" w14:textId="77777777" w:rsidR="00E5754D" w:rsidRPr="00EF5447" w:rsidRDefault="00E5754D" w:rsidP="009917A0">
            <w:pPr>
              <w:pStyle w:val="TAC"/>
              <w:rPr>
                <w:rFonts w:cs="Arial"/>
                <w:lang w:eastAsia="zh-CN"/>
              </w:rPr>
            </w:pPr>
            <w:r>
              <w:rPr>
                <w:rFonts w:cs="Arial" w:hint="eastAsia"/>
                <w:lang w:eastAsia="zh-CN"/>
              </w:rPr>
              <w:t>-</w:t>
            </w:r>
          </w:p>
        </w:tc>
      </w:tr>
      <w:tr w:rsidR="00E5754D" w:rsidRPr="00CC1E91" w14:paraId="0E580C2F" w14:textId="77777777" w:rsidTr="009917A0">
        <w:trPr>
          <w:trHeight w:val="187"/>
          <w:jc w:val="center"/>
        </w:trPr>
        <w:tc>
          <w:tcPr>
            <w:tcW w:w="2155" w:type="dxa"/>
            <w:tcBorders>
              <w:bottom w:val="single" w:sz="4" w:space="0" w:color="auto"/>
            </w:tcBorders>
          </w:tcPr>
          <w:p w14:paraId="026A4A5B" w14:textId="77777777" w:rsidR="00E5754D" w:rsidRPr="00EF5447" w:rsidRDefault="00E5754D" w:rsidP="009917A0">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20</w:t>
            </w:r>
            <w:r w:rsidRPr="00EF5447">
              <w:rPr>
                <w:rFonts w:cs="Arial"/>
                <w:szCs w:val="18"/>
                <w:lang w:eastAsia="ko-KR"/>
              </w:rPr>
              <w:t>_n</w:t>
            </w:r>
            <w:r w:rsidRPr="00EF5447">
              <w:rPr>
                <w:rFonts w:cs="Arial"/>
                <w:szCs w:val="18"/>
                <w:lang w:eastAsia="zh-CN"/>
              </w:rPr>
              <w:t>3</w:t>
            </w:r>
            <w:r w:rsidRPr="00EF5447">
              <w:rPr>
                <w:rFonts w:cs="Arial"/>
                <w:szCs w:val="18"/>
                <w:lang w:eastAsia="ko-KR"/>
              </w:rPr>
              <w:t>-n78</w:t>
            </w:r>
          </w:p>
        </w:tc>
        <w:tc>
          <w:tcPr>
            <w:tcW w:w="1488" w:type="dxa"/>
            <w:vAlign w:val="center"/>
          </w:tcPr>
          <w:p w14:paraId="42B32FB1" w14:textId="77777777" w:rsidR="00E5754D" w:rsidRPr="00EF5447" w:rsidRDefault="00E5754D" w:rsidP="009917A0">
            <w:pPr>
              <w:pStyle w:val="TAC"/>
              <w:rPr>
                <w:lang w:eastAsia="ja-JP"/>
              </w:rPr>
            </w:pPr>
            <w:r>
              <w:rPr>
                <w:rFonts w:eastAsia="Malgun Gothic"/>
                <w:lang w:eastAsia="ko-KR"/>
              </w:rPr>
              <w:t>-</w:t>
            </w:r>
          </w:p>
        </w:tc>
        <w:tc>
          <w:tcPr>
            <w:tcW w:w="1489" w:type="dxa"/>
            <w:vAlign w:val="center"/>
          </w:tcPr>
          <w:p w14:paraId="6F3980B4" w14:textId="77777777" w:rsidR="00E5754D" w:rsidRPr="00EF5447" w:rsidRDefault="00E5754D" w:rsidP="009917A0">
            <w:pPr>
              <w:pStyle w:val="TAC"/>
              <w:rPr>
                <w:lang w:eastAsia="zh-CN"/>
              </w:rPr>
            </w:pPr>
            <w:r>
              <w:rPr>
                <w:rFonts w:hint="eastAsia"/>
                <w:lang w:eastAsia="zh-CN"/>
              </w:rPr>
              <w:t>-</w:t>
            </w:r>
          </w:p>
        </w:tc>
        <w:tc>
          <w:tcPr>
            <w:tcW w:w="1403" w:type="dxa"/>
            <w:vAlign w:val="center"/>
          </w:tcPr>
          <w:p w14:paraId="0C0B5D59" w14:textId="77777777" w:rsidR="00E5754D" w:rsidRPr="00EF5447" w:rsidRDefault="00E5754D" w:rsidP="009917A0">
            <w:pPr>
              <w:pStyle w:val="TAC"/>
              <w:rPr>
                <w:rFonts w:eastAsia="Yu Mincho" w:cs="Arial"/>
                <w:lang w:eastAsia="ja-JP"/>
              </w:rPr>
            </w:pPr>
            <w:r>
              <w:rPr>
                <w:rFonts w:eastAsia="Malgun Gothic" w:cs="Arial"/>
                <w:lang w:eastAsia="ko-KR"/>
              </w:rPr>
              <w:t>-</w:t>
            </w:r>
          </w:p>
        </w:tc>
        <w:tc>
          <w:tcPr>
            <w:tcW w:w="1403" w:type="dxa"/>
            <w:vAlign w:val="center"/>
          </w:tcPr>
          <w:p w14:paraId="2B08DECC" w14:textId="77777777" w:rsidR="00E5754D" w:rsidRPr="00CC1E91" w:rsidRDefault="00E5754D" w:rsidP="009917A0">
            <w:pPr>
              <w:pStyle w:val="TAC"/>
              <w:rPr>
                <w:rFonts w:cs="Arial"/>
                <w:lang w:eastAsia="zh-CN"/>
              </w:rPr>
            </w:pPr>
            <w:r>
              <w:rPr>
                <w:rFonts w:cs="Arial" w:hint="eastAsia"/>
                <w:lang w:eastAsia="zh-CN"/>
              </w:rPr>
              <w:t>0</w:t>
            </w:r>
            <w:r>
              <w:rPr>
                <w:rFonts w:cs="Arial"/>
                <w:lang w:eastAsia="zh-CN"/>
              </w:rPr>
              <w:t>.5</w:t>
            </w:r>
          </w:p>
        </w:tc>
      </w:tr>
      <w:tr w:rsidR="00E5754D" w14:paraId="13036D16" w14:textId="77777777" w:rsidTr="009917A0">
        <w:trPr>
          <w:trHeight w:val="187"/>
          <w:jc w:val="center"/>
        </w:trPr>
        <w:tc>
          <w:tcPr>
            <w:tcW w:w="2155" w:type="dxa"/>
            <w:tcBorders>
              <w:bottom w:val="single" w:sz="4" w:space="0" w:color="auto"/>
            </w:tcBorders>
            <w:vAlign w:val="center"/>
          </w:tcPr>
          <w:p w14:paraId="62D812E8" w14:textId="77777777" w:rsidR="00E5754D" w:rsidRDefault="00E5754D" w:rsidP="009917A0">
            <w:pPr>
              <w:pStyle w:val="TAC"/>
              <w:rPr>
                <w:rFonts w:cs="Arial"/>
              </w:rPr>
            </w:pPr>
            <w:r>
              <w:rPr>
                <w:rFonts w:cs="Arial"/>
              </w:rPr>
              <w:t>DC_1-20_n7-</w:t>
            </w:r>
            <w:r w:rsidRPr="00227811">
              <w:rPr>
                <w:rFonts w:cs="Arial"/>
              </w:rPr>
              <w:t>n</w:t>
            </w:r>
            <w:r>
              <w:rPr>
                <w:rFonts w:cs="Arial"/>
              </w:rPr>
              <w:t>78</w:t>
            </w:r>
          </w:p>
        </w:tc>
        <w:tc>
          <w:tcPr>
            <w:tcW w:w="1488" w:type="dxa"/>
            <w:vAlign w:val="center"/>
          </w:tcPr>
          <w:p w14:paraId="165A3217" w14:textId="77777777" w:rsidR="00E5754D" w:rsidRDefault="00E5754D" w:rsidP="009917A0">
            <w:pPr>
              <w:pStyle w:val="TAC"/>
              <w:rPr>
                <w:rFonts w:cs="Arial"/>
                <w:lang w:eastAsia="zh-CN"/>
              </w:rPr>
            </w:pPr>
            <w:r>
              <w:rPr>
                <w:rFonts w:cs="Arial"/>
                <w:lang w:eastAsia="ja-JP"/>
              </w:rPr>
              <w:t>-</w:t>
            </w:r>
          </w:p>
        </w:tc>
        <w:tc>
          <w:tcPr>
            <w:tcW w:w="1489" w:type="dxa"/>
            <w:vAlign w:val="center"/>
          </w:tcPr>
          <w:p w14:paraId="1D404DBC" w14:textId="77777777" w:rsidR="00E5754D" w:rsidRDefault="00E5754D" w:rsidP="009917A0">
            <w:pPr>
              <w:pStyle w:val="TAC"/>
              <w:rPr>
                <w:rFonts w:cs="Arial"/>
                <w:lang w:eastAsia="zh-CN"/>
              </w:rPr>
            </w:pPr>
            <w:r>
              <w:rPr>
                <w:rFonts w:cs="Arial" w:hint="eastAsia"/>
                <w:lang w:eastAsia="zh-CN"/>
              </w:rPr>
              <w:t>-</w:t>
            </w:r>
          </w:p>
        </w:tc>
        <w:tc>
          <w:tcPr>
            <w:tcW w:w="1403" w:type="dxa"/>
            <w:vAlign w:val="center"/>
          </w:tcPr>
          <w:p w14:paraId="46F2F3AC" w14:textId="77777777" w:rsidR="00E5754D" w:rsidRDefault="00E5754D" w:rsidP="009917A0">
            <w:pPr>
              <w:pStyle w:val="TAC"/>
              <w:rPr>
                <w:rFonts w:cs="Arial"/>
                <w:lang w:eastAsia="zh-CN"/>
              </w:rPr>
            </w:pPr>
            <w:r>
              <w:rPr>
                <w:rFonts w:cs="Arial"/>
              </w:rPr>
              <w:t>-</w:t>
            </w:r>
          </w:p>
        </w:tc>
        <w:tc>
          <w:tcPr>
            <w:tcW w:w="1403" w:type="dxa"/>
            <w:vAlign w:val="center"/>
          </w:tcPr>
          <w:p w14:paraId="717AE72C" w14:textId="77777777" w:rsidR="00E5754D" w:rsidRDefault="00E5754D" w:rsidP="009917A0">
            <w:pPr>
              <w:pStyle w:val="TAC"/>
              <w:rPr>
                <w:rFonts w:cs="Arial"/>
                <w:lang w:eastAsia="zh-CN"/>
              </w:rPr>
            </w:pPr>
            <w:r>
              <w:rPr>
                <w:rFonts w:cs="Arial" w:hint="eastAsia"/>
                <w:lang w:eastAsia="zh-CN"/>
              </w:rPr>
              <w:t>0</w:t>
            </w:r>
            <w:r>
              <w:rPr>
                <w:rFonts w:cs="Arial"/>
                <w:lang w:eastAsia="zh-CN"/>
              </w:rPr>
              <w:t>.5</w:t>
            </w:r>
          </w:p>
        </w:tc>
      </w:tr>
      <w:tr w:rsidR="00E5754D" w:rsidRPr="00CC1E91" w14:paraId="74C86A5E" w14:textId="77777777" w:rsidTr="009917A0">
        <w:trPr>
          <w:trHeight w:val="187"/>
          <w:jc w:val="center"/>
        </w:trPr>
        <w:tc>
          <w:tcPr>
            <w:tcW w:w="2155" w:type="dxa"/>
            <w:tcBorders>
              <w:bottom w:val="single" w:sz="4" w:space="0" w:color="auto"/>
            </w:tcBorders>
            <w:vAlign w:val="center"/>
          </w:tcPr>
          <w:p w14:paraId="057CA044" w14:textId="77777777" w:rsidR="00E5754D" w:rsidRPr="00EF5447" w:rsidRDefault="00E5754D" w:rsidP="009917A0">
            <w:pPr>
              <w:pStyle w:val="TAC"/>
              <w:rPr>
                <w:rFonts w:cs="Arial"/>
                <w:szCs w:val="18"/>
                <w:lang w:eastAsia="ko-KR"/>
              </w:rPr>
            </w:pPr>
            <w:r>
              <w:rPr>
                <w:rFonts w:cs="Arial"/>
              </w:rPr>
              <w:t>DC_1-20_n8-n78</w:t>
            </w:r>
          </w:p>
        </w:tc>
        <w:tc>
          <w:tcPr>
            <w:tcW w:w="1488" w:type="dxa"/>
            <w:vAlign w:val="center"/>
          </w:tcPr>
          <w:p w14:paraId="191CF7D2" w14:textId="77777777" w:rsidR="00E5754D" w:rsidRPr="00EF5447" w:rsidRDefault="00E5754D" w:rsidP="009917A0">
            <w:pPr>
              <w:pStyle w:val="TAC"/>
              <w:rPr>
                <w:rFonts w:eastAsia="Malgun Gothic"/>
                <w:lang w:eastAsia="ko-KR"/>
              </w:rPr>
            </w:pPr>
            <w:r>
              <w:rPr>
                <w:rFonts w:cs="Arial"/>
                <w:lang w:eastAsia="zh-CN"/>
              </w:rPr>
              <w:t>0.2</w:t>
            </w:r>
          </w:p>
        </w:tc>
        <w:tc>
          <w:tcPr>
            <w:tcW w:w="1489" w:type="dxa"/>
            <w:vAlign w:val="center"/>
          </w:tcPr>
          <w:p w14:paraId="075BDFBA" w14:textId="77777777" w:rsidR="00E5754D" w:rsidRPr="00CC1E91" w:rsidRDefault="00E5754D" w:rsidP="009917A0">
            <w:pPr>
              <w:pStyle w:val="TAC"/>
              <w:rPr>
                <w:lang w:eastAsia="zh-CN"/>
              </w:rPr>
            </w:pPr>
            <w:r>
              <w:rPr>
                <w:rFonts w:hint="eastAsia"/>
                <w:lang w:eastAsia="zh-CN"/>
              </w:rPr>
              <w:t>0</w:t>
            </w:r>
            <w:r>
              <w:rPr>
                <w:lang w:eastAsia="zh-CN"/>
              </w:rPr>
              <w:t>.2</w:t>
            </w:r>
          </w:p>
        </w:tc>
        <w:tc>
          <w:tcPr>
            <w:tcW w:w="1403" w:type="dxa"/>
            <w:vAlign w:val="center"/>
          </w:tcPr>
          <w:p w14:paraId="6AA28B08" w14:textId="77777777" w:rsidR="00E5754D" w:rsidRPr="00EF5447" w:rsidRDefault="00E5754D" w:rsidP="009917A0">
            <w:pPr>
              <w:pStyle w:val="TAC"/>
              <w:rPr>
                <w:rFonts w:eastAsia="Malgun Gothic" w:cs="Arial"/>
                <w:lang w:eastAsia="ko-KR"/>
              </w:rPr>
            </w:pPr>
            <w:r>
              <w:rPr>
                <w:rFonts w:cs="Arial"/>
                <w:lang w:eastAsia="zh-CN"/>
              </w:rPr>
              <w:t>0.2</w:t>
            </w:r>
          </w:p>
        </w:tc>
        <w:tc>
          <w:tcPr>
            <w:tcW w:w="1403" w:type="dxa"/>
            <w:vAlign w:val="center"/>
          </w:tcPr>
          <w:p w14:paraId="78BC8F0A" w14:textId="77777777" w:rsidR="00E5754D" w:rsidRPr="00CC1E91" w:rsidRDefault="00E5754D" w:rsidP="009917A0">
            <w:pPr>
              <w:pStyle w:val="TAC"/>
              <w:rPr>
                <w:rFonts w:cs="Arial"/>
                <w:lang w:eastAsia="zh-CN"/>
              </w:rPr>
            </w:pPr>
            <w:r>
              <w:rPr>
                <w:rFonts w:cs="Arial" w:hint="eastAsia"/>
                <w:lang w:eastAsia="zh-CN"/>
              </w:rPr>
              <w:t>0</w:t>
            </w:r>
            <w:r>
              <w:rPr>
                <w:rFonts w:cs="Arial"/>
                <w:lang w:eastAsia="zh-CN"/>
              </w:rPr>
              <w:t>.5</w:t>
            </w:r>
          </w:p>
        </w:tc>
      </w:tr>
      <w:tr w:rsidR="00E5754D" w:rsidRPr="00EF5447" w14:paraId="6526AADF" w14:textId="77777777" w:rsidTr="009917A0">
        <w:trPr>
          <w:trHeight w:val="187"/>
          <w:jc w:val="center"/>
        </w:trPr>
        <w:tc>
          <w:tcPr>
            <w:tcW w:w="2155" w:type="dxa"/>
            <w:tcBorders>
              <w:bottom w:val="single" w:sz="4" w:space="0" w:color="auto"/>
            </w:tcBorders>
            <w:shd w:val="clear" w:color="auto" w:fill="auto"/>
          </w:tcPr>
          <w:p w14:paraId="47A57C2D" w14:textId="77777777" w:rsidR="00E5754D" w:rsidRPr="00EF5447" w:rsidRDefault="00E5754D" w:rsidP="009917A0">
            <w:pPr>
              <w:pStyle w:val="TAC"/>
              <w:rPr>
                <w:rFonts w:cs="Arial"/>
              </w:rPr>
            </w:pPr>
            <w:r>
              <w:t>DC_1-20-28</w:t>
            </w:r>
            <w:r w:rsidRPr="00940479">
              <w:t>_n</w:t>
            </w:r>
            <w:r>
              <w:rPr>
                <w:lang w:val="fi-FI"/>
              </w:rPr>
              <w:t>3</w:t>
            </w:r>
          </w:p>
        </w:tc>
        <w:tc>
          <w:tcPr>
            <w:tcW w:w="1488" w:type="dxa"/>
            <w:vAlign w:val="center"/>
          </w:tcPr>
          <w:p w14:paraId="3299B712" w14:textId="77777777" w:rsidR="00E5754D" w:rsidRPr="00EF5447" w:rsidRDefault="00E5754D" w:rsidP="009917A0">
            <w:pPr>
              <w:pStyle w:val="TAC"/>
              <w:rPr>
                <w:rFonts w:cs="Arial"/>
                <w:lang w:eastAsia="ja-JP"/>
              </w:rPr>
            </w:pPr>
            <w:r>
              <w:rPr>
                <w:rFonts w:eastAsia="Malgun Gothic" w:cs="Arial"/>
                <w:lang w:eastAsia="ko-KR"/>
              </w:rPr>
              <w:t>-</w:t>
            </w:r>
          </w:p>
        </w:tc>
        <w:tc>
          <w:tcPr>
            <w:tcW w:w="1489" w:type="dxa"/>
            <w:vAlign w:val="center"/>
          </w:tcPr>
          <w:p w14:paraId="4E10F685"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BCE2301" w14:textId="77777777" w:rsidR="00E5754D" w:rsidRPr="00EF5447" w:rsidRDefault="00E5754D" w:rsidP="009917A0">
            <w:pPr>
              <w:pStyle w:val="TAC"/>
              <w:rPr>
                <w:rFonts w:cs="Arial"/>
                <w:lang w:eastAsia="ja-JP"/>
              </w:rPr>
            </w:pPr>
            <w:r>
              <w:rPr>
                <w:rFonts w:eastAsia="Malgun Gothic" w:cs="Arial"/>
                <w:lang w:eastAsia="ko-KR"/>
              </w:rPr>
              <w:t>0.2</w:t>
            </w:r>
          </w:p>
        </w:tc>
        <w:tc>
          <w:tcPr>
            <w:tcW w:w="1403" w:type="dxa"/>
            <w:vAlign w:val="center"/>
          </w:tcPr>
          <w:p w14:paraId="2E21E3A3" w14:textId="77777777" w:rsidR="00E5754D" w:rsidRPr="00EF5447" w:rsidRDefault="00E5754D" w:rsidP="009917A0">
            <w:pPr>
              <w:pStyle w:val="TAC"/>
              <w:rPr>
                <w:rFonts w:cs="Arial"/>
                <w:lang w:eastAsia="zh-CN"/>
              </w:rPr>
            </w:pPr>
            <w:r>
              <w:rPr>
                <w:rFonts w:cs="Arial" w:hint="eastAsia"/>
                <w:lang w:eastAsia="zh-CN"/>
              </w:rPr>
              <w:t>-</w:t>
            </w:r>
          </w:p>
        </w:tc>
      </w:tr>
      <w:tr w:rsidR="00E5754D" w:rsidRPr="00CC1E91" w14:paraId="578CD012" w14:textId="77777777" w:rsidTr="009917A0">
        <w:trPr>
          <w:trHeight w:val="187"/>
          <w:jc w:val="center"/>
        </w:trPr>
        <w:tc>
          <w:tcPr>
            <w:tcW w:w="2155" w:type="dxa"/>
            <w:tcBorders>
              <w:top w:val="single" w:sz="4" w:space="0" w:color="auto"/>
              <w:bottom w:val="single" w:sz="4" w:space="0" w:color="auto"/>
            </w:tcBorders>
            <w:shd w:val="clear" w:color="auto" w:fill="auto"/>
          </w:tcPr>
          <w:p w14:paraId="177611DE" w14:textId="77777777" w:rsidR="00E5754D" w:rsidRPr="00EF5447" w:rsidRDefault="00E5754D" w:rsidP="009917A0">
            <w:pPr>
              <w:pStyle w:val="TAC"/>
              <w:rPr>
                <w:rFonts w:cs="Arial"/>
              </w:rPr>
            </w:pPr>
            <w:r>
              <w:rPr>
                <w:rFonts w:cs="Arial"/>
              </w:rPr>
              <w:t>DC_1-20_n28-n75</w:t>
            </w:r>
          </w:p>
        </w:tc>
        <w:tc>
          <w:tcPr>
            <w:tcW w:w="1488" w:type="dxa"/>
            <w:vAlign w:val="center"/>
          </w:tcPr>
          <w:p w14:paraId="279837DC" w14:textId="77777777" w:rsidR="00E5754D" w:rsidRDefault="00E5754D" w:rsidP="009917A0">
            <w:pPr>
              <w:pStyle w:val="TAC"/>
              <w:rPr>
                <w:rFonts w:eastAsia="Malgun Gothic" w:cs="Arial"/>
                <w:lang w:eastAsia="ko-KR"/>
              </w:rPr>
            </w:pPr>
            <w:r>
              <w:rPr>
                <w:rFonts w:cs="Arial"/>
                <w:lang w:val="x-none" w:eastAsia="zh-CN"/>
              </w:rPr>
              <w:t>-</w:t>
            </w:r>
          </w:p>
        </w:tc>
        <w:tc>
          <w:tcPr>
            <w:tcW w:w="1489" w:type="dxa"/>
            <w:vAlign w:val="center"/>
          </w:tcPr>
          <w:p w14:paraId="15A3ADF8" w14:textId="77777777" w:rsidR="00E5754D" w:rsidRPr="00CC1E91" w:rsidRDefault="00E5754D"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355BBAA" w14:textId="77777777" w:rsidR="00E5754D" w:rsidRDefault="00E5754D" w:rsidP="009917A0">
            <w:pPr>
              <w:pStyle w:val="TAC"/>
              <w:rPr>
                <w:rFonts w:eastAsia="Malgun Gothic" w:cs="Arial"/>
                <w:lang w:eastAsia="ko-KR"/>
              </w:rPr>
            </w:pPr>
            <w:r w:rsidRPr="00CF4CB9">
              <w:rPr>
                <w:rFonts w:cs="Arial"/>
                <w:lang w:val="x-none" w:eastAsia="zh-CN"/>
              </w:rPr>
              <w:t>0</w:t>
            </w:r>
            <w:r>
              <w:rPr>
                <w:rFonts w:cs="Arial"/>
                <w:lang w:val="x-none" w:eastAsia="zh-CN"/>
              </w:rPr>
              <w:t>.2</w:t>
            </w:r>
          </w:p>
        </w:tc>
        <w:tc>
          <w:tcPr>
            <w:tcW w:w="1403" w:type="dxa"/>
            <w:vAlign w:val="center"/>
          </w:tcPr>
          <w:p w14:paraId="4B0D47EB" w14:textId="77777777" w:rsidR="00E5754D" w:rsidRPr="00CC1E91" w:rsidRDefault="00E5754D" w:rsidP="009917A0">
            <w:pPr>
              <w:pStyle w:val="TAC"/>
              <w:rPr>
                <w:rFonts w:cs="Arial"/>
                <w:lang w:eastAsia="zh-CN"/>
              </w:rPr>
            </w:pPr>
            <w:r>
              <w:rPr>
                <w:rFonts w:cs="Arial" w:hint="eastAsia"/>
                <w:lang w:eastAsia="zh-CN"/>
              </w:rPr>
              <w:t>-</w:t>
            </w:r>
          </w:p>
        </w:tc>
      </w:tr>
      <w:tr w:rsidR="00E5754D" w:rsidRPr="00EF5447" w14:paraId="386CD07F" w14:textId="77777777" w:rsidTr="009917A0">
        <w:trPr>
          <w:trHeight w:val="187"/>
          <w:jc w:val="center"/>
        </w:trPr>
        <w:tc>
          <w:tcPr>
            <w:tcW w:w="2155" w:type="dxa"/>
            <w:tcBorders>
              <w:bottom w:val="single" w:sz="4" w:space="0" w:color="auto"/>
            </w:tcBorders>
            <w:shd w:val="clear" w:color="auto" w:fill="auto"/>
          </w:tcPr>
          <w:p w14:paraId="50172A3D" w14:textId="77777777" w:rsidR="00E5754D" w:rsidRPr="00EF5447" w:rsidRDefault="00E5754D" w:rsidP="009917A0">
            <w:pPr>
              <w:pStyle w:val="TAC"/>
              <w:rPr>
                <w:rFonts w:cs="Arial"/>
              </w:rPr>
            </w:pPr>
            <w:r>
              <w:t>DC_1-20-28</w:t>
            </w:r>
            <w:r w:rsidRPr="00940479">
              <w:t>_n</w:t>
            </w:r>
            <w:r>
              <w:t>78</w:t>
            </w:r>
          </w:p>
        </w:tc>
        <w:tc>
          <w:tcPr>
            <w:tcW w:w="1488" w:type="dxa"/>
            <w:vAlign w:val="center"/>
          </w:tcPr>
          <w:p w14:paraId="23BC4EFD" w14:textId="77777777" w:rsidR="00E5754D" w:rsidRPr="00EF5447" w:rsidRDefault="00E5754D" w:rsidP="009917A0">
            <w:pPr>
              <w:pStyle w:val="TAC"/>
              <w:rPr>
                <w:rFonts w:cs="Arial"/>
                <w:lang w:eastAsia="ja-JP"/>
              </w:rPr>
            </w:pPr>
            <w:r>
              <w:rPr>
                <w:rFonts w:cs="Arial"/>
                <w:lang w:eastAsia="ja-JP"/>
              </w:rPr>
              <w:t>-</w:t>
            </w:r>
          </w:p>
        </w:tc>
        <w:tc>
          <w:tcPr>
            <w:tcW w:w="1489" w:type="dxa"/>
            <w:vAlign w:val="center"/>
          </w:tcPr>
          <w:p w14:paraId="0A2EF7CF"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6E58702" w14:textId="77777777" w:rsidR="00E5754D" w:rsidRPr="00EF5447" w:rsidRDefault="00E5754D" w:rsidP="009917A0">
            <w:pPr>
              <w:pStyle w:val="TAC"/>
              <w:rPr>
                <w:rFonts w:cs="Arial"/>
                <w:lang w:eastAsia="ja-JP"/>
              </w:rPr>
            </w:pPr>
            <w:r>
              <w:rPr>
                <w:rFonts w:eastAsia="Malgun Gothic" w:cs="Arial"/>
                <w:lang w:eastAsia="ko-KR"/>
              </w:rPr>
              <w:t>0.2</w:t>
            </w:r>
          </w:p>
        </w:tc>
        <w:tc>
          <w:tcPr>
            <w:tcW w:w="1403" w:type="dxa"/>
            <w:vAlign w:val="center"/>
          </w:tcPr>
          <w:p w14:paraId="6E792427"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.5</w:t>
            </w:r>
          </w:p>
        </w:tc>
      </w:tr>
      <w:tr w:rsidR="00E5754D" w:rsidRPr="00EF5447" w14:paraId="1E1D56F9" w14:textId="77777777" w:rsidTr="009917A0">
        <w:trPr>
          <w:trHeight w:val="187"/>
          <w:jc w:val="center"/>
        </w:trPr>
        <w:tc>
          <w:tcPr>
            <w:tcW w:w="2155" w:type="dxa"/>
            <w:tcBorders>
              <w:bottom w:val="single" w:sz="4" w:space="0" w:color="auto"/>
            </w:tcBorders>
            <w:shd w:val="clear" w:color="auto" w:fill="auto"/>
          </w:tcPr>
          <w:p w14:paraId="41877A5E" w14:textId="77777777" w:rsidR="00E5754D" w:rsidRPr="00EF5447" w:rsidRDefault="00E5754D" w:rsidP="009917A0">
            <w:pPr>
              <w:pStyle w:val="TAC"/>
              <w:rPr>
                <w:rFonts w:cs="Arial"/>
              </w:rPr>
            </w:pPr>
            <w:r w:rsidRPr="00EF5447">
              <w:rPr>
                <w:rFonts w:eastAsia="Malgun Gothic" w:cs="Arial"/>
                <w:lang w:eastAsia="ko-KR"/>
              </w:rPr>
              <w:t>DC_1-20_n28-n78</w:t>
            </w:r>
          </w:p>
        </w:tc>
        <w:tc>
          <w:tcPr>
            <w:tcW w:w="1488" w:type="dxa"/>
            <w:vAlign w:val="center"/>
          </w:tcPr>
          <w:p w14:paraId="056E4703" w14:textId="77777777" w:rsidR="00E5754D" w:rsidRPr="00EF5447" w:rsidRDefault="00E5754D" w:rsidP="009917A0">
            <w:pPr>
              <w:pStyle w:val="TAC"/>
              <w:rPr>
                <w:rFonts w:cs="Arial"/>
                <w:lang w:eastAsia="ja-JP"/>
              </w:rPr>
            </w:pPr>
            <w:r>
              <w:rPr>
                <w:rFonts w:eastAsia="Malgun Gothic" w:cs="Arial"/>
                <w:lang w:eastAsia="ko-KR"/>
              </w:rPr>
              <w:t>-</w:t>
            </w:r>
          </w:p>
        </w:tc>
        <w:tc>
          <w:tcPr>
            <w:tcW w:w="1489" w:type="dxa"/>
            <w:vAlign w:val="center"/>
          </w:tcPr>
          <w:p w14:paraId="72A6EFEA"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94EDC32" w14:textId="77777777" w:rsidR="00E5754D" w:rsidRPr="00EF5447" w:rsidRDefault="00E5754D" w:rsidP="009917A0">
            <w:pPr>
              <w:pStyle w:val="TAC"/>
              <w:rPr>
                <w:rFonts w:cs="Arial"/>
                <w:lang w:eastAsia="ja-JP"/>
              </w:rPr>
            </w:pPr>
            <w:r w:rsidRPr="00EF5447">
              <w:rPr>
                <w:rFonts w:eastAsia="Malgun Gothic" w:cs="Arial"/>
                <w:lang w:eastAsia="ko-KR"/>
              </w:rPr>
              <w:t>0.2</w:t>
            </w:r>
          </w:p>
        </w:tc>
        <w:tc>
          <w:tcPr>
            <w:tcW w:w="1403" w:type="dxa"/>
            <w:vAlign w:val="center"/>
          </w:tcPr>
          <w:p w14:paraId="31622B21"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.5</w:t>
            </w:r>
          </w:p>
        </w:tc>
      </w:tr>
      <w:tr w:rsidR="00E5754D" w:rsidRPr="00EF5447" w14:paraId="0B2D8DC3" w14:textId="77777777" w:rsidTr="009917A0">
        <w:trPr>
          <w:trHeight w:val="187"/>
          <w:jc w:val="center"/>
        </w:trPr>
        <w:tc>
          <w:tcPr>
            <w:tcW w:w="2155" w:type="dxa"/>
            <w:tcBorders>
              <w:bottom w:val="single" w:sz="4" w:space="0" w:color="auto"/>
            </w:tcBorders>
            <w:shd w:val="clear" w:color="auto" w:fill="auto"/>
          </w:tcPr>
          <w:p w14:paraId="669E5AF5" w14:textId="77777777" w:rsidR="00E5754D" w:rsidRPr="00EF5447" w:rsidRDefault="00E5754D" w:rsidP="009917A0">
            <w:pPr>
              <w:pStyle w:val="TAC"/>
              <w:rPr>
                <w:rFonts w:cs="Arial"/>
              </w:rPr>
            </w:pPr>
            <w:r>
              <w:t>DC_1-20-32</w:t>
            </w:r>
            <w:r w:rsidRPr="00940479">
              <w:t>_n</w:t>
            </w:r>
            <w:r>
              <w:t>8</w:t>
            </w:r>
          </w:p>
        </w:tc>
        <w:tc>
          <w:tcPr>
            <w:tcW w:w="1488" w:type="dxa"/>
            <w:vAlign w:val="center"/>
          </w:tcPr>
          <w:p w14:paraId="6414544D" w14:textId="77777777" w:rsidR="00E5754D" w:rsidRPr="00EF5447" w:rsidRDefault="00E5754D" w:rsidP="009917A0">
            <w:pPr>
              <w:pStyle w:val="TAC"/>
              <w:rPr>
                <w:rFonts w:cs="Arial"/>
                <w:lang w:eastAsia="ja-JP"/>
              </w:rPr>
            </w:pPr>
            <w:r>
              <w:rPr>
                <w:rFonts w:eastAsia="Malgun Gothic" w:cs="Arial"/>
                <w:lang w:eastAsia="ko-KR"/>
              </w:rPr>
              <w:t>0.5</w:t>
            </w:r>
          </w:p>
        </w:tc>
        <w:tc>
          <w:tcPr>
            <w:tcW w:w="1489" w:type="dxa"/>
            <w:vAlign w:val="center"/>
          </w:tcPr>
          <w:p w14:paraId="7AF2EC01"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5454E0FE" w14:textId="77777777" w:rsidR="00E5754D" w:rsidRPr="00EF5447" w:rsidRDefault="00E5754D" w:rsidP="009917A0">
            <w:pPr>
              <w:pStyle w:val="TAC"/>
              <w:rPr>
                <w:rFonts w:cs="Arial"/>
                <w:lang w:eastAsia="ja-JP"/>
              </w:rPr>
            </w:pPr>
            <w:r>
              <w:rPr>
                <w:rFonts w:eastAsia="Malgun Gothic" w:cs="Arial"/>
                <w:lang w:eastAsia="ko-KR"/>
              </w:rPr>
              <w:t>-</w:t>
            </w:r>
          </w:p>
        </w:tc>
        <w:tc>
          <w:tcPr>
            <w:tcW w:w="1403" w:type="dxa"/>
            <w:vAlign w:val="center"/>
          </w:tcPr>
          <w:p w14:paraId="57484936"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.4</w:t>
            </w:r>
          </w:p>
        </w:tc>
      </w:tr>
      <w:tr w:rsidR="00E5754D" w:rsidRPr="00EF5447" w14:paraId="008119B6" w14:textId="77777777" w:rsidTr="009917A0">
        <w:trPr>
          <w:trHeight w:val="187"/>
          <w:jc w:val="center"/>
        </w:trPr>
        <w:tc>
          <w:tcPr>
            <w:tcW w:w="2155" w:type="dxa"/>
            <w:tcBorders>
              <w:bottom w:val="single" w:sz="4" w:space="0" w:color="auto"/>
            </w:tcBorders>
            <w:shd w:val="clear" w:color="auto" w:fill="auto"/>
          </w:tcPr>
          <w:p w14:paraId="6DA42FF4" w14:textId="77777777" w:rsidR="00E5754D" w:rsidRPr="00EF5447" w:rsidRDefault="00E5754D" w:rsidP="009917A0">
            <w:pPr>
              <w:pStyle w:val="TAC"/>
              <w:rPr>
                <w:rFonts w:cs="Arial"/>
              </w:rPr>
            </w:pPr>
            <w:r>
              <w:rPr>
                <w:rFonts w:cs="Arial"/>
              </w:rPr>
              <w:t>DC_1-20-32_n28</w:t>
            </w:r>
          </w:p>
        </w:tc>
        <w:tc>
          <w:tcPr>
            <w:tcW w:w="1488" w:type="dxa"/>
            <w:vAlign w:val="center"/>
          </w:tcPr>
          <w:p w14:paraId="4ED093BC" w14:textId="77777777" w:rsidR="00E5754D" w:rsidRPr="00EF5447" w:rsidRDefault="00E5754D" w:rsidP="009917A0">
            <w:pPr>
              <w:pStyle w:val="TAC"/>
              <w:rPr>
                <w:rFonts w:cs="Arial"/>
                <w:lang w:eastAsia="ja-JP"/>
              </w:rPr>
            </w:pPr>
            <w:r>
              <w:rPr>
                <w:rFonts w:eastAsia="Malgun Gothic" w:cs="Arial"/>
                <w:lang w:eastAsia="ko-KR"/>
              </w:rPr>
              <w:t>-</w:t>
            </w:r>
          </w:p>
        </w:tc>
        <w:tc>
          <w:tcPr>
            <w:tcW w:w="1489" w:type="dxa"/>
            <w:vAlign w:val="center"/>
          </w:tcPr>
          <w:p w14:paraId="32C062F2"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9A0BAFA" w14:textId="77777777" w:rsidR="00E5754D" w:rsidRPr="00EF5447" w:rsidRDefault="00E5754D" w:rsidP="009917A0">
            <w:pPr>
              <w:pStyle w:val="TAC"/>
              <w:rPr>
                <w:rFonts w:cs="Arial"/>
                <w:lang w:eastAsia="ja-JP"/>
              </w:rPr>
            </w:pPr>
            <w:r>
              <w:rPr>
                <w:rFonts w:eastAsia="Malgun Gothic" w:cs="Arial"/>
                <w:lang w:eastAsia="ko-KR"/>
              </w:rPr>
              <w:t>-</w:t>
            </w:r>
          </w:p>
        </w:tc>
        <w:tc>
          <w:tcPr>
            <w:tcW w:w="1403" w:type="dxa"/>
            <w:vAlign w:val="center"/>
          </w:tcPr>
          <w:p w14:paraId="4631D339"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.2</w:t>
            </w:r>
          </w:p>
        </w:tc>
      </w:tr>
      <w:tr w:rsidR="00E5754D" w:rsidRPr="00CC1E91" w14:paraId="7BC50555" w14:textId="77777777" w:rsidTr="009917A0">
        <w:trPr>
          <w:trHeight w:val="187"/>
          <w:jc w:val="center"/>
        </w:trPr>
        <w:tc>
          <w:tcPr>
            <w:tcW w:w="2155" w:type="dxa"/>
            <w:tcBorders>
              <w:bottom w:val="single" w:sz="4" w:space="0" w:color="auto"/>
            </w:tcBorders>
          </w:tcPr>
          <w:p w14:paraId="73C41316" w14:textId="77777777" w:rsidR="00E5754D" w:rsidRPr="00EF5447" w:rsidRDefault="00E5754D" w:rsidP="009917A0">
            <w:pPr>
              <w:pStyle w:val="TAC"/>
              <w:rPr>
                <w:rFonts w:cs="Arial"/>
              </w:rPr>
            </w:pPr>
            <w:r>
              <w:rPr>
                <w:rFonts w:cs="Arial"/>
              </w:rPr>
              <w:t>DC_1-20-32_n78</w:t>
            </w:r>
          </w:p>
        </w:tc>
        <w:tc>
          <w:tcPr>
            <w:tcW w:w="1488" w:type="dxa"/>
            <w:vAlign w:val="center"/>
          </w:tcPr>
          <w:p w14:paraId="441D2722" w14:textId="77777777" w:rsidR="00E5754D" w:rsidRPr="00EF5447" w:rsidRDefault="00E5754D" w:rsidP="009917A0">
            <w:pPr>
              <w:pStyle w:val="TAC"/>
              <w:rPr>
                <w:lang w:eastAsia="ja-JP"/>
              </w:rPr>
            </w:pPr>
            <w:r>
              <w:rPr>
                <w:rFonts w:eastAsia="Malgun Gothic"/>
                <w:lang w:eastAsia="ko-KR"/>
              </w:rPr>
              <w:t>-</w:t>
            </w:r>
          </w:p>
        </w:tc>
        <w:tc>
          <w:tcPr>
            <w:tcW w:w="1489" w:type="dxa"/>
            <w:vAlign w:val="center"/>
          </w:tcPr>
          <w:p w14:paraId="2D731733" w14:textId="77777777" w:rsidR="00E5754D" w:rsidRPr="00EF5447" w:rsidRDefault="00E5754D" w:rsidP="009917A0">
            <w:pPr>
              <w:pStyle w:val="TAC"/>
              <w:rPr>
                <w:lang w:eastAsia="zh-CN"/>
              </w:rPr>
            </w:pPr>
            <w:r>
              <w:rPr>
                <w:rFonts w:hint="eastAsia"/>
                <w:lang w:eastAsia="zh-CN"/>
              </w:rPr>
              <w:t>-</w:t>
            </w:r>
          </w:p>
        </w:tc>
        <w:tc>
          <w:tcPr>
            <w:tcW w:w="1403" w:type="dxa"/>
            <w:vAlign w:val="center"/>
          </w:tcPr>
          <w:p w14:paraId="334DBCD2" w14:textId="77777777" w:rsidR="00E5754D" w:rsidRPr="00EF5447" w:rsidRDefault="00E5754D" w:rsidP="009917A0">
            <w:pPr>
              <w:pStyle w:val="TAC"/>
              <w:rPr>
                <w:rFonts w:eastAsia="Yu Mincho" w:cs="Arial"/>
                <w:lang w:eastAsia="ja-JP"/>
              </w:rPr>
            </w:pPr>
            <w:r>
              <w:rPr>
                <w:rFonts w:eastAsia="Malgun Gothic" w:cs="Arial"/>
                <w:lang w:eastAsia="ko-KR"/>
              </w:rPr>
              <w:t>-</w:t>
            </w:r>
          </w:p>
        </w:tc>
        <w:tc>
          <w:tcPr>
            <w:tcW w:w="1403" w:type="dxa"/>
            <w:vAlign w:val="center"/>
          </w:tcPr>
          <w:p w14:paraId="48518E18" w14:textId="77777777" w:rsidR="00E5754D" w:rsidRPr="00CC1E91" w:rsidRDefault="00E5754D" w:rsidP="009917A0">
            <w:pPr>
              <w:pStyle w:val="TAC"/>
              <w:rPr>
                <w:rFonts w:cs="Arial"/>
                <w:lang w:eastAsia="zh-CN"/>
              </w:rPr>
            </w:pPr>
            <w:r>
              <w:rPr>
                <w:rFonts w:cs="Arial" w:hint="eastAsia"/>
                <w:lang w:eastAsia="zh-CN"/>
              </w:rPr>
              <w:t>0</w:t>
            </w:r>
            <w:r>
              <w:rPr>
                <w:rFonts w:cs="Arial"/>
                <w:lang w:eastAsia="zh-CN"/>
              </w:rPr>
              <w:t>.5</w:t>
            </w:r>
          </w:p>
        </w:tc>
      </w:tr>
      <w:tr w:rsidR="00E5754D" w:rsidRPr="00EF5447" w14:paraId="19749EF1" w14:textId="77777777" w:rsidTr="009917A0">
        <w:trPr>
          <w:trHeight w:val="187"/>
          <w:jc w:val="center"/>
        </w:trPr>
        <w:tc>
          <w:tcPr>
            <w:tcW w:w="2155" w:type="dxa"/>
            <w:tcBorders>
              <w:bottom w:val="single" w:sz="4" w:space="0" w:color="auto"/>
            </w:tcBorders>
            <w:shd w:val="clear" w:color="auto" w:fill="auto"/>
          </w:tcPr>
          <w:p w14:paraId="506A8D2E" w14:textId="77777777" w:rsidR="00E5754D" w:rsidRPr="00EF5447" w:rsidRDefault="00E5754D" w:rsidP="009917A0">
            <w:pPr>
              <w:pStyle w:val="TAC"/>
              <w:rPr>
                <w:rFonts w:cs="Arial"/>
              </w:rPr>
            </w:pPr>
            <w:r w:rsidRPr="00EF5447">
              <w:rPr>
                <w:rFonts w:cs="Arial"/>
                <w:kern w:val="2"/>
                <w:szCs w:val="22"/>
                <w:lang w:eastAsia="zh-CN"/>
              </w:rPr>
              <w:t>DC_1-20-38_n78</w:t>
            </w:r>
          </w:p>
        </w:tc>
        <w:tc>
          <w:tcPr>
            <w:tcW w:w="1488" w:type="dxa"/>
            <w:vAlign w:val="center"/>
          </w:tcPr>
          <w:p w14:paraId="22B70EEE" w14:textId="77777777" w:rsidR="00E5754D" w:rsidRPr="00EF5447" w:rsidRDefault="00E5754D" w:rsidP="009917A0">
            <w:pPr>
              <w:pStyle w:val="TAC"/>
              <w:rPr>
                <w:rFonts w:cs="Arial"/>
                <w:lang w:eastAsia="ja-JP"/>
              </w:rPr>
            </w:pPr>
            <w:r>
              <w:rPr>
                <w:rFonts w:cs="Arial"/>
                <w:lang w:eastAsia="zh-CN"/>
              </w:rPr>
              <w:t>-</w:t>
            </w:r>
          </w:p>
        </w:tc>
        <w:tc>
          <w:tcPr>
            <w:tcW w:w="1489" w:type="dxa"/>
            <w:vAlign w:val="center"/>
          </w:tcPr>
          <w:p w14:paraId="63C4858B" w14:textId="77777777" w:rsidR="00E5754D" w:rsidRPr="00EF5447" w:rsidRDefault="00E5754D" w:rsidP="009917A0">
            <w:pPr>
              <w:pStyle w:val="TAC"/>
              <w:rPr>
                <w:rFonts w:cs="Arial"/>
                <w:lang w:eastAsia="zh-CN"/>
              </w:rPr>
            </w:pPr>
            <w:r>
              <w:rPr>
                <w:rFonts w:cs="Arial" w:hint="eastAsia"/>
                <w:lang w:eastAsia="zh-CN"/>
              </w:rPr>
              <w:t>-</w:t>
            </w:r>
          </w:p>
        </w:tc>
        <w:tc>
          <w:tcPr>
            <w:tcW w:w="1403" w:type="dxa"/>
            <w:vAlign w:val="center"/>
          </w:tcPr>
          <w:p w14:paraId="05441179" w14:textId="77777777" w:rsidR="00E5754D" w:rsidRPr="00EF5447" w:rsidRDefault="00E5754D" w:rsidP="009917A0">
            <w:pPr>
              <w:pStyle w:val="TAC"/>
              <w:rPr>
                <w:rFonts w:cs="Arial"/>
                <w:lang w:eastAsia="ja-JP"/>
              </w:rPr>
            </w:pPr>
            <w:r w:rsidRPr="00EF5447">
              <w:rPr>
                <w:rFonts w:cs="Arial"/>
                <w:lang w:eastAsia="zh-CN"/>
              </w:rPr>
              <w:t>0.4</w:t>
            </w:r>
          </w:p>
        </w:tc>
        <w:tc>
          <w:tcPr>
            <w:tcW w:w="1403" w:type="dxa"/>
            <w:vAlign w:val="center"/>
          </w:tcPr>
          <w:p w14:paraId="1F5EF89F"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.5</w:t>
            </w:r>
          </w:p>
        </w:tc>
      </w:tr>
      <w:tr w:rsidR="00E5754D" w:rsidRPr="00EF5447" w14:paraId="53F90488" w14:textId="77777777" w:rsidTr="009917A0">
        <w:trPr>
          <w:trHeight w:val="187"/>
          <w:jc w:val="center"/>
        </w:trPr>
        <w:tc>
          <w:tcPr>
            <w:tcW w:w="2155" w:type="dxa"/>
            <w:tcBorders>
              <w:bottom w:val="single" w:sz="4" w:space="0" w:color="auto"/>
            </w:tcBorders>
          </w:tcPr>
          <w:p w14:paraId="2A02395A" w14:textId="77777777" w:rsidR="00E5754D" w:rsidRPr="00EF5447" w:rsidRDefault="00E5754D" w:rsidP="009917A0">
            <w:pPr>
              <w:pStyle w:val="TAC"/>
              <w:rPr>
                <w:rFonts w:cs="Arial"/>
              </w:rPr>
            </w:pPr>
            <w:r>
              <w:rPr>
                <w:rFonts w:cs="Arial"/>
              </w:rPr>
              <w:t>DC_1-20-40_n78</w:t>
            </w:r>
          </w:p>
        </w:tc>
        <w:tc>
          <w:tcPr>
            <w:tcW w:w="1488" w:type="dxa"/>
            <w:vAlign w:val="center"/>
          </w:tcPr>
          <w:p w14:paraId="325EF535" w14:textId="77777777" w:rsidR="00E5754D" w:rsidRPr="00EF5447" w:rsidRDefault="00E5754D" w:rsidP="009917A0">
            <w:pPr>
              <w:pStyle w:val="TAC"/>
              <w:rPr>
                <w:rFonts w:cs="Arial"/>
                <w:lang w:eastAsia="zh-CN"/>
              </w:rPr>
            </w:pPr>
            <w:r>
              <w:rPr>
                <w:rFonts w:eastAsia="Malgun Gothic" w:cs="Arial"/>
                <w:lang w:eastAsia="ko-KR"/>
              </w:rPr>
              <w:t>-</w:t>
            </w:r>
          </w:p>
        </w:tc>
        <w:tc>
          <w:tcPr>
            <w:tcW w:w="1489" w:type="dxa"/>
            <w:vAlign w:val="center"/>
          </w:tcPr>
          <w:p w14:paraId="7FF1BEFA" w14:textId="77777777" w:rsidR="00E5754D" w:rsidRPr="00EF5447" w:rsidRDefault="00E5754D" w:rsidP="009917A0">
            <w:pPr>
              <w:pStyle w:val="TAC"/>
              <w:rPr>
                <w:rFonts w:cs="Arial"/>
                <w:lang w:eastAsia="zh-CN"/>
              </w:rPr>
            </w:pPr>
            <w:r>
              <w:rPr>
                <w:rFonts w:cs="Arial" w:hint="eastAsia"/>
                <w:lang w:eastAsia="zh-CN"/>
              </w:rPr>
              <w:t>-</w:t>
            </w:r>
          </w:p>
        </w:tc>
        <w:tc>
          <w:tcPr>
            <w:tcW w:w="1403" w:type="dxa"/>
            <w:vAlign w:val="center"/>
          </w:tcPr>
          <w:p w14:paraId="78387D05" w14:textId="77777777" w:rsidR="00E5754D" w:rsidRPr="00EF5447" w:rsidRDefault="00E5754D" w:rsidP="009917A0">
            <w:pPr>
              <w:pStyle w:val="TAC"/>
              <w:rPr>
                <w:rFonts w:cs="Arial"/>
                <w:lang w:eastAsia="zh-CN"/>
              </w:rPr>
            </w:pPr>
            <w:r>
              <w:rPr>
                <w:rFonts w:cs="Arial" w:hint="eastAsia"/>
                <w:lang w:eastAsia="zh-CN"/>
              </w:rPr>
              <w:t>-</w:t>
            </w:r>
          </w:p>
        </w:tc>
        <w:tc>
          <w:tcPr>
            <w:tcW w:w="1403" w:type="dxa"/>
            <w:vAlign w:val="center"/>
          </w:tcPr>
          <w:p w14:paraId="2A2120EE" w14:textId="77777777" w:rsidR="00E5754D" w:rsidRPr="00EF5447" w:rsidRDefault="00E5754D" w:rsidP="009917A0">
            <w:pPr>
              <w:pStyle w:val="TAC"/>
              <w:rPr>
                <w:rFonts w:cs="Arial"/>
                <w:lang w:eastAsia="zh-CN"/>
              </w:rPr>
            </w:pPr>
            <w:r>
              <w:rPr>
                <w:rFonts w:eastAsia="Malgun Gothic" w:cs="Arial"/>
                <w:lang w:eastAsia="ko-KR"/>
              </w:rPr>
              <w:t>0.8</w:t>
            </w:r>
            <w:r>
              <w:rPr>
                <w:vertAlign w:val="superscript"/>
              </w:rPr>
              <w:t>8</w:t>
            </w:r>
          </w:p>
        </w:tc>
      </w:tr>
      <w:tr w:rsidR="00E5754D" w:rsidRPr="00EF5447" w14:paraId="2A48E247" w14:textId="77777777" w:rsidTr="009917A0">
        <w:trPr>
          <w:trHeight w:val="187"/>
          <w:jc w:val="center"/>
        </w:trPr>
        <w:tc>
          <w:tcPr>
            <w:tcW w:w="2155" w:type="dxa"/>
            <w:tcBorders>
              <w:bottom w:val="single" w:sz="4" w:space="0" w:color="auto"/>
            </w:tcBorders>
          </w:tcPr>
          <w:p w14:paraId="132FA67B" w14:textId="77777777" w:rsidR="00E5754D" w:rsidRPr="00EF5447" w:rsidRDefault="00E5754D" w:rsidP="009917A0">
            <w:pPr>
              <w:pStyle w:val="TAC"/>
              <w:rPr>
                <w:rFonts w:cs="Arial"/>
              </w:rPr>
            </w:pPr>
            <w:r w:rsidRPr="00EF5447">
              <w:rPr>
                <w:rFonts w:eastAsia="Malgun Gothic" w:cs="Arial"/>
                <w:lang w:eastAsia="ko-KR"/>
              </w:rPr>
              <w:t>DC_1-20_n41-n78</w:t>
            </w:r>
          </w:p>
        </w:tc>
        <w:tc>
          <w:tcPr>
            <w:tcW w:w="1488" w:type="dxa"/>
            <w:vAlign w:val="center"/>
          </w:tcPr>
          <w:p w14:paraId="261284B1" w14:textId="77777777" w:rsidR="00E5754D" w:rsidRPr="00EF5447" w:rsidRDefault="00E5754D" w:rsidP="009917A0">
            <w:pPr>
              <w:pStyle w:val="TAC"/>
              <w:rPr>
                <w:rFonts w:cs="Arial"/>
                <w:lang w:eastAsia="zh-CN"/>
              </w:rPr>
            </w:pPr>
            <w:r>
              <w:rPr>
                <w:rFonts w:eastAsia="Malgun Gothic" w:cs="Arial"/>
                <w:lang w:eastAsia="ko-KR"/>
              </w:rPr>
              <w:t>-</w:t>
            </w:r>
          </w:p>
        </w:tc>
        <w:tc>
          <w:tcPr>
            <w:tcW w:w="1489" w:type="dxa"/>
            <w:vAlign w:val="center"/>
          </w:tcPr>
          <w:p w14:paraId="2F794322" w14:textId="77777777" w:rsidR="00E5754D" w:rsidRPr="00EF5447" w:rsidRDefault="00E5754D" w:rsidP="009917A0">
            <w:pPr>
              <w:pStyle w:val="TAC"/>
              <w:rPr>
                <w:rFonts w:cs="Arial"/>
                <w:lang w:eastAsia="zh-CN"/>
              </w:rPr>
            </w:pPr>
            <w:r>
              <w:rPr>
                <w:rFonts w:cs="Arial" w:hint="eastAsia"/>
                <w:lang w:eastAsia="zh-CN"/>
              </w:rPr>
              <w:t>-</w:t>
            </w:r>
          </w:p>
        </w:tc>
        <w:tc>
          <w:tcPr>
            <w:tcW w:w="1403" w:type="dxa"/>
            <w:vAlign w:val="center"/>
          </w:tcPr>
          <w:p w14:paraId="5A11381B" w14:textId="77777777" w:rsidR="00E5754D" w:rsidRPr="00EF5447" w:rsidRDefault="00E5754D" w:rsidP="009917A0">
            <w:pPr>
              <w:pStyle w:val="TAC"/>
              <w:rPr>
                <w:rFonts w:cs="Arial"/>
                <w:lang w:eastAsia="zh-CN"/>
              </w:rPr>
            </w:pPr>
            <w:r>
              <w:rPr>
                <w:rFonts w:cs="Arial" w:hint="eastAsia"/>
                <w:lang w:eastAsia="zh-CN"/>
              </w:rPr>
              <w:t>-</w:t>
            </w:r>
          </w:p>
        </w:tc>
        <w:tc>
          <w:tcPr>
            <w:tcW w:w="1403" w:type="dxa"/>
            <w:vAlign w:val="center"/>
          </w:tcPr>
          <w:p w14:paraId="61A24BF5" w14:textId="77777777" w:rsidR="00E5754D" w:rsidRPr="00EF5447" w:rsidRDefault="00E5754D" w:rsidP="009917A0">
            <w:pPr>
              <w:pStyle w:val="TAC"/>
              <w:rPr>
                <w:rFonts w:cs="Arial"/>
                <w:lang w:eastAsia="zh-CN"/>
              </w:rPr>
            </w:pPr>
            <w:r w:rsidRPr="00EF5447">
              <w:rPr>
                <w:rFonts w:eastAsia="Malgun Gothic" w:cs="Arial"/>
                <w:lang w:eastAsia="ko-KR"/>
              </w:rPr>
              <w:t>0.5</w:t>
            </w:r>
          </w:p>
        </w:tc>
      </w:tr>
      <w:tr w:rsidR="00E5754D" w14:paraId="56F77A56"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491D8354" w14:textId="77777777" w:rsidR="00E5754D" w:rsidRPr="00EF5447" w:rsidRDefault="00E5754D" w:rsidP="009917A0">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0C43F693" w14:textId="77777777" w:rsidR="00E5754D" w:rsidRDefault="00E5754D" w:rsidP="009917A0">
            <w:pPr>
              <w:pStyle w:val="TAC"/>
            </w:pPr>
            <w:r>
              <w:rPr>
                <w:rFonts w:cs="Arial"/>
                <w:lang w:val="da-DK" w:eastAsia="zh-TW"/>
              </w:rPr>
              <w:t>0.2</w:t>
            </w:r>
          </w:p>
        </w:tc>
        <w:tc>
          <w:tcPr>
            <w:tcW w:w="1489" w:type="dxa"/>
            <w:vAlign w:val="center"/>
          </w:tcPr>
          <w:p w14:paraId="26571CB4" w14:textId="77777777" w:rsidR="00E5754D" w:rsidRDefault="00E5754D" w:rsidP="009917A0">
            <w:pPr>
              <w:pStyle w:val="TAC"/>
              <w:rPr>
                <w:lang w:eastAsia="zh-CN"/>
              </w:rPr>
            </w:pPr>
            <w:r>
              <w:rPr>
                <w:rFonts w:hint="eastAsia"/>
                <w:lang w:eastAsia="zh-CN"/>
              </w:rPr>
              <w:t>-</w:t>
            </w:r>
          </w:p>
        </w:tc>
        <w:tc>
          <w:tcPr>
            <w:tcW w:w="1403" w:type="dxa"/>
            <w:vAlign w:val="center"/>
          </w:tcPr>
          <w:p w14:paraId="76F4DAD0" w14:textId="77777777" w:rsidR="00E5754D" w:rsidRDefault="00E5754D" w:rsidP="009917A0">
            <w:pPr>
              <w:pStyle w:val="TAC"/>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14:paraId="2A7B4AF6" w14:textId="77777777" w:rsidR="00E5754D" w:rsidRDefault="00E5754D" w:rsidP="009917A0">
            <w:pPr>
              <w:pStyle w:val="TAC"/>
              <w:rPr>
                <w:lang w:eastAsia="zh-CN"/>
              </w:rPr>
            </w:pPr>
            <w:r>
              <w:rPr>
                <w:rFonts w:hint="eastAsia"/>
                <w:lang w:eastAsia="zh-CN"/>
              </w:rPr>
              <w:t>0</w:t>
            </w:r>
            <w:r>
              <w:rPr>
                <w:lang w:eastAsia="zh-CN"/>
              </w:rPr>
              <w:t>.5</w:t>
            </w:r>
          </w:p>
        </w:tc>
      </w:tr>
      <w:tr w:rsidR="00E5754D" w:rsidRPr="00CC1E91" w14:paraId="18EC1EFE"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6F1D0D35" w14:textId="77777777" w:rsidR="00E5754D" w:rsidRPr="00EF5447" w:rsidRDefault="00E5754D" w:rsidP="009917A0">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48908D89" w14:textId="77777777" w:rsidR="00E5754D" w:rsidRDefault="00E5754D" w:rsidP="009917A0">
            <w:pPr>
              <w:pStyle w:val="TAC"/>
              <w:rPr>
                <w:rFonts w:cs="Arial"/>
                <w:lang w:val="x-none" w:eastAsia="zh-TW"/>
              </w:rPr>
            </w:pPr>
            <w:r>
              <w:rPr>
                <w:rFonts w:cs="Arial"/>
                <w:lang w:val="da-DK" w:eastAsia="zh-TW"/>
              </w:rPr>
              <w:t>0.2</w:t>
            </w:r>
          </w:p>
        </w:tc>
        <w:tc>
          <w:tcPr>
            <w:tcW w:w="1489" w:type="dxa"/>
            <w:vAlign w:val="center"/>
          </w:tcPr>
          <w:p w14:paraId="6C928E2B" w14:textId="77777777" w:rsidR="00E5754D" w:rsidRDefault="00E5754D" w:rsidP="009917A0">
            <w:pPr>
              <w:pStyle w:val="TAC"/>
              <w:rPr>
                <w:rFonts w:cs="Arial"/>
                <w:lang w:val="x-none" w:eastAsia="zh-CN"/>
              </w:rPr>
            </w:pPr>
            <w:r>
              <w:rPr>
                <w:rFonts w:cs="Arial" w:hint="eastAsia"/>
                <w:lang w:val="x-none" w:eastAsia="zh-CN"/>
              </w:rPr>
              <w:t>-</w:t>
            </w:r>
          </w:p>
        </w:tc>
        <w:tc>
          <w:tcPr>
            <w:tcW w:w="1403" w:type="dxa"/>
            <w:vAlign w:val="center"/>
          </w:tcPr>
          <w:p w14:paraId="4D64F9D0" w14:textId="77777777" w:rsidR="00E5754D" w:rsidRPr="002A172E" w:rsidRDefault="00E5754D" w:rsidP="009917A0">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14:paraId="35D07382" w14:textId="77777777" w:rsidR="00E5754D" w:rsidRPr="00CC1E91" w:rsidRDefault="00E5754D" w:rsidP="009917A0">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E5754D" w:rsidRPr="00CC1E91" w14:paraId="52ADDBEE"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356DA4CE" w14:textId="77777777" w:rsidR="00E5754D" w:rsidRPr="00EF5447" w:rsidRDefault="00E5754D" w:rsidP="009917A0">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4A5844F5" w14:textId="77777777" w:rsidR="00E5754D" w:rsidRDefault="00E5754D" w:rsidP="009917A0">
            <w:pPr>
              <w:pStyle w:val="TAC"/>
              <w:rPr>
                <w:rFonts w:cs="Arial"/>
                <w:lang w:val="x-none" w:eastAsia="zh-TW"/>
              </w:rPr>
            </w:pPr>
            <w:r>
              <w:rPr>
                <w:rFonts w:cs="Arial"/>
                <w:lang w:val="da-DK" w:eastAsia="zh-TW"/>
              </w:rPr>
              <w:t>0.3</w:t>
            </w:r>
          </w:p>
        </w:tc>
        <w:tc>
          <w:tcPr>
            <w:tcW w:w="1489" w:type="dxa"/>
            <w:vAlign w:val="center"/>
          </w:tcPr>
          <w:p w14:paraId="375A47D7" w14:textId="77777777" w:rsidR="00E5754D" w:rsidRDefault="00E5754D" w:rsidP="009917A0">
            <w:pPr>
              <w:pStyle w:val="TAC"/>
              <w:rPr>
                <w:rFonts w:cs="Arial"/>
                <w:lang w:val="x-none" w:eastAsia="zh-CN"/>
              </w:rPr>
            </w:pPr>
            <w:r>
              <w:rPr>
                <w:rFonts w:cs="Arial" w:hint="eastAsia"/>
                <w:lang w:val="x-none" w:eastAsia="zh-CN"/>
              </w:rPr>
              <w:t>-</w:t>
            </w:r>
          </w:p>
        </w:tc>
        <w:tc>
          <w:tcPr>
            <w:tcW w:w="1403" w:type="dxa"/>
            <w:vAlign w:val="center"/>
          </w:tcPr>
          <w:p w14:paraId="1D82DEF8" w14:textId="77777777" w:rsidR="00E5754D" w:rsidRPr="002A172E" w:rsidRDefault="00E5754D" w:rsidP="009917A0">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14:paraId="40B09E18" w14:textId="77777777" w:rsidR="00E5754D" w:rsidRPr="00CC1E91" w:rsidRDefault="00E5754D" w:rsidP="009917A0">
            <w:pPr>
              <w:pStyle w:val="TAC"/>
              <w:rPr>
                <w:rFonts w:cs="Arial"/>
                <w:szCs w:val="18"/>
                <w:lang w:val="en-US" w:eastAsia="zh-CN"/>
              </w:rPr>
            </w:pPr>
            <w:r>
              <w:rPr>
                <w:rFonts w:cs="Arial" w:hint="eastAsia"/>
                <w:szCs w:val="18"/>
                <w:lang w:val="en-US" w:eastAsia="zh-CN"/>
              </w:rPr>
              <w:t>-</w:t>
            </w:r>
          </w:p>
        </w:tc>
      </w:tr>
      <w:tr w:rsidR="00E5754D" w:rsidRPr="00EF5447" w14:paraId="1E4AC5A5" w14:textId="77777777" w:rsidTr="009917A0">
        <w:trPr>
          <w:trHeight w:val="187"/>
          <w:jc w:val="center"/>
        </w:trPr>
        <w:tc>
          <w:tcPr>
            <w:tcW w:w="2155" w:type="dxa"/>
            <w:tcBorders>
              <w:bottom w:val="single" w:sz="4" w:space="0" w:color="auto"/>
            </w:tcBorders>
            <w:shd w:val="clear" w:color="auto" w:fill="auto"/>
          </w:tcPr>
          <w:p w14:paraId="72DB11CC" w14:textId="77777777" w:rsidR="00E5754D" w:rsidRPr="00EF5447" w:rsidRDefault="00E5754D" w:rsidP="009917A0">
            <w:pPr>
              <w:pStyle w:val="TAC"/>
              <w:rPr>
                <w:rFonts w:cs="Arial"/>
              </w:rPr>
            </w:pPr>
            <w:r w:rsidRPr="00EF5447">
              <w:rPr>
                <w:rFonts w:cs="Arial"/>
              </w:rPr>
              <w:t>DC_</w:t>
            </w:r>
            <w:r w:rsidRPr="00EF5447">
              <w:rPr>
                <w:rFonts w:cs="Arial"/>
                <w:lang w:eastAsia="ja-JP"/>
              </w:rPr>
              <w:t>1-21-42_n77</w:t>
            </w:r>
          </w:p>
        </w:tc>
        <w:tc>
          <w:tcPr>
            <w:tcW w:w="1488" w:type="dxa"/>
            <w:vAlign w:val="center"/>
          </w:tcPr>
          <w:p w14:paraId="5946C53B" w14:textId="77777777" w:rsidR="00E5754D" w:rsidRPr="00EF5447" w:rsidRDefault="00E5754D" w:rsidP="009917A0">
            <w:pPr>
              <w:pStyle w:val="TAC"/>
              <w:rPr>
                <w:rFonts w:cs="Arial"/>
              </w:rPr>
            </w:pPr>
            <w:r>
              <w:rPr>
                <w:rFonts w:cs="Arial"/>
                <w:lang w:eastAsia="ja-JP"/>
              </w:rPr>
              <w:t>0.2</w:t>
            </w:r>
          </w:p>
        </w:tc>
        <w:tc>
          <w:tcPr>
            <w:tcW w:w="1489" w:type="dxa"/>
            <w:vAlign w:val="center"/>
          </w:tcPr>
          <w:p w14:paraId="0B0947AC" w14:textId="77777777" w:rsidR="00E5754D" w:rsidRPr="00EF5447" w:rsidRDefault="00E5754D" w:rsidP="009917A0">
            <w:pPr>
              <w:pStyle w:val="TAC"/>
              <w:rPr>
                <w:rFonts w:cs="Arial"/>
                <w:lang w:eastAsia="zh-CN"/>
              </w:rPr>
            </w:pPr>
            <w:r>
              <w:rPr>
                <w:rFonts w:cs="Arial" w:hint="eastAsia"/>
                <w:lang w:eastAsia="zh-CN"/>
              </w:rPr>
              <w:t>-</w:t>
            </w:r>
          </w:p>
        </w:tc>
        <w:tc>
          <w:tcPr>
            <w:tcW w:w="1403" w:type="dxa"/>
            <w:vAlign w:val="center"/>
          </w:tcPr>
          <w:p w14:paraId="7E0F3FC9" w14:textId="77777777" w:rsidR="00E5754D" w:rsidRPr="00EF5447" w:rsidRDefault="00E5754D" w:rsidP="009917A0">
            <w:pPr>
              <w:pStyle w:val="TAC"/>
              <w:rPr>
                <w:rFonts w:cs="Arial"/>
              </w:rPr>
            </w:pPr>
            <w:r w:rsidRPr="00EF5447">
              <w:rPr>
                <w:rFonts w:cs="Arial"/>
                <w:lang w:eastAsia="ja-JP"/>
              </w:rPr>
              <w:t>0.</w:t>
            </w:r>
            <w:r>
              <w:rPr>
                <w:rFonts w:cs="Arial"/>
                <w:lang w:eastAsia="ja-JP"/>
              </w:rPr>
              <w:t>5</w:t>
            </w:r>
          </w:p>
        </w:tc>
        <w:tc>
          <w:tcPr>
            <w:tcW w:w="1403" w:type="dxa"/>
            <w:vAlign w:val="center"/>
          </w:tcPr>
          <w:p w14:paraId="2A0F0BF7"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.5</w:t>
            </w:r>
          </w:p>
        </w:tc>
      </w:tr>
      <w:tr w:rsidR="00E5754D" w:rsidRPr="00EF5447" w14:paraId="21F25706" w14:textId="77777777" w:rsidTr="009917A0">
        <w:trPr>
          <w:trHeight w:val="187"/>
          <w:jc w:val="center"/>
        </w:trPr>
        <w:tc>
          <w:tcPr>
            <w:tcW w:w="2155" w:type="dxa"/>
            <w:tcBorders>
              <w:bottom w:val="single" w:sz="4" w:space="0" w:color="auto"/>
            </w:tcBorders>
            <w:shd w:val="clear" w:color="auto" w:fill="auto"/>
          </w:tcPr>
          <w:p w14:paraId="358D0649" w14:textId="77777777" w:rsidR="00E5754D" w:rsidRPr="00EF5447" w:rsidRDefault="00E5754D" w:rsidP="009917A0">
            <w:pPr>
              <w:pStyle w:val="TAC"/>
              <w:rPr>
                <w:rFonts w:cs="Arial"/>
              </w:rPr>
            </w:pPr>
            <w:r w:rsidRPr="00EF5447">
              <w:rPr>
                <w:rFonts w:cs="Arial"/>
              </w:rPr>
              <w:t>DC_</w:t>
            </w:r>
            <w:r w:rsidRPr="00EF5447">
              <w:rPr>
                <w:rFonts w:cs="Arial"/>
                <w:lang w:eastAsia="ja-JP"/>
              </w:rPr>
              <w:t>1-21-42_n78</w:t>
            </w:r>
          </w:p>
        </w:tc>
        <w:tc>
          <w:tcPr>
            <w:tcW w:w="1488" w:type="dxa"/>
            <w:vAlign w:val="center"/>
          </w:tcPr>
          <w:p w14:paraId="7E36F2F6" w14:textId="77777777" w:rsidR="00E5754D" w:rsidRPr="00EF5447" w:rsidRDefault="00E5754D" w:rsidP="009917A0">
            <w:pPr>
              <w:pStyle w:val="TAC"/>
              <w:rPr>
                <w:rFonts w:cs="Arial"/>
              </w:rPr>
            </w:pPr>
            <w:r>
              <w:rPr>
                <w:rFonts w:cs="Arial"/>
                <w:lang w:eastAsia="ja-JP"/>
              </w:rPr>
              <w:t>-</w:t>
            </w:r>
          </w:p>
        </w:tc>
        <w:tc>
          <w:tcPr>
            <w:tcW w:w="1489" w:type="dxa"/>
            <w:vAlign w:val="center"/>
          </w:tcPr>
          <w:p w14:paraId="1D13BC68" w14:textId="77777777" w:rsidR="00E5754D" w:rsidRPr="00EF5447" w:rsidRDefault="00E5754D" w:rsidP="009917A0">
            <w:pPr>
              <w:pStyle w:val="TAC"/>
              <w:rPr>
                <w:rFonts w:cs="Arial"/>
                <w:lang w:eastAsia="zh-CN"/>
              </w:rPr>
            </w:pPr>
            <w:r>
              <w:rPr>
                <w:rFonts w:cs="Arial" w:hint="eastAsia"/>
                <w:lang w:eastAsia="zh-CN"/>
              </w:rPr>
              <w:t>-</w:t>
            </w:r>
          </w:p>
        </w:tc>
        <w:tc>
          <w:tcPr>
            <w:tcW w:w="1403" w:type="dxa"/>
            <w:vAlign w:val="center"/>
          </w:tcPr>
          <w:p w14:paraId="192FB122" w14:textId="77777777" w:rsidR="00E5754D" w:rsidRPr="00EF5447" w:rsidRDefault="00E5754D" w:rsidP="009917A0">
            <w:pPr>
              <w:pStyle w:val="TAC"/>
              <w:rPr>
                <w:rFonts w:cs="Arial"/>
              </w:rPr>
            </w:pPr>
            <w:r w:rsidRPr="00EF5447">
              <w:rPr>
                <w:rFonts w:cs="Arial"/>
                <w:lang w:eastAsia="ja-JP"/>
              </w:rPr>
              <w:t>0.5</w:t>
            </w:r>
          </w:p>
        </w:tc>
        <w:tc>
          <w:tcPr>
            <w:tcW w:w="1403" w:type="dxa"/>
            <w:vAlign w:val="center"/>
          </w:tcPr>
          <w:p w14:paraId="55AB268A"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.5</w:t>
            </w:r>
          </w:p>
        </w:tc>
      </w:tr>
      <w:tr w:rsidR="00E5754D" w:rsidRPr="00EF5447" w14:paraId="10641382" w14:textId="77777777" w:rsidTr="009917A0">
        <w:trPr>
          <w:trHeight w:val="187"/>
          <w:jc w:val="center"/>
        </w:trPr>
        <w:tc>
          <w:tcPr>
            <w:tcW w:w="2155" w:type="dxa"/>
          </w:tcPr>
          <w:p w14:paraId="69014151" w14:textId="77777777" w:rsidR="00E5754D" w:rsidRPr="00EF5447" w:rsidRDefault="00E5754D" w:rsidP="009917A0">
            <w:pPr>
              <w:pStyle w:val="TAC"/>
              <w:rPr>
                <w:rFonts w:cs="Arial"/>
              </w:rPr>
            </w:pPr>
            <w:r w:rsidRPr="00EF5447">
              <w:rPr>
                <w:rFonts w:cs="Arial"/>
              </w:rPr>
              <w:t>DC_</w:t>
            </w:r>
            <w:r w:rsidRPr="00EF5447">
              <w:rPr>
                <w:rFonts w:cs="Arial"/>
                <w:lang w:eastAsia="ja-JP"/>
              </w:rPr>
              <w:t>1-21-42_n79</w:t>
            </w:r>
          </w:p>
        </w:tc>
        <w:tc>
          <w:tcPr>
            <w:tcW w:w="1488" w:type="dxa"/>
            <w:vAlign w:val="center"/>
          </w:tcPr>
          <w:p w14:paraId="7033ACD8" w14:textId="77777777" w:rsidR="00E5754D" w:rsidRPr="00EF5447" w:rsidRDefault="00E5754D" w:rsidP="009917A0">
            <w:pPr>
              <w:pStyle w:val="TAC"/>
              <w:rPr>
                <w:rFonts w:cs="Arial"/>
              </w:rPr>
            </w:pPr>
            <w:r>
              <w:rPr>
                <w:rFonts w:cs="Arial"/>
                <w:lang w:eastAsia="ja-JP"/>
              </w:rPr>
              <w:t>-</w:t>
            </w:r>
          </w:p>
        </w:tc>
        <w:tc>
          <w:tcPr>
            <w:tcW w:w="1489" w:type="dxa"/>
            <w:vAlign w:val="center"/>
          </w:tcPr>
          <w:p w14:paraId="097AD44E" w14:textId="77777777" w:rsidR="00E5754D" w:rsidRPr="00EF5447" w:rsidRDefault="00E5754D" w:rsidP="009917A0">
            <w:pPr>
              <w:pStyle w:val="TAC"/>
              <w:rPr>
                <w:rFonts w:cs="Arial"/>
                <w:lang w:eastAsia="zh-CN"/>
              </w:rPr>
            </w:pPr>
            <w:r>
              <w:rPr>
                <w:rFonts w:cs="Arial" w:hint="eastAsia"/>
                <w:lang w:eastAsia="zh-CN"/>
              </w:rPr>
              <w:t>-</w:t>
            </w:r>
          </w:p>
        </w:tc>
        <w:tc>
          <w:tcPr>
            <w:tcW w:w="1403" w:type="dxa"/>
            <w:vAlign w:val="center"/>
          </w:tcPr>
          <w:p w14:paraId="482F754C" w14:textId="77777777" w:rsidR="00E5754D" w:rsidRPr="00EF5447" w:rsidRDefault="00E5754D" w:rsidP="009917A0">
            <w:pPr>
              <w:pStyle w:val="TAC"/>
              <w:rPr>
                <w:rFonts w:cs="Arial"/>
              </w:rPr>
            </w:pPr>
            <w:r w:rsidRPr="00EF5447">
              <w:rPr>
                <w:rFonts w:cs="Arial"/>
                <w:lang w:eastAsia="ja-JP"/>
              </w:rPr>
              <w:t>0.5</w:t>
            </w:r>
          </w:p>
        </w:tc>
        <w:tc>
          <w:tcPr>
            <w:tcW w:w="1403" w:type="dxa"/>
            <w:vAlign w:val="center"/>
          </w:tcPr>
          <w:p w14:paraId="5FB3D0F4" w14:textId="77777777" w:rsidR="00E5754D" w:rsidRPr="00EF5447" w:rsidRDefault="00E5754D" w:rsidP="009917A0">
            <w:pPr>
              <w:pStyle w:val="TAC"/>
              <w:rPr>
                <w:rFonts w:cs="Arial"/>
                <w:lang w:eastAsia="zh-CN"/>
              </w:rPr>
            </w:pPr>
            <w:r>
              <w:rPr>
                <w:rFonts w:cs="Arial" w:hint="eastAsia"/>
                <w:lang w:eastAsia="zh-CN"/>
              </w:rPr>
              <w:t>-</w:t>
            </w:r>
          </w:p>
        </w:tc>
      </w:tr>
      <w:tr w:rsidR="00E5754D" w:rsidRPr="00EF5447" w14:paraId="3C1421D9" w14:textId="77777777" w:rsidTr="009917A0">
        <w:trPr>
          <w:trHeight w:val="187"/>
          <w:jc w:val="center"/>
        </w:trPr>
        <w:tc>
          <w:tcPr>
            <w:tcW w:w="2155" w:type="dxa"/>
          </w:tcPr>
          <w:p w14:paraId="6A4D2729" w14:textId="77777777" w:rsidR="00E5754D" w:rsidRPr="00EF5447" w:rsidRDefault="00E5754D" w:rsidP="009917A0">
            <w:pPr>
              <w:pStyle w:val="TAC"/>
              <w:rPr>
                <w:rFonts w:cs="Arial"/>
              </w:rPr>
            </w:pPr>
            <w:r w:rsidRPr="00EF5447">
              <w:rPr>
                <w:rFonts w:cs="Arial"/>
                <w:szCs w:val="18"/>
                <w:lang w:eastAsia="ja-JP"/>
              </w:rPr>
              <w:t>DC_1-21_n77-n79</w:t>
            </w:r>
          </w:p>
        </w:tc>
        <w:tc>
          <w:tcPr>
            <w:tcW w:w="1488" w:type="dxa"/>
            <w:vAlign w:val="center"/>
          </w:tcPr>
          <w:p w14:paraId="2CE42DEE" w14:textId="77777777" w:rsidR="00E5754D" w:rsidRPr="00EF5447" w:rsidRDefault="00E5754D" w:rsidP="009917A0">
            <w:pPr>
              <w:pStyle w:val="TAC"/>
              <w:rPr>
                <w:rFonts w:cs="Arial"/>
                <w:lang w:eastAsia="ja-JP"/>
              </w:rPr>
            </w:pPr>
            <w:r>
              <w:rPr>
                <w:lang w:eastAsia="ja-JP"/>
              </w:rPr>
              <w:t>-</w:t>
            </w:r>
          </w:p>
        </w:tc>
        <w:tc>
          <w:tcPr>
            <w:tcW w:w="1489" w:type="dxa"/>
            <w:vAlign w:val="center"/>
          </w:tcPr>
          <w:p w14:paraId="48C2DBBA" w14:textId="77777777" w:rsidR="00E5754D" w:rsidRPr="00EF5447" w:rsidRDefault="00E5754D" w:rsidP="009917A0">
            <w:pPr>
              <w:pStyle w:val="TAC"/>
              <w:rPr>
                <w:rFonts w:cs="Arial"/>
                <w:lang w:eastAsia="zh-CN"/>
              </w:rPr>
            </w:pPr>
            <w:r>
              <w:rPr>
                <w:rFonts w:cs="Arial" w:hint="eastAsia"/>
                <w:lang w:eastAsia="zh-CN"/>
              </w:rPr>
              <w:t>-</w:t>
            </w:r>
          </w:p>
        </w:tc>
        <w:tc>
          <w:tcPr>
            <w:tcW w:w="1403" w:type="dxa"/>
            <w:vAlign w:val="center"/>
          </w:tcPr>
          <w:p w14:paraId="7674475B" w14:textId="77777777" w:rsidR="00E5754D" w:rsidRPr="00EF5447" w:rsidRDefault="00E5754D" w:rsidP="009917A0">
            <w:pPr>
              <w:pStyle w:val="TAC"/>
              <w:rPr>
                <w:rFonts w:cs="Arial"/>
                <w:lang w:eastAsia="ja-JP"/>
              </w:rPr>
            </w:pPr>
            <w:r w:rsidRPr="00EF5447">
              <w:rPr>
                <w:rFonts w:eastAsia="Yu Mincho" w:cs="Arial"/>
                <w:lang w:eastAsia="ja-JP"/>
              </w:rPr>
              <w:t>0.5</w:t>
            </w:r>
          </w:p>
        </w:tc>
        <w:tc>
          <w:tcPr>
            <w:tcW w:w="1403" w:type="dxa"/>
            <w:vAlign w:val="center"/>
          </w:tcPr>
          <w:p w14:paraId="65E277A0" w14:textId="77777777" w:rsidR="00E5754D" w:rsidRPr="00EF5447" w:rsidRDefault="00E5754D" w:rsidP="009917A0">
            <w:pPr>
              <w:pStyle w:val="TAC"/>
              <w:rPr>
                <w:rFonts w:cs="Arial"/>
                <w:lang w:eastAsia="zh-CN"/>
              </w:rPr>
            </w:pPr>
            <w:r>
              <w:rPr>
                <w:rFonts w:cs="Arial" w:hint="eastAsia"/>
                <w:lang w:eastAsia="zh-CN"/>
              </w:rPr>
              <w:t>-</w:t>
            </w:r>
          </w:p>
        </w:tc>
      </w:tr>
      <w:tr w:rsidR="00E5754D" w:rsidRPr="00EF5447" w14:paraId="1BFDA57F" w14:textId="77777777" w:rsidTr="009917A0">
        <w:trPr>
          <w:trHeight w:val="187"/>
          <w:jc w:val="center"/>
        </w:trPr>
        <w:tc>
          <w:tcPr>
            <w:tcW w:w="2155" w:type="dxa"/>
            <w:tcBorders>
              <w:bottom w:val="single" w:sz="4" w:space="0" w:color="auto"/>
            </w:tcBorders>
          </w:tcPr>
          <w:p w14:paraId="6B634ACF" w14:textId="77777777" w:rsidR="00E5754D" w:rsidRPr="00EF5447" w:rsidRDefault="00E5754D" w:rsidP="009917A0">
            <w:pPr>
              <w:pStyle w:val="TAC"/>
              <w:rPr>
                <w:rFonts w:cs="Arial"/>
              </w:rPr>
            </w:pPr>
            <w:r w:rsidRPr="00EF5447">
              <w:rPr>
                <w:rFonts w:cs="Arial"/>
                <w:szCs w:val="18"/>
                <w:lang w:eastAsia="ja-JP"/>
              </w:rPr>
              <w:t>DC_1-21_n78-n79</w:t>
            </w:r>
          </w:p>
        </w:tc>
        <w:tc>
          <w:tcPr>
            <w:tcW w:w="1488" w:type="dxa"/>
            <w:vAlign w:val="center"/>
          </w:tcPr>
          <w:p w14:paraId="5B39E441" w14:textId="77777777" w:rsidR="00E5754D" w:rsidRPr="00EF5447" w:rsidRDefault="00E5754D" w:rsidP="009917A0">
            <w:pPr>
              <w:pStyle w:val="TAC"/>
              <w:rPr>
                <w:rFonts w:cs="Arial"/>
                <w:lang w:eastAsia="ja-JP"/>
              </w:rPr>
            </w:pPr>
            <w:r>
              <w:rPr>
                <w:lang w:eastAsia="ja-JP"/>
              </w:rPr>
              <w:t>-</w:t>
            </w:r>
          </w:p>
        </w:tc>
        <w:tc>
          <w:tcPr>
            <w:tcW w:w="1489" w:type="dxa"/>
            <w:vAlign w:val="center"/>
          </w:tcPr>
          <w:p w14:paraId="56F67198" w14:textId="77777777" w:rsidR="00E5754D" w:rsidRPr="00EF5447" w:rsidRDefault="00E5754D" w:rsidP="009917A0">
            <w:pPr>
              <w:pStyle w:val="TAC"/>
              <w:rPr>
                <w:rFonts w:cs="Arial"/>
                <w:lang w:eastAsia="zh-CN"/>
              </w:rPr>
            </w:pPr>
            <w:r>
              <w:rPr>
                <w:rFonts w:cs="Arial" w:hint="eastAsia"/>
                <w:lang w:eastAsia="zh-CN"/>
              </w:rPr>
              <w:t>-</w:t>
            </w:r>
          </w:p>
        </w:tc>
        <w:tc>
          <w:tcPr>
            <w:tcW w:w="1403" w:type="dxa"/>
            <w:vAlign w:val="center"/>
          </w:tcPr>
          <w:p w14:paraId="4770C835" w14:textId="77777777" w:rsidR="00E5754D" w:rsidRPr="00EF5447" w:rsidRDefault="00E5754D" w:rsidP="009917A0">
            <w:pPr>
              <w:pStyle w:val="TAC"/>
              <w:rPr>
                <w:rFonts w:cs="Arial"/>
                <w:lang w:eastAsia="ja-JP"/>
              </w:rPr>
            </w:pPr>
            <w:r w:rsidRPr="00EF5447">
              <w:rPr>
                <w:rFonts w:eastAsia="Yu Mincho" w:cs="Arial"/>
                <w:lang w:eastAsia="ja-JP"/>
              </w:rPr>
              <w:t>0.5</w:t>
            </w:r>
          </w:p>
        </w:tc>
        <w:tc>
          <w:tcPr>
            <w:tcW w:w="1403" w:type="dxa"/>
            <w:vAlign w:val="center"/>
          </w:tcPr>
          <w:p w14:paraId="4CBD79FC" w14:textId="77777777" w:rsidR="00E5754D" w:rsidRPr="00EF5447" w:rsidRDefault="00E5754D" w:rsidP="009917A0">
            <w:pPr>
              <w:pStyle w:val="TAC"/>
              <w:rPr>
                <w:rFonts w:cs="Arial"/>
                <w:lang w:eastAsia="zh-CN"/>
              </w:rPr>
            </w:pPr>
            <w:r>
              <w:rPr>
                <w:rFonts w:cs="Arial" w:hint="eastAsia"/>
                <w:lang w:eastAsia="zh-CN"/>
              </w:rPr>
              <w:t>-</w:t>
            </w:r>
          </w:p>
        </w:tc>
      </w:tr>
      <w:tr w:rsidR="00E5754D" w:rsidRPr="00CC1E91" w14:paraId="79A12B4C" w14:textId="77777777" w:rsidTr="009917A0">
        <w:trPr>
          <w:trHeight w:val="187"/>
          <w:jc w:val="center"/>
        </w:trPr>
        <w:tc>
          <w:tcPr>
            <w:tcW w:w="2155" w:type="dxa"/>
            <w:tcBorders>
              <w:bottom w:val="single" w:sz="4" w:space="0" w:color="auto"/>
            </w:tcBorders>
            <w:shd w:val="clear" w:color="auto" w:fill="auto"/>
          </w:tcPr>
          <w:p w14:paraId="6CC2B0A8" w14:textId="77777777" w:rsidR="00E5754D" w:rsidRPr="00EF5447" w:rsidRDefault="00E5754D" w:rsidP="009917A0">
            <w:pPr>
              <w:pStyle w:val="TAC"/>
              <w:rPr>
                <w:rFonts w:cs="Arial"/>
                <w:szCs w:val="18"/>
                <w:lang w:eastAsia="ja-JP"/>
              </w:rPr>
            </w:pPr>
            <w:r w:rsidRPr="00EF5447">
              <w:rPr>
                <w:rFonts w:eastAsia="MS Mincho" w:cs="Arial"/>
                <w:bCs/>
                <w:szCs w:val="18"/>
              </w:rPr>
              <w:t>DC_1-28_n3-n77</w:t>
            </w:r>
          </w:p>
        </w:tc>
        <w:tc>
          <w:tcPr>
            <w:tcW w:w="1488" w:type="dxa"/>
            <w:vAlign w:val="center"/>
          </w:tcPr>
          <w:p w14:paraId="04000DBA" w14:textId="77777777" w:rsidR="00E5754D" w:rsidRPr="00EF5447" w:rsidRDefault="00E5754D" w:rsidP="009917A0">
            <w:pPr>
              <w:pStyle w:val="TAC"/>
              <w:rPr>
                <w:lang w:eastAsia="ja-JP"/>
              </w:rPr>
            </w:pPr>
            <w:r>
              <w:rPr>
                <w:lang w:eastAsia="zh-CN"/>
              </w:rPr>
              <w:t>0.2</w:t>
            </w:r>
          </w:p>
        </w:tc>
        <w:tc>
          <w:tcPr>
            <w:tcW w:w="1489" w:type="dxa"/>
            <w:vAlign w:val="center"/>
          </w:tcPr>
          <w:p w14:paraId="111B533E" w14:textId="77777777" w:rsidR="00E5754D" w:rsidRPr="00EF5447" w:rsidRDefault="00E5754D" w:rsidP="009917A0">
            <w:pPr>
              <w:pStyle w:val="TAC"/>
              <w:rPr>
                <w:lang w:eastAsia="zh-CN"/>
              </w:rPr>
            </w:pPr>
            <w:r>
              <w:rPr>
                <w:rFonts w:hint="eastAsia"/>
                <w:lang w:eastAsia="zh-CN"/>
              </w:rPr>
              <w:t>0</w:t>
            </w:r>
            <w:r>
              <w:rPr>
                <w:lang w:eastAsia="zh-CN"/>
              </w:rPr>
              <w:t>.2</w:t>
            </w:r>
          </w:p>
        </w:tc>
        <w:tc>
          <w:tcPr>
            <w:tcW w:w="1403" w:type="dxa"/>
            <w:vAlign w:val="center"/>
          </w:tcPr>
          <w:p w14:paraId="60552D9D" w14:textId="77777777" w:rsidR="00E5754D" w:rsidRPr="00EF5447" w:rsidRDefault="00E5754D" w:rsidP="009917A0">
            <w:pPr>
              <w:pStyle w:val="TAC"/>
              <w:rPr>
                <w:rFonts w:eastAsia="Yu Mincho" w:cs="Arial"/>
                <w:lang w:eastAsia="ja-JP"/>
              </w:rPr>
            </w:pPr>
            <w:r w:rsidRPr="00EF5447">
              <w:rPr>
                <w:lang w:eastAsia="zh-CN"/>
              </w:rPr>
              <w:t>0.2</w:t>
            </w:r>
          </w:p>
        </w:tc>
        <w:tc>
          <w:tcPr>
            <w:tcW w:w="1403" w:type="dxa"/>
            <w:vAlign w:val="center"/>
          </w:tcPr>
          <w:p w14:paraId="3EC3D3CD" w14:textId="77777777" w:rsidR="00E5754D" w:rsidRPr="00CC1E91" w:rsidRDefault="00E5754D" w:rsidP="009917A0">
            <w:pPr>
              <w:pStyle w:val="TAC"/>
              <w:rPr>
                <w:rFonts w:cs="Arial"/>
                <w:lang w:eastAsia="zh-CN"/>
              </w:rPr>
            </w:pPr>
            <w:r>
              <w:rPr>
                <w:rFonts w:cs="Arial" w:hint="eastAsia"/>
                <w:lang w:eastAsia="zh-CN"/>
              </w:rPr>
              <w:t>0</w:t>
            </w:r>
            <w:r>
              <w:rPr>
                <w:rFonts w:cs="Arial"/>
                <w:lang w:eastAsia="zh-CN"/>
              </w:rPr>
              <w:t>.5</w:t>
            </w:r>
          </w:p>
        </w:tc>
      </w:tr>
      <w:tr w:rsidR="00E5754D" w:rsidRPr="00EF5447" w14:paraId="302B1B8B" w14:textId="77777777" w:rsidTr="009917A0">
        <w:trPr>
          <w:trHeight w:val="187"/>
          <w:jc w:val="center"/>
        </w:trPr>
        <w:tc>
          <w:tcPr>
            <w:tcW w:w="2155" w:type="dxa"/>
            <w:tcBorders>
              <w:bottom w:val="single" w:sz="4" w:space="0" w:color="auto"/>
            </w:tcBorders>
            <w:shd w:val="clear" w:color="auto" w:fill="auto"/>
          </w:tcPr>
          <w:p w14:paraId="3706FBEB" w14:textId="77777777" w:rsidR="00E5754D" w:rsidRPr="00EF5447" w:rsidRDefault="00E5754D" w:rsidP="009917A0">
            <w:pPr>
              <w:pStyle w:val="TAC"/>
              <w:rPr>
                <w:rFonts w:cs="Arial"/>
                <w:szCs w:val="18"/>
              </w:rPr>
            </w:pPr>
            <w:r w:rsidRPr="00EF5447">
              <w:rPr>
                <w:rFonts w:cs="Arial"/>
                <w:bCs/>
                <w:szCs w:val="18"/>
              </w:rPr>
              <w:t>DC_1-28_n3-n78</w:t>
            </w:r>
          </w:p>
        </w:tc>
        <w:tc>
          <w:tcPr>
            <w:tcW w:w="1488" w:type="dxa"/>
            <w:vAlign w:val="center"/>
          </w:tcPr>
          <w:p w14:paraId="21FB4336" w14:textId="77777777" w:rsidR="00E5754D" w:rsidRPr="00EF5447" w:rsidRDefault="00E5754D" w:rsidP="009917A0">
            <w:pPr>
              <w:pStyle w:val="TAC"/>
              <w:rPr>
                <w:rFonts w:cs="Arial"/>
                <w:szCs w:val="18"/>
                <w:lang w:eastAsia="ja-JP"/>
              </w:rPr>
            </w:pPr>
            <w:r>
              <w:rPr>
                <w:rFonts w:cs="Arial"/>
                <w:szCs w:val="18"/>
                <w:lang w:eastAsia="ja-JP"/>
              </w:rPr>
              <w:t>0.2</w:t>
            </w:r>
          </w:p>
        </w:tc>
        <w:tc>
          <w:tcPr>
            <w:tcW w:w="1489" w:type="dxa"/>
            <w:vAlign w:val="center"/>
          </w:tcPr>
          <w:p w14:paraId="3F4E241E" w14:textId="77777777" w:rsidR="00E5754D" w:rsidRPr="00EF5447" w:rsidRDefault="00E5754D" w:rsidP="009917A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3CC60E6" w14:textId="77777777" w:rsidR="00E5754D" w:rsidRPr="00EF5447" w:rsidRDefault="00E5754D" w:rsidP="009917A0">
            <w:pPr>
              <w:pStyle w:val="TAC"/>
              <w:rPr>
                <w:rFonts w:cs="Arial"/>
                <w:szCs w:val="18"/>
                <w:lang w:eastAsia="ja-JP"/>
              </w:rPr>
            </w:pPr>
            <w:r w:rsidRPr="00EF5447">
              <w:rPr>
                <w:rFonts w:eastAsia="Yu Mincho" w:cs="Arial"/>
                <w:szCs w:val="18"/>
                <w:lang w:eastAsia="ja-JP"/>
              </w:rPr>
              <w:t>0.2</w:t>
            </w:r>
          </w:p>
        </w:tc>
        <w:tc>
          <w:tcPr>
            <w:tcW w:w="1403" w:type="dxa"/>
            <w:vAlign w:val="center"/>
          </w:tcPr>
          <w:p w14:paraId="42AE34C4" w14:textId="77777777" w:rsidR="00E5754D" w:rsidRPr="00EF5447" w:rsidRDefault="00E5754D"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E5754D" w:rsidRPr="00EF5447" w14:paraId="0CCF1495" w14:textId="77777777" w:rsidTr="009917A0">
        <w:trPr>
          <w:trHeight w:val="187"/>
          <w:jc w:val="center"/>
        </w:trPr>
        <w:tc>
          <w:tcPr>
            <w:tcW w:w="2155" w:type="dxa"/>
            <w:tcBorders>
              <w:bottom w:val="single" w:sz="4" w:space="0" w:color="auto"/>
            </w:tcBorders>
            <w:shd w:val="clear" w:color="auto" w:fill="auto"/>
          </w:tcPr>
          <w:p w14:paraId="00CC8342" w14:textId="77777777" w:rsidR="00E5754D" w:rsidRPr="00EF5447" w:rsidRDefault="00E5754D" w:rsidP="009917A0">
            <w:pPr>
              <w:pStyle w:val="TAC"/>
              <w:rPr>
                <w:rFonts w:cs="Arial"/>
                <w:bCs/>
                <w:szCs w:val="18"/>
              </w:rPr>
            </w:pPr>
            <w:r w:rsidRPr="00F110BD">
              <w:rPr>
                <w:rFonts w:cs="Arial"/>
                <w:bCs/>
                <w:szCs w:val="18"/>
              </w:rPr>
              <w:t>DC_1-28_n</w:t>
            </w:r>
            <w:r>
              <w:rPr>
                <w:rFonts w:cs="Arial"/>
                <w:bCs/>
                <w:szCs w:val="18"/>
              </w:rPr>
              <w:t>5</w:t>
            </w:r>
            <w:r w:rsidRPr="00F110BD">
              <w:rPr>
                <w:rFonts w:cs="Arial"/>
                <w:bCs/>
                <w:szCs w:val="18"/>
              </w:rPr>
              <w:t>-n</w:t>
            </w:r>
            <w:r>
              <w:rPr>
                <w:rFonts w:cs="Arial"/>
                <w:bCs/>
                <w:szCs w:val="18"/>
              </w:rPr>
              <w:t>40</w:t>
            </w:r>
          </w:p>
        </w:tc>
        <w:tc>
          <w:tcPr>
            <w:tcW w:w="1488" w:type="dxa"/>
            <w:vAlign w:val="center"/>
          </w:tcPr>
          <w:p w14:paraId="40D433B3" w14:textId="77777777" w:rsidR="00E5754D" w:rsidRDefault="00E5754D" w:rsidP="009917A0">
            <w:pPr>
              <w:pStyle w:val="TAC"/>
              <w:rPr>
                <w:rFonts w:cs="Arial"/>
                <w:szCs w:val="18"/>
                <w:lang w:eastAsia="ja-JP"/>
              </w:rPr>
            </w:pPr>
            <w:r>
              <w:rPr>
                <w:rFonts w:cs="Arial" w:hint="eastAsia"/>
                <w:szCs w:val="18"/>
                <w:lang w:eastAsia="zh-CN"/>
              </w:rPr>
              <w:t>-</w:t>
            </w:r>
          </w:p>
        </w:tc>
        <w:tc>
          <w:tcPr>
            <w:tcW w:w="1489" w:type="dxa"/>
            <w:vAlign w:val="center"/>
          </w:tcPr>
          <w:p w14:paraId="27D020C3" w14:textId="77777777" w:rsidR="00E5754D" w:rsidRDefault="00E5754D" w:rsidP="009917A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7685A9C2" w14:textId="77777777" w:rsidR="00E5754D" w:rsidRPr="00EF5447" w:rsidRDefault="00E5754D" w:rsidP="009917A0">
            <w:pPr>
              <w:pStyle w:val="TAC"/>
              <w:rPr>
                <w:rFonts w:eastAsia="Yu Mincho" w:cs="Arial"/>
                <w:szCs w:val="18"/>
                <w:lang w:eastAsia="ja-JP"/>
              </w:rPr>
            </w:pPr>
            <w:r>
              <w:rPr>
                <w:rFonts w:cs="Arial" w:hint="eastAsia"/>
                <w:szCs w:val="18"/>
                <w:lang w:eastAsia="zh-CN"/>
              </w:rPr>
              <w:t>0</w:t>
            </w:r>
            <w:r>
              <w:rPr>
                <w:rFonts w:cs="Arial"/>
                <w:szCs w:val="18"/>
                <w:lang w:eastAsia="zh-CN"/>
              </w:rPr>
              <w:t>.2</w:t>
            </w:r>
          </w:p>
        </w:tc>
        <w:tc>
          <w:tcPr>
            <w:tcW w:w="1403" w:type="dxa"/>
            <w:vAlign w:val="center"/>
          </w:tcPr>
          <w:p w14:paraId="00CE7E47" w14:textId="77777777" w:rsidR="00E5754D" w:rsidRDefault="00E5754D" w:rsidP="009917A0">
            <w:pPr>
              <w:pStyle w:val="TAC"/>
              <w:rPr>
                <w:rFonts w:cs="Arial"/>
                <w:szCs w:val="18"/>
                <w:lang w:eastAsia="zh-CN"/>
              </w:rPr>
            </w:pPr>
            <w:r>
              <w:rPr>
                <w:rFonts w:cs="Arial" w:hint="eastAsia"/>
                <w:szCs w:val="18"/>
                <w:lang w:eastAsia="zh-CN"/>
              </w:rPr>
              <w:t>0</w:t>
            </w:r>
            <w:r>
              <w:rPr>
                <w:rFonts w:cs="Arial"/>
                <w:szCs w:val="18"/>
                <w:lang w:eastAsia="zh-CN"/>
              </w:rPr>
              <w:t>.8</w:t>
            </w:r>
          </w:p>
        </w:tc>
      </w:tr>
      <w:tr w:rsidR="00E5754D" w:rsidRPr="00EF5447" w14:paraId="5DAA7D83" w14:textId="77777777" w:rsidTr="009917A0">
        <w:trPr>
          <w:trHeight w:val="187"/>
          <w:jc w:val="center"/>
        </w:trPr>
        <w:tc>
          <w:tcPr>
            <w:tcW w:w="2155" w:type="dxa"/>
            <w:tcBorders>
              <w:bottom w:val="single" w:sz="4" w:space="0" w:color="auto"/>
            </w:tcBorders>
            <w:shd w:val="clear" w:color="auto" w:fill="auto"/>
          </w:tcPr>
          <w:p w14:paraId="7F5540BD" w14:textId="77777777" w:rsidR="00E5754D" w:rsidRPr="00EF5447" w:rsidRDefault="00E5754D" w:rsidP="009917A0">
            <w:pPr>
              <w:pStyle w:val="TAC"/>
              <w:rPr>
                <w:rFonts w:cs="Arial"/>
                <w:bCs/>
                <w:szCs w:val="18"/>
              </w:rPr>
            </w:pPr>
            <w:r>
              <w:rPr>
                <w:rFonts w:cs="Arial"/>
              </w:rPr>
              <w:t>DC_1-28-(n)7</w:t>
            </w:r>
          </w:p>
        </w:tc>
        <w:tc>
          <w:tcPr>
            <w:tcW w:w="1488" w:type="dxa"/>
            <w:vAlign w:val="center"/>
          </w:tcPr>
          <w:p w14:paraId="04A1893D" w14:textId="77777777" w:rsidR="00E5754D" w:rsidRDefault="00E5754D" w:rsidP="009917A0">
            <w:pPr>
              <w:pStyle w:val="TAC"/>
              <w:rPr>
                <w:rFonts w:cs="Arial"/>
                <w:szCs w:val="18"/>
                <w:lang w:eastAsia="ja-JP"/>
              </w:rPr>
            </w:pPr>
            <w:r>
              <w:rPr>
                <w:rFonts w:cs="Arial"/>
                <w:szCs w:val="18"/>
                <w:lang w:eastAsia="ja-JP"/>
              </w:rPr>
              <w:t>-</w:t>
            </w:r>
          </w:p>
        </w:tc>
        <w:tc>
          <w:tcPr>
            <w:tcW w:w="1489" w:type="dxa"/>
            <w:vAlign w:val="center"/>
          </w:tcPr>
          <w:p w14:paraId="441A9AB0" w14:textId="77777777" w:rsidR="00E5754D" w:rsidRDefault="00E5754D" w:rsidP="009917A0">
            <w:pPr>
              <w:pStyle w:val="TAC"/>
              <w:rPr>
                <w:rFonts w:cs="Arial"/>
                <w:szCs w:val="18"/>
                <w:lang w:eastAsia="zh-CN"/>
              </w:rPr>
            </w:pPr>
            <w:r>
              <w:rPr>
                <w:rFonts w:cs="Arial"/>
                <w:szCs w:val="18"/>
                <w:lang w:eastAsia="zh-CN"/>
              </w:rPr>
              <w:t>0.2</w:t>
            </w:r>
          </w:p>
        </w:tc>
        <w:tc>
          <w:tcPr>
            <w:tcW w:w="1403" w:type="dxa"/>
            <w:vAlign w:val="center"/>
          </w:tcPr>
          <w:p w14:paraId="4BAD2E40" w14:textId="77777777" w:rsidR="00E5754D" w:rsidRPr="00EF5447" w:rsidRDefault="00E5754D" w:rsidP="009917A0">
            <w:pPr>
              <w:pStyle w:val="TAC"/>
              <w:rPr>
                <w:rFonts w:eastAsia="Yu Mincho" w:cs="Arial"/>
                <w:szCs w:val="18"/>
                <w:lang w:eastAsia="ja-JP"/>
              </w:rPr>
            </w:pPr>
            <w:r>
              <w:rPr>
                <w:rFonts w:eastAsia="Yu Mincho" w:cs="Arial"/>
                <w:szCs w:val="18"/>
                <w:lang w:eastAsia="ja-JP"/>
              </w:rPr>
              <w:t>-</w:t>
            </w:r>
          </w:p>
        </w:tc>
        <w:tc>
          <w:tcPr>
            <w:tcW w:w="1403" w:type="dxa"/>
            <w:vAlign w:val="center"/>
          </w:tcPr>
          <w:p w14:paraId="4DD41EB2" w14:textId="77777777" w:rsidR="00E5754D" w:rsidRDefault="00E5754D" w:rsidP="009917A0">
            <w:pPr>
              <w:pStyle w:val="TAC"/>
              <w:rPr>
                <w:rFonts w:cs="Arial"/>
                <w:szCs w:val="18"/>
                <w:lang w:eastAsia="zh-CN"/>
              </w:rPr>
            </w:pPr>
            <w:r>
              <w:rPr>
                <w:rFonts w:cs="Arial"/>
                <w:szCs w:val="18"/>
                <w:lang w:eastAsia="zh-CN"/>
              </w:rPr>
              <w:t>-</w:t>
            </w:r>
          </w:p>
        </w:tc>
      </w:tr>
      <w:tr w:rsidR="00E5754D" w:rsidRPr="00EF5447" w14:paraId="06523DF3" w14:textId="77777777" w:rsidTr="009917A0">
        <w:trPr>
          <w:trHeight w:val="187"/>
          <w:jc w:val="center"/>
        </w:trPr>
        <w:tc>
          <w:tcPr>
            <w:tcW w:w="2155" w:type="dxa"/>
            <w:tcBorders>
              <w:bottom w:val="single" w:sz="4" w:space="0" w:color="auto"/>
            </w:tcBorders>
            <w:shd w:val="clear" w:color="auto" w:fill="auto"/>
          </w:tcPr>
          <w:p w14:paraId="709DE52D" w14:textId="77777777" w:rsidR="00E5754D" w:rsidRPr="00EF5447" w:rsidRDefault="00E5754D" w:rsidP="009917A0">
            <w:pPr>
              <w:pStyle w:val="TAC"/>
              <w:rPr>
                <w:rFonts w:eastAsia="Malgun Gothic" w:cs="Arial"/>
                <w:szCs w:val="18"/>
                <w:lang w:eastAsia="ko-KR"/>
              </w:rPr>
            </w:pPr>
            <w:r w:rsidRPr="00EF5447">
              <w:rPr>
                <w:rFonts w:eastAsia="Malgun Gothic" w:cs="Arial"/>
                <w:szCs w:val="18"/>
                <w:lang w:eastAsia="ko-KR"/>
              </w:rPr>
              <w:t>DC_1-28_n7-n78</w:t>
            </w:r>
          </w:p>
        </w:tc>
        <w:tc>
          <w:tcPr>
            <w:tcW w:w="1488" w:type="dxa"/>
            <w:vAlign w:val="center"/>
          </w:tcPr>
          <w:p w14:paraId="746DE056" w14:textId="77777777" w:rsidR="00E5754D" w:rsidRPr="00EF5447" w:rsidRDefault="00E5754D" w:rsidP="009917A0">
            <w:pPr>
              <w:pStyle w:val="TAC"/>
              <w:rPr>
                <w:rFonts w:eastAsia="Malgun Gothic" w:cs="Arial"/>
                <w:szCs w:val="18"/>
                <w:lang w:eastAsia="ko-KR"/>
              </w:rPr>
            </w:pPr>
            <w:r>
              <w:rPr>
                <w:rFonts w:cs="Arial"/>
                <w:szCs w:val="18"/>
                <w:lang w:eastAsia="ja-JP"/>
              </w:rPr>
              <w:t>0.2</w:t>
            </w:r>
          </w:p>
        </w:tc>
        <w:tc>
          <w:tcPr>
            <w:tcW w:w="1489" w:type="dxa"/>
            <w:vAlign w:val="center"/>
          </w:tcPr>
          <w:p w14:paraId="36444026" w14:textId="77777777" w:rsidR="00E5754D" w:rsidRPr="00EF5447" w:rsidRDefault="00E5754D" w:rsidP="009917A0">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735DC3D9" w14:textId="77777777" w:rsidR="00E5754D" w:rsidRPr="00EF5447" w:rsidRDefault="00E5754D" w:rsidP="009917A0">
            <w:pPr>
              <w:pStyle w:val="TAC"/>
              <w:rPr>
                <w:rFonts w:cs="Arial"/>
                <w:lang w:eastAsia="ja-JP"/>
              </w:rPr>
            </w:pPr>
            <w:r w:rsidRPr="00EF5447">
              <w:rPr>
                <w:rFonts w:eastAsia="Yu Mincho" w:cs="Arial"/>
                <w:szCs w:val="18"/>
                <w:lang w:eastAsia="ja-JP"/>
              </w:rPr>
              <w:t>0.2</w:t>
            </w:r>
          </w:p>
        </w:tc>
        <w:tc>
          <w:tcPr>
            <w:tcW w:w="1403" w:type="dxa"/>
            <w:vAlign w:val="center"/>
          </w:tcPr>
          <w:p w14:paraId="6F2F5810" w14:textId="77777777" w:rsidR="00E5754D" w:rsidRPr="00EF5447" w:rsidRDefault="00E5754D" w:rsidP="009917A0">
            <w:pPr>
              <w:pStyle w:val="TAC"/>
              <w:rPr>
                <w:rFonts w:cs="Arial"/>
                <w:lang w:eastAsia="ja-JP"/>
              </w:rPr>
            </w:pPr>
            <w:r>
              <w:rPr>
                <w:rFonts w:cs="Arial" w:hint="eastAsia"/>
                <w:szCs w:val="18"/>
                <w:lang w:eastAsia="zh-CN"/>
              </w:rPr>
              <w:t>0</w:t>
            </w:r>
            <w:r>
              <w:rPr>
                <w:rFonts w:cs="Arial"/>
                <w:szCs w:val="18"/>
                <w:lang w:eastAsia="zh-CN"/>
              </w:rPr>
              <w:t>.5</w:t>
            </w:r>
          </w:p>
        </w:tc>
      </w:tr>
      <w:tr w:rsidR="00E5754D" w:rsidRPr="00EF5447" w14:paraId="2E50E154" w14:textId="77777777" w:rsidTr="009917A0">
        <w:trPr>
          <w:trHeight w:val="187"/>
          <w:jc w:val="center"/>
        </w:trPr>
        <w:tc>
          <w:tcPr>
            <w:tcW w:w="2155" w:type="dxa"/>
            <w:tcBorders>
              <w:bottom w:val="single" w:sz="4" w:space="0" w:color="auto"/>
            </w:tcBorders>
          </w:tcPr>
          <w:p w14:paraId="1C1F488E" w14:textId="77777777" w:rsidR="00E5754D" w:rsidRPr="00EF5447" w:rsidRDefault="00E5754D" w:rsidP="009917A0">
            <w:pPr>
              <w:pStyle w:val="TAC"/>
              <w:rPr>
                <w:rFonts w:cs="Arial"/>
              </w:rPr>
            </w:pPr>
            <w:r>
              <w:t>DC_1-28-32</w:t>
            </w:r>
            <w:r w:rsidRPr="00940479">
              <w:t>_n</w:t>
            </w:r>
            <w:r>
              <w:rPr>
                <w:lang w:val="fi-FI"/>
              </w:rPr>
              <w:t>3</w:t>
            </w:r>
          </w:p>
        </w:tc>
        <w:tc>
          <w:tcPr>
            <w:tcW w:w="1488" w:type="dxa"/>
            <w:vAlign w:val="center"/>
          </w:tcPr>
          <w:p w14:paraId="772F28AE" w14:textId="77777777" w:rsidR="00E5754D" w:rsidRPr="00EF5447" w:rsidRDefault="00E5754D" w:rsidP="009917A0">
            <w:pPr>
              <w:pStyle w:val="TAC"/>
              <w:rPr>
                <w:rFonts w:cs="Arial"/>
                <w:lang w:eastAsia="ja-JP"/>
              </w:rPr>
            </w:pPr>
            <w:r>
              <w:rPr>
                <w:rFonts w:eastAsia="Malgun Gothic" w:cs="Arial"/>
                <w:lang w:eastAsia="ko-KR"/>
              </w:rPr>
              <w:t>-</w:t>
            </w:r>
          </w:p>
        </w:tc>
        <w:tc>
          <w:tcPr>
            <w:tcW w:w="1489" w:type="dxa"/>
            <w:vAlign w:val="center"/>
          </w:tcPr>
          <w:p w14:paraId="673884C8"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E4AEA4F" w14:textId="77777777" w:rsidR="00E5754D" w:rsidRPr="00EF5447" w:rsidRDefault="00E5754D" w:rsidP="009917A0">
            <w:pPr>
              <w:pStyle w:val="TAC"/>
              <w:rPr>
                <w:rFonts w:cs="Arial"/>
                <w:lang w:eastAsia="ja-JP"/>
              </w:rPr>
            </w:pPr>
            <w:r>
              <w:rPr>
                <w:rFonts w:eastAsia="Malgun Gothic" w:cs="Arial"/>
                <w:lang w:eastAsia="ko-KR"/>
              </w:rPr>
              <w:t>-</w:t>
            </w:r>
          </w:p>
        </w:tc>
        <w:tc>
          <w:tcPr>
            <w:tcW w:w="1403" w:type="dxa"/>
            <w:vAlign w:val="center"/>
          </w:tcPr>
          <w:p w14:paraId="1B0BC9FE" w14:textId="77777777" w:rsidR="00E5754D" w:rsidRPr="00EF5447" w:rsidRDefault="00E5754D" w:rsidP="009917A0">
            <w:pPr>
              <w:pStyle w:val="TAC"/>
              <w:rPr>
                <w:rFonts w:cs="Arial"/>
                <w:lang w:eastAsia="zh-CN"/>
              </w:rPr>
            </w:pPr>
            <w:r>
              <w:rPr>
                <w:rFonts w:cs="Arial" w:hint="eastAsia"/>
                <w:lang w:eastAsia="zh-CN"/>
              </w:rPr>
              <w:t>-</w:t>
            </w:r>
          </w:p>
        </w:tc>
      </w:tr>
      <w:tr w:rsidR="00E5754D" w:rsidRPr="00EF5447" w14:paraId="567525DC" w14:textId="77777777" w:rsidTr="009917A0">
        <w:trPr>
          <w:trHeight w:val="187"/>
          <w:jc w:val="center"/>
        </w:trPr>
        <w:tc>
          <w:tcPr>
            <w:tcW w:w="2155" w:type="dxa"/>
            <w:tcBorders>
              <w:bottom w:val="single" w:sz="4" w:space="0" w:color="auto"/>
            </w:tcBorders>
            <w:shd w:val="clear" w:color="auto" w:fill="auto"/>
          </w:tcPr>
          <w:p w14:paraId="6FE11500" w14:textId="77777777" w:rsidR="00E5754D" w:rsidRPr="00EF5447" w:rsidRDefault="00E5754D" w:rsidP="009917A0">
            <w:pPr>
              <w:pStyle w:val="TAC"/>
              <w:rPr>
                <w:rFonts w:cs="Arial"/>
                <w:szCs w:val="18"/>
              </w:rPr>
            </w:pPr>
            <w:r w:rsidRPr="00155A49">
              <w:rPr>
                <w:rFonts w:cs="Arial"/>
              </w:rPr>
              <w:t>DC_1-28-40_n78</w:t>
            </w:r>
          </w:p>
        </w:tc>
        <w:tc>
          <w:tcPr>
            <w:tcW w:w="1488" w:type="dxa"/>
            <w:vAlign w:val="center"/>
          </w:tcPr>
          <w:p w14:paraId="28EF97C3" w14:textId="77777777" w:rsidR="00E5754D" w:rsidRPr="00EF5447" w:rsidRDefault="00E5754D" w:rsidP="009917A0">
            <w:pPr>
              <w:pStyle w:val="TAC"/>
              <w:rPr>
                <w:rFonts w:cs="Arial"/>
                <w:szCs w:val="18"/>
                <w:lang w:eastAsia="ja-JP"/>
              </w:rPr>
            </w:pPr>
            <w:r>
              <w:rPr>
                <w:rFonts w:eastAsia="Malgun Gothic" w:cs="Arial"/>
                <w:szCs w:val="18"/>
                <w:lang w:eastAsia="ko-KR"/>
              </w:rPr>
              <w:t>-</w:t>
            </w:r>
          </w:p>
        </w:tc>
        <w:tc>
          <w:tcPr>
            <w:tcW w:w="1489" w:type="dxa"/>
            <w:vAlign w:val="center"/>
          </w:tcPr>
          <w:p w14:paraId="0A9DE9F0" w14:textId="77777777" w:rsidR="00E5754D" w:rsidRPr="00EF5447" w:rsidRDefault="00E5754D" w:rsidP="009917A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7244459" w14:textId="77777777" w:rsidR="00E5754D" w:rsidRPr="00EF5447" w:rsidRDefault="00E5754D" w:rsidP="009917A0">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755EF1F4" w14:textId="77777777" w:rsidR="00E5754D" w:rsidRPr="00EF5447" w:rsidRDefault="00E5754D" w:rsidP="009917A0">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E5754D" w:rsidRPr="00EF5447" w14:paraId="693348AD" w14:textId="77777777" w:rsidTr="009917A0">
        <w:trPr>
          <w:trHeight w:val="187"/>
          <w:jc w:val="center"/>
        </w:trPr>
        <w:tc>
          <w:tcPr>
            <w:tcW w:w="2155" w:type="dxa"/>
            <w:tcBorders>
              <w:bottom w:val="single" w:sz="4" w:space="0" w:color="auto"/>
            </w:tcBorders>
            <w:shd w:val="clear" w:color="auto" w:fill="auto"/>
          </w:tcPr>
          <w:p w14:paraId="673A4B73" w14:textId="77777777" w:rsidR="00E5754D" w:rsidRPr="00EF5447" w:rsidRDefault="00E5754D" w:rsidP="009917A0">
            <w:pPr>
              <w:pStyle w:val="TAC"/>
              <w:rPr>
                <w:rFonts w:cs="Arial"/>
                <w:szCs w:val="18"/>
              </w:rPr>
            </w:pPr>
            <w:r w:rsidRPr="00EF5447">
              <w:rPr>
                <w:rFonts w:eastAsia="Malgun Gothic" w:cs="Arial"/>
                <w:szCs w:val="18"/>
                <w:lang w:eastAsia="ko-KR"/>
              </w:rPr>
              <w:t>DC_1-28_n40-n78</w:t>
            </w:r>
          </w:p>
        </w:tc>
        <w:tc>
          <w:tcPr>
            <w:tcW w:w="1488" w:type="dxa"/>
            <w:vAlign w:val="center"/>
          </w:tcPr>
          <w:p w14:paraId="426D7583" w14:textId="77777777" w:rsidR="00E5754D" w:rsidRPr="00EF5447" w:rsidRDefault="00E5754D" w:rsidP="009917A0">
            <w:pPr>
              <w:pStyle w:val="TAC"/>
              <w:rPr>
                <w:rFonts w:cs="Arial"/>
                <w:szCs w:val="18"/>
                <w:lang w:eastAsia="ja-JP"/>
              </w:rPr>
            </w:pPr>
            <w:r>
              <w:rPr>
                <w:rFonts w:eastAsia="Malgun Gothic" w:cs="Arial"/>
                <w:szCs w:val="18"/>
                <w:lang w:eastAsia="ko-KR"/>
              </w:rPr>
              <w:t>-</w:t>
            </w:r>
          </w:p>
        </w:tc>
        <w:tc>
          <w:tcPr>
            <w:tcW w:w="1489" w:type="dxa"/>
            <w:vAlign w:val="center"/>
          </w:tcPr>
          <w:p w14:paraId="7C41EA4B" w14:textId="77777777" w:rsidR="00E5754D" w:rsidRPr="00EF5447" w:rsidRDefault="00E5754D" w:rsidP="009917A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7C638EF" w14:textId="77777777" w:rsidR="00E5754D" w:rsidRPr="00EF5447" w:rsidRDefault="00E5754D" w:rsidP="009917A0">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5A82DBB3" w14:textId="77777777" w:rsidR="00E5754D" w:rsidRPr="00EF5447" w:rsidRDefault="00E5754D" w:rsidP="009917A0">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E5754D" w:rsidRPr="00EF5447" w14:paraId="39F1053B" w14:textId="77777777" w:rsidTr="009917A0">
        <w:trPr>
          <w:trHeight w:val="187"/>
          <w:jc w:val="center"/>
        </w:trPr>
        <w:tc>
          <w:tcPr>
            <w:tcW w:w="2155" w:type="dxa"/>
            <w:tcBorders>
              <w:bottom w:val="single" w:sz="4" w:space="0" w:color="auto"/>
            </w:tcBorders>
            <w:shd w:val="clear" w:color="auto" w:fill="auto"/>
          </w:tcPr>
          <w:p w14:paraId="6F780F34" w14:textId="77777777" w:rsidR="00E5754D" w:rsidRPr="00EF5447" w:rsidRDefault="00E5754D" w:rsidP="009917A0">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_n77</w:t>
            </w:r>
          </w:p>
        </w:tc>
        <w:tc>
          <w:tcPr>
            <w:tcW w:w="1488" w:type="dxa"/>
            <w:vAlign w:val="center"/>
          </w:tcPr>
          <w:p w14:paraId="6BEC2F7B" w14:textId="77777777" w:rsidR="00E5754D" w:rsidRPr="00EF5447" w:rsidRDefault="00E5754D" w:rsidP="009917A0">
            <w:pPr>
              <w:pStyle w:val="TAC"/>
              <w:rPr>
                <w:rFonts w:cs="Arial"/>
              </w:rPr>
            </w:pPr>
            <w:r>
              <w:rPr>
                <w:rFonts w:cs="Arial"/>
                <w:szCs w:val="18"/>
                <w:lang w:eastAsia="ja-JP"/>
              </w:rPr>
              <w:t>0.2</w:t>
            </w:r>
          </w:p>
        </w:tc>
        <w:tc>
          <w:tcPr>
            <w:tcW w:w="1489" w:type="dxa"/>
            <w:vAlign w:val="center"/>
          </w:tcPr>
          <w:p w14:paraId="5EE6699C"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86E5D1D" w14:textId="77777777" w:rsidR="00E5754D" w:rsidRPr="00EF5447" w:rsidRDefault="00E5754D" w:rsidP="009917A0">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CF6FA66"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.5</w:t>
            </w:r>
          </w:p>
        </w:tc>
      </w:tr>
      <w:tr w:rsidR="00E5754D" w:rsidRPr="00EF5447" w14:paraId="2545F47C" w14:textId="77777777" w:rsidTr="009917A0">
        <w:trPr>
          <w:trHeight w:val="187"/>
          <w:jc w:val="center"/>
        </w:trPr>
        <w:tc>
          <w:tcPr>
            <w:tcW w:w="2155" w:type="dxa"/>
            <w:tcBorders>
              <w:bottom w:val="single" w:sz="4" w:space="0" w:color="auto"/>
            </w:tcBorders>
            <w:shd w:val="clear" w:color="auto" w:fill="auto"/>
          </w:tcPr>
          <w:p w14:paraId="6E626AAB" w14:textId="77777777" w:rsidR="00E5754D" w:rsidRPr="00EF5447" w:rsidRDefault="00E5754D" w:rsidP="009917A0">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_n78</w:t>
            </w:r>
          </w:p>
        </w:tc>
        <w:tc>
          <w:tcPr>
            <w:tcW w:w="1488" w:type="dxa"/>
            <w:vAlign w:val="center"/>
          </w:tcPr>
          <w:p w14:paraId="50A311D7" w14:textId="77777777" w:rsidR="00E5754D" w:rsidRPr="00EF5447" w:rsidRDefault="00E5754D" w:rsidP="009917A0">
            <w:pPr>
              <w:pStyle w:val="TAC"/>
              <w:rPr>
                <w:rFonts w:cs="Arial"/>
              </w:rPr>
            </w:pPr>
            <w:r>
              <w:rPr>
                <w:rFonts w:cs="Arial"/>
                <w:szCs w:val="18"/>
                <w:lang w:eastAsia="ja-JP"/>
              </w:rPr>
              <w:t>-</w:t>
            </w:r>
          </w:p>
        </w:tc>
        <w:tc>
          <w:tcPr>
            <w:tcW w:w="1489" w:type="dxa"/>
            <w:vAlign w:val="center"/>
          </w:tcPr>
          <w:p w14:paraId="1AF0385A"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CAEA6F8" w14:textId="77777777" w:rsidR="00E5754D" w:rsidRPr="00EF5447" w:rsidRDefault="00E5754D" w:rsidP="009917A0">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23483C81"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.5</w:t>
            </w:r>
          </w:p>
        </w:tc>
      </w:tr>
      <w:tr w:rsidR="00E5754D" w:rsidRPr="00EF5447" w14:paraId="73247700" w14:textId="77777777" w:rsidTr="009917A0">
        <w:trPr>
          <w:trHeight w:val="187"/>
          <w:jc w:val="center"/>
        </w:trPr>
        <w:tc>
          <w:tcPr>
            <w:tcW w:w="2155" w:type="dxa"/>
            <w:tcBorders>
              <w:bottom w:val="single" w:sz="4" w:space="0" w:color="auto"/>
            </w:tcBorders>
            <w:shd w:val="clear" w:color="auto" w:fill="auto"/>
          </w:tcPr>
          <w:p w14:paraId="07C107CD" w14:textId="77777777" w:rsidR="00E5754D" w:rsidRPr="00EF5447" w:rsidRDefault="00E5754D" w:rsidP="009917A0">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_n79</w:t>
            </w:r>
          </w:p>
        </w:tc>
        <w:tc>
          <w:tcPr>
            <w:tcW w:w="1488" w:type="dxa"/>
            <w:vAlign w:val="center"/>
          </w:tcPr>
          <w:p w14:paraId="1354F348" w14:textId="77777777" w:rsidR="00E5754D" w:rsidRPr="00EF5447" w:rsidRDefault="00E5754D" w:rsidP="009917A0">
            <w:pPr>
              <w:pStyle w:val="TAC"/>
              <w:rPr>
                <w:rFonts w:cs="Arial"/>
              </w:rPr>
            </w:pPr>
            <w:r>
              <w:rPr>
                <w:rFonts w:cs="Arial"/>
                <w:szCs w:val="18"/>
                <w:lang w:eastAsia="ja-JP"/>
              </w:rPr>
              <w:t>-</w:t>
            </w:r>
          </w:p>
        </w:tc>
        <w:tc>
          <w:tcPr>
            <w:tcW w:w="1489" w:type="dxa"/>
            <w:vAlign w:val="center"/>
          </w:tcPr>
          <w:p w14:paraId="3D05C049"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0AE9407" w14:textId="77777777" w:rsidR="00E5754D" w:rsidRPr="00EF5447" w:rsidRDefault="00E5754D" w:rsidP="009917A0">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64718C69" w14:textId="77777777" w:rsidR="00E5754D" w:rsidRPr="00EF5447" w:rsidRDefault="00E5754D" w:rsidP="009917A0">
            <w:pPr>
              <w:pStyle w:val="TAC"/>
              <w:rPr>
                <w:rFonts w:cs="Arial"/>
                <w:lang w:eastAsia="zh-CN"/>
              </w:rPr>
            </w:pPr>
            <w:r>
              <w:rPr>
                <w:rFonts w:cs="Arial" w:hint="eastAsia"/>
                <w:lang w:eastAsia="zh-CN"/>
              </w:rPr>
              <w:t>-</w:t>
            </w:r>
          </w:p>
        </w:tc>
      </w:tr>
      <w:tr w:rsidR="00E5754D" w14:paraId="4BFA0B92" w14:textId="77777777" w:rsidTr="009917A0">
        <w:trPr>
          <w:trHeight w:val="187"/>
          <w:jc w:val="center"/>
        </w:trPr>
        <w:tc>
          <w:tcPr>
            <w:tcW w:w="2155" w:type="dxa"/>
            <w:tcBorders>
              <w:bottom w:val="single" w:sz="4" w:space="0" w:color="auto"/>
            </w:tcBorders>
            <w:shd w:val="clear" w:color="auto" w:fill="auto"/>
          </w:tcPr>
          <w:p w14:paraId="58F6398D" w14:textId="77777777" w:rsidR="00E5754D" w:rsidRPr="00EF5447" w:rsidRDefault="00E5754D" w:rsidP="009917A0">
            <w:pPr>
              <w:pStyle w:val="TAC"/>
              <w:rPr>
                <w:rFonts w:cs="Arial"/>
                <w:szCs w:val="18"/>
              </w:rPr>
            </w:pPr>
            <w:r>
              <w:rPr>
                <w:lang w:val="en-US"/>
              </w:rPr>
              <w:t>DC_1_n28-</w:t>
            </w:r>
            <w:r>
              <w:rPr>
                <w:lang w:val="en-US" w:eastAsia="ja-JP"/>
              </w:rPr>
              <w:t>n77</w:t>
            </w:r>
            <w:r>
              <w:rPr>
                <w:lang w:val="en-US"/>
              </w:rPr>
              <w:t>-</w:t>
            </w:r>
            <w:r>
              <w:rPr>
                <w:lang w:val="en-US" w:eastAsia="ja-JP"/>
              </w:rPr>
              <w:t>n79</w:t>
            </w:r>
          </w:p>
        </w:tc>
        <w:tc>
          <w:tcPr>
            <w:tcW w:w="1488" w:type="dxa"/>
            <w:vAlign w:val="center"/>
          </w:tcPr>
          <w:p w14:paraId="790ACE7B" w14:textId="77777777" w:rsidR="00E5754D" w:rsidRDefault="00E5754D"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1489" w:type="dxa"/>
            <w:vAlign w:val="center"/>
          </w:tcPr>
          <w:p w14:paraId="2EA032FB" w14:textId="77777777" w:rsidR="00E5754D" w:rsidRDefault="00E5754D" w:rsidP="009917A0">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2D0890B" w14:textId="77777777" w:rsidR="00E5754D" w:rsidRPr="00EF5447" w:rsidRDefault="00E5754D"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25265E3D" w14:textId="77777777" w:rsidR="00E5754D" w:rsidRDefault="00E5754D" w:rsidP="009917A0">
            <w:pPr>
              <w:pStyle w:val="TAC"/>
              <w:rPr>
                <w:rFonts w:cs="Arial"/>
                <w:lang w:eastAsia="zh-CN"/>
              </w:rPr>
            </w:pPr>
            <w:r>
              <w:rPr>
                <w:rFonts w:cs="Arial" w:hint="eastAsia"/>
                <w:lang w:eastAsia="zh-CN"/>
              </w:rPr>
              <w:t>-</w:t>
            </w:r>
          </w:p>
        </w:tc>
      </w:tr>
      <w:tr w:rsidR="00E5754D" w:rsidRPr="00EF5447" w14:paraId="4C13D9E4"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529ACFD5" w14:textId="77777777" w:rsidR="00E5754D" w:rsidRPr="00EF5447" w:rsidRDefault="00E5754D" w:rsidP="009917A0">
            <w:pPr>
              <w:pStyle w:val="TAC"/>
            </w:pPr>
            <w:r>
              <w:rPr>
                <w:lang w:val="en-US"/>
              </w:rPr>
              <w:t>DC_1_n28-</w:t>
            </w:r>
            <w:r>
              <w:rPr>
                <w:lang w:val="en-US" w:eastAsia="ja-JP"/>
              </w:rPr>
              <w:t>n78</w:t>
            </w:r>
            <w:r>
              <w:rPr>
                <w:lang w:val="en-US"/>
              </w:rPr>
              <w:t>-</w:t>
            </w:r>
            <w:r>
              <w:rPr>
                <w:lang w:val="en-US" w:eastAsia="ja-JP"/>
              </w:rPr>
              <w:t>n79</w:t>
            </w:r>
          </w:p>
        </w:tc>
        <w:tc>
          <w:tcPr>
            <w:tcW w:w="1488" w:type="dxa"/>
            <w:vAlign w:val="center"/>
          </w:tcPr>
          <w:p w14:paraId="1823F885" w14:textId="77777777" w:rsidR="00E5754D" w:rsidRPr="00EF5447" w:rsidRDefault="00E5754D" w:rsidP="009917A0">
            <w:pPr>
              <w:pStyle w:val="TAC"/>
              <w:rPr>
                <w:lang w:eastAsia="zh-CN"/>
              </w:rPr>
            </w:pPr>
            <w:r>
              <w:rPr>
                <w:rFonts w:cs="Arial" w:hint="eastAsia"/>
                <w:szCs w:val="18"/>
                <w:lang w:eastAsia="zh-CN"/>
              </w:rPr>
              <w:t>0</w:t>
            </w:r>
            <w:r>
              <w:rPr>
                <w:rFonts w:cs="Arial"/>
                <w:szCs w:val="18"/>
                <w:lang w:eastAsia="zh-CN"/>
              </w:rPr>
              <w:t>.3</w:t>
            </w:r>
          </w:p>
        </w:tc>
        <w:tc>
          <w:tcPr>
            <w:tcW w:w="1489" w:type="dxa"/>
            <w:vAlign w:val="center"/>
          </w:tcPr>
          <w:p w14:paraId="3701CD80" w14:textId="77777777" w:rsidR="00E5754D" w:rsidRPr="00EF5447" w:rsidRDefault="00E5754D" w:rsidP="009917A0">
            <w:pPr>
              <w:pStyle w:val="TAC"/>
              <w:rPr>
                <w:lang w:eastAsia="zh-CN"/>
              </w:rPr>
            </w:pPr>
            <w:r>
              <w:rPr>
                <w:rFonts w:cs="Arial" w:hint="eastAsia"/>
                <w:lang w:eastAsia="zh-CN"/>
              </w:rPr>
              <w:t>0</w:t>
            </w:r>
            <w:r>
              <w:rPr>
                <w:rFonts w:cs="Arial"/>
                <w:lang w:eastAsia="zh-CN"/>
              </w:rPr>
              <w:t>.3</w:t>
            </w:r>
          </w:p>
        </w:tc>
        <w:tc>
          <w:tcPr>
            <w:tcW w:w="1403" w:type="dxa"/>
            <w:vAlign w:val="center"/>
          </w:tcPr>
          <w:p w14:paraId="5B357067" w14:textId="77777777" w:rsidR="00E5754D" w:rsidRPr="00EF5447" w:rsidRDefault="00E5754D" w:rsidP="009917A0">
            <w:pPr>
              <w:pStyle w:val="TAC"/>
              <w:rPr>
                <w:lang w:eastAsia="zh-CN"/>
              </w:rPr>
            </w:pPr>
            <w:r>
              <w:rPr>
                <w:rFonts w:cs="Arial" w:hint="eastAsia"/>
                <w:szCs w:val="18"/>
                <w:lang w:eastAsia="zh-CN"/>
              </w:rPr>
              <w:t>0</w:t>
            </w:r>
            <w:r>
              <w:rPr>
                <w:rFonts w:cs="Arial"/>
                <w:szCs w:val="18"/>
                <w:lang w:eastAsia="zh-CN"/>
              </w:rPr>
              <w:t>.5</w:t>
            </w:r>
          </w:p>
        </w:tc>
        <w:tc>
          <w:tcPr>
            <w:tcW w:w="1403" w:type="dxa"/>
            <w:vAlign w:val="center"/>
          </w:tcPr>
          <w:p w14:paraId="2C261582" w14:textId="77777777" w:rsidR="00E5754D" w:rsidRPr="00EF5447" w:rsidRDefault="00E5754D" w:rsidP="009917A0">
            <w:pPr>
              <w:pStyle w:val="TAC"/>
              <w:rPr>
                <w:lang w:eastAsia="zh-CN"/>
              </w:rPr>
            </w:pPr>
            <w:r>
              <w:rPr>
                <w:rFonts w:cs="Arial" w:hint="eastAsia"/>
                <w:lang w:eastAsia="zh-CN"/>
              </w:rPr>
              <w:t>-</w:t>
            </w:r>
          </w:p>
        </w:tc>
      </w:tr>
      <w:tr w:rsidR="00E5754D" w14:paraId="6E0EA5FA" w14:textId="77777777" w:rsidTr="009917A0">
        <w:trPr>
          <w:trHeight w:val="187"/>
          <w:jc w:val="center"/>
        </w:trPr>
        <w:tc>
          <w:tcPr>
            <w:tcW w:w="2155" w:type="dxa"/>
            <w:tcBorders>
              <w:bottom w:val="single" w:sz="4" w:space="0" w:color="auto"/>
            </w:tcBorders>
            <w:shd w:val="clear" w:color="auto" w:fill="auto"/>
          </w:tcPr>
          <w:p w14:paraId="309AEC7A" w14:textId="77777777" w:rsidR="00E5754D" w:rsidRPr="00EF5447" w:rsidRDefault="00E5754D" w:rsidP="009917A0">
            <w:pPr>
              <w:pStyle w:val="TAC"/>
            </w:pPr>
            <w:r>
              <w:rPr>
                <w:rFonts w:eastAsia="Malgun Gothic"/>
                <w:lang w:eastAsia="ko-KR"/>
              </w:rPr>
              <w:t>DC_1-3</w:t>
            </w:r>
            <w:r>
              <w:rPr>
                <w:lang w:val="en-US" w:eastAsia="zh-CN"/>
              </w:rPr>
              <w:t>8</w:t>
            </w:r>
            <w:r>
              <w:rPr>
                <w:rFonts w:eastAsia="Malgun Gothic"/>
                <w:lang w:eastAsia="ko-KR"/>
              </w:rPr>
              <w:t>_n3-n78</w:t>
            </w:r>
          </w:p>
        </w:tc>
        <w:tc>
          <w:tcPr>
            <w:tcW w:w="1488" w:type="dxa"/>
            <w:vAlign w:val="center"/>
          </w:tcPr>
          <w:p w14:paraId="426EC655" w14:textId="77777777" w:rsidR="00E5754D" w:rsidRDefault="00E5754D" w:rsidP="009917A0">
            <w:pPr>
              <w:pStyle w:val="TAC"/>
              <w:rPr>
                <w:lang w:val="en-US" w:eastAsia="ja-JP"/>
              </w:rPr>
            </w:pPr>
            <w:r>
              <w:rPr>
                <w:rFonts w:cs="Arial"/>
                <w:bCs/>
                <w:szCs w:val="18"/>
                <w:lang w:eastAsia="zh-CN"/>
              </w:rPr>
              <w:t>-</w:t>
            </w:r>
          </w:p>
        </w:tc>
        <w:tc>
          <w:tcPr>
            <w:tcW w:w="1489" w:type="dxa"/>
            <w:vAlign w:val="center"/>
          </w:tcPr>
          <w:p w14:paraId="2EBB85B2" w14:textId="77777777" w:rsidR="00E5754D" w:rsidRDefault="00E5754D" w:rsidP="009917A0">
            <w:pPr>
              <w:pStyle w:val="TAC"/>
              <w:rPr>
                <w:lang w:val="en-US" w:eastAsia="zh-CN"/>
              </w:rPr>
            </w:pPr>
            <w:r>
              <w:rPr>
                <w:rFonts w:hint="eastAsia"/>
                <w:lang w:val="en-US" w:eastAsia="zh-CN"/>
              </w:rPr>
              <w:t>-</w:t>
            </w:r>
          </w:p>
        </w:tc>
        <w:tc>
          <w:tcPr>
            <w:tcW w:w="1403" w:type="dxa"/>
            <w:vAlign w:val="center"/>
          </w:tcPr>
          <w:p w14:paraId="6B04B6D5" w14:textId="77777777" w:rsidR="00E5754D" w:rsidRDefault="00E5754D" w:rsidP="009917A0">
            <w:pPr>
              <w:pStyle w:val="TAC"/>
              <w:rPr>
                <w:rFonts w:eastAsia="Yu Mincho" w:cs="Arial"/>
                <w:lang w:eastAsia="ja-JP"/>
              </w:rPr>
            </w:pPr>
            <w:r>
              <w:rPr>
                <w:rFonts w:cs="Arial"/>
                <w:szCs w:val="18"/>
                <w:lang w:val="x-none" w:eastAsia="zh-CN"/>
              </w:rPr>
              <w:t>0.2</w:t>
            </w:r>
          </w:p>
        </w:tc>
        <w:tc>
          <w:tcPr>
            <w:tcW w:w="1403" w:type="dxa"/>
            <w:vAlign w:val="center"/>
          </w:tcPr>
          <w:p w14:paraId="2EE6F9EC" w14:textId="77777777" w:rsidR="00E5754D" w:rsidRDefault="00E5754D" w:rsidP="009917A0">
            <w:pPr>
              <w:pStyle w:val="TAC"/>
              <w:rPr>
                <w:rFonts w:eastAsia="Yu Mincho" w:cs="Arial"/>
                <w:lang w:eastAsia="ja-JP"/>
              </w:rPr>
            </w:pPr>
            <w:r>
              <w:rPr>
                <w:rFonts w:cs="Arial"/>
                <w:szCs w:val="18"/>
                <w:lang w:val="x-none" w:eastAsia="zh-CN"/>
              </w:rPr>
              <w:t>0.5</w:t>
            </w:r>
          </w:p>
        </w:tc>
      </w:tr>
      <w:tr w:rsidR="00E5754D" w14:paraId="61FAD39E" w14:textId="77777777" w:rsidTr="009917A0">
        <w:trPr>
          <w:trHeight w:val="187"/>
          <w:jc w:val="center"/>
        </w:trPr>
        <w:tc>
          <w:tcPr>
            <w:tcW w:w="2155" w:type="dxa"/>
            <w:tcBorders>
              <w:bottom w:val="single" w:sz="4" w:space="0" w:color="auto"/>
            </w:tcBorders>
            <w:shd w:val="clear" w:color="auto" w:fill="auto"/>
            <w:vAlign w:val="center"/>
          </w:tcPr>
          <w:p w14:paraId="43026074" w14:textId="77777777" w:rsidR="00E5754D" w:rsidRDefault="00E5754D" w:rsidP="009917A0">
            <w:pPr>
              <w:pStyle w:val="TAC"/>
              <w:rPr>
                <w:rFonts w:eastAsia="Malgun Gothic"/>
                <w:lang w:eastAsia="ko-KR"/>
              </w:rPr>
            </w:pPr>
            <w:r w:rsidRPr="00BD3909">
              <w:rPr>
                <w:color w:val="000000" w:themeColor="text1"/>
                <w:lang w:eastAsia="ko-KR"/>
              </w:rPr>
              <w:t>DC_1-38_n7-n78</w:t>
            </w:r>
          </w:p>
        </w:tc>
        <w:tc>
          <w:tcPr>
            <w:tcW w:w="1488" w:type="dxa"/>
            <w:vAlign w:val="center"/>
          </w:tcPr>
          <w:p w14:paraId="4D3B2D10" w14:textId="77777777" w:rsidR="00E5754D" w:rsidRDefault="00E5754D" w:rsidP="009917A0">
            <w:pPr>
              <w:pStyle w:val="TAC"/>
              <w:rPr>
                <w:rFonts w:cs="Arial"/>
                <w:bCs/>
                <w:szCs w:val="18"/>
                <w:lang w:eastAsia="ko-KR"/>
              </w:rPr>
            </w:pPr>
            <w:r>
              <w:rPr>
                <w:rFonts w:cs="Arial" w:hint="eastAsia"/>
                <w:bCs/>
                <w:szCs w:val="18"/>
                <w:lang w:eastAsia="ko-KR"/>
              </w:rPr>
              <w:t>0.2</w:t>
            </w:r>
          </w:p>
        </w:tc>
        <w:tc>
          <w:tcPr>
            <w:tcW w:w="1489" w:type="dxa"/>
            <w:vAlign w:val="center"/>
          </w:tcPr>
          <w:p w14:paraId="723CA05E" w14:textId="77777777" w:rsidR="00E5754D" w:rsidRDefault="00E5754D" w:rsidP="009917A0">
            <w:pPr>
              <w:pStyle w:val="TAC"/>
              <w:rPr>
                <w:lang w:val="en-US" w:eastAsia="ko-KR"/>
              </w:rPr>
            </w:pPr>
            <w:r>
              <w:rPr>
                <w:rFonts w:hint="eastAsia"/>
                <w:lang w:val="en-US" w:eastAsia="ko-KR"/>
              </w:rPr>
              <w:t>-</w:t>
            </w:r>
          </w:p>
        </w:tc>
        <w:tc>
          <w:tcPr>
            <w:tcW w:w="1403" w:type="dxa"/>
            <w:vAlign w:val="center"/>
          </w:tcPr>
          <w:p w14:paraId="1AE12306" w14:textId="77777777" w:rsidR="00E5754D" w:rsidRDefault="00E5754D" w:rsidP="009917A0">
            <w:pPr>
              <w:pStyle w:val="TAC"/>
              <w:rPr>
                <w:rFonts w:cs="Arial"/>
                <w:szCs w:val="18"/>
                <w:lang w:val="x-none" w:eastAsia="ko-KR"/>
              </w:rPr>
            </w:pPr>
            <w:r>
              <w:rPr>
                <w:rFonts w:cs="Arial" w:hint="eastAsia"/>
                <w:szCs w:val="18"/>
                <w:lang w:val="x-none" w:eastAsia="ko-KR"/>
              </w:rPr>
              <w:t>0.2</w:t>
            </w:r>
          </w:p>
        </w:tc>
        <w:tc>
          <w:tcPr>
            <w:tcW w:w="1403" w:type="dxa"/>
            <w:vAlign w:val="center"/>
          </w:tcPr>
          <w:p w14:paraId="4A094DCF" w14:textId="77777777" w:rsidR="00E5754D" w:rsidRDefault="00E5754D" w:rsidP="009917A0">
            <w:pPr>
              <w:pStyle w:val="TAC"/>
              <w:rPr>
                <w:rFonts w:cs="Arial"/>
                <w:szCs w:val="18"/>
                <w:lang w:val="x-none" w:eastAsia="ko-KR"/>
              </w:rPr>
            </w:pPr>
            <w:r>
              <w:rPr>
                <w:rFonts w:cs="Arial" w:hint="eastAsia"/>
                <w:szCs w:val="18"/>
                <w:lang w:val="x-none" w:eastAsia="ko-KR"/>
              </w:rPr>
              <w:t>0.5</w:t>
            </w:r>
          </w:p>
        </w:tc>
      </w:tr>
      <w:tr w:rsidR="00E5754D" w14:paraId="5925E25A" w14:textId="77777777" w:rsidTr="009917A0">
        <w:trPr>
          <w:trHeight w:val="187"/>
          <w:jc w:val="center"/>
        </w:trPr>
        <w:tc>
          <w:tcPr>
            <w:tcW w:w="2155" w:type="dxa"/>
            <w:tcBorders>
              <w:bottom w:val="single" w:sz="4" w:space="0" w:color="auto"/>
            </w:tcBorders>
            <w:shd w:val="clear" w:color="auto" w:fill="auto"/>
            <w:vAlign w:val="center"/>
          </w:tcPr>
          <w:p w14:paraId="6E9530EF" w14:textId="77777777" w:rsidR="00E5754D" w:rsidRDefault="00E5754D" w:rsidP="009917A0">
            <w:pPr>
              <w:pStyle w:val="TAC"/>
              <w:rPr>
                <w:rFonts w:eastAsia="Malgun Gothic"/>
                <w:lang w:eastAsia="ko-KR"/>
              </w:rPr>
            </w:pPr>
            <w:r>
              <w:rPr>
                <w:rFonts w:cs="Arial"/>
              </w:rPr>
              <w:t>DC_1-38_n28-n78</w:t>
            </w:r>
          </w:p>
        </w:tc>
        <w:tc>
          <w:tcPr>
            <w:tcW w:w="1488" w:type="dxa"/>
            <w:vAlign w:val="center"/>
          </w:tcPr>
          <w:p w14:paraId="6C83272D" w14:textId="77777777" w:rsidR="00E5754D" w:rsidRDefault="00E5754D" w:rsidP="009917A0">
            <w:pPr>
              <w:pStyle w:val="TAC"/>
              <w:rPr>
                <w:rFonts w:cs="Arial"/>
                <w:bCs/>
                <w:szCs w:val="18"/>
                <w:lang w:eastAsia="ko-KR"/>
              </w:rPr>
            </w:pPr>
            <w:r>
              <w:rPr>
                <w:rFonts w:cs="Arial" w:hint="eastAsia"/>
                <w:bCs/>
                <w:szCs w:val="18"/>
                <w:lang w:eastAsia="ko-KR"/>
              </w:rPr>
              <w:t>-</w:t>
            </w:r>
          </w:p>
        </w:tc>
        <w:tc>
          <w:tcPr>
            <w:tcW w:w="1489" w:type="dxa"/>
            <w:vAlign w:val="center"/>
          </w:tcPr>
          <w:p w14:paraId="7E82C7FB" w14:textId="77777777" w:rsidR="00E5754D" w:rsidRDefault="00E5754D" w:rsidP="009917A0">
            <w:pPr>
              <w:pStyle w:val="TAC"/>
              <w:rPr>
                <w:lang w:val="en-US" w:eastAsia="ko-KR"/>
              </w:rPr>
            </w:pPr>
            <w:r>
              <w:rPr>
                <w:rFonts w:hint="eastAsia"/>
                <w:lang w:val="en-US" w:eastAsia="ko-KR"/>
              </w:rPr>
              <w:t>-</w:t>
            </w:r>
          </w:p>
        </w:tc>
        <w:tc>
          <w:tcPr>
            <w:tcW w:w="1403" w:type="dxa"/>
            <w:vAlign w:val="center"/>
          </w:tcPr>
          <w:p w14:paraId="7A3ED1E7" w14:textId="77777777" w:rsidR="00E5754D" w:rsidRDefault="00E5754D" w:rsidP="009917A0">
            <w:pPr>
              <w:pStyle w:val="TAC"/>
              <w:rPr>
                <w:rFonts w:cs="Arial"/>
                <w:szCs w:val="18"/>
                <w:lang w:val="x-none" w:eastAsia="ko-KR"/>
              </w:rPr>
            </w:pPr>
            <w:r>
              <w:rPr>
                <w:rFonts w:cs="Arial" w:hint="eastAsia"/>
                <w:szCs w:val="18"/>
                <w:lang w:val="x-none" w:eastAsia="ko-KR"/>
              </w:rPr>
              <w:t>0.2</w:t>
            </w:r>
          </w:p>
        </w:tc>
        <w:tc>
          <w:tcPr>
            <w:tcW w:w="1403" w:type="dxa"/>
            <w:vAlign w:val="center"/>
          </w:tcPr>
          <w:p w14:paraId="57079682" w14:textId="77777777" w:rsidR="00E5754D" w:rsidRDefault="00E5754D" w:rsidP="009917A0">
            <w:pPr>
              <w:pStyle w:val="TAC"/>
              <w:rPr>
                <w:rFonts w:cs="Arial"/>
                <w:szCs w:val="18"/>
                <w:lang w:val="x-none" w:eastAsia="ko-KR"/>
              </w:rPr>
            </w:pPr>
            <w:r>
              <w:rPr>
                <w:rFonts w:cs="Arial" w:hint="eastAsia"/>
                <w:szCs w:val="18"/>
                <w:lang w:val="x-none" w:eastAsia="ko-KR"/>
              </w:rPr>
              <w:t>0.5</w:t>
            </w:r>
          </w:p>
        </w:tc>
      </w:tr>
      <w:tr w:rsidR="00E5754D" w14:paraId="64609490" w14:textId="77777777" w:rsidTr="009917A0">
        <w:trPr>
          <w:trHeight w:val="187"/>
          <w:jc w:val="center"/>
        </w:trPr>
        <w:tc>
          <w:tcPr>
            <w:tcW w:w="2155" w:type="dxa"/>
            <w:tcBorders>
              <w:bottom w:val="single" w:sz="4" w:space="0" w:color="auto"/>
            </w:tcBorders>
            <w:shd w:val="clear" w:color="auto" w:fill="auto"/>
            <w:vAlign w:val="center"/>
          </w:tcPr>
          <w:p w14:paraId="1D696A78" w14:textId="77777777" w:rsidR="00E5754D" w:rsidRDefault="00E5754D" w:rsidP="009917A0">
            <w:pPr>
              <w:pStyle w:val="TAC"/>
              <w:rPr>
                <w:rFonts w:cs="Arial"/>
              </w:rPr>
            </w:pPr>
            <w:r>
              <w:rPr>
                <w:lang w:eastAsia="fi-FI"/>
              </w:rPr>
              <w:t>DC_1_n40-n78-n105</w:t>
            </w:r>
          </w:p>
        </w:tc>
        <w:tc>
          <w:tcPr>
            <w:tcW w:w="1488" w:type="dxa"/>
            <w:vAlign w:val="center"/>
          </w:tcPr>
          <w:p w14:paraId="702633EA" w14:textId="77777777" w:rsidR="00E5754D" w:rsidRDefault="00E5754D" w:rsidP="009917A0">
            <w:pPr>
              <w:pStyle w:val="TAC"/>
              <w:rPr>
                <w:rFonts w:cs="Arial"/>
                <w:bCs/>
                <w:szCs w:val="18"/>
                <w:lang w:eastAsia="ko-KR"/>
              </w:rPr>
            </w:pPr>
            <w:r>
              <w:rPr>
                <w:rFonts w:cs="Arial"/>
                <w:bCs/>
                <w:szCs w:val="18"/>
                <w:lang w:eastAsia="ko-KR"/>
              </w:rPr>
              <w:t>-</w:t>
            </w:r>
          </w:p>
        </w:tc>
        <w:tc>
          <w:tcPr>
            <w:tcW w:w="1489" w:type="dxa"/>
            <w:vAlign w:val="center"/>
          </w:tcPr>
          <w:p w14:paraId="04A28C4D" w14:textId="77777777" w:rsidR="00E5754D" w:rsidRDefault="00E5754D" w:rsidP="009917A0">
            <w:pPr>
              <w:pStyle w:val="TAC"/>
              <w:rPr>
                <w:lang w:val="en-US" w:eastAsia="ko-KR"/>
              </w:rPr>
            </w:pPr>
            <w:r>
              <w:rPr>
                <w:lang w:val="en-US" w:eastAsia="ko-KR"/>
              </w:rPr>
              <w:t>0.4</w:t>
            </w:r>
          </w:p>
        </w:tc>
        <w:tc>
          <w:tcPr>
            <w:tcW w:w="1403" w:type="dxa"/>
            <w:vAlign w:val="center"/>
          </w:tcPr>
          <w:p w14:paraId="6AED15D9" w14:textId="77777777" w:rsidR="00E5754D" w:rsidRDefault="00E5754D" w:rsidP="009917A0">
            <w:pPr>
              <w:pStyle w:val="TAC"/>
              <w:rPr>
                <w:rFonts w:cs="Arial"/>
                <w:szCs w:val="18"/>
                <w:lang w:val="x-none" w:eastAsia="ko-KR"/>
              </w:rPr>
            </w:pPr>
            <w:r>
              <w:rPr>
                <w:rFonts w:cs="Arial"/>
                <w:szCs w:val="18"/>
                <w:lang w:val="en-US" w:eastAsia="ko-KR"/>
              </w:rPr>
              <w:t>0.5</w:t>
            </w:r>
          </w:p>
        </w:tc>
        <w:tc>
          <w:tcPr>
            <w:tcW w:w="1403" w:type="dxa"/>
            <w:vAlign w:val="center"/>
          </w:tcPr>
          <w:p w14:paraId="246C28A9" w14:textId="77777777" w:rsidR="00E5754D" w:rsidRDefault="00E5754D" w:rsidP="009917A0">
            <w:pPr>
              <w:pStyle w:val="TAC"/>
              <w:rPr>
                <w:rFonts w:cs="Arial"/>
                <w:szCs w:val="18"/>
                <w:lang w:val="x-none" w:eastAsia="ko-KR"/>
              </w:rPr>
            </w:pPr>
            <w:r>
              <w:rPr>
                <w:rFonts w:cs="Arial"/>
                <w:szCs w:val="18"/>
                <w:lang w:val="en-US" w:eastAsia="ko-KR"/>
              </w:rPr>
              <w:t>0.3</w:t>
            </w:r>
          </w:p>
        </w:tc>
      </w:tr>
      <w:tr w:rsidR="00E5754D" w:rsidRPr="00EF5447" w14:paraId="655D17A1" w14:textId="77777777" w:rsidTr="009917A0">
        <w:trPr>
          <w:trHeight w:val="187"/>
          <w:jc w:val="center"/>
        </w:trPr>
        <w:tc>
          <w:tcPr>
            <w:tcW w:w="2155" w:type="dxa"/>
            <w:tcBorders>
              <w:top w:val="single" w:sz="4" w:space="0" w:color="auto"/>
              <w:bottom w:val="single" w:sz="4" w:space="0" w:color="auto"/>
            </w:tcBorders>
            <w:shd w:val="clear" w:color="auto" w:fill="auto"/>
          </w:tcPr>
          <w:p w14:paraId="683048DA" w14:textId="77777777" w:rsidR="00E5754D" w:rsidRPr="00EF5447" w:rsidRDefault="00E5754D" w:rsidP="009917A0">
            <w:pPr>
              <w:pStyle w:val="TAC"/>
            </w:pPr>
            <w:r w:rsidRPr="00EF5447">
              <w:t>DC_1-41_n3-n41</w:t>
            </w:r>
          </w:p>
        </w:tc>
        <w:tc>
          <w:tcPr>
            <w:tcW w:w="1488" w:type="dxa"/>
            <w:vAlign w:val="center"/>
          </w:tcPr>
          <w:p w14:paraId="1F67CCA8" w14:textId="77777777" w:rsidR="00E5754D" w:rsidRPr="00EF5447" w:rsidRDefault="00E5754D" w:rsidP="009917A0">
            <w:pPr>
              <w:pStyle w:val="TAC"/>
              <w:rPr>
                <w:lang w:eastAsia="zh-CN"/>
              </w:rPr>
            </w:pPr>
            <w:r>
              <w:rPr>
                <w:lang w:eastAsia="zh-CN"/>
              </w:rPr>
              <w:t>-</w:t>
            </w:r>
          </w:p>
        </w:tc>
        <w:tc>
          <w:tcPr>
            <w:tcW w:w="1489" w:type="dxa"/>
            <w:vAlign w:val="center"/>
          </w:tcPr>
          <w:p w14:paraId="6C230D5D" w14:textId="77777777" w:rsidR="00E5754D" w:rsidRPr="00EF5447" w:rsidRDefault="00E5754D" w:rsidP="009917A0">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7C49BCE" w14:textId="77777777" w:rsidR="00E5754D" w:rsidRPr="00EF5447" w:rsidRDefault="00E5754D" w:rsidP="009917A0">
            <w:pPr>
              <w:pStyle w:val="TAC"/>
              <w:rPr>
                <w:lang w:eastAsia="ja-JP"/>
              </w:rPr>
            </w:pPr>
            <w:r>
              <w:rPr>
                <w:lang w:eastAsia="zh-CN"/>
              </w:rPr>
              <w:t>-</w:t>
            </w:r>
          </w:p>
        </w:tc>
        <w:tc>
          <w:tcPr>
            <w:tcW w:w="1403" w:type="dxa"/>
            <w:vAlign w:val="center"/>
          </w:tcPr>
          <w:p w14:paraId="6C99DA6A" w14:textId="77777777" w:rsidR="00E5754D" w:rsidRPr="00EF5447" w:rsidRDefault="00E5754D" w:rsidP="009917A0">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E5754D" w:rsidRPr="00EF5447" w14:paraId="3C883222" w14:textId="77777777" w:rsidTr="009917A0">
        <w:trPr>
          <w:trHeight w:val="187"/>
          <w:jc w:val="center"/>
        </w:trPr>
        <w:tc>
          <w:tcPr>
            <w:tcW w:w="2155" w:type="dxa"/>
            <w:tcBorders>
              <w:bottom w:val="single" w:sz="4" w:space="0" w:color="auto"/>
            </w:tcBorders>
            <w:shd w:val="clear" w:color="auto" w:fill="auto"/>
          </w:tcPr>
          <w:p w14:paraId="3F6076E5" w14:textId="77777777" w:rsidR="00E5754D" w:rsidRPr="00EF5447" w:rsidRDefault="00E5754D" w:rsidP="009917A0">
            <w:pPr>
              <w:pStyle w:val="TAC"/>
              <w:rPr>
                <w:rFonts w:cs="Arial"/>
              </w:rPr>
            </w:pPr>
            <w:r w:rsidRPr="00EF5447">
              <w:rPr>
                <w:rFonts w:eastAsia="MS Mincho" w:cs="Arial"/>
                <w:bCs/>
                <w:szCs w:val="18"/>
              </w:rPr>
              <w:t>DC_1-41_n3-n77</w:t>
            </w:r>
          </w:p>
        </w:tc>
        <w:tc>
          <w:tcPr>
            <w:tcW w:w="1488" w:type="dxa"/>
            <w:vAlign w:val="center"/>
          </w:tcPr>
          <w:p w14:paraId="72BE0F3F" w14:textId="77777777" w:rsidR="00E5754D" w:rsidRPr="00EF5447" w:rsidRDefault="00E5754D" w:rsidP="009917A0">
            <w:pPr>
              <w:pStyle w:val="TAC"/>
              <w:rPr>
                <w:rFonts w:cs="Arial"/>
                <w:szCs w:val="18"/>
                <w:lang w:eastAsia="zh-CN"/>
              </w:rPr>
            </w:pPr>
            <w:r>
              <w:rPr>
                <w:rFonts w:eastAsia="等线" w:cs="Arial"/>
                <w:szCs w:val="18"/>
                <w:lang w:eastAsia="zh-CN"/>
              </w:rPr>
              <w:t>0.2</w:t>
            </w:r>
          </w:p>
        </w:tc>
        <w:tc>
          <w:tcPr>
            <w:tcW w:w="1489" w:type="dxa"/>
            <w:vAlign w:val="center"/>
          </w:tcPr>
          <w:p w14:paraId="005BDED9" w14:textId="77777777" w:rsidR="00E5754D" w:rsidRPr="00EF5447" w:rsidRDefault="00E5754D" w:rsidP="009917A0">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5F80E127" w14:textId="77777777" w:rsidR="00E5754D" w:rsidRPr="00EF5447" w:rsidRDefault="00E5754D" w:rsidP="009917A0">
            <w:pPr>
              <w:pStyle w:val="TAC"/>
              <w:rPr>
                <w:rFonts w:cs="Arial"/>
                <w:szCs w:val="18"/>
                <w:lang w:eastAsia="ja-JP"/>
              </w:rPr>
            </w:pPr>
            <w:r w:rsidRPr="00EF5447">
              <w:rPr>
                <w:lang w:eastAsia="zh-CN"/>
              </w:rPr>
              <w:t>0.2</w:t>
            </w:r>
          </w:p>
        </w:tc>
        <w:tc>
          <w:tcPr>
            <w:tcW w:w="1403" w:type="dxa"/>
            <w:vAlign w:val="center"/>
          </w:tcPr>
          <w:p w14:paraId="6E4A8975" w14:textId="77777777" w:rsidR="00E5754D" w:rsidRPr="00EF5447" w:rsidRDefault="00E5754D"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E5754D" w:rsidRPr="00EF5447" w14:paraId="382722E1" w14:textId="77777777" w:rsidTr="009917A0">
        <w:trPr>
          <w:trHeight w:val="187"/>
          <w:jc w:val="center"/>
        </w:trPr>
        <w:tc>
          <w:tcPr>
            <w:tcW w:w="2155" w:type="dxa"/>
            <w:tcBorders>
              <w:bottom w:val="single" w:sz="4" w:space="0" w:color="auto"/>
            </w:tcBorders>
            <w:shd w:val="clear" w:color="auto" w:fill="auto"/>
          </w:tcPr>
          <w:p w14:paraId="4FF81A18" w14:textId="77777777" w:rsidR="00E5754D" w:rsidRPr="00EF5447" w:rsidRDefault="00E5754D" w:rsidP="009917A0">
            <w:pPr>
              <w:pStyle w:val="TAC"/>
              <w:rPr>
                <w:rFonts w:cs="Arial"/>
              </w:rPr>
            </w:pPr>
            <w:r w:rsidRPr="00EF5447">
              <w:rPr>
                <w:rFonts w:eastAsia="MS Mincho" w:cs="Arial"/>
                <w:bCs/>
                <w:szCs w:val="18"/>
              </w:rPr>
              <w:t>DC_1-41_n3-n78</w:t>
            </w:r>
          </w:p>
        </w:tc>
        <w:tc>
          <w:tcPr>
            <w:tcW w:w="1488" w:type="dxa"/>
            <w:vAlign w:val="center"/>
          </w:tcPr>
          <w:p w14:paraId="7C0DD917" w14:textId="77777777" w:rsidR="00E5754D" w:rsidRPr="00EF5447" w:rsidRDefault="00E5754D" w:rsidP="009917A0">
            <w:pPr>
              <w:pStyle w:val="TAC"/>
              <w:rPr>
                <w:rFonts w:cs="Arial"/>
                <w:szCs w:val="18"/>
                <w:lang w:eastAsia="zh-CN"/>
              </w:rPr>
            </w:pPr>
            <w:r>
              <w:rPr>
                <w:rFonts w:eastAsia="等线" w:cs="Arial"/>
                <w:szCs w:val="18"/>
                <w:lang w:eastAsia="zh-CN"/>
              </w:rPr>
              <w:t>0.2</w:t>
            </w:r>
          </w:p>
        </w:tc>
        <w:tc>
          <w:tcPr>
            <w:tcW w:w="1489" w:type="dxa"/>
            <w:vAlign w:val="center"/>
          </w:tcPr>
          <w:p w14:paraId="3A4E4769" w14:textId="77777777" w:rsidR="00E5754D" w:rsidRPr="00EF5447" w:rsidRDefault="00E5754D" w:rsidP="009917A0">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8164AF4" w14:textId="77777777" w:rsidR="00E5754D" w:rsidRPr="00EF5447" w:rsidRDefault="00E5754D" w:rsidP="009917A0">
            <w:pPr>
              <w:pStyle w:val="TAC"/>
              <w:rPr>
                <w:rFonts w:cs="Arial"/>
                <w:szCs w:val="18"/>
                <w:lang w:eastAsia="ja-JP"/>
              </w:rPr>
            </w:pPr>
            <w:r w:rsidRPr="00EF5447">
              <w:rPr>
                <w:lang w:eastAsia="zh-CN"/>
              </w:rPr>
              <w:t>0.2</w:t>
            </w:r>
          </w:p>
        </w:tc>
        <w:tc>
          <w:tcPr>
            <w:tcW w:w="1403" w:type="dxa"/>
            <w:vAlign w:val="center"/>
          </w:tcPr>
          <w:p w14:paraId="3A465B3E" w14:textId="77777777" w:rsidR="00E5754D" w:rsidRPr="00EF5447" w:rsidRDefault="00E5754D" w:rsidP="009917A0">
            <w:pPr>
              <w:pStyle w:val="TAC"/>
              <w:rPr>
                <w:rFonts w:cs="Arial"/>
                <w:szCs w:val="18"/>
                <w:lang w:eastAsia="ja-JP"/>
              </w:rPr>
            </w:pPr>
            <w:r>
              <w:rPr>
                <w:rFonts w:cs="Arial" w:hint="eastAsia"/>
                <w:szCs w:val="18"/>
                <w:lang w:eastAsia="zh-CN"/>
              </w:rPr>
              <w:t>0</w:t>
            </w:r>
            <w:r>
              <w:rPr>
                <w:rFonts w:cs="Arial"/>
                <w:szCs w:val="18"/>
                <w:lang w:eastAsia="zh-CN"/>
              </w:rPr>
              <w:t>.5</w:t>
            </w:r>
          </w:p>
        </w:tc>
      </w:tr>
      <w:tr w:rsidR="00E5754D" w:rsidRPr="00EF5447" w14:paraId="06E15A39" w14:textId="77777777" w:rsidTr="009917A0">
        <w:trPr>
          <w:trHeight w:val="187"/>
          <w:jc w:val="center"/>
        </w:trPr>
        <w:tc>
          <w:tcPr>
            <w:tcW w:w="2155" w:type="dxa"/>
            <w:tcBorders>
              <w:top w:val="single" w:sz="4" w:space="0" w:color="auto"/>
              <w:bottom w:val="single" w:sz="4" w:space="0" w:color="auto"/>
            </w:tcBorders>
            <w:shd w:val="clear" w:color="auto" w:fill="auto"/>
          </w:tcPr>
          <w:p w14:paraId="5071E4E8" w14:textId="77777777" w:rsidR="00E5754D" w:rsidRPr="00EF5447" w:rsidRDefault="00E5754D" w:rsidP="009917A0">
            <w:pPr>
              <w:pStyle w:val="TAC"/>
            </w:pPr>
            <w:r w:rsidRPr="00EF5447">
              <w:t>DC_1-41_n28-n41</w:t>
            </w:r>
          </w:p>
        </w:tc>
        <w:tc>
          <w:tcPr>
            <w:tcW w:w="1488" w:type="dxa"/>
            <w:vAlign w:val="center"/>
          </w:tcPr>
          <w:p w14:paraId="3C6789F3" w14:textId="77777777" w:rsidR="00E5754D" w:rsidRPr="00EF5447" w:rsidRDefault="00E5754D" w:rsidP="009917A0">
            <w:pPr>
              <w:pStyle w:val="TAC"/>
              <w:rPr>
                <w:lang w:eastAsia="ja-JP"/>
              </w:rPr>
            </w:pPr>
            <w:r>
              <w:rPr>
                <w:lang w:eastAsia="zh-CN"/>
              </w:rPr>
              <w:t>-</w:t>
            </w:r>
          </w:p>
        </w:tc>
        <w:tc>
          <w:tcPr>
            <w:tcW w:w="1489" w:type="dxa"/>
            <w:vAlign w:val="center"/>
          </w:tcPr>
          <w:p w14:paraId="6B23F7CE" w14:textId="77777777" w:rsidR="00E5754D" w:rsidRPr="00EF5447" w:rsidRDefault="00E5754D" w:rsidP="009917A0">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5DE69371" w14:textId="77777777" w:rsidR="00E5754D" w:rsidRPr="00EF5447" w:rsidRDefault="00E5754D" w:rsidP="009917A0">
            <w:pPr>
              <w:pStyle w:val="TAC"/>
              <w:rPr>
                <w:lang w:eastAsia="zh-CN"/>
              </w:rPr>
            </w:pPr>
            <w:r>
              <w:rPr>
                <w:lang w:eastAsia="zh-CN"/>
              </w:rPr>
              <w:t>-</w:t>
            </w:r>
          </w:p>
        </w:tc>
        <w:tc>
          <w:tcPr>
            <w:tcW w:w="1403" w:type="dxa"/>
            <w:vAlign w:val="center"/>
          </w:tcPr>
          <w:p w14:paraId="71B34EC2" w14:textId="77777777" w:rsidR="00E5754D" w:rsidRPr="00EF5447" w:rsidRDefault="00E5754D" w:rsidP="009917A0">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E5754D" w:rsidRPr="00EF5447" w14:paraId="4D71493D" w14:textId="77777777" w:rsidTr="009917A0">
        <w:trPr>
          <w:trHeight w:val="187"/>
          <w:jc w:val="center"/>
        </w:trPr>
        <w:tc>
          <w:tcPr>
            <w:tcW w:w="2155" w:type="dxa"/>
            <w:tcBorders>
              <w:bottom w:val="single" w:sz="4" w:space="0" w:color="auto"/>
            </w:tcBorders>
            <w:shd w:val="clear" w:color="auto" w:fill="auto"/>
          </w:tcPr>
          <w:p w14:paraId="0E4EE5FF" w14:textId="77777777" w:rsidR="00E5754D" w:rsidRPr="00EF5447" w:rsidRDefault="00E5754D" w:rsidP="009917A0">
            <w:pPr>
              <w:pStyle w:val="TAC"/>
              <w:rPr>
                <w:rFonts w:cs="Arial"/>
              </w:rPr>
            </w:pPr>
            <w:r w:rsidRPr="00EF5447">
              <w:rPr>
                <w:rFonts w:eastAsia="MS Mincho" w:cs="Arial"/>
                <w:bCs/>
                <w:szCs w:val="18"/>
              </w:rPr>
              <w:t>DC_1-41_n28-n77</w:t>
            </w:r>
          </w:p>
        </w:tc>
        <w:tc>
          <w:tcPr>
            <w:tcW w:w="1488" w:type="dxa"/>
            <w:vAlign w:val="center"/>
          </w:tcPr>
          <w:p w14:paraId="03DA1E57" w14:textId="77777777" w:rsidR="00E5754D" w:rsidRPr="00EF5447" w:rsidRDefault="00E5754D" w:rsidP="009917A0">
            <w:pPr>
              <w:pStyle w:val="TAC"/>
              <w:rPr>
                <w:rFonts w:cs="Arial"/>
                <w:szCs w:val="18"/>
                <w:lang w:eastAsia="zh-CN"/>
              </w:rPr>
            </w:pPr>
            <w:r>
              <w:rPr>
                <w:rFonts w:cs="Arial"/>
                <w:szCs w:val="18"/>
                <w:lang w:eastAsia="zh-CN"/>
              </w:rPr>
              <w:t>0.2</w:t>
            </w:r>
          </w:p>
        </w:tc>
        <w:tc>
          <w:tcPr>
            <w:tcW w:w="1489" w:type="dxa"/>
            <w:vAlign w:val="center"/>
          </w:tcPr>
          <w:p w14:paraId="61CA93A5" w14:textId="77777777" w:rsidR="00E5754D" w:rsidRPr="00EF5447" w:rsidRDefault="00E5754D" w:rsidP="009917A0">
            <w:pPr>
              <w:pStyle w:val="TAC"/>
              <w:rPr>
                <w:rFonts w:cs="Arial"/>
                <w:szCs w:val="18"/>
                <w:lang w:eastAsia="zh-CN"/>
              </w:rPr>
            </w:pPr>
            <w:r>
              <w:rPr>
                <w:rFonts w:cs="Arial" w:hint="eastAsia"/>
                <w:szCs w:val="18"/>
                <w:lang w:eastAsia="zh-CN"/>
              </w:rPr>
              <w:t>-</w:t>
            </w:r>
          </w:p>
        </w:tc>
        <w:tc>
          <w:tcPr>
            <w:tcW w:w="1403" w:type="dxa"/>
            <w:vAlign w:val="center"/>
          </w:tcPr>
          <w:p w14:paraId="338F08F1" w14:textId="77777777" w:rsidR="00E5754D" w:rsidRPr="00EF5447" w:rsidRDefault="00E5754D" w:rsidP="009917A0">
            <w:pPr>
              <w:pStyle w:val="TAC"/>
              <w:rPr>
                <w:rFonts w:cs="Arial"/>
                <w:szCs w:val="18"/>
                <w:lang w:eastAsia="ja-JP"/>
              </w:rPr>
            </w:pPr>
            <w:r w:rsidRPr="00EF5447">
              <w:rPr>
                <w:lang w:eastAsia="zh-CN"/>
              </w:rPr>
              <w:t>0.2</w:t>
            </w:r>
          </w:p>
        </w:tc>
        <w:tc>
          <w:tcPr>
            <w:tcW w:w="1403" w:type="dxa"/>
            <w:vAlign w:val="center"/>
          </w:tcPr>
          <w:p w14:paraId="1156E3E4" w14:textId="77777777" w:rsidR="00E5754D" w:rsidRPr="00EF5447" w:rsidRDefault="00E5754D"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E5754D" w:rsidRPr="00EF5447" w14:paraId="62ACE3FE" w14:textId="77777777" w:rsidTr="009917A0">
        <w:trPr>
          <w:trHeight w:val="187"/>
          <w:jc w:val="center"/>
        </w:trPr>
        <w:tc>
          <w:tcPr>
            <w:tcW w:w="2155" w:type="dxa"/>
            <w:tcBorders>
              <w:bottom w:val="single" w:sz="4" w:space="0" w:color="auto"/>
            </w:tcBorders>
            <w:shd w:val="clear" w:color="auto" w:fill="auto"/>
          </w:tcPr>
          <w:p w14:paraId="0E1397D5" w14:textId="77777777" w:rsidR="00E5754D" w:rsidRPr="00EF5447" w:rsidRDefault="00E5754D" w:rsidP="009917A0">
            <w:pPr>
              <w:pStyle w:val="TAC"/>
              <w:rPr>
                <w:rFonts w:cs="Arial"/>
              </w:rPr>
            </w:pPr>
            <w:r w:rsidRPr="00EF5447">
              <w:rPr>
                <w:rFonts w:eastAsia="MS Mincho" w:cs="Arial"/>
                <w:bCs/>
                <w:szCs w:val="18"/>
              </w:rPr>
              <w:t>DC_1-41_n28-n78</w:t>
            </w:r>
          </w:p>
        </w:tc>
        <w:tc>
          <w:tcPr>
            <w:tcW w:w="1488" w:type="dxa"/>
            <w:vAlign w:val="center"/>
          </w:tcPr>
          <w:p w14:paraId="20B484B9" w14:textId="77777777" w:rsidR="00E5754D" w:rsidRPr="00EF5447" w:rsidRDefault="00E5754D" w:rsidP="009917A0">
            <w:pPr>
              <w:pStyle w:val="TAC"/>
              <w:rPr>
                <w:rFonts w:cs="Arial"/>
                <w:szCs w:val="18"/>
                <w:lang w:eastAsia="zh-CN"/>
              </w:rPr>
            </w:pPr>
            <w:r>
              <w:rPr>
                <w:rFonts w:cs="Arial"/>
                <w:szCs w:val="18"/>
                <w:lang w:eastAsia="zh-CN"/>
              </w:rPr>
              <w:t>-</w:t>
            </w:r>
          </w:p>
        </w:tc>
        <w:tc>
          <w:tcPr>
            <w:tcW w:w="1489" w:type="dxa"/>
            <w:vAlign w:val="center"/>
          </w:tcPr>
          <w:p w14:paraId="4854657A" w14:textId="77777777" w:rsidR="00E5754D" w:rsidRPr="00EF5447" w:rsidRDefault="00E5754D" w:rsidP="009917A0">
            <w:pPr>
              <w:pStyle w:val="TAC"/>
              <w:rPr>
                <w:rFonts w:cs="Arial"/>
                <w:szCs w:val="18"/>
                <w:lang w:eastAsia="zh-CN"/>
              </w:rPr>
            </w:pPr>
            <w:r>
              <w:rPr>
                <w:rFonts w:cs="Arial" w:hint="eastAsia"/>
                <w:szCs w:val="18"/>
                <w:lang w:eastAsia="zh-CN"/>
              </w:rPr>
              <w:t>-</w:t>
            </w:r>
          </w:p>
        </w:tc>
        <w:tc>
          <w:tcPr>
            <w:tcW w:w="1403" w:type="dxa"/>
            <w:vAlign w:val="center"/>
          </w:tcPr>
          <w:p w14:paraId="68C5E2F8" w14:textId="77777777" w:rsidR="00E5754D" w:rsidRPr="00EF5447" w:rsidRDefault="00E5754D" w:rsidP="009917A0">
            <w:pPr>
              <w:pStyle w:val="TAC"/>
              <w:rPr>
                <w:rFonts w:cs="Arial"/>
                <w:szCs w:val="18"/>
                <w:lang w:eastAsia="ja-JP"/>
              </w:rPr>
            </w:pPr>
            <w:r w:rsidRPr="00EF5447">
              <w:rPr>
                <w:lang w:eastAsia="zh-CN"/>
              </w:rPr>
              <w:t>0.2</w:t>
            </w:r>
          </w:p>
        </w:tc>
        <w:tc>
          <w:tcPr>
            <w:tcW w:w="1403" w:type="dxa"/>
            <w:vAlign w:val="center"/>
          </w:tcPr>
          <w:p w14:paraId="0AA12248" w14:textId="77777777" w:rsidR="00E5754D" w:rsidRPr="00EF5447" w:rsidRDefault="00E5754D"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E5754D" w:rsidRPr="00EF5447" w14:paraId="317190A1" w14:textId="77777777" w:rsidTr="009917A0">
        <w:trPr>
          <w:trHeight w:val="187"/>
          <w:jc w:val="center"/>
        </w:trPr>
        <w:tc>
          <w:tcPr>
            <w:tcW w:w="2155" w:type="dxa"/>
            <w:tcBorders>
              <w:top w:val="single" w:sz="4" w:space="0" w:color="auto"/>
              <w:bottom w:val="single" w:sz="4" w:space="0" w:color="auto"/>
            </w:tcBorders>
            <w:shd w:val="clear" w:color="auto" w:fill="auto"/>
          </w:tcPr>
          <w:p w14:paraId="1DB37E30" w14:textId="77777777" w:rsidR="00E5754D" w:rsidRPr="00EF5447" w:rsidRDefault="00E5754D" w:rsidP="009917A0">
            <w:pPr>
              <w:pStyle w:val="TAC"/>
            </w:pPr>
            <w:r w:rsidRPr="00EF5447">
              <w:rPr>
                <w:lang w:eastAsia="ko-KR"/>
              </w:rPr>
              <w:t>DC_1-41_n41-n77</w:t>
            </w:r>
          </w:p>
        </w:tc>
        <w:tc>
          <w:tcPr>
            <w:tcW w:w="1488" w:type="dxa"/>
            <w:vAlign w:val="center"/>
          </w:tcPr>
          <w:p w14:paraId="09FCB508" w14:textId="77777777" w:rsidR="00E5754D" w:rsidRPr="00EF5447" w:rsidRDefault="00E5754D" w:rsidP="009917A0">
            <w:pPr>
              <w:pStyle w:val="TAC"/>
              <w:rPr>
                <w:rFonts w:eastAsia="MS Mincho"/>
                <w:szCs w:val="18"/>
                <w:lang w:eastAsia="ja-JP"/>
              </w:rPr>
            </w:pPr>
            <w:r>
              <w:rPr>
                <w:szCs w:val="18"/>
                <w:lang w:eastAsia="ko-KR"/>
              </w:rPr>
              <w:t>-</w:t>
            </w:r>
          </w:p>
        </w:tc>
        <w:tc>
          <w:tcPr>
            <w:tcW w:w="1489" w:type="dxa"/>
            <w:vAlign w:val="center"/>
          </w:tcPr>
          <w:p w14:paraId="3EB9B339" w14:textId="77777777" w:rsidR="00E5754D" w:rsidRPr="00CC1E91" w:rsidRDefault="00E5754D" w:rsidP="009917A0">
            <w:pPr>
              <w:pStyle w:val="TAC"/>
              <w:rPr>
                <w:szCs w:val="18"/>
                <w:lang w:eastAsia="zh-CN"/>
              </w:rPr>
            </w:pPr>
            <w:r>
              <w:rPr>
                <w:rFonts w:hint="eastAsia"/>
                <w:szCs w:val="18"/>
                <w:lang w:eastAsia="zh-CN"/>
              </w:rPr>
              <w:t>-</w:t>
            </w:r>
          </w:p>
        </w:tc>
        <w:tc>
          <w:tcPr>
            <w:tcW w:w="1403" w:type="dxa"/>
            <w:vAlign w:val="center"/>
          </w:tcPr>
          <w:p w14:paraId="751D57D6" w14:textId="77777777" w:rsidR="00E5754D" w:rsidRPr="00EF5447" w:rsidRDefault="00E5754D" w:rsidP="009917A0">
            <w:pPr>
              <w:pStyle w:val="TAC"/>
              <w:rPr>
                <w:lang w:eastAsia="zh-CN"/>
              </w:rPr>
            </w:pPr>
            <w:r>
              <w:rPr>
                <w:lang w:eastAsia="ko-KR"/>
              </w:rPr>
              <w:t>-</w:t>
            </w:r>
          </w:p>
        </w:tc>
        <w:tc>
          <w:tcPr>
            <w:tcW w:w="1403" w:type="dxa"/>
            <w:vAlign w:val="center"/>
          </w:tcPr>
          <w:p w14:paraId="01BFAD8C" w14:textId="77777777" w:rsidR="00E5754D" w:rsidRPr="00EF5447" w:rsidRDefault="00E5754D" w:rsidP="009917A0">
            <w:pPr>
              <w:pStyle w:val="TAC"/>
              <w:rPr>
                <w:lang w:eastAsia="zh-CN"/>
              </w:rPr>
            </w:pPr>
            <w:r>
              <w:rPr>
                <w:rFonts w:hint="eastAsia"/>
                <w:lang w:eastAsia="zh-CN"/>
              </w:rPr>
              <w:t>0</w:t>
            </w:r>
            <w:r>
              <w:rPr>
                <w:lang w:eastAsia="zh-CN"/>
              </w:rPr>
              <w:t>.5</w:t>
            </w:r>
          </w:p>
        </w:tc>
      </w:tr>
      <w:tr w:rsidR="00E5754D" w:rsidRPr="00EF5447" w14:paraId="267C7915" w14:textId="77777777" w:rsidTr="009917A0">
        <w:trPr>
          <w:trHeight w:val="187"/>
          <w:jc w:val="center"/>
        </w:trPr>
        <w:tc>
          <w:tcPr>
            <w:tcW w:w="2155" w:type="dxa"/>
            <w:tcBorders>
              <w:top w:val="single" w:sz="4" w:space="0" w:color="auto"/>
              <w:bottom w:val="single" w:sz="4" w:space="0" w:color="auto"/>
            </w:tcBorders>
            <w:shd w:val="clear" w:color="auto" w:fill="auto"/>
          </w:tcPr>
          <w:p w14:paraId="6CC62FE1" w14:textId="77777777" w:rsidR="00E5754D" w:rsidRPr="00EF5447" w:rsidRDefault="00E5754D" w:rsidP="009917A0">
            <w:pPr>
              <w:pStyle w:val="TAC"/>
            </w:pPr>
            <w:r w:rsidRPr="00EF5447">
              <w:rPr>
                <w:lang w:eastAsia="ko-KR"/>
              </w:rPr>
              <w:t>DC_1-41_n41-n78</w:t>
            </w:r>
          </w:p>
        </w:tc>
        <w:tc>
          <w:tcPr>
            <w:tcW w:w="1488" w:type="dxa"/>
            <w:vAlign w:val="center"/>
          </w:tcPr>
          <w:p w14:paraId="0A27AED9" w14:textId="77777777" w:rsidR="00E5754D" w:rsidRPr="00EF5447" w:rsidRDefault="00E5754D" w:rsidP="009917A0">
            <w:pPr>
              <w:pStyle w:val="TAC"/>
              <w:rPr>
                <w:rFonts w:eastAsia="MS Mincho"/>
                <w:szCs w:val="18"/>
                <w:lang w:eastAsia="ja-JP"/>
              </w:rPr>
            </w:pPr>
            <w:r>
              <w:rPr>
                <w:szCs w:val="18"/>
                <w:lang w:eastAsia="ko-KR"/>
              </w:rPr>
              <w:t>-</w:t>
            </w:r>
          </w:p>
        </w:tc>
        <w:tc>
          <w:tcPr>
            <w:tcW w:w="1489" w:type="dxa"/>
            <w:vAlign w:val="center"/>
          </w:tcPr>
          <w:p w14:paraId="2F6B61B9" w14:textId="77777777" w:rsidR="00E5754D" w:rsidRPr="00CC1E91" w:rsidRDefault="00E5754D" w:rsidP="009917A0">
            <w:pPr>
              <w:pStyle w:val="TAC"/>
              <w:rPr>
                <w:szCs w:val="18"/>
                <w:lang w:eastAsia="zh-CN"/>
              </w:rPr>
            </w:pPr>
            <w:r>
              <w:rPr>
                <w:rFonts w:hint="eastAsia"/>
                <w:szCs w:val="18"/>
                <w:lang w:eastAsia="zh-CN"/>
              </w:rPr>
              <w:t>-</w:t>
            </w:r>
          </w:p>
        </w:tc>
        <w:tc>
          <w:tcPr>
            <w:tcW w:w="1403" w:type="dxa"/>
            <w:vAlign w:val="center"/>
          </w:tcPr>
          <w:p w14:paraId="4590B419" w14:textId="77777777" w:rsidR="00E5754D" w:rsidRPr="00EF5447" w:rsidRDefault="00E5754D" w:rsidP="009917A0">
            <w:pPr>
              <w:pStyle w:val="TAC"/>
              <w:rPr>
                <w:lang w:eastAsia="zh-CN"/>
              </w:rPr>
            </w:pPr>
            <w:r>
              <w:rPr>
                <w:lang w:eastAsia="ko-KR"/>
              </w:rPr>
              <w:t>-</w:t>
            </w:r>
          </w:p>
        </w:tc>
        <w:tc>
          <w:tcPr>
            <w:tcW w:w="1403" w:type="dxa"/>
            <w:vAlign w:val="center"/>
          </w:tcPr>
          <w:p w14:paraId="5B59FE45" w14:textId="77777777" w:rsidR="00E5754D" w:rsidRPr="00EF5447" w:rsidRDefault="00E5754D" w:rsidP="009917A0">
            <w:pPr>
              <w:pStyle w:val="TAC"/>
              <w:rPr>
                <w:lang w:eastAsia="zh-CN"/>
              </w:rPr>
            </w:pPr>
            <w:r>
              <w:rPr>
                <w:rFonts w:hint="eastAsia"/>
                <w:lang w:eastAsia="zh-CN"/>
              </w:rPr>
              <w:t>0</w:t>
            </w:r>
            <w:r>
              <w:rPr>
                <w:lang w:eastAsia="zh-CN"/>
              </w:rPr>
              <w:t>.5</w:t>
            </w:r>
          </w:p>
        </w:tc>
      </w:tr>
      <w:tr w:rsidR="00E5754D" w:rsidRPr="00EF5447" w14:paraId="2678E975" w14:textId="77777777" w:rsidTr="009917A0">
        <w:trPr>
          <w:trHeight w:val="187"/>
          <w:jc w:val="center"/>
        </w:trPr>
        <w:tc>
          <w:tcPr>
            <w:tcW w:w="2155" w:type="dxa"/>
            <w:tcBorders>
              <w:bottom w:val="single" w:sz="4" w:space="0" w:color="auto"/>
            </w:tcBorders>
            <w:shd w:val="clear" w:color="auto" w:fill="auto"/>
          </w:tcPr>
          <w:p w14:paraId="103DD035" w14:textId="77777777" w:rsidR="00E5754D" w:rsidRPr="00EF5447" w:rsidRDefault="00E5754D" w:rsidP="009917A0">
            <w:pPr>
              <w:pStyle w:val="TAC"/>
              <w:rPr>
                <w:rFonts w:cs="Arial"/>
              </w:rPr>
            </w:pPr>
            <w:r w:rsidRPr="00EF5447">
              <w:rPr>
                <w:rFonts w:cs="Arial"/>
                <w:szCs w:val="18"/>
              </w:rPr>
              <w:t>DC_1-41-</w:t>
            </w:r>
            <w:r w:rsidRPr="00EF5447">
              <w:rPr>
                <w:rFonts w:cs="Arial"/>
                <w:szCs w:val="18"/>
                <w:lang w:eastAsia="ja-JP"/>
              </w:rPr>
              <w:t>42</w:t>
            </w:r>
            <w:r w:rsidRPr="00EF5447">
              <w:rPr>
                <w:rFonts w:cs="Arial"/>
                <w:szCs w:val="18"/>
              </w:rPr>
              <w:t>_n77</w:t>
            </w:r>
          </w:p>
        </w:tc>
        <w:tc>
          <w:tcPr>
            <w:tcW w:w="1488" w:type="dxa"/>
            <w:vAlign w:val="center"/>
          </w:tcPr>
          <w:p w14:paraId="2E692FDC" w14:textId="77777777" w:rsidR="00E5754D" w:rsidRPr="00EF5447" w:rsidRDefault="00E5754D" w:rsidP="009917A0">
            <w:pPr>
              <w:pStyle w:val="TAC"/>
              <w:rPr>
                <w:rFonts w:cs="Arial"/>
              </w:rPr>
            </w:pPr>
            <w:r>
              <w:rPr>
                <w:rFonts w:cs="Arial"/>
                <w:lang w:eastAsia="ja-JP"/>
              </w:rPr>
              <w:t>-</w:t>
            </w:r>
          </w:p>
        </w:tc>
        <w:tc>
          <w:tcPr>
            <w:tcW w:w="1489" w:type="dxa"/>
            <w:vAlign w:val="center"/>
          </w:tcPr>
          <w:p w14:paraId="145DE404" w14:textId="77777777" w:rsidR="00E5754D" w:rsidRPr="00EF5447" w:rsidRDefault="00E5754D" w:rsidP="009917A0">
            <w:pPr>
              <w:pStyle w:val="TAC"/>
              <w:rPr>
                <w:rFonts w:cs="Arial"/>
                <w:lang w:eastAsia="zh-CN"/>
              </w:rPr>
            </w:pPr>
            <w:r>
              <w:rPr>
                <w:rFonts w:cs="Arial" w:hint="eastAsia"/>
                <w:lang w:eastAsia="zh-CN"/>
              </w:rPr>
              <w:t>-</w:t>
            </w:r>
          </w:p>
        </w:tc>
        <w:tc>
          <w:tcPr>
            <w:tcW w:w="1403" w:type="dxa"/>
            <w:vAlign w:val="center"/>
          </w:tcPr>
          <w:p w14:paraId="71011FCD" w14:textId="77777777" w:rsidR="00E5754D" w:rsidRPr="00EF5447" w:rsidRDefault="00E5754D" w:rsidP="009917A0">
            <w:pPr>
              <w:pStyle w:val="TAC"/>
              <w:rPr>
                <w:rFonts w:cs="Arial"/>
              </w:rPr>
            </w:pPr>
            <w:r w:rsidRPr="00EF5447">
              <w:rPr>
                <w:rFonts w:cs="Arial"/>
                <w:lang w:eastAsia="ja-JP"/>
              </w:rPr>
              <w:t>0.5</w:t>
            </w:r>
          </w:p>
        </w:tc>
        <w:tc>
          <w:tcPr>
            <w:tcW w:w="1403" w:type="dxa"/>
            <w:vAlign w:val="center"/>
          </w:tcPr>
          <w:p w14:paraId="532DFE12" w14:textId="77777777" w:rsidR="00E5754D" w:rsidRPr="00EF5447" w:rsidRDefault="00E5754D" w:rsidP="009917A0">
            <w:pPr>
              <w:pStyle w:val="TAC"/>
              <w:rPr>
                <w:rFonts w:cs="Arial"/>
              </w:rPr>
            </w:pPr>
            <w:r w:rsidRPr="00EF5447">
              <w:rPr>
                <w:rFonts w:cs="Arial"/>
                <w:lang w:eastAsia="ja-JP"/>
              </w:rPr>
              <w:t>0.5</w:t>
            </w:r>
          </w:p>
        </w:tc>
      </w:tr>
      <w:tr w:rsidR="00E5754D" w:rsidRPr="00EF5447" w14:paraId="45EA934A" w14:textId="77777777" w:rsidTr="009917A0">
        <w:trPr>
          <w:trHeight w:val="187"/>
          <w:jc w:val="center"/>
        </w:trPr>
        <w:tc>
          <w:tcPr>
            <w:tcW w:w="2155" w:type="dxa"/>
            <w:tcBorders>
              <w:bottom w:val="single" w:sz="4" w:space="0" w:color="auto"/>
            </w:tcBorders>
            <w:shd w:val="clear" w:color="auto" w:fill="auto"/>
          </w:tcPr>
          <w:p w14:paraId="07A0FD15" w14:textId="77777777" w:rsidR="00E5754D" w:rsidRPr="00EF5447" w:rsidRDefault="00E5754D" w:rsidP="009917A0">
            <w:pPr>
              <w:pStyle w:val="TAC"/>
            </w:pPr>
            <w:r w:rsidRPr="00EF5447">
              <w:t>DC_1-41-42_n78</w:t>
            </w:r>
          </w:p>
        </w:tc>
        <w:tc>
          <w:tcPr>
            <w:tcW w:w="1488" w:type="dxa"/>
            <w:vAlign w:val="center"/>
          </w:tcPr>
          <w:p w14:paraId="4619BE5C" w14:textId="77777777" w:rsidR="00E5754D" w:rsidRPr="00EF5447" w:rsidRDefault="00E5754D" w:rsidP="009917A0">
            <w:pPr>
              <w:pStyle w:val="TAC"/>
            </w:pPr>
            <w:r>
              <w:t>-</w:t>
            </w:r>
          </w:p>
        </w:tc>
        <w:tc>
          <w:tcPr>
            <w:tcW w:w="1489" w:type="dxa"/>
            <w:vAlign w:val="center"/>
          </w:tcPr>
          <w:p w14:paraId="64A89DF2" w14:textId="77777777" w:rsidR="00E5754D" w:rsidRPr="00EF5447" w:rsidRDefault="00E5754D" w:rsidP="009917A0">
            <w:pPr>
              <w:pStyle w:val="TAC"/>
              <w:rPr>
                <w:lang w:eastAsia="zh-CN"/>
              </w:rPr>
            </w:pPr>
            <w:r>
              <w:rPr>
                <w:rFonts w:hint="eastAsia"/>
                <w:lang w:eastAsia="zh-CN"/>
              </w:rPr>
              <w:t>-</w:t>
            </w:r>
          </w:p>
        </w:tc>
        <w:tc>
          <w:tcPr>
            <w:tcW w:w="1403" w:type="dxa"/>
            <w:vAlign w:val="center"/>
          </w:tcPr>
          <w:p w14:paraId="33C0348A" w14:textId="77777777" w:rsidR="00E5754D" w:rsidRPr="00EF5447" w:rsidRDefault="00E5754D" w:rsidP="009917A0">
            <w:pPr>
              <w:pStyle w:val="TAC"/>
            </w:pPr>
            <w:r w:rsidRPr="00EF5447">
              <w:t>0.5</w:t>
            </w:r>
          </w:p>
        </w:tc>
        <w:tc>
          <w:tcPr>
            <w:tcW w:w="1403" w:type="dxa"/>
            <w:vAlign w:val="center"/>
          </w:tcPr>
          <w:p w14:paraId="6FAC73FD" w14:textId="77777777" w:rsidR="00E5754D" w:rsidRPr="00EF5447" w:rsidRDefault="00E5754D" w:rsidP="009917A0">
            <w:pPr>
              <w:pStyle w:val="TAC"/>
            </w:pPr>
            <w:r w:rsidRPr="00EF5447">
              <w:t>0.5</w:t>
            </w:r>
          </w:p>
        </w:tc>
      </w:tr>
      <w:tr w:rsidR="00E5754D" w:rsidRPr="00EF5447" w14:paraId="3DDA6983" w14:textId="77777777" w:rsidTr="009917A0">
        <w:trPr>
          <w:trHeight w:val="187"/>
          <w:jc w:val="center"/>
        </w:trPr>
        <w:tc>
          <w:tcPr>
            <w:tcW w:w="2155" w:type="dxa"/>
          </w:tcPr>
          <w:p w14:paraId="53216AC1" w14:textId="77777777" w:rsidR="00E5754D" w:rsidRPr="00EF5447" w:rsidRDefault="00E5754D" w:rsidP="009917A0">
            <w:pPr>
              <w:pStyle w:val="TAC"/>
            </w:pPr>
            <w:r w:rsidRPr="00EF5447">
              <w:rPr>
                <w:rFonts w:cs="Arial"/>
              </w:rPr>
              <w:t>DC_</w:t>
            </w:r>
            <w:r w:rsidRPr="00EF5447">
              <w:rPr>
                <w:rFonts w:cs="Arial"/>
                <w:lang w:eastAsia="ja-JP"/>
              </w:rPr>
              <w:t>1-41-42_n79</w:t>
            </w:r>
          </w:p>
        </w:tc>
        <w:tc>
          <w:tcPr>
            <w:tcW w:w="1488" w:type="dxa"/>
            <w:vAlign w:val="center"/>
          </w:tcPr>
          <w:p w14:paraId="44094508" w14:textId="77777777" w:rsidR="00E5754D" w:rsidRPr="00EF5447" w:rsidRDefault="00E5754D" w:rsidP="009917A0">
            <w:pPr>
              <w:pStyle w:val="TAC"/>
            </w:pPr>
            <w:r>
              <w:rPr>
                <w:rFonts w:cs="Arial"/>
                <w:lang w:eastAsia="ja-JP"/>
              </w:rPr>
              <w:t>-</w:t>
            </w:r>
          </w:p>
        </w:tc>
        <w:tc>
          <w:tcPr>
            <w:tcW w:w="1489" w:type="dxa"/>
            <w:vAlign w:val="center"/>
          </w:tcPr>
          <w:p w14:paraId="32AA125B" w14:textId="77777777" w:rsidR="00E5754D" w:rsidRPr="00EF5447" w:rsidRDefault="00E5754D" w:rsidP="009917A0">
            <w:pPr>
              <w:pStyle w:val="TAC"/>
              <w:rPr>
                <w:lang w:eastAsia="zh-CN"/>
              </w:rPr>
            </w:pPr>
            <w:r>
              <w:rPr>
                <w:rFonts w:hint="eastAsia"/>
                <w:lang w:eastAsia="zh-CN"/>
              </w:rPr>
              <w:t>-</w:t>
            </w:r>
          </w:p>
        </w:tc>
        <w:tc>
          <w:tcPr>
            <w:tcW w:w="1403" w:type="dxa"/>
            <w:vAlign w:val="center"/>
          </w:tcPr>
          <w:p w14:paraId="418F0DB7" w14:textId="77777777" w:rsidR="00E5754D" w:rsidRPr="00EF5447" w:rsidRDefault="00E5754D" w:rsidP="009917A0">
            <w:pPr>
              <w:pStyle w:val="TAC"/>
            </w:pPr>
            <w:r w:rsidRPr="00EF5447">
              <w:rPr>
                <w:rFonts w:cs="Arial"/>
                <w:lang w:eastAsia="ja-JP"/>
              </w:rPr>
              <w:t>0.5</w:t>
            </w:r>
          </w:p>
        </w:tc>
        <w:tc>
          <w:tcPr>
            <w:tcW w:w="1403" w:type="dxa"/>
            <w:vAlign w:val="center"/>
          </w:tcPr>
          <w:p w14:paraId="280E0B76" w14:textId="77777777" w:rsidR="00E5754D" w:rsidRPr="00EF5447" w:rsidRDefault="00E5754D" w:rsidP="009917A0">
            <w:pPr>
              <w:pStyle w:val="TAC"/>
              <w:rPr>
                <w:lang w:eastAsia="zh-CN"/>
              </w:rPr>
            </w:pPr>
            <w:r>
              <w:rPr>
                <w:rFonts w:hint="eastAsia"/>
                <w:lang w:eastAsia="zh-CN"/>
              </w:rPr>
              <w:t>-</w:t>
            </w:r>
          </w:p>
        </w:tc>
      </w:tr>
      <w:tr w:rsidR="00E5754D" w:rsidRPr="00EF5447" w14:paraId="34AAE4F9" w14:textId="77777777" w:rsidTr="009917A0">
        <w:trPr>
          <w:trHeight w:val="187"/>
          <w:jc w:val="center"/>
        </w:trPr>
        <w:tc>
          <w:tcPr>
            <w:tcW w:w="2155" w:type="dxa"/>
            <w:tcBorders>
              <w:bottom w:val="single" w:sz="4" w:space="0" w:color="auto"/>
            </w:tcBorders>
          </w:tcPr>
          <w:p w14:paraId="7F0E908A" w14:textId="77777777" w:rsidR="00E5754D" w:rsidRPr="00EF5447" w:rsidRDefault="00E5754D" w:rsidP="009917A0">
            <w:pPr>
              <w:pStyle w:val="TAC"/>
              <w:rPr>
                <w:rFonts w:cs="Arial"/>
              </w:rPr>
            </w:pPr>
            <w:r w:rsidRPr="00EF5447">
              <w:t>DC_1-41-42_n79</w:t>
            </w:r>
          </w:p>
        </w:tc>
        <w:tc>
          <w:tcPr>
            <w:tcW w:w="1488" w:type="dxa"/>
            <w:vAlign w:val="center"/>
          </w:tcPr>
          <w:p w14:paraId="6CCC090C" w14:textId="77777777" w:rsidR="00E5754D" w:rsidRPr="00EF5447" w:rsidRDefault="00E5754D" w:rsidP="009917A0">
            <w:pPr>
              <w:pStyle w:val="TAC"/>
              <w:rPr>
                <w:rFonts w:cs="Arial"/>
              </w:rPr>
            </w:pPr>
            <w:r>
              <w:t>-</w:t>
            </w:r>
          </w:p>
        </w:tc>
        <w:tc>
          <w:tcPr>
            <w:tcW w:w="1489" w:type="dxa"/>
            <w:vAlign w:val="center"/>
          </w:tcPr>
          <w:p w14:paraId="6A840891" w14:textId="77777777" w:rsidR="00E5754D" w:rsidRPr="00EF5447" w:rsidRDefault="00E5754D" w:rsidP="009917A0">
            <w:pPr>
              <w:pStyle w:val="TAC"/>
              <w:rPr>
                <w:rFonts w:cs="Arial"/>
                <w:lang w:eastAsia="zh-CN"/>
              </w:rPr>
            </w:pPr>
            <w:r>
              <w:rPr>
                <w:rFonts w:cs="Arial" w:hint="eastAsia"/>
                <w:lang w:eastAsia="zh-CN"/>
              </w:rPr>
              <w:t>-</w:t>
            </w:r>
          </w:p>
        </w:tc>
        <w:tc>
          <w:tcPr>
            <w:tcW w:w="1403" w:type="dxa"/>
            <w:vAlign w:val="center"/>
          </w:tcPr>
          <w:p w14:paraId="6649A294" w14:textId="77777777" w:rsidR="00E5754D" w:rsidRPr="00EF5447" w:rsidRDefault="00E5754D" w:rsidP="009917A0">
            <w:pPr>
              <w:pStyle w:val="TAC"/>
              <w:rPr>
                <w:rFonts w:cs="Arial"/>
              </w:rPr>
            </w:pPr>
            <w:r w:rsidRPr="00EF5447">
              <w:t>0.5</w:t>
            </w:r>
          </w:p>
        </w:tc>
        <w:tc>
          <w:tcPr>
            <w:tcW w:w="1403" w:type="dxa"/>
            <w:vAlign w:val="center"/>
          </w:tcPr>
          <w:p w14:paraId="31EEE3EE" w14:textId="77777777" w:rsidR="00E5754D" w:rsidRPr="00EF5447" w:rsidRDefault="00E5754D" w:rsidP="009917A0">
            <w:pPr>
              <w:pStyle w:val="TAC"/>
              <w:rPr>
                <w:rFonts w:cs="Arial"/>
                <w:lang w:eastAsia="zh-CN"/>
              </w:rPr>
            </w:pPr>
            <w:r>
              <w:rPr>
                <w:rFonts w:cs="Arial" w:hint="eastAsia"/>
                <w:lang w:eastAsia="zh-CN"/>
              </w:rPr>
              <w:t>-</w:t>
            </w:r>
          </w:p>
        </w:tc>
      </w:tr>
      <w:tr w:rsidR="00E5754D" w14:paraId="618D74BC"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1B1EF130" w14:textId="77777777" w:rsidR="00E5754D" w:rsidRPr="00EF5447" w:rsidRDefault="00E5754D" w:rsidP="009917A0">
            <w:pPr>
              <w:pStyle w:val="TAC"/>
              <w:rPr>
                <w:rFonts w:cs="Arial"/>
              </w:rPr>
            </w:pPr>
            <w:r>
              <w:t>DC_1-42_n3-n28</w:t>
            </w:r>
          </w:p>
        </w:tc>
        <w:tc>
          <w:tcPr>
            <w:tcW w:w="1488" w:type="dxa"/>
            <w:tcBorders>
              <w:bottom w:val="single" w:sz="4" w:space="0" w:color="auto"/>
            </w:tcBorders>
            <w:vAlign w:val="center"/>
          </w:tcPr>
          <w:p w14:paraId="0D1771EB" w14:textId="77777777" w:rsidR="00E5754D" w:rsidRDefault="00E5754D" w:rsidP="009917A0">
            <w:pPr>
              <w:pStyle w:val="TAC"/>
            </w:pPr>
            <w:r>
              <w:t>-</w:t>
            </w:r>
          </w:p>
        </w:tc>
        <w:tc>
          <w:tcPr>
            <w:tcW w:w="1489" w:type="dxa"/>
            <w:vAlign w:val="center"/>
          </w:tcPr>
          <w:p w14:paraId="5779EFAE" w14:textId="77777777" w:rsidR="00E5754D" w:rsidRDefault="00E5754D" w:rsidP="009917A0">
            <w:pPr>
              <w:pStyle w:val="TAC"/>
              <w:rPr>
                <w:lang w:eastAsia="zh-CN"/>
              </w:rPr>
            </w:pPr>
            <w:r>
              <w:rPr>
                <w:rFonts w:hint="eastAsia"/>
                <w:lang w:eastAsia="zh-CN"/>
              </w:rPr>
              <w:t>0</w:t>
            </w:r>
            <w:r>
              <w:rPr>
                <w:lang w:eastAsia="zh-CN"/>
              </w:rPr>
              <w:t>.5</w:t>
            </w:r>
          </w:p>
        </w:tc>
        <w:tc>
          <w:tcPr>
            <w:tcW w:w="1403" w:type="dxa"/>
            <w:vAlign w:val="center"/>
          </w:tcPr>
          <w:p w14:paraId="7BECBF99" w14:textId="77777777" w:rsidR="00E5754D" w:rsidRDefault="00E5754D" w:rsidP="009917A0">
            <w:pPr>
              <w:pStyle w:val="TAC"/>
            </w:pPr>
            <w:r>
              <w:rPr>
                <w:rFonts w:hint="eastAsia"/>
              </w:rPr>
              <w:t>0</w:t>
            </w:r>
            <w:r>
              <w:t>.2</w:t>
            </w:r>
          </w:p>
        </w:tc>
        <w:tc>
          <w:tcPr>
            <w:tcW w:w="1403" w:type="dxa"/>
            <w:vAlign w:val="center"/>
          </w:tcPr>
          <w:p w14:paraId="447F452C" w14:textId="77777777" w:rsidR="00E5754D" w:rsidRDefault="00E5754D" w:rsidP="009917A0">
            <w:pPr>
              <w:pStyle w:val="TAC"/>
              <w:rPr>
                <w:lang w:eastAsia="zh-CN"/>
              </w:rPr>
            </w:pPr>
            <w:r>
              <w:rPr>
                <w:rFonts w:hint="eastAsia"/>
                <w:lang w:eastAsia="zh-CN"/>
              </w:rPr>
              <w:t>0</w:t>
            </w:r>
            <w:r>
              <w:rPr>
                <w:lang w:eastAsia="zh-CN"/>
              </w:rPr>
              <w:t>.5</w:t>
            </w:r>
          </w:p>
        </w:tc>
      </w:tr>
      <w:tr w:rsidR="00E5754D" w14:paraId="655221D0"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0AC442A4" w14:textId="77777777" w:rsidR="00E5754D" w:rsidRPr="00EF5447" w:rsidRDefault="00E5754D" w:rsidP="009917A0">
            <w:pPr>
              <w:pStyle w:val="TAC"/>
              <w:rPr>
                <w:rFonts w:cs="Arial"/>
              </w:rPr>
            </w:pPr>
            <w:r>
              <w:t>DC_1-42_n3-n77</w:t>
            </w:r>
          </w:p>
        </w:tc>
        <w:tc>
          <w:tcPr>
            <w:tcW w:w="1488" w:type="dxa"/>
            <w:tcBorders>
              <w:bottom w:val="single" w:sz="4" w:space="0" w:color="auto"/>
            </w:tcBorders>
            <w:vAlign w:val="center"/>
          </w:tcPr>
          <w:p w14:paraId="263D4819" w14:textId="77777777" w:rsidR="00E5754D" w:rsidRDefault="00E5754D" w:rsidP="009917A0">
            <w:pPr>
              <w:pStyle w:val="TAC"/>
            </w:pPr>
            <w:r>
              <w:t>0.2</w:t>
            </w:r>
          </w:p>
        </w:tc>
        <w:tc>
          <w:tcPr>
            <w:tcW w:w="1489" w:type="dxa"/>
            <w:vAlign w:val="center"/>
          </w:tcPr>
          <w:p w14:paraId="1803BB9B" w14:textId="77777777" w:rsidR="00E5754D" w:rsidRDefault="00E5754D" w:rsidP="009917A0">
            <w:pPr>
              <w:pStyle w:val="TAC"/>
              <w:rPr>
                <w:lang w:eastAsia="zh-CN"/>
              </w:rPr>
            </w:pPr>
            <w:r>
              <w:rPr>
                <w:rFonts w:hint="eastAsia"/>
                <w:lang w:eastAsia="zh-CN"/>
              </w:rPr>
              <w:t>0</w:t>
            </w:r>
            <w:r>
              <w:rPr>
                <w:lang w:eastAsia="zh-CN"/>
              </w:rPr>
              <w:t>.5</w:t>
            </w:r>
          </w:p>
        </w:tc>
        <w:tc>
          <w:tcPr>
            <w:tcW w:w="1403" w:type="dxa"/>
            <w:vAlign w:val="center"/>
          </w:tcPr>
          <w:p w14:paraId="6240D896" w14:textId="77777777" w:rsidR="00E5754D" w:rsidRDefault="00E5754D" w:rsidP="009917A0">
            <w:pPr>
              <w:pStyle w:val="TAC"/>
            </w:pPr>
            <w:r>
              <w:rPr>
                <w:rFonts w:hint="eastAsia"/>
              </w:rPr>
              <w:t>0</w:t>
            </w:r>
            <w:r>
              <w:t>.2</w:t>
            </w:r>
          </w:p>
        </w:tc>
        <w:tc>
          <w:tcPr>
            <w:tcW w:w="1403" w:type="dxa"/>
            <w:vAlign w:val="center"/>
          </w:tcPr>
          <w:p w14:paraId="6CC1E3EE" w14:textId="77777777" w:rsidR="00E5754D" w:rsidRDefault="00E5754D" w:rsidP="009917A0">
            <w:pPr>
              <w:pStyle w:val="TAC"/>
              <w:rPr>
                <w:lang w:eastAsia="zh-CN"/>
              </w:rPr>
            </w:pPr>
            <w:r>
              <w:rPr>
                <w:rFonts w:hint="eastAsia"/>
                <w:lang w:eastAsia="zh-CN"/>
              </w:rPr>
              <w:t>0</w:t>
            </w:r>
            <w:r>
              <w:rPr>
                <w:lang w:eastAsia="zh-CN"/>
              </w:rPr>
              <w:t>.5</w:t>
            </w:r>
          </w:p>
        </w:tc>
      </w:tr>
      <w:tr w:rsidR="00E5754D" w:rsidRPr="00EF5447" w14:paraId="00143524" w14:textId="77777777" w:rsidTr="009917A0">
        <w:trPr>
          <w:trHeight w:val="187"/>
          <w:jc w:val="center"/>
        </w:trPr>
        <w:tc>
          <w:tcPr>
            <w:tcW w:w="2155" w:type="dxa"/>
            <w:tcBorders>
              <w:bottom w:val="single" w:sz="4" w:space="0" w:color="auto"/>
            </w:tcBorders>
          </w:tcPr>
          <w:p w14:paraId="1AE80840" w14:textId="77777777" w:rsidR="00E5754D" w:rsidRPr="00EF5447" w:rsidRDefault="00E5754D" w:rsidP="009917A0">
            <w:pPr>
              <w:pStyle w:val="TAC"/>
            </w:pPr>
            <w:r w:rsidRPr="00EF5447">
              <w:t>DC_1-42_n28-n77</w:t>
            </w:r>
          </w:p>
        </w:tc>
        <w:tc>
          <w:tcPr>
            <w:tcW w:w="1488" w:type="dxa"/>
            <w:vAlign w:val="center"/>
          </w:tcPr>
          <w:p w14:paraId="52913100" w14:textId="77777777" w:rsidR="00E5754D" w:rsidRPr="00EF5447" w:rsidRDefault="00E5754D" w:rsidP="009917A0">
            <w:pPr>
              <w:pStyle w:val="TAC"/>
            </w:pPr>
            <w:r>
              <w:t>0.2</w:t>
            </w:r>
          </w:p>
        </w:tc>
        <w:tc>
          <w:tcPr>
            <w:tcW w:w="1489" w:type="dxa"/>
            <w:vAlign w:val="center"/>
          </w:tcPr>
          <w:p w14:paraId="2711BE38" w14:textId="77777777" w:rsidR="00E5754D" w:rsidRPr="00EF5447" w:rsidRDefault="00E5754D" w:rsidP="009917A0">
            <w:pPr>
              <w:pStyle w:val="TAC"/>
              <w:rPr>
                <w:lang w:eastAsia="zh-CN"/>
              </w:rPr>
            </w:pPr>
            <w:r>
              <w:rPr>
                <w:rFonts w:hint="eastAsia"/>
                <w:lang w:eastAsia="zh-CN"/>
              </w:rPr>
              <w:t>0</w:t>
            </w:r>
            <w:r>
              <w:rPr>
                <w:lang w:eastAsia="zh-CN"/>
              </w:rPr>
              <w:t>.5</w:t>
            </w:r>
          </w:p>
        </w:tc>
        <w:tc>
          <w:tcPr>
            <w:tcW w:w="1403" w:type="dxa"/>
            <w:vAlign w:val="center"/>
          </w:tcPr>
          <w:p w14:paraId="6EBB2F6D" w14:textId="77777777" w:rsidR="00E5754D" w:rsidRPr="00EF5447" w:rsidRDefault="00E5754D" w:rsidP="009917A0">
            <w:pPr>
              <w:pStyle w:val="TAC"/>
            </w:pPr>
            <w:r>
              <w:t>0.5</w:t>
            </w:r>
          </w:p>
        </w:tc>
        <w:tc>
          <w:tcPr>
            <w:tcW w:w="1403" w:type="dxa"/>
            <w:vAlign w:val="center"/>
          </w:tcPr>
          <w:p w14:paraId="1E175492" w14:textId="77777777" w:rsidR="00E5754D" w:rsidRPr="00EF5447" w:rsidRDefault="00E5754D" w:rsidP="009917A0">
            <w:pPr>
              <w:pStyle w:val="TAC"/>
              <w:rPr>
                <w:lang w:eastAsia="zh-CN"/>
              </w:rPr>
            </w:pPr>
            <w:r>
              <w:rPr>
                <w:rFonts w:hint="eastAsia"/>
                <w:lang w:eastAsia="zh-CN"/>
              </w:rPr>
              <w:t>0</w:t>
            </w:r>
            <w:r>
              <w:rPr>
                <w:lang w:eastAsia="zh-CN"/>
              </w:rPr>
              <w:t>.5</w:t>
            </w:r>
          </w:p>
        </w:tc>
      </w:tr>
      <w:tr w:rsidR="00E5754D" w:rsidRPr="00EF5447" w:rsidDel="00C538E8" w14:paraId="6F806D0A" w14:textId="77777777" w:rsidTr="009917A0">
        <w:trPr>
          <w:trHeight w:val="187"/>
          <w:jc w:val="center"/>
        </w:trPr>
        <w:tc>
          <w:tcPr>
            <w:tcW w:w="2155" w:type="dxa"/>
            <w:tcBorders>
              <w:bottom w:val="single" w:sz="4" w:space="0" w:color="auto"/>
            </w:tcBorders>
            <w:shd w:val="clear" w:color="auto" w:fill="auto"/>
          </w:tcPr>
          <w:p w14:paraId="2247603A" w14:textId="77777777" w:rsidR="00E5754D" w:rsidRPr="00EF5447" w:rsidDel="00C538E8" w:rsidRDefault="00E5754D" w:rsidP="009917A0">
            <w:pPr>
              <w:pStyle w:val="TAC"/>
              <w:rPr>
                <w:rFonts w:cs="Arial"/>
              </w:rPr>
            </w:pPr>
            <w:r w:rsidRPr="00EF5447">
              <w:rPr>
                <w:rFonts w:cs="Arial"/>
                <w:szCs w:val="18"/>
                <w:lang w:eastAsia="ja-JP"/>
              </w:rPr>
              <w:t>DC_1-42_n77-n79</w:t>
            </w:r>
          </w:p>
        </w:tc>
        <w:tc>
          <w:tcPr>
            <w:tcW w:w="1488" w:type="dxa"/>
            <w:vAlign w:val="center"/>
          </w:tcPr>
          <w:p w14:paraId="274342C0" w14:textId="77777777" w:rsidR="00E5754D" w:rsidRPr="00EF5447" w:rsidDel="00C538E8" w:rsidRDefault="00E5754D" w:rsidP="009917A0">
            <w:pPr>
              <w:pStyle w:val="TAC"/>
              <w:rPr>
                <w:rFonts w:cs="Arial"/>
                <w:lang w:eastAsia="ja-JP"/>
              </w:rPr>
            </w:pPr>
            <w:r>
              <w:rPr>
                <w:lang w:eastAsia="ja-JP"/>
              </w:rPr>
              <w:t>0.2</w:t>
            </w:r>
          </w:p>
        </w:tc>
        <w:tc>
          <w:tcPr>
            <w:tcW w:w="1489" w:type="dxa"/>
            <w:vAlign w:val="center"/>
          </w:tcPr>
          <w:p w14:paraId="5A649145" w14:textId="77777777" w:rsidR="00E5754D" w:rsidRPr="00EF5447" w:rsidDel="00C538E8" w:rsidRDefault="00E5754D" w:rsidP="009917A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F25F5E2" w14:textId="77777777" w:rsidR="00E5754D" w:rsidRPr="00EF5447" w:rsidDel="00C538E8" w:rsidRDefault="00E5754D" w:rsidP="009917A0">
            <w:pPr>
              <w:pStyle w:val="TAC"/>
              <w:rPr>
                <w:rFonts w:cs="Arial"/>
                <w:lang w:eastAsia="ja-JP"/>
              </w:rPr>
            </w:pPr>
            <w:r w:rsidRPr="00EF5447">
              <w:rPr>
                <w:lang w:eastAsia="ja-JP"/>
              </w:rPr>
              <w:t>0.</w:t>
            </w:r>
            <w:r>
              <w:rPr>
                <w:lang w:eastAsia="ja-JP"/>
              </w:rPr>
              <w:t>5</w:t>
            </w:r>
          </w:p>
        </w:tc>
        <w:tc>
          <w:tcPr>
            <w:tcW w:w="1403" w:type="dxa"/>
            <w:vAlign w:val="center"/>
          </w:tcPr>
          <w:p w14:paraId="4E56B591" w14:textId="77777777" w:rsidR="00E5754D" w:rsidRPr="00EF5447" w:rsidDel="00C538E8" w:rsidRDefault="00E5754D" w:rsidP="009917A0">
            <w:pPr>
              <w:pStyle w:val="TAC"/>
              <w:rPr>
                <w:rFonts w:cs="Arial"/>
                <w:lang w:eastAsia="zh-CN"/>
              </w:rPr>
            </w:pPr>
            <w:r>
              <w:rPr>
                <w:rFonts w:cs="Arial" w:hint="eastAsia"/>
                <w:lang w:eastAsia="zh-CN"/>
              </w:rPr>
              <w:t>-</w:t>
            </w:r>
          </w:p>
        </w:tc>
      </w:tr>
      <w:tr w:rsidR="00E5754D" w:rsidRPr="00EF5447" w:rsidDel="00C538E8" w14:paraId="69E13281" w14:textId="77777777" w:rsidTr="009917A0">
        <w:trPr>
          <w:trHeight w:val="187"/>
          <w:jc w:val="center"/>
        </w:trPr>
        <w:tc>
          <w:tcPr>
            <w:tcW w:w="2155" w:type="dxa"/>
            <w:tcBorders>
              <w:bottom w:val="single" w:sz="4" w:space="0" w:color="auto"/>
            </w:tcBorders>
            <w:shd w:val="clear" w:color="auto" w:fill="auto"/>
          </w:tcPr>
          <w:p w14:paraId="2CE41205" w14:textId="77777777" w:rsidR="00E5754D" w:rsidRPr="00EF5447" w:rsidDel="00C538E8" w:rsidRDefault="00E5754D" w:rsidP="009917A0">
            <w:pPr>
              <w:pStyle w:val="TAC"/>
              <w:rPr>
                <w:rFonts w:cs="Arial"/>
              </w:rPr>
            </w:pPr>
            <w:r w:rsidRPr="00EF5447">
              <w:rPr>
                <w:rFonts w:cs="Arial"/>
                <w:szCs w:val="18"/>
                <w:lang w:eastAsia="ja-JP"/>
              </w:rPr>
              <w:t>DC_1-42_n78-n79</w:t>
            </w:r>
          </w:p>
        </w:tc>
        <w:tc>
          <w:tcPr>
            <w:tcW w:w="1488" w:type="dxa"/>
            <w:vAlign w:val="center"/>
          </w:tcPr>
          <w:p w14:paraId="4494072F" w14:textId="77777777" w:rsidR="00E5754D" w:rsidRPr="00EF5447" w:rsidDel="00C538E8" w:rsidRDefault="00E5754D" w:rsidP="009917A0">
            <w:pPr>
              <w:pStyle w:val="TAC"/>
              <w:rPr>
                <w:rFonts w:cs="Arial"/>
                <w:lang w:eastAsia="ja-JP"/>
              </w:rPr>
            </w:pPr>
            <w:r>
              <w:rPr>
                <w:lang w:eastAsia="ja-JP"/>
              </w:rPr>
              <w:t>0.2</w:t>
            </w:r>
          </w:p>
        </w:tc>
        <w:tc>
          <w:tcPr>
            <w:tcW w:w="1489" w:type="dxa"/>
            <w:vAlign w:val="center"/>
          </w:tcPr>
          <w:p w14:paraId="7DE466D8" w14:textId="77777777" w:rsidR="00E5754D" w:rsidRPr="00EF5447" w:rsidDel="00C538E8" w:rsidRDefault="00E5754D" w:rsidP="009917A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E4A6554" w14:textId="77777777" w:rsidR="00E5754D" w:rsidRPr="00EF5447" w:rsidDel="00C538E8" w:rsidRDefault="00E5754D" w:rsidP="009917A0">
            <w:pPr>
              <w:pStyle w:val="TAC"/>
              <w:rPr>
                <w:rFonts w:cs="Arial"/>
                <w:lang w:eastAsia="ja-JP"/>
              </w:rPr>
            </w:pPr>
            <w:r w:rsidRPr="00EF5447">
              <w:rPr>
                <w:lang w:eastAsia="ja-JP"/>
              </w:rPr>
              <w:t>0.</w:t>
            </w:r>
            <w:r>
              <w:rPr>
                <w:lang w:eastAsia="ja-JP"/>
              </w:rPr>
              <w:t>5</w:t>
            </w:r>
          </w:p>
        </w:tc>
        <w:tc>
          <w:tcPr>
            <w:tcW w:w="1403" w:type="dxa"/>
            <w:vAlign w:val="center"/>
          </w:tcPr>
          <w:p w14:paraId="471E20E8" w14:textId="77777777" w:rsidR="00E5754D" w:rsidRPr="00EF5447" w:rsidDel="00C538E8" w:rsidRDefault="00E5754D" w:rsidP="009917A0">
            <w:pPr>
              <w:pStyle w:val="TAC"/>
              <w:rPr>
                <w:rFonts w:cs="Arial"/>
                <w:lang w:eastAsia="zh-CN"/>
              </w:rPr>
            </w:pPr>
            <w:r>
              <w:rPr>
                <w:rFonts w:cs="Arial" w:hint="eastAsia"/>
                <w:lang w:eastAsia="zh-CN"/>
              </w:rPr>
              <w:t>-</w:t>
            </w:r>
          </w:p>
        </w:tc>
      </w:tr>
      <w:tr w:rsidR="00E5754D" w:rsidRPr="00CC1E91" w14:paraId="6EB4FBA0" w14:textId="77777777" w:rsidTr="009917A0">
        <w:trPr>
          <w:trHeight w:val="187"/>
          <w:jc w:val="center"/>
        </w:trPr>
        <w:tc>
          <w:tcPr>
            <w:tcW w:w="2155" w:type="dxa"/>
            <w:tcBorders>
              <w:top w:val="single" w:sz="4" w:space="0" w:color="auto"/>
              <w:bottom w:val="single" w:sz="4" w:space="0" w:color="auto"/>
            </w:tcBorders>
            <w:shd w:val="clear" w:color="auto" w:fill="auto"/>
          </w:tcPr>
          <w:p w14:paraId="7F5B70FA" w14:textId="77777777" w:rsidR="00E5754D" w:rsidRPr="00EF5447" w:rsidDel="00C538E8" w:rsidRDefault="00E5754D" w:rsidP="009917A0">
            <w:pPr>
              <w:pStyle w:val="TAC"/>
            </w:pPr>
            <w:r w:rsidRPr="001338E2">
              <w:t>DC_</w:t>
            </w:r>
            <w:r>
              <w:t>2</w:t>
            </w:r>
            <w:r w:rsidRPr="001338E2">
              <w:t>-</w:t>
            </w:r>
            <w:r>
              <w:t>4-7_</w:t>
            </w:r>
            <w:r w:rsidRPr="001338E2">
              <w:rPr>
                <w:lang w:eastAsia="ja-JP"/>
              </w:rPr>
              <w:t>n</w:t>
            </w:r>
            <w:r>
              <w:rPr>
                <w:lang w:eastAsia="ja-JP"/>
              </w:rPr>
              <w:t>28</w:t>
            </w:r>
          </w:p>
        </w:tc>
        <w:tc>
          <w:tcPr>
            <w:tcW w:w="1488" w:type="dxa"/>
            <w:vAlign w:val="center"/>
          </w:tcPr>
          <w:p w14:paraId="720A1928" w14:textId="77777777" w:rsidR="00E5754D" w:rsidRPr="00EF5447" w:rsidRDefault="00E5754D" w:rsidP="009917A0">
            <w:pPr>
              <w:pStyle w:val="TAC"/>
              <w:rPr>
                <w:lang w:eastAsia="ja-JP"/>
              </w:rPr>
            </w:pPr>
            <w:r>
              <w:rPr>
                <w:lang w:eastAsia="ja-JP"/>
              </w:rPr>
              <w:t>0.3</w:t>
            </w:r>
          </w:p>
        </w:tc>
        <w:tc>
          <w:tcPr>
            <w:tcW w:w="1489" w:type="dxa"/>
            <w:vAlign w:val="center"/>
          </w:tcPr>
          <w:p w14:paraId="08741AEE" w14:textId="77777777" w:rsidR="00E5754D" w:rsidRPr="00EF5447" w:rsidRDefault="00E5754D" w:rsidP="009917A0">
            <w:pPr>
              <w:pStyle w:val="TAC"/>
              <w:rPr>
                <w:lang w:eastAsia="zh-CN"/>
              </w:rPr>
            </w:pPr>
            <w:r>
              <w:rPr>
                <w:rFonts w:hint="eastAsia"/>
                <w:lang w:eastAsia="zh-CN"/>
              </w:rPr>
              <w:t>0</w:t>
            </w:r>
            <w:r>
              <w:rPr>
                <w:lang w:eastAsia="zh-CN"/>
              </w:rPr>
              <w:t>.5</w:t>
            </w:r>
          </w:p>
        </w:tc>
        <w:tc>
          <w:tcPr>
            <w:tcW w:w="1403" w:type="dxa"/>
            <w:vAlign w:val="center"/>
          </w:tcPr>
          <w:p w14:paraId="6939D8A0" w14:textId="77777777" w:rsidR="00E5754D" w:rsidRPr="00EF5447" w:rsidRDefault="00E5754D" w:rsidP="009917A0">
            <w:pPr>
              <w:pStyle w:val="TAC"/>
              <w:rPr>
                <w:rFonts w:eastAsia="Yu Mincho"/>
                <w:lang w:eastAsia="ja-JP"/>
              </w:rPr>
            </w:pPr>
            <w:r w:rsidRPr="001338E2">
              <w:rPr>
                <w:lang w:eastAsia="ja-JP"/>
              </w:rPr>
              <w:t>0</w:t>
            </w:r>
            <w:r>
              <w:rPr>
                <w:lang w:eastAsia="ja-JP"/>
              </w:rPr>
              <w:t>.5</w:t>
            </w:r>
          </w:p>
        </w:tc>
        <w:tc>
          <w:tcPr>
            <w:tcW w:w="1403" w:type="dxa"/>
            <w:vAlign w:val="center"/>
          </w:tcPr>
          <w:p w14:paraId="6B386CDB" w14:textId="77777777" w:rsidR="00E5754D" w:rsidRPr="00CC1E91" w:rsidRDefault="00E5754D" w:rsidP="009917A0">
            <w:pPr>
              <w:pStyle w:val="TAC"/>
              <w:rPr>
                <w:lang w:eastAsia="zh-CN"/>
              </w:rPr>
            </w:pPr>
            <w:r>
              <w:rPr>
                <w:rFonts w:hint="eastAsia"/>
                <w:lang w:eastAsia="zh-CN"/>
              </w:rPr>
              <w:t>0</w:t>
            </w:r>
            <w:r>
              <w:rPr>
                <w:lang w:eastAsia="zh-CN"/>
              </w:rPr>
              <w:t>.2</w:t>
            </w:r>
          </w:p>
        </w:tc>
      </w:tr>
      <w:tr w:rsidR="00E5754D" w14:paraId="16684530" w14:textId="77777777" w:rsidTr="009917A0">
        <w:trPr>
          <w:trHeight w:val="187"/>
          <w:jc w:val="center"/>
        </w:trPr>
        <w:tc>
          <w:tcPr>
            <w:tcW w:w="2155" w:type="dxa"/>
            <w:tcBorders>
              <w:top w:val="single" w:sz="4" w:space="0" w:color="auto"/>
              <w:bottom w:val="single" w:sz="4" w:space="0" w:color="auto"/>
            </w:tcBorders>
            <w:shd w:val="clear" w:color="auto" w:fill="auto"/>
          </w:tcPr>
          <w:p w14:paraId="302622E3" w14:textId="77777777" w:rsidR="00E5754D" w:rsidRPr="001338E2" w:rsidRDefault="00E5754D" w:rsidP="009917A0">
            <w:pPr>
              <w:pStyle w:val="TAC"/>
            </w:pPr>
            <w:r w:rsidRPr="00183DE5">
              <w:t>DC_2-4-7_n78</w:t>
            </w:r>
          </w:p>
        </w:tc>
        <w:tc>
          <w:tcPr>
            <w:tcW w:w="1488" w:type="dxa"/>
            <w:vAlign w:val="center"/>
          </w:tcPr>
          <w:p w14:paraId="42151862" w14:textId="77777777" w:rsidR="00E5754D" w:rsidRDefault="00E5754D" w:rsidP="009917A0">
            <w:pPr>
              <w:pStyle w:val="TAC"/>
              <w:rPr>
                <w:lang w:eastAsia="ja-JP"/>
              </w:rPr>
            </w:pPr>
            <w:r>
              <w:rPr>
                <w:lang w:eastAsia="ja-JP"/>
              </w:rPr>
              <w:t>0.3</w:t>
            </w:r>
          </w:p>
        </w:tc>
        <w:tc>
          <w:tcPr>
            <w:tcW w:w="1489" w:type="dxa"/>
            <w:vAlign w:val="center"/>
          </w:tcPr>
          <w:p w14:paraId="3E55511A" w14:textId="77777777" w:rsidR="00E5754D" w:rsidRDefault="00E5754D" w:rsidP="009917A0">
            <w:pPr>
              <w:pStyle w:val="TAC"/>
              <w:rPr>
                <w:lang w:eastAsia="zh-CN"/>
              </w:rPr>
            </w:pPr>
            <w:r>
              <w:rPr>
                <w:lang w:eastAsia="zh-CN"/>
              </w:rPr>
              <w:t>0.3</w:t>
            </w:r>
          </w:p>
        </w:tc>
        <w:tc>
          <w:tcPr>
            <w:tcW w:w="1403" w:type="dxa"/>
            <w:vAlign w:val="center"/>
          </w:tcPr>
          <w:p w14:paraId="6A1522B1" w14:textId="77777777" w:rsidR="00E5754D" w:rsidRPr="001338E2" w:rsidRDefault="00E5754D" w:rsidP="009917A0">
            <w:pPr>
              <w:pStyle w:val="TAC"/>
              <w:rPr>
                <w:lang w:eastAsia="ja-JP"/>
              </w:rPr>
            </w:pPr>
            <w:r>
              <w:rPr>
                <w:lang w:eastAsia="ja-JP"/>
              </w:rPr>
              <w:t>-</w:t>
            </w:r>
          </w:p>
        </w:tc>
        <w:tc>
          <w:tcPr>
            <w:tcW w:w="1403" w:type="dxa"/>
            <w:vAlign w:val="center"/>
          </w:tcPr>
          <w:p w14:paraId="47E0CEBF" w14:textId="77777777" w:rsidR="00E5754D" w:rsidRDefault="00E5754D" w:rsidP="009917A0">
            <w:pPr>
              <w:pStyle w:val="TAC"/>
              <w:rPr>
                <w:lang w:eastAsia="zh-CN"/>
              </w:rPr>
            </w:pPr>
            <w:r>
              <w:rPr>
                <w:lang w:eastAsia="zh-CN"/>
              </w:rPr>
              <w:t>0.8</w:t>
            </w:r>
          </w:p>
        </w:tc>
      </w:tr>
      <w:tr w:rsidR="00E5754D" w14:paraId="6D3423FE" w14:textId="77777777" w:rsidTr="009917A0">
        <w:trPr>
          <w:trHeight w:val="187"/>
          <w:jc w:val="center"/>
        </w:trPr>
        <w:tc>
          <w:tcPr>
            <w:tcW w:w="2155" w:type="dxa"/>
            <w:tcBorders>
              <w:top w:val="single" w:sz="4" w:space="0" w:color="auto"/>
              <w:bottom w:val="single" w:sz="4" w:space="0" w:color="auto"/>
            </w:tcBorders>
            <w:shd w:val="clear" w:color="auto" w:fill="auto"/>
          </w:tcPr>
          <w:p w14:paraId="39330713" w14:textId="77777777" w:rsidR="00E5754D" w:rsidRPr="00183DE5" w:rsidRDefault="00E5754D" w:rsidP="009917A0">
            <w:pPr>
              <w:pStyle w:val="TAC"/>
            </w:pPr>
            <w:r>
              <w:t>DC_2-5_n2</w:t>
            </w:r>
            <w:r w:rsidRPr="00673268">
              <w:t>-n41</w:t>
            </w:r>
          </w:p>
        </w:tc>
        <w:tc>
          <w:tcPr>
            <w:tcW w:w="1488" w:type="dxa"/>
            <w:vAlign w:val="center"/>
          </w:tcPr>
          <w:p w14:paraId="75A32610" w14:textId="77777777" w:rsidR="00E5754D" w:rsidRDefault="00E5754D" w:rsidP="009917A0">
            <w:pPr>
              <w:pStyle w:val="TAC"/>
              <w:rPr>
                <w:lang w:eastAsia="ja-JP"/>
              </w:rPr>
            </w:pPr>
            <w:r>
              <w:rPr>
                <w:rFonts w:cs="Arial" w:hint="eastAsia"/>
                <w:lang w:eastAsia="zh-CN"/>
              </w:rPr>
              <w:t>-</w:t>
            </w:r>
          </w:p>
        </w:tc>
        <w:tc>
          <w:tcPr>
            <w:tcW w:w="1489" w:type="dxa"/>
            <w:vAlign w:val="center"/>
          </w:tcPr>
          <w:p w14:paraId="0EF81C91" w14:textId="77777777" w:rsidR="00E5754D" w:rsidRDefault="00E5754D" w:rsidP="009917A0">
            <w:pPr>
              <w:pStyle w:val="TAC"/>
              <w:rPr>
                <w:lang w:eastAsia="zh-CN"/>
              </w:rPr>
            </w:pPr>
            <w:r>
              <w:rPr>
                <w:rFonts w:hint="eastAsia"/>
                <w:lang w:eastAsia="zh-CN"/>
              </w:rPr>
              <w:t>0</w:t>
            </w:r>
            <w:r>
              <w:rPr>
                <w:lang w:eastAsia="zh-CN"/>
              </w:rPr>
              <w:t>.2</w:t>
            </w:r>
          </w:p>
        </w:tc>
        <w:tc>
          <w:tcPr>
            <w:tcW w:w="1403" w:type="dxa"/>
            <w:vAlign w:val="center"/>
          </w:tcPr>
          <w:p w14:paraId="5F6C97C1" w14:textId="77777777" w:rsidR="00E5754D" w:rsidRDefault="00E5754D" w:rsidP="009917A0">
            <w:pPr>
              <w:pStyle w:val="TAC"/>
              <w:rPr>
                <w:lang w:eastAsia="ja-JP"/>
              </w:rPr>
            </w:pPr>
            <w:r>
              <w:rPr>
                <w:rFonts w:cs="Arial" w:hint="eastAsia"/>
                <w:lang w:eastAsia="zh-CN"/>
              </w:rPr>
              <w:t>-</w:t>
            </w:r>
          </w:p>
        </w:tc>
        <w:tc>
          <w:tcPr>
            <w:tcW w:w="1403" w:type="dxa"/>
            <w:vAlign w:val="center"/>
          </w:tcPr>
          <w:p w14:paraId="64069FFA" w14:textId="77777777" w:rsidR="00E5754D" w:rsidRDefault="00E5754D" w:rsidP="009917A0">
            <w:pPr>
              <w:pStyle w:val="TAC"/>
              <w:rPr>
                <w:lang w:eastAsia="zh-CN"/>
              </w:rPr>
            </w:pPr>
            <w:r>
              <w:rPr>
                <w:rFonts w:cs="Arial" w:hint="eastAsia"/>
                <w:lang w:eastAsia="zh-CN"/>
              </w:rPr>
              <w:t>-</w:t>
            </w:r>
          </w:p>
        </w:tc>
      </w:tr>
      <w:tr w:rsidR="00E5754D" w14:paraId="585AE56C" w14:textId="77777777" w:rsidTr="009917A0">
        <w:trPr>
          <w:trHeight w:val="187"/>
          <w:jc w:val="center"/>
        </w:trPr>
        <w:tc>
          <w:tcPr>
            <w:tcW w:w="2155" w:type="dxa"/>
            <w:tcBorders>
              <w:top w:val="single" w:sz="4" w:space="0" w:color="auto"/>
              <w:bottom w:val="single" w:sz="4" w:space="0" w:color="auto"/>
            </w:tcBorders>
            <w:shd w:val="clear" w:color="auto" w:fill="auto"/>
          </w:tcPr>
          <w:p w14:paraId="0455AFE1" w14:textId="77777777" w:rsidR="00E5754D" w:rsidRPr="00183DE5" w:rsidRDefault="00E5754D" w:rsidP="009917A0">
            <w:pPr>
              <w:pStyle w:val="TAC"/>
            </w:pPr>
            <w:r w:rsidRPr="005C4F56">
              <w:t>DC_2-5_n2-n66</w:t>
            </w:r>
          </w:p>
        </w:tc>
        <w:tc>
          <w:tcPr>
            <w:tcW w:w="1488" w:type="dxa"/>
            <w:vAlign w:val="center"/>
          </w:tcPr>
          <w:p w14:paraId="6648EDBA" w14:textId="77777777" w:rsidR="00E5754D" w:rsidRDefault="00E5754D" w:rsidP="009917A0">
            <w:pPr>
              <w:pStyle w:val="TAC"/>
              <w:rPr>
                <w:lang w:eastAsia="ja-JP"/>
              </w:rPr>
            </w:pPr>
            <w:r>
              <w:rPr>
                <w:rFonts w:cs="Arial"/>
                <w:lang w:eastAsia="fi-FI"/>
              </w:rPr>
              <w:t>0.3</w:t>
            </w:r>
          </w:p>
        </w:tc>
        <w:tc>
          <w:tcPr>
            <w:tcW w:w="1489" w:type="dxa"/>
            <w:vAlign w:val="center"/>
          </w:tcPr>
          <w:p w14:paraId="16D4F21B" w14:textId="77777777" w:rsidR="00E5754D" w:rsidRDefault="00E5754D" w:rsidP="009917A0">
            <w:pPr>
              <w:pStyle w:val="TAC"/>
              <w:rPr>
                <w:lang w:eastAsia="zh-CN"/>
              </w:rPr>
            </w:pPr>
            <w:r>
              <w:rPr>
                <w:rFonts w:hint="eastAsia"/>
                <w:lang w:eastAsia="zh-CN"/>
              </w:rPr>
              <w:t>-</w:t>
            </w:r>
          </w:p>
        </w:tc>
        <w:tc>
          <w:tcPr>
            <w:tcW w:w="1403" w:type="dxa"/>
            <w:vAlign w:val="center"/>
          </w:tcPr>
          <w:p w14:paraId="0258C11E" w14:textId="77777777" w:rsidR="00E5754D" w:rsidRDefault="00E5754D" w:rsidP="009917A0">
            <w:pPr>
              <w:pStyle w:val="TAC"/>
              <w:rPr>
                <w:lang w:eastAsia="ja-JP"/>
              </w:rPr>
            </w:pPr>
            <w:r w:rsidRPr="00EF5447">
              <w:rPr>
                <w:rFonts w:cs="Arial"/>
                <w:lang w:eastAsia="fi-FI"/>
              </w:rPr>
              <w:t>0.3</w:t>
            </w:r>
          </w:p>
        </w:tc>
        <w:tc>
          <w:tcPr>
            <w:tcW w:w="1403" w:type="dxa"/>
            <w:vAlign w:val="center"/>
          </w:tcPr>
          <w:p w14:paraId="21F53E11" w14:textId="77777777" w:rsidR="00E5754D" w:rsidRDefault="00E5754D" w:rsidP="009917A0">
            <w:pPr>
              <w:pStyle w:val="TAC"/>
              <w:rPr>
                <w:lang w:eastAsia="zh-CN"/>
              </w:rPr>
            </w:pPr>
            <w:r>
              <w:rPr>
                <w:rFonts w:cs="Arial" w:hint="eastAsia"/>
                <w:lang w:eastAsia="zh-CN"/>
              </w:rPr>
              <w:t>0</w:t>
            </w:r>
            <w:r>
              <w:rPr>
                <w:rFonts w:cs="Arial"/>
                <w:lang w:eastAsia="zh-CN"/>
              </w:rPr>
              <w:t>.3</w:t>
            </w:r>
          </w:p>
        </w:tc>
      </w:tr>
      <w:tr w:rsidR="00E5754D" w:rsidRPr="00CC1E91" w14:paraId="7E11430F"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32204983" w14:textId="77777777" w:rsidR="00E5754D" w:rsidRPr="00EF5447" w:rsidDel="00C538E8" w:rsidRDefault="00E5754D" w:rsidP="009917A0">
            <w:pPr>
              <w:pStyle w:val="TAC"/>
            </w:pPr>
            <w:r>
              <w:t>DC_2-5_n2-n77</w:t>
            </w:r>
          </w:p>
        </w:tc>
        <w:tc>
          <w:tcPr>
            <w:tcW w:w="1488" w:type="dxa"/>
            <w:vAlign w:val="center"/>
          </w:tcPr>
          <w:p w14:paraId="1BB0E1F0" w14:textId="77777777" w:rsidR="00E5754D" w:rsidRPr="001338E2" w:rsidRDefault="00E5754D" w:rsidP="009917A0">
            <w:pPr>
              <w:pStyle w:val="TAC"/>
              <w:rPr>
                <w:lang w:eastAsia="ja-JP"/>
              </w:rPr>
            </w:pPr>
            <w:r>
              <w:rPr>
                <w:lang w:val="sv-SE"/>
              </w:rPr>
              <w:t>0.2</w:t>
            </w:r>
          </w:p>
        </w:tc>
        <w:tc>
          <w:tcPr>
            <w:tcW w:w="1489" w:type="dxa"/>
            <w:vAlign w:val="center"/>
          </w:tcPr>
          <w:p w14:paraId="6BD86244" w14:textId="77777777" w:rsidR="00E5754D" w:rsidRPr="001338E2" w:rsidRDefault="00E5754D" w:rsidP="009917A0">
            <w:pPr>
              <w:pStyle w:val="TAC"/>
              <w:rPr>
                <w:lang w:eastAsia="zh-CN"/>
              </w:rPr>
            </w:pPr>
            <w:r>
              <w:rPr>
                <w:rFonts w:hint="eastAsia"/>
                <w:lang w:eastAsia="zh-CN"/>
              </w:rPr>
              <w:t>0</w:t>
            </w:r>
            <w:r>
              <w:rPr>
                <w:lang w:eastAsia="zh-CN"/>
              </w:rPr>
              <w:t>.2</w:t>
            </w:r>
          </w:p>
        </w:tc>
        <w:tc>
          <w:tcPr>
            <w:tcW w:w="1403" w:type="dxa"/>
            <w:vAlign w:val="center"/>
          </w:tcPr>
          <w:p w14:paraId="673EBFBD" w14:textId="77777777" w:rsidR="00E5754D" w:rsidRPr="001338E2" w:rsidRDefault="00E5754D" w:rsidP="009917A0">
            <w:pPr>
              <w:pStyle w:val="TAC"/>
              <w:rPr>
                <w:rFonts w:eastAsia="Calibri"/>
                <w:lang w:eastAsia="ja-JP"/>
              </w:rPr>
            </w:pPr>
            <w:r>
              <w:rPr>
                <w:lang w:eastAsia="zh-CN"/>
              </w:rPr>
              <w:t>0.2</w:t>
            </w:r>
          </w:p>
        </w:tc>
        <w:tc>
          <w:tcPr>
            <w:tcW w:w="1403" w:type="dxa"/>
            <w:vAlign w:val="center"/>
          </w:tcPr>
          <w:p w14:paraId="6D4EAB5F" w14:textId="77777777" w:rsidR="00E5754D" w:rsidRPr="00CC1E91" w:rsidRDefault="00E5754D" w:rsidP="009917A0">
            <w:pPr>
              <w:pStyle w:val="TAC"/>
              <w:rPr>
                <w:lang w:eastAsia="zh-CN"/>
              </w:rPr>
            </w:pPr>
            <w:r>
              <w:rPr>
                <w:rFonts w:hint="eastAsia"/>
                <w:lang w:eastAsia="zh-CN"/>
              </w:rPr>
              <w:t>0</w:t>
            </w:r>
            <w:r>
              <w:rPr>
                <w:lang w:eastAsia="zh-CN"/>
              </w:rPr>
              <w:t>.5</w:t>
            </w:r>
          </w:p>
        </w:tc>
      </w:tr>
      <w:tr w:rsidR="00E5754D" w14:paraId="7D2B67C2"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774697D9" w14:textId="77777777" w:rsidR="00E5754D" w:rsidRDefault="00E5754D" w:rsidP="009917A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6A3C5458" w14:textId="77777777" w:rsidR="00E5754D" w:rsidRDefault="00E5754D" w:rsidP="009917A0">
            <w:pPr>
              <w:pStyle w:val="TAC"/>
              <w:rPr>
                <w:lang w:val="sv-SE"/>
              </w:rPr>
            </w:pPr>
            <w:r>
              <w:rPr>
                <w:lang w:val="sv-SE"/>
              </w:rPr>
              <w:t>0.2</w:t>
            </w:r>
          </w:p>
        </w:tc>
        <w:tc>
          <w:tcPr>
            <w:tcW w:w="1489" w:type="dxa"/>
            <w:vAlign w:val="center"/>
          </w:tcPr>
          <w:p w14:paraId="277C9F31" w14:textId="77777777" w:rsidR="00E5754D" w:rsidRDefault="00E5754D" w:rsidP="009917A0">
            <w:pPr>
              <w:pStyle w:val="TAC"/>
              <w:rPr>
                <w:lang w:eastAsia="zh-CN"/>
              </w:rPr>
            </w:pPr>
            <w:r>
              <w:rPr>
                <w:rFonts w:hint="eastAsia"/>
                <w:lang w:eastAsia="zh-CN"/>
              </w:rPr>
              <w:t>0</w:t>
            </w:r>
            <w:r>
              <w:rPr>
                <w:lang w:eastAsia="zh-CN"/>
              </w:rPr>
              <w:t>.2</w:t>
            </w:r>
          </w:p>
        </w:tc>
        <w:tc>
          <w:tcPr>
            <w:tcW w:w="1403" w:type="dxa"/>
            <w:vAlign w:val="center"/>
          </w:tcPr>
          <w:p w14:paraId="72F3F1DD" w14:textId="77777777" w:rsidR="00E5754D" w:rsidRDefault="00E5754D" w:rsidP="009917A0">
            <w:pPr>
              <w:pStyle w:val="TAC"/>
              <w:rPr>
                <w:lang w:eastAsia="zh-CN"/>
              </w:rPr>
            </w:pPr>
            <w:r>
              <w:rPr>
                <w:lang w:eastAsia="zh-CN"/>
              </w:rPr>
              <w:t>0.2</w:t>
            </w:r>
          </w:p>
        </w:tc>
        <w:tc>
          <w:tcPr>
            <w:tcW w:w="1403" w:type="dxa"/>
            <w:vAlign w:val="center"/>
          </w:tcPr>
          <w:p w14:paraId="1392AE0A" w14:textId="77777777" w:rsidR="00E5754D" w:rsidRDefault="00E5754D" w:rsidP="009917A0">
            <w:pPr>
              <w:pStyle w:val="TAC"/>
              <w:rPr>
                <w:lang w:eastAsia="zh-CN"/>
              </w:rPr>
            </w:pPr>
            <w:r>
              <w:rPr>
                <w:rFonts w:hint="eastAsia"/>
                <w:lang w:eastAsia="zh-CN"/>
              </w:rPr>
              <w:t>0</w:t>
            </w:r>
            <w:r>
              <w:rPr>
                <w:lang w:eastAsia="zh-CN"/>
              </w:rPr>
              <w:t>.5</w:t>
            </w:r>
          </w:p>
        </w:tc>
      </w:tr>
      <w:tr w:rsidR="00E5754D" w14:paraId="6E8D8932"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05386B2D" w14:textId="77777777" w:rsidR="00E5754D" w:rsidRDefault="00E5754D" w:rsidP="009917A0">
            <w:pPr>
              <w:pStyle w:val="TAC"/>
              <w:rPr>
                <w:rFonts w:cs="Arial"/>
                <w:lang w:val="x-none" w:eastAsia="ja-JP"/>
              </w:rPr>
            </w:pPr>
            <w:r w:rsidRPr="00B27F7C">
              <w:t>DC_2-5_n5-n77</w:t>
            </w:r>
          </w:p>
        </w:tc>
        <w:tc>
          <w:tcPr>
            <w:tcW w:w="1488" w:type="dxa"/>
            <w:vAlign w:val="center"/>
          </w:tcPr>
          <w:p w14:paraId="60744DD3" w14:textId="77777777" w:rsidR="00E5754D" w:rsidRDefault="00E5754D" w:rsidP="009917A0">
            <w:pPr>
              <w:pStyle w:val="TAC"/>
              <w:rPr>
                <w:lang w:val="sv-SE"/>
              </w:rPr>
            </w:pPr>
            <w:r>
              <w:rPr>
                <w:lang w:val="sv-SE"/>
              </w:rPr>
              <w:t>0.2</w:t>
            </w:r>
          </w:p>
        </w:tc>
        <w:tc>
          <w:tcPr>
            <w:tcW w:w="1489" w:type="dxa"/>
            <w:vAlign w:val="center"/>
          </w:tcPr>
          <w:p w14:paraId="68DA857F" w14:textId="77777777" w:rsidR="00E5754D" w:rsidRDefault="00E5754D" w:rsidP="009917A0">
            <w:pPr>
              <w:pStyle w:val="TAC"/>
              <w:rPr>
                <w:lang w:eastAsia="zh-CN"/>
              </w:rPr>
            </w:pPr>
            <w:r>
              <w:rPr>
                <w:rFonts w:hint="eastAsia"/>
                <w:lang w:eastAsia="zh-CN"/>
              </w:rPr>
              <w:t>0</w:t>
            </w:r>
            <w:r>
              <w:rPr>
                <w:lang w:eastAsia="zh-CN"/>
              </w:rPr>
              <w:t>.2</w:t>
            </w:r>
          </w:p>
        </w:tc>
        <w:tc>
          <w:tcPr>
            <w:tcW w:w="1403" w:type="dxa"/>
            <w:vAlign w:val="center"/>
          </w:tcPr>
          <w:p w14:paraId="22403DEB" w14:textId="77777777" w:rsidR="00E5754D" w:rsidRDefault="00E5754D" w:rsidP="009917A0">
            <w:pPr>
              <w:pStyle w:val="TAC"/>
              <w:rPr>
                <w:lang w:eastAsia="zh-CN"/>
              </w:rPr>
            </w:pPr>
            <w:r>
              <w:rPr>
                <w:lang w:eastAsia="zh-CN"/>
              </w:rPr>
              <w:t>0.2</w:t>
            </w:r>
          </w:p>
        </w:tc>
        <w:tc>
          <w:tcPr>
            <w:tcW w:w="1403" w:type="dxa"/>
            <w:vAlign w:val="center"/>
          </w:tcPr>
          <w:p w14:paraId="15941F9D" w14:textId="77777777" w:rsidR="00E5754D" w:rsidRDefault="00E5754D" w:rsidP="009917A0">
            <w:pPr>
              <w:pStyle w:val="TAC"/>
              <w:rPr>
                <w:lang w:eastAsia="zh-CN"/>
              </w:rPr>
            </w:pPr>
            <w:r>
              <w:rPr>
                <w:rFonts w:hint="eastAsia"/>
                <w:lang w:eastAsia="zh-CN"/>
              </w:rPr>
              <w:t>0</w:t>
            </w:r>
            <w:r>
              <w:rPr>
                <w:lang w:eastAsia="zh-CN"/>
              </w:rPr>
              <w:t>.5</w:t>
            </w:r>
          </w:p>
        </w:tc>
      </w:tr>
      <w:tr w:rsidR="00E5754D" w:rsidRPr="00CC1E91" w14:paraId="26BF2C1E" w14:textId="77777777" w:rsidTr="009917A0">
        <w:trPr>
          <w:trHeight w:val="187"/>
          <w:jc w:val="center"/>
        </w:trPr>
        <w:tc>
          <w:tcPr>
            <w:tcW w:w="2155" w:type="dxa"/>
            <w:tcBorders>
              <w:top w:val="single" w:sz="4" w:space="0" w:color="auto"/>
              <w:bottom w:val="single" w:sz="4" w:space="0" w:color="auto"/>
            </w:tcBorders>
            <w:shd w:val="clear" w:color="auto" w:fill="auto"/>
          </w:tcPr>
          <w:p w14:paraId="46D54816" w14:textId="77777777" w:rsidR="00E5754D" w:rsidRDefault="00E5754D" w:rsidP="009917A0">
            <w:pPr>
              <w:pStyle w:val="TAC"/>
              <w:rPr>
                <w:lang w:val="x-none" w:eastAsia="zh-CN"/>
              </w:rPr>
            </w:pPr>
            <w:r w:rsidRPr="001338E2">
              <w:t>DC_</w:t>
            </w:r>
            <w:r>
              <w:t>2</w:t>
            </w:r>
            <w:r w:rsidRPr="001338E2">
              <w:t>-</w:t>
            </w:r>
            <w:r>
              <w:t>5-7_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7F3B56D2" w14:textId="77777777" w:rsidR="00E5754D" w:rsidRPr="00EF5447" w:rsidDel="00C538E8" w:rsidRDefault="00E5754D" w:rsidP="009917A0">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1488" w:type="dxa"/>
            <w:vAlign w:val="center"/>
          </w:tcPr>
          <w:p w14:paraId="227EA689" w14:textId="77777777" w:rsidR="00E5754D" w:rsidRPr="00EF5447" w:rsidRDefault="00E5754D" w:rsidP="009917A0">
            <w:pPr>
              <w:pStyle w:val="TAC"/>
              <w:rPr>
                <w:lang w:eastAsia="ja-JP"/>
              </w:rPr>
            </w:pPr>
            <w:r>
              <w:rPr>
                <w:lang w:eastAsia="ja-JP"/>
              </w:rPr>
              <w:t>0.3</w:t>
            </w:r>
          </w:p>
        </w:tc>
        <w:tc>
          <w:tcPr>
            <w:tcW w:w="1489" w:type="dxa"/>
            <w:vAlign w:val="center"/>
          </w:tcPr>
          <w:p w14:paraId="6FC78D24" w14:textId="77777777" w:rsidR="00E5754D" w:rsidRPr="00EF5447" w:rsidRDefault="00E5754D" w:rsidP="009917A0">
            <w:pPr>
              <w:pStyle w:val="TAC"/>
              <w:rPr>
                <w:lang w:eastAsia="zh-CN"/>
              </w:rPr>
            </w:pPr>
            <w:r>
              <w:rPr>
                <w:rFonts w:hint="eastAsia"/>
                <w:lang w:eastAsia="zh-CN"/>
              </w:rPr>
              <w:t>-</w:t>
            </w:r>
          </w:p>
        </w:tc>
        <w:tc>
          <w:tcPr>
            <w:tcW w:w="1403" w:type="dxa"/>
            <w:vAlign w:val="center"/>
          </w:tcPr>
          <w:p w14:paraId="557E80D5" w14:textId="77777777" w:rsidR="00E5754D" w:rsidRPr="00EF5447" w:rsidRDefault="00E5754D" w:rsidP="009917A0">
            <w:pPr>
              <w:pStyle w:val="TAC"/>
              <w:rPr>
                <w:rFonts w:eastAsia="Yu Mincho"/>
                <w:lang w:eastAsia="ja-JP"/>
              </w:rPr>
            </w:pPr>
            <w:r w:rsidRPr="001338E2">
              <w:rPr>
                <w:lang w:eastAsia="ja-JP"/>
              </w:rPr>
              <w:t>0</w:t>
            </w:r>
            <w:r>
              <w:rPr>
                <w:lang w:eastAsia="ja-JP"/>
              </w:rPr>
              <w:t>.5</w:t>
            </w:r>
          </w:p>
        </w:tc>
        <w:tc>
          <w:tcPr>
            <w:tcW w:w="1403" w:type="dxa"/>
            <w:vAlign w:val="center"/>
          </w:tcPr>
          <w:p w14:paraId="712154CD" w14:textId="77777777" w:rsidR="00E5754D" w:rsidRPr="00CC1E91" w:rsidRDefault="00E5754D" w:rsidP="009917A0">
            <w:pPr>
              <w:pStyle w:val="TAC"/>
              <w:rPr>
                <w:lang w:eastAsia="zh-CN"/>
              </w:rPr>
            </w:pPr>
            <w:r>
              <w:rPr>
                <w:rFonts w:hint="eastAsia"/>
                <w:lang w:eastAsia="zh-CN"/>
              </w:rPr>
              <w:t>0</w:t>
            </w:r>
            <w:r>
              <w:rPr>
                <w:lang w:eastAsia="zh-CN"/>
              </w:rPr>
              <w:t>.5</w:t>
            </w:r>
          </w:p>
        </w:tc>
      </w:tr>
      <w:tr w:rsidR="00E5754D" w:rsidRPr="0037383B" w14:paraId="079028D2" w14:textId="77777777" w:rsidTr="009917A0">
        <w:trPr>
          <w:trHeight w:val="187"/>
          <w:jc w:val="center"/>
        </w:trPr>
        <w:tc>
          <w:tcPr>
            <w:tcW w:w="2155" w:type="dxa"/>
            <w:tcBorders>
              <w:top w:val="single" w:sz="4" w:space="0" w:color="auto"/>
              <w:bottom w:val="single" w:sz="4" w:space="0" w:color="auto"/>
            </w:tcBorders>
            <w:shd w:val="clear" w:color="auto" w:fill="auto"/>
          </w:tcPr>
          <w:p w14:paraId="0F0C4741" w14:textId="77777777" w:rsidR="00E5754D" w:rsidRPr="0037383B" w:rsidRDefault="00E5754D" w:rsidP="009917A0">
            <w:pPr>
              <w:pStyle w:val="TAC"/>
              <w:rPr>
                <w:rFonts w:cs="Arial"/>
                <w:szCs w:val="18"/>
              </w:rPr>
            </w:pPr>
            <w:r w:rsidRPr="0037383B">
              <w:rPr>
                <w:rFonts w:cs="Arial"/>
                <w:szCs w:val="18"/>
              </w:rPr>
              <w:t>DC_2-5-7_n77</w:t>
            </w:r>
          </w:p>
        </w:tc>
        <w:tc>
          <w:tcPr>
            <w:tcW w:w="1488" w:type="dxa"/>
            <w:vAlign w:val="center"/>
          </w:tcPr>
          <w:p w14:paraId="65163F9C" w14:textId="77777777" w:rsidR="00E5754D" w:rsidRPr="0037383B" w:rsidRDefault="00E5754D" w:rsidP="009917A0">
            <w:pPr>
              <w:pStyle w:val="TAC"/>
              <w:rPr>
                <w:rFonts w:cs="Arial"/>
                <w:szCs w:val="18"/>
              </w:rPr>
            </w:pPr>
            <w:r w:rsidRPr="0037383B">
              <w:rPr>
                <w:rFonts w:cs="Arial"/>
                <w:szCs w:val="18"/>
                <w:lang w:val="sv-SE"/>
              </w:rPr>
              <w:t>0.2</w:t>
            </w:r>
          </w:p>
        </w:tc>
        <w:tc>
          <w:tcPr>
            <w:tcW w:w="1489" w:type="dxa"/>
            <w:vAlign w:val="center"/>
          </w:tcPr>
          <w:p w14:paraId="219329F4" w14:textId="77777777" w:rsidR="00E5754D" w:rsidRPr="0037383B" w:rsidRDefault="00E5754D" w:rsidP="009917A0">
            <w:pPr>
              <w:pStyle w:val="TAC"/>
              <w:rPr>
                <w:rFonts w:cs="Arial"/>
                <w:szCs w:val="18"/>
              </w:rPr>
            </w:pPr>
            <w:r w:rsidRPr="0037383B">
              <w:rPr>
                <w:rFonts w:cs="Arial" w:hint="eastAsia"/>
                <w:szCs w:val="18"/>
              </w:rPr>
              <w:t>0</w:t>
            </w:r>
            <w:r w:rsidRPr="0037383B">
              <w:rPr>
                <w:rFonts w:cs="Arial"/>
                <w:szCs w:val="18"/>
              </w:rPr>
              <w:t>.2</w:t>
            </w:r>
          </w:p>
        </w:tc>
        <w:tc>
          <w:tcPr>
            <w:tcW w:w="1403" w:type="dxa"/>
            <w:vAlign w:val="center"/>
          </w:tcPr>
          <w:p w14:paraId="25BD26CC" w14:textId="77777777" w:rsidR="00E5754D" w:rsidRPr="0037383B" w:rsidRDefault="00E5754D" w:rsidP="009917A0">
            <w:pPr>
              <w:pStyle w:val="TAC"/>
              <w:rPr>
                <w:rFonts w:cs="Arial"/>
                <w:szCs w:val="18"/>
              </w:rPr>
            </w:pPr>
            <w:r w:rsidRPr="0037383B">
              <w:rPr>
                <w:rFonts w:cs="Arial"/>
                <w:szCs w:val="18"/>
              </w:rPr>
              <w:t>0.2</w:t>
            </w:r>
          </w:p>
        </w:tc>
        <w:tc>
          <w:tcPr>
            <w:tcW w:w="1403" w:type="dxa"/>
            <w:vAlign w:val="center"/>
          </w:tcPr>
          <w:p w14:paraId="64861994" w14:textId="77777777" w:rsidR="00E5754D" w:rsidRPr="0037383B" w:rsidRDefault="00E5754D" w:rsidP="009917A0">
            <w:pPr>
              <w:pStyle w:val="TAC"/>
              <w:rPr>
                <w:rFonts w:cs="Arial"/>
                <w:szCs w:val="18"/>
              </w:rPr>
            </w:pPr>
            <w:r w:rsidRPr="0037383B">
              <w:rPr>
                <w:rFonts w:cs="Arial" w:hint="eastAsia"/>
                <w:szCs w:val="18"/>
              </w:rPr>
              <w:t>0</w:t>
            </w:r>
            <w:r w:rsidRPr="0037383B">
              <w:rPr>
                <w:rFonts w:cs="Arial"/>
                <w:szCs w:val="18"/>
              </w:rPr>
              <w:t>.5</w:t>
            </w:r>
          </w:p>
        </w:tc>
      </w:tr>
      <w:tr w:rsidR="00E5754D" w14:paraId="3EE11C8F"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407AC2E7" w14:textId="77777777" w:rsidR="00E5754D" w:rsidRPr="00EF5447" w:rsidDel="00C538E8" w:rsidRDefault="00E5754D" w:rsidP="009917A0">
            <w:pPr>
              <w:pStyle w:val="TAC"/>
            </w:pPr>
            <w:r w:rsidRPr="009B6E70">
              <w:rPr>
                <w:rFonts w:cs="Arial"/>
                <w:szCs w:val="18"/>
              </w:rPr>
              <w:t>DC_2</w:t>
            </w:r>
            <w:r>
              <w:rPr>
                <w:rFonts w:cs="Arial"/>
                <w:szCs w:val="18"/>
              </w:rPr>
              <w:t>-5</w:t>
            </w:r>
            <w:r w:rsidRPr="009B6E70">
              <w:rPr>
                <w:rFonts w:cs="Arial"/>
                <w:szCs w:val="18"/>
              </w:rPr>
              <w:t>-7_n</w:t>
            </w:r>
            <w:r>
              <w:rPr>
                <w:rFonts w:cs="Arial"/>
                <w:szCs w:val="18"/>
              </w:rPr>
              <w:t>78</w:t>
            </w:r>
          </w:p>
        </w:tc>
        <w:tc>
          <w:tcPr>
            <w:tcW w:w="1488" w:type="dxa"/>
            <w:vAlign w:val="center"/>
          </w:tcPr>
          <w:p w14:paraId="4093DDC0" w14:textId="77777777" w:rsidR="00E5754D" w:rsidRDefault="00E5754D" w:rsidP="009917A0">
            <w:pPr>
              <w:pStyle w:val="TAC"/>
            </w:pPr>
            <w:r>
              <w:rPr>
                <w:lang w:val="sv-SE"/>
              </w:rPr>
              <w:t>0.2</w:t>
            </w:r>
          </w:p>
        </w:tc>
        <w:tc>
          <w:tcPr>
            <w:tcW w:w="1489" w:type="dxa"/>
            <w:vAlign w:val="center"/>
          </w:tcPr>
          <w:p w14:paraId="03AEF3AF" w14:textId="77777777" w:rsidR="00E5754D" w:rsidRDefault="00E5754D" w:rsidP="009917A0">
            <w:pPr>
              <w:pStyle w:val="TAC"/>
            </w:pPr>
            <w:r>
              <w:rPr>
                <w:rFonts w:hint="eastAsia"/>
                <w:lang w:eastAsia="zh-CN"/>
              </w:rPr>
              <w:t>0</w:t>
            </w:r>
            <w:r>
              <w:rPr>
                <w:lang w:eastAsia="zh-CN"/>
              </w:rPr>
              <w:t>.2</w:t>
            </w:r>
          </w:p>
        </w:tc>
        <w:tc>
          <w:tcPr>
            <w:tcW w:w="1403" w:type="dxa"/>
            <w:vAlign w:val="center"/>
          </w:tcPr>
          <w:p w14:paraId="69C72763" w14:textId="77777777" w:rsidR="00E5754D" w:rsidRDefault="00E5754D" w:rsidP="009917A0">
            <w:pPr>
              <w:pStyle w:val="TAC"/>
              <w:rPr>
                <w:lang w:eastAsia="zh-CN"/>
              </w:rPr>
            </w:pPr>
            <w:r>
              <w:rPr>
                <w:lang w:eastAsia="zh-CN"/>
              </w:rPr>
              <w:t>0.2</w:t>
            </w:r>
          </w:p>
        </w:tc>
        <w:tc>
          <w:tcPr>
            <w:tcW w:w="1403" w:type="dxa"/>
            <w:vAlign w:val="center"/>
          </w:tcPr>
          <w:p w14:paraId="183EDE41" w14:textId="77777777" w:rsidR="00E5754D" w:rsidRDefault="00E5754D" w:rsidP="009917A0">
            <w:pPr>
              <w:pStyle w:val="TAC"/>
              <w:rPr>
                <w:lang w:eastAsia="zh-CN"/>
              </w:rPr>
            </w:pPr>
            <w:r>
              <w:rPr>
                <w:rFonts w:hint="eastAsia"/>
                <w:lang w:eastAsia="zh-CN"/>
              </w:rPr>
              <w:t>0</w:t>
            </w:r>
            <w:r>
              <w:rPr>
                <w:lang w:eastAsia="zh-CN"/>
              </w:rPr>
              <w:t>.5</w:t>
            </w:r>
          </w:p>
        </w:tc>
      </w:tr>
      <w:tr w:rsidR="00E5754D" w:rsidRPr="00CC1E91" w14:paraId="21E41CF0" w14:textId="77777777" w:rsidTr="009917A0">
        <w:trPr>
          <w:trHeight w:val="187"/>
          <w:jc w:val="center"/>
        </w:trPr>
        <w:tc>
          <w:tcPr>
            <w:tcW w:w="2155" w:type="dxa"/>
            <w:tcBorders>
              <w:bottom w:val="single" w:sz="4" w:space="0" w:color="auto"/>
            </w:tcBorders>
            <w:shd w:val="clear" w:color="auto" w:fill="auto"/>
          </w:tcPr>
          <w:p w14:paraId="5D117596" w14:textId="77777777" w:rsidR="00E5754D" w:rsidRPr="00EF5447" w:rsidDel="00C538E8" w:rsidRDefault="00E5754D" w:rsidP="009917A0">
            <w:pPr>
              <w:pStyle w:val="TAC"/>
              <w:rPr>
                <w:rFonts w:cs="Arial"/>
              </w:rPr>
            </w:pPr>
            <w:r w:rsidRPr="00EF5447">
              <w:rPr>
                <w:rFonts w:cs="Arial"/>
              </w:rPr>
              <w:t>DC_2-5_(n)12</w:t>
            </w:r>
          </w:p>
        </w:tc>
        <w:tc>
          <w:tcPr>
            <w:tcW w:w="1488" w:type="dxa"/>
            <w:vAlign w:val="center"/>
          </w:tcPr>
          <w:p w14:paraId="01D8DAF4" w14:textId="77777777" w:rsidR="00E5754D" w:rsidRPr="00EF5447" w:rsidRDefault="00E5754D" w:rsidP="009917A0">
            <w:pPr>
              <w:pStyle w:val="TAC"/>
              <w:rPr>
                <w:lang w:eastAsia="ja-JP"/>
              </w:rPr>
            </w:pPr>
            <w:r>
              <w:rPr>
                <w:rFonts w:cs="Arial"/>
                <w:lang w:eastAsia="zh-CN"/>
              </w:rPr>
              <w:t>-</w:t>
            </w:r>
          </w:p>
        </w:tc>
        <w:tc>
          <w:tcPr>
            <w:tcW w:w="1489" w:type="dxa"/>
            <w:vAlign w:val="center"/>
          </w:tcPr>
          <w:p w14:paraId="775485D9" w14:textId="77777777" w:rsidR="00E5754D" w:rsidRPr="00EF5447" w:rsidRDefault="00E5754D" w:rsidP="009917A0">
            <w:pPr>
              <w:pStyle w:val="TAC"/>
              <w:rPr>
                <w:lang w:eastAsia="zh-CN"/>
              </w:rPr>
            </w:pPr>
            <w:r>
              <w:rPr>
                <w:rFonts w:hint="eastAsia"/>
                <w:lang w:eastAsia="zh-CN"/>
              </w:rPr>
              <w:t>0</w:t>
            </w:r>
            <w:r>
              <w:rPr>
                <w:lang w:eastAsia="zh-CN"/>
              </w:rPr>
              <w:t>.5</w:t>
            </w:r>
          </w:p>
        </w:tc>
        <w:tc>
          <w:tcPr>
            <w:tcW w:w="1403" w:type="dxa"/>
            <w:vAlign w:val="center"/>
          </w:tcPr>
          <w:p w14:paraId="009FD36B" w14:textId="77777777" w:rsidR="00E5754D" w:rsidRPr="00EF5447" w:rsidRDefault="00E5754D" w:rsidP="009917A0">
            <w:pPr>
              <w:pStyle w:val="TAC"/>
              <w:rPr>
                <w:rFonts w:eastAsia="Yu Mincho" w:cs="Arial"/>
                <w:lang w:eastAsia="ja-JP"/>
              </w:rPr>
            </w:pPr>
            <w:r w:rsidRPr="00EF5447">
              <w:rPr>
                <w:rFonts w:cs="Arial"/>
                <w:lang w:eastAsia="zh-CN"/>
              </w:rPr>
              <w:t>0.</w:t>
            </w:r>
            <w:r>
              <w:rPr>
                <w:rFonts w:cs="Arial"/>
                <w:lang w:eastAsia="zh-CN"/>
              </w:rPr>
              <w:t>3</w:t>
            </w:r>
          </w:p>
        </w:tc>
        <w:tc>
          <w:tcPr>
            <w:tcW w:w="1403" w:type="dxa"/>
            <w:vAlign w:val="center"/>
          </w:tcPr>
          <w:p w14:paraId="0E7E648D" w14:textId="77777777" w:rsidR="00E5754D" w:rsidRPr="00CC1E91" w:rsidRDefault="00E5754D" w:rsidP="009917A0">
            <w:pPr>
              <w:pStyle w:val="TAC"/>
              <w:rPr>
                <w:rFonts w:cs="Arial"/>
                <w:lang w:eastAsia="zh-CN"/>
              </w:rPr>
            </w:pPr>
            <w:r>
              <w:rPr>
                <w:rFonts w:cs="Arial" w:hint="eastAsia"/>
                <w:lang w:eastAsia="zh-CN"/>
              </w:rPr>
              <w:t>0</w:t>
            </w:r>
            <w:r>
              <w:rPr>
                <w:rFonts w:cs="Arial"/>
                <w:lang w:eastAsia="zh-CN"/>
              </w:rPr>
              <w:t>.3</w:t>
            </w:r>
          </w:p>
        </w:tc>
      </w:tr>
      <w:tr w:rsidR="00E5754D" w:rsidRPr="00CC1E91" w14:paraId="511C8FAA" w14:textId="77777777" w:rsidTr="009917A0">
        <w:trPr>
          <w:trHeight w:val="187"/>
          <w:jc w:val="center"/>
        </w:trPr>
        <w:tc>
          <w:tcPr>
            <w:tcW w:w="2155" w:type="dxa"/>
            <w:tcBorders>
              <w:bottom w:val="single" w:sz="4" w:space="0" w:color="auto"/>
            </w:tcBorders>
            <w:shd w:val="clear" w:color="auto" w:fill="auto"/>
          </w:tcPr>
          <w:p w14:paraId="4736EC81" w14:textId="77777777" w:rsidR="00E5754D" w:rsidRPr="00EF5447" w:rsidDel="00C538E8" w:rsidRDefault="00E5754D" w:rsidP="009917A0">
            <w:pPr>
              <w:pStyle w:val="TAC"/>
              <w:rPr>
                <w:rFonts w:cs="Arial"/>
              </w:rPr>
            </w:pPr>
            <w:r w:rsidRPr="00EF5447">
              <w:rPr>
                <w:rFonts w:cs="Arial"/>
              </w:rPr>
              <w:t>DC_2-12_(n)5</w:t>
            </w:r>
          </w:p>
        </w:tc>
        <w:tc>
          <w:tcPr>
            <w:tcW w:w="1488" w:type="dxa"/>
            <w:vAlign w:val="center"/>
          </w:tcPr>
          <w:p w14:paraId="211BF3BC" w14:textId="77777777" w:rsidR="00E5754D" w:rsidRPr="00EF5447" w:rsidRDefault="00E5754D" w:rsidP="009917A0">
            <w:pPr>
              <w:pStyle w:val="TAC"/>
              <w:rPr>
                <w:lang w:eastAsia="ja-JP"/>
              </w:rPr>
            </w:pPr>
            <w:r>
              <w:rPr>
                <w:rFonts w:cs="Arial"/>
                <w:lang w:eastAsia="zh-CN"/>
              </w:rPr>
              <w:t>-</w:t>
            </w:r>
          </w:p>
        </w:tc>
        <w:tc>
          <w:tcPr>
            <w:tcW w:w="1489" w:type="dxa"/>
            <w:vAlign w:val="center"/>
          </w:tcPr>
          <w:p w14:paraId="48622D71" w14:textId="77777777" w:rsidR="00E5754D" w:rsidRPr="00EF5447" w:rsidRDefault="00E5754D" w:rsidP="009917A0">
            <w:pPr>
              <w:pStyle w:val="TAC"/>
              <w:rPr>
                <w:lang w:eastAsia="zh-CN"/>
              </w:rPr>
            </w:pPr>
            <w:r>
              <w:rPr>
                <w:rFonts w:hint="eastAsia"/>
                <w:lang w:eastAsia="zh-CN"/>
              </w:rPr>
              <w:t>0</w:t>
            </w:r>
            <w:r>
              <w:rPr>
                <w:lang w:eastAsia="zh-CN"/>
              </w:rPr>
              <w:t>.5</w:t>
            </w:r>
          </w:p>
        </w:tc>
        <w:tc>
          <w:tcPr>
            <w:tcW w:w="1403" w:type="dxa"/>
            <w:vAlign w:val="center"/>
          </w:tcPr>
          <w:p w14:paraId="79762017" w14:textId="77777777" w:rsidR="00E5754D" w:rsidRPr="00EF5447" w:rsidRDefault="00E5754D" w:rsidP="009917A0">
            <w:pPr>
              <w:pStyle w:val="TAC"/>
              <w:rPr>
                <w:rFonts w:eastAsia="Yu Mincho" w:cs="Arial"/>
                <w:lang w:eastAsia="ja-JP"/>
              </w:rPr>
            </w:pPr>
            <w:r w:rsidRPr="00EF5447">
              <w:rPr>
                <w:rFonts w:cs="Arial"/>
                <w:lang w:eastAsia="zh-CN"/>
              </w:rPr>
              <w:t>0.5</w:t>
            </w:r>
          </w:p>
        </w:tc>
        <w:tc>
          <w:tcPr>
            <w:tcW w:w="1403" w:type="dxa"/>
            <w:vAlign w:val="center"/>
          </w:tcPr>
          <w:p w14:paraId="43B9FC9B" w14:textId="77777777" w:rsidR="00E5754D" w:rsidRPr="00CC1E91" w:rsidRDefault="00E5754D" w:rsidP="009917A0">
            <w:pPr>
              <w:pStyle w:val="TAC"/>
              <w:rPr>
                <w:rFonts w:cs="Arial"/>
                <w:lang w:eastAsia="zh-CN"/>
              </w:rPr>
            </w:pPr>
            <w:r>
              <w:rPr>
                <w:rFonts w:cs="Arial" w:hint="eastAsia"/>
                <w:lang w:eastAsia="zh-CN"/>
              </w:rPr>
              <w:t>-</w:t>
            </w:r>
          </w:p>
        </w:tc>
      </w:tr>
      <w:tr w:rsidR="00E5754D" w:rsidRPr="00CC1E91" w14:paraId="0FA669FB" w14:textId="77777777" w:rsidTr="009917A0">
        <w:trPr>
          <w:trHeight w:val="187"/>
          <w:jc w:val="center"/>
        </w:trPr>
        <w:tc>
          <w:tcPr>
            <w:tcW w:w="2155" w:type="dxa"/>
            <w:tcBorders>
              <w:bottom w:val="single" w:sz="4" w:space="0" w:color="auto"/>
            </w:tcBorders>
            <w:shd w:val="clear" w:color="auto" w:fill="auto"/>
          </w:tcPr>
          <w:p w14:paraId="4FC03FED" w14:textId="77777777" w:rsidR="00E5754D" w:rsidRPr="00C60DAC" w:rsidDel="00C538E8" w:rsidRDefault="00E5754D" w:rsidP="009917A0">
            <w:pPr>
              <w:pStyle w:val="TAC"/>
              <w:rPr>
                <w:rFonts w:cs="Arial"/>
              </w:rPr>
            </w:pPr>
            <w:r w:rsidRPr="00C60DAC">
              <w:rPr>
                <w:rFonts w:cs="Arial"/>
                <w:szCs w:val="18"/>
                <w:lang w:val="en-US" w:eastAsia="ja-JP"/>
              </w:rPr>
              <w:t>DC_2-5-30_n2</w:t>
            </w:r>
          </w:p>
        </w:tc>
        <w:tc>
          <w:tcPr>
            <w:tcW w:w="1488" w:type="dxa"/>
            <w:vAlign w:val="center"/>
          </w:tcPr>
          <w:p w14:paraId="1D6158C4" w14:textId="77777777" w:rsidR="00E5754D" w:rsidRPr="00CD4FD9" w:rsidRDefault="00E5754D" w:rsidP="009917A0">
            <w:pPr>
              <w:pStyle w:val="TAC"/>
              <w:rPr>
                <w:rFonts w:cs="Arial"/>
                <w:lang w:eastAsia="ja-JP"/>
              </w:rPr>
            </w:pPr>
            <w:r>
              <w:rPr>
                <w:rFonts w:cs="Arial"/>
                <w:szCs w:val="18"/>
                <w:lang w:val="sv-SE" w:eastAsia="ja-JP"/>
              </w:rPr>
              <w:t>0.4</w:t>
            </w:r>
          </w:p>
        </w:tc>
        <w:tc>
          <w:tcPr>
            <w:tcW w:w="1489" w:type="dxa"/>
            <w:vAlign w:val="center"/>
          </w:tcPr>
          <w:p w14:paraId="3A971FBC" w14:textId="77777777" w:rsidR="00E5754D" w:rsidRPr="00CD4FD9" w:rsidRDefault="00E5754D" w:rsidP="009917A0">
            <w:pPr>
              <w:pStyle w:val="TAC"/>
              <w:rPr>
                <w:rFonts w:cs="Arial"/>
                <w:lang w:eastAsia="zh-CN"/>
              </w:rPr>
            </w:pPr>
            <w:r>
              <w:rPr>
                <w:rFonts w:cs="Arial" w:hint="eastAsia"/>
                <w:lang w:eastAsia="zh-CN"/>
              </w:rPr>
              <w:t>-</w:t>
            </w:r>
          </w:p>
        </w:tc>
        <w:tc>
          <w:tcPr>
            <w:tcW w:w="1403" w:type="dxa"/>
            <w:vAlign w:val="center"/>
          </w:tcPr>
          <w:p w14:paraId="52A9428B" w14:textId="77777777" w:rsidR="00E5754D" w:rsidRPr="0000734C" w:rsidRDefault="00E5754D" w:rsidP="009917A0">
            <w:pPr>
              <w:pStyle w:val="TAC"/>
              <w:rPr>
                <w:rFonts w:eastAsia="Yu Mincho" w:cs="Arial"/>
                <w:lang w:eastAsia="ja-JP"/>
              </w:rPr>
            </w:pPr>
            <w:r w:rsidRPr="0000734C">
              <w:rPr>
                <w:rFonts w:cs="Arial"/>
                <w:lang w:eastAsia="zh-CN"/>
              </w:rPr>
              <w:t>0.</w:t>
            </w:r>
            <w:r>
              <w:rPr>
                <w:rFonts w:cs="Arial"/>
                <w:lang w:eastAsia="zh-CN"/>
              </w:rPr>
              <w:t>5</w:t>
            </w:r>
          </w:p>
        </w:tc>
        <w:tc>
          <w:tcPr>
            <w:tcW w:w="1403" w:type="dxa"/>
            <w:vAlign w:val="center"/>
          </w:tcPr>
          <w:p w14:paraId="426AA0C4" w14:textId="77777777" w:rsidR="00E5754D" w:rsidRPr="00CC1E91" w:rsidRDefault="00E5754D" w:rsidP="009917A0">
            <w:pPr>
              <w:pStyle w:val="TAC"/>
              <w:rPr>
                <w:rFonts w:cs="Arial"/>
                <w:lang w:eastAsia="zh-CN"/>
              </w:rPr>
            </w:pPr>
            <w:r>
              <w:rPr>
                <w:rFonts w:cs="Arial" w:hint="eastAsia"/>
                <w:lang w:eastAsia="zh-CN"/>
              </w:rPr>
              <w:t>0</w:t>
            </w:r>
            <w:r>
              <w:rPr>
                <w:rFonts w:cs="Arial"/>
                <w:lang w:eastAsia="zh-CN"/>
              </w:rPr>
              <w:t>.4</w:t>
            </w:r>
          </w:p>
        </w:tc>
      </w:tr>
      <w:tr w:rsidR="00E5754D" w:rsidRPr="00CC1E91" w14:paraId="7C08E730" w14:textId="77777777" w:rsidTr="009917A0">
        <w:trPr>
          <w:trHeight w:val="187"/>
          <w:jc w:val="center"/>
        </w:trPr>
        <w:tc>
          <w:tcPr>
            <w:tcW w:w="2155" w:type="dxa"/>
            <w:tcBorders>
              <w:bottom w:val="single" w:sz="4" w:space="0" w:color="auto"/>
            </w:tcBorders>
            <w:shd w:val="clear" w:color="auto" w:fill="auto"/>
          </w:tcPr>
          <w:p w14:paraId="7E3C6F70" w14:textId="77777777" w:rsidR="00E5754D" w:rsidRPr="00C60DAC" w:rsidDel="00C538E8" w:rsidRDefault="00E5754D" w:rsidP="009917A0">
            <w:pPr>
              <w:pStyle w:val="TAC"/>
              <w:rPr>
                <w:rFonts w:cs="Arial"/>
              </w:rPr>
            </w:pPr>
            <w:r w:rsidRPr="00842006">
              <w:rPr>
                <w:rFonts w:cs="Arial"/>
                <w:szCs w:val="18"/>
                <w:lang w:val="sv-SE" w:eastAsia="ja-JP"/>
              </w:rPr>
              <w:t>DC_2-5-30_n66</w:t>
            </w:r>
          </w:p>
        </w:tc>
        <w:tc>
          <w:tcPr>
            <w:tcW w:w="1488" w:type="dxa"/>
            <w:vAlign w:val="center"/>
          </w:tcPr>
          <w:p w14:paraId="6F8C10CC" w14:textId="77777777" w:rsidR="00E5754D" w:rsidRPr="00CD4FD9" w:rsidRDefault="00E5754D" w:rsidP="009917A0">
            <w:pPr>
              <w:pStyle w:val="TAC"/>
              <w:rPr>
                <w:rFonts w:cs="Arial"/>
                <w:lang w:eastAsia="ja-JP"/>
              </w:rPr>
            </w:pPr>
            <w:r>
              <w:rPr>
                <w:rFonts w:cs="Arial"/>
                <w:szCs w:val="18"/>
                <w:lang w:val="sv-SE" w:eastAsia="ja-JP"/>
              </w:rPr>
              <w:t>0.4</w:t>
            </w:r>
          </w:p>
        </w:tc>
        <w:tc>
          <w:tcPr>
            <w:tcW w:w="1489" w:type="dxa"/>
            <w:vAlign w:val="center"/>
          </w:tcPr>
          <w:p w14:paraId="6B6D5EB6" w14:textId="77777777" w:rsidR="00E5754D" w:rsidRPr="00CD4FD9" w:rsidRDefault="00E5754D" w:rsidP="009917A0">
            <w:pPr>
              <w:pStyle w:val="TAC"/>
              <w:rPr>
                <w:rFonts w:cs="Arial"/>
                <w:lang w:eastAsia="zh-CN"/>
              </w:rPr>
            </w:pPr>
            <w:r>
              <w:rPr>
                <w:rFonts w:cs="Arial" w:hint="eastAsia"/>
                <w:lang w:eastAsia="zh-CN"/>
              </w:rPr>
              <w:t>-</w:t>
            </w:r>
          </w:p>
        </w:tc>
        <w:tc>
          <w:tcPr>
            <w:tcW w:w="1403" w:type="dxa"/>
            <w:vAlign w:val="center"/>
          </w:tcPr>
          <w:p w14:paraId="5DD76F04" w14:textId="77777777" w:rsidR="00E5754D" w:rsidRPr="009D350E" w:rsidRDefault="00E5754D" w:rsidP="009917A0">
            <w:pPr>
              <w:pStyle w:val="TAC"/>
              <w:rPr>
                <w:rFonts w:eastAsia="Yu Mincho" w:cs="Arial"/>
                <w:lang w:eastAsia="ja-JP"/>
              </w:rPr>
            </w:pPr>
            <w:r>
              <w:t>0.5</w:t>
            </w:r>
          </w:p>
        </w:tc>
        <w:tc>
          <w:tcPr>
            <w:tcW w:w="1403" w:type="dxa"/>
            <w:vAlign w:val="center"/>
          </w:tcPr>
          <w:p w14:paraId="2CCAD2E2" w14:textId="77777777" w:rsidR="00E5754D" w:rsidRPr="00CC1E91" w:rsidRDefault="00E5754D" w:rsidP="009917A0">
            <w:pPr>
              <w:pStyle w:val="TAC"/>
              <w:rPr>
                <w:rFonts w:cs="Arial"/>
                <w:lang w:eastAsia="zh-CN"/>
              </w:rPr>
            </w:pPr>
            <w:r>
              <w:rPr>
                <w:rFonts w:cs="Arial" w:hint="eastAsia"/>
                <w:lang w:eastAsia="zh-CN"/>
              </w:rPr>
              <w:t>0</w:t>
            </w:r>
            <w:r>
              <w:rPr>
                <w:rFonts w:cs="Arial"/>
                <w:lang w:eastAsia="zh-CN"/>
              </w:rPr>
              <w:t>.4</w:t>
            </w:r>
          </w:p>
        </w:tc>
      </w:tr>
      <w:tr w:rsidR="00E5754D" w:rsidRPr="00EF5447" w14:paraId="01F1C0E9" w14:textId="77777777" w:rsidTr="009917A0">
        <w:trPr>
          <w:trHeight w:val="187"/>
          <w:jc w:val="center"/>
        </w:trPr>
        <w:tc>
          <w:tcPr>
            <w:tcW w:w="2155" w:type="dxa"/>
            <w:tcBorders>
              <w:bottom w:val="single" w:sz="4" w:space="0" w:color="auto"/>
            </w:tcBorders>
            <w:shd w:val="clear" w:color="auto" w:fill="auto"/>
          </w:tcPr>
          <w:p w14:paraId="7C9A1A63" w14:textId="77777777" w:rsidR="00E5754D" w:rsidRDefault="00E5754D" w:rsidP="009917A0">
            <w:pPr>
              <w:pStyle w:val="TAC"/>
            </w:pPr>
            <w:r w:rsidRPr="005D1F57">
              <w:t>DC_</w:t>
            </w:r>
            <w:r>
              <w:t>2-5</w:t>
            </w:r>
            <w:r w:rsidRPr="005D1F57">
              <w:t>-30_n77</w:t>
            </w:r>
          </w:p>
          <w:p w14:paraId="3EF35534" w14:textId="77777777" w:rsidR="00E5754D" w:rsidRPr="00EF5447" w:rsidRDefault="00E5754D" w:rsidP="009917A0">
            <w:pPr>
              <w:pStyle w:val="TAC"/>
              <w:rPr>
                <w:rFonts w:cs="Arial"/>
              </w:rPr>
            </w:pPr>
            <w:r w:rsidRPr="005D1F57">
              <w:t>DC_2-</w:t>
            </w:r>
            <w:r>
              <w:t>2-5</w:t>
            </w:r>
            <w:r w:rsidRPr="005D1F57">
              <w:t>-30_n77</w:t>
            </w:r>
          </w:p>
        </w:tc>
        <w:tc>
          <w:tcPr>
            <w:tcW w:w="1488" w:type="dxa"/>
            <w:vAlign w:val="center"/>
          </w:tcPr>
          <w:p w14:paraId="181894DE" w14:textId="77777777" w:rsidR="00E5754D" w:rsidRPr="00EF5447" w:rsidRDefault="00E5754D" w:rsidP="009917A0">
            <w:pPr>
              <w:pStyle w:val="TAC"/>
              <w:rPr>
                <w:rFonts w:cs="Arial"/>
                <w:lang w:eastAsia="zh-CN"/>
              </w:rPr>
            </w:pPr>
            <w:r>
              <w:rPr>
                <w:lang w:val="fi-FI" w:eastAsia="ja-JP"/>
              </w:rPr>
              <w:t>0.2</w:t>
            </w:r>
          </w:p>
        </w:tc>
        <w:tc>
          <w:tcPr>
            <w:tcW w:w="1489" w:type="dxa"/>
            <w:vAlign w:val="center"/>
          </w:tcPr>
          <w:p w14:paraId="0213CE7C"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CE5299D" w14:textId="77777777" w:rsidR="00E5754D" w:rsidRPr="00EF5447" w:rsidRDefault="00E5754D" w:rsidP="009917A0">
            <w:pPr>
              <w:pStyle w:val="TAC"/>
              <w:rPr>
                <w:rFonts w:cs="Arial"/>
                <w:lang w:eastAsia="zh-CN"/>
              </w:rPr>
            </w:pPr>
            <w:r>
              <w:rPr>
                <w:rFonts w:eastAsia="Yu Mincho"/>
                <w:lang w:eastAsia="ja-JP"/>
              </w:rPr>
              <w:t>-</w:t>
            </w:r>
          </w:p>
        </w:tc>
        <w:tc>
          <w:tcPr>
            <w:tcW w:w="1403" w:type="dxa"/>
            <w:vAlign w:val="center"/>
          </w:tcPr>
          <w:p w14:paraId="0E7A3938"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.5</w:t>
            </w:r>
          </w:p>
        </w:tc>
      </w:tr>
      <w:tr w:rsidR="00E5754D" w14:paraId="16957E72" w14:textId="77777777" w:rsidTr="009917A0">
        <w:trPr>
          <w:trHeight w:val="187"/>
          <w:jc w:val="center"/>
        </w:trPr>
        <w:tc>
          <w:tcPr>
            <w:tcW w:w="2155" w:type="dxa"/>
            <w:tcBorders>
              <w:bottom w:val="single" w:sz="4" w:space="0" w:color="auto"/>
            </w:tcBorders>
            <w:shd w:val="clear" w:color="auto" w:fill="auto"/>
          </w:tcPr>
          <w:p w14:paraId="32825A86" w14:textId="77777777" w:rsidR="00E5754D" w:rsidRPr="005D1F57" w:rsidRDefault="00E5754D" w:rsidP="009917A0">
            <w:pPr>
              <w:pStyle w:val="TAC"/>
            </w:pPr>
            <w:r>
              <w:t>DC_2-5_n41</w:t>
            </w:r>
            <w:r w:rsidRPr="00673268">
              <w:t>-n66</w:t>
            </w:r>
          </w:p>
        </w:tc>
        <w:tc>
          <w:tcPr>
            <w:tcW w:w="1488" w:type="dxa"/>
            <w:vAlign w:val="center"/>
          </w:tcPr>
          <w:p w14:paraId="4DD7A325" w14:textId="77777777" w:rsidR="00E5754D" w:rsidRDefault="00E5754D" w:rsidP="009917A0">
            <w:pPr>
              <w:pStyle w:val="TAC"/>
              <w:rPr>
                <w:lang w:val="fi-FI" w:eastAsia="ja-JP"/>
              </w:rPr>
            </w:pPr>
            <w:r>
              <w:rPr>
                <w:rFonts w:hint="eastAsia"/>
                <w:lang w:val="fi-FI" w:eastAsia="zh-CN"/>
              </w:rPr>
              <w:t>0</w:t>
            </w:r>
            <w:r>
              <w:rPr>
                <w:lang w:val="fi-FI" w:eastAsia="zh-CN"/>
              </w:rPr>
              <w:t>.3</w:t>
            </w:r>
          </w:p>
        </w:tc>
        <w:tc>
          <w:tcPr>
            <w:tcW w:w="1489" w:type="dxa"/>
            <w:vAlign w:val="center"/>
          </w:tcPr>
          <w:p w14:paraId="649A9277" w14:textId="77777777" w:rsidR="00E5754D" w:rsidRDefault="00E5754D" w:rsidP="009917A0">
            <w:pPr>
              <w:pStyle w:val="TAC"/>
              <w:rPr>
                <w:rFonts w:cs="Arial"/>
                <w:lang w:eastAsia="zh-CN"/>
              </w:rPr>
            </w:pPr>
            <w:r w:rsidRPr="00C36054">
              <w:rPr>
                <w:rFonts w:cs="Arial"/>
                <w:szCs w:val="18"/>
              </w:rPr>
              <w:t>0.2</w:t>
            </w:r>
          </w:p>
        </w:tc>
        <w:tc>
          <w:tcPr>
            <w:tcW w:w="1403" w:type="dxa"/>
            <w:vAlign w:val="center"/>
          </w:tcPr>
          <w:p w14:paraId="18F1B8C6" w14:textId="77777777" w:rsidR="00E5754D" w:rsidRDefault="00E5754D" w:rsidP="009917A0">
            <w:pPr>
              <w:pStyle w:val="TAC"/>
              <w:rPr>
                <w:rFonts w:eastAsia="Yu Mincho"/>
                <w:lang w:eastAsia="ja-JP"/>
              </w:rPr>
            </w:pPr>
            <w:r w:rsidRPr="00C36054">
              <w:rPr>
                <w:rFonts w:cs="Arial"/>
                <w:szCs w:val="18"/>
              </w:rPr>
              <w:t>0.5</w:t>
            </w:r>
            <w:r w:rsidRPr="00C36054">
              <w:rPr>
                <w:rFonts w:cs="Arial"/>
                <w:szCs w:val="18"/>
                <w:vertAlign w:val="superscript"/>
              </w:rPr>
              <w:t>1</w:t>
            </w:r>
            <w:r w:rsidRPr="00C36054">
              <w:rPr>
                <w:rFonts w:cs="Arial"/>
                <w:szCs w:val="18"/>
              </w:rPr>
              <w:t xml:space="preserve"> / 1</w:t>
            </w:r>
            <w:r w:rsidRPr="00C36054">
              <w:rPr>
                <w:rFonts w:cs="Arial"/>
                <w:szCs w:val="18"/>
                <w:vertAlign w:val="superscript"/>
              </w:rPr>
              <w:t>2</w:t>
            </w:r>
          </w:p>
        </w:tc>
        <w:tc>
          <w:tcPr>
            <w:tcW w:w="1403" w:type="dxa"/>
            <w:vAlign w:val="center"/>
          </w:tcPr>
          <w:p w14:paraId="0C4A39BB" w14:textId="77777777" w:rsidR="00E5754D" w:rsidRDefault="00E5754D" w:rsidP="009917A0">
            <w:pPr>
              <w:pStyle w:val="TAC"/>
              <w:rPr>
                <w:rFonts w:cs="Arial"/>
                <w:lang w:eastAsia="zh-CN"/>
              </w:rPr>
            </w:pPr>
            <w:r w:rsidRPr="00C36054">
              <w:rPr>
                <w:rFonts w:cs="Arial"/>
                <w:szCs w:val="18"/>
              </w:rPr>
              <w:t>0.5</w:t>
            </w:r>
          </w:p>
        </w:tc>
      </w:tr>
      <w:tr w:rsidR="00E5754D" w:rsidRPr="00CC1E91" w14:paraId="6AD52C8F" w14:textId="77777777" w:rsidTr="009917A0">
        <w:trPr>
          <w:trHeight w:val="187"/>
          <w:jc w:val="center"/>
        </w:trPr>
        <w:tc>
          <w:tcPr>
            <w:tcW w:w="2155" w:type="dxa"/>
            <w:tcBorders>
              <w:bottom w:val="single" w:sz="4" w:space="0" w:color="auto"/>
            </w:tcBorders>
            <w:shd w:val="clear" w:color="auto" w:fill="auto"/>
          </w:tcPr>
          <w:p w14:paraId="0020A825" w14:textId="77777777" w:rsidR="00E5754D" w:rsidRPr="00EF5447" w:rsidDel="00C538E8" w:rsidRDefault="00E5754D" w:rsidP="009917A0">
            <w:pPr>
              <w:pStyle w:val="TAC"/>
              <w:rPr>
                <w:rFonts w:cs="Arial"/>
              </w:rPr>
            </w:pPr>
            <w:r w:rsidRPr="00EF5447">
              <w:rPr>
                <w:rFonts w:cs="Arial"/>
              </w:rPr>
              <w:t>DC_2-5-48_n12</w:t>
            </w:r>
          </w:p>
        </w:tc>
        <w:tc>
          <w:tcPr>
            <w:tcW w:w="1488" w:type="dxa"/>
            <w:vAlign w:val="center"/>
          </w:tcPr>
          <w:p w14:paraId="7FDF46EA" w14:textId="77777777" w:rsidR="00E5754D" w:rsidRPr="00EF5447" w:rsidRDefault="00E5754D" w:rsidP="009917A0">
            <w:pPr>
              <w:pStyle w:val="TAC"/>
              <w:rPr>
                <w:lang w:eastAsia="ja-JP"/>
              </w:rPr>
            </w:pPr>
            <w:r>
              <w:rPr>
                <w:rFonts w:cs="Arial"/>
                <w:lang w:eastAsia="zh-CN"/>
              </w:rPr>
              <w:t>0.2</w:t>
            </w:r>
          </w:p>
        </w:tc>
        <w:tc>
          <w:tcPr>
            <w:tcW w:w="1489" w:type="dxa"/>
            <w:vAlign w:val="center"/>
          </w:tcPr>
          <w:p w14:paraId="33B0770C" w14:textId="77777777" w:rsidR="00E5754D" w:rsidRPr="00EF5447" w:rsidRDefault="00E5754D" w:rsidP="009917A0">
            <w:pPr>
              <w:pStyle w:val="TAC"/>
              <w:rPr>
                <w:lang w:eastAsia="zh-CN"/>
              </w:rPr>
            </w:pPr>
            <w:r>
              <w:rPr>
                <w:rFonts w:hint="eastAsia"/>
                <w:lang w:eastAsia="zh-CN"/>
              </w:rPr>
              <w:t>0</w:t>
            </w:r>
            <w:r>
              <w:rPr>
                <w:lang w:eastAsia="zh-CN"/>
              </w:rPr>
              <w:t>.5</w:t>
            </w:r>
          </w:p>
        </w:tc>
        <w:tc>
          <w:tcPr>
            <w:tcW w:w="1403" w:type="dxa"/>
            <w:vAlign w:val="center"/>
          </w:tcPr>
          <w:p w14:paraId="13D3C8C6" w14:textId="77777777" w:rsidR="00E5754D" w:rsidRPr="00EF5447" w:rsidRDefault="00E5754D" w:rsidP="009917A0">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3ECA1D5C" w14:textId="77777777" w:rsidR="00E5754D" w:rsidRPr="00CC1E91" w:rsidRDefault="00E5754D" w:rsidP="009917A0">
            <w:pPr>
              <w:pStyle w:val="TAC"/>
              <w:rPr>
                <w:rFonts w:cs="Arial"/>
                <w:lang w:eastAsia="zh-CN"/>
              </w:rPr>
            </w:pPr>
            <w:r>
              <w:rPr>
                <w:rFonts w:cs="Arial" w:hint="eastAsia"/>
                <w:lang w:eastAsia="zh-CN"/>
              </w:rPr>
              <w:t>0</w:t>
            </w:r>
            <w:r>
              <w:rPr>
                <w:rFonts w:cs="Arial"/>
                <w:lang w:eastAsia="zh-CN"/>
              </w:rPr>
              <w:t>.3</w:t>
            </w:r>
          </w:p>
        </w:tc>
      </w:tr>
      <w:tr w:rsidR="00E5754D" w:rsidRPr="00CC1E91" w14:paraId="2AFE7A25" w14:textId="77777777" w:rsidTr="009917A0">
        <w:trPr>
          <w:trHeight w:val="187"/>
          <w:jc w:val="center"/>
        </w:trPr>
        <w:tc>
          <w:tcPr>
            <w:tcW w:w="2155" w:type="dxa"/>
            <w:tcBorders>
              <w:bottom w:val="single" w:sz="4" w:space="0" w:color="auto"/>
            </w:tcBorders>
            <w:shd w:val="clear" w:color="auto" w:fill="auto"/>
          </w:tcPr>
          <w:p w14:paraId="0F1B577F" w14:textId="77777777" w:rsidR="00E5754D" w:rsidRPr="00EF5447" w:rsidDel="00C538E8" w:rsidRDefault="00E5754D" w:rsidP="009917A0">
            <w:pPr>
              <w:pStyle w:val="TAC"/>
              <w:rPr>
                <w:rFonts w:cs="Arial"/>
              </w:rPr>
            </w:pPr>
            <w:r w:rsidRPr="00EF5447">
              <w:rPr>
                <w:rFonts w:cs="Arial"/>
                <w:szCs w:val="18"/>
                <w:lang w:eastAsia="zh-CN"/>
              </w:rPr>
              <w:t>DC_2-5-48_n71</w:t>
            </w:r>
          </w:p>
        </w:tc>
        <w:tc>
          <w:tcPr>
            <w:tcW w:w="1488" w:type="dxa"/>
            <w:vAlign w:val="center"/>
          </w:tcPr>
          <w:p w14:paraId="26F86C32" w14:textId="77777777" w:rsidR="00E5754D" w:rsidRPr="00EF5447" w:rsidRDefault="00E5754D" w:rsidP="009917A0">
            <w:pPr>
              <w:pStyle w:val="TAC"/>
              <w:rPr>
                <w:lang w:eastAsia="ja-JP"/>
              </w:rPr>
            </w:pPr>
            <w:r>
              <w:rPr>
                <w:rFonts w:cs="Arial"/>
                <w:szCs w:val="18"/>
                <w:lang w:eastAsia="zh-CN"/>
              </w:rPr>
              <w:t>0.2</w:t>
            </w:r>
          </w:p>
        </w:tc>
        <w:tc>
          <w:tcPr>
            <w:tcW w:w="1489" w:type="dxa"/>
            <w:vAlign w:val="center"/>
          </w:tcPr>
          <w:p w14:paraId="235B7177" w14:textId="77777777" w:rsidR="00E5754D" w:rsidRPr="00EF5447" w:rsidRDefault="00E5754D" w:rsidP="009917A0">
            <w:pPr>
              <w:pStyle w:val="TAC"/>
              <w:rPr>
                <w:lang w:eastAsia="zh-CN"/>
              </w:rPr>
            </w:pPr>
            <w:r>
              <w:rPr>
                <w:rFonts w:hint="eastAsia"/>
                <w:lang w:eastAsia="zh-CN"/>
              </w:rPr>
              <w:t>-</w:t>
            </w:r>
          </w:p>
        </w:tc>
        <w:tc>
          <w:tcPr>
            <w:tcW w:w="1403" w:type="dxa"/>
            <w:vAlign w:val="center"/>
          </w:tcPr>
          <w:p w14:paraId="061C97A9" w14:textId="77777777" w:rsidR="00E5754D" w:rsidRPr="00EF5447" w:rsidRDefault="00E5754D" w:rsidP="009917A0">
            <w:pPr>
              <w:pStyle w:val="TAC"/>
              <w:rPr>
                <w:rFonts w:eastAsia="Yu Mincho" w:cs="Arial"/>
                <w:lang w:eastAsia="ja-JP"/>
              </w:rPr>
            </w:pPr>
            <w:r w:rsidRPr="00EF5447">
              <w:rPr>
                <w:rFonts w:cs="Arial"/>
                <w:szCs w:val="18"/>
              </w:rPr>
              <w:t>0.</w:t>
            </w:r>
            <w:r>
              <w:rPr>
                <w:rFonts w:cs="Arial"/>
                <w:szCs w:val="18"/>
              </w:rPr>
              <w:t>5</w:t>
            </w:r>
          </w:p>
        </w:tc>
        <w:tc>
          <w:tcPr>
            <w:tcW w:w="1403" w:type="dxa"/>
            <w:vAlign w:val="center"/>
          </w:tcPr>
          <w:p w14:paraId="11F2CF11" w14:textId="77777777" w:rsidR="00E5754D" w:rsidRPr="00CC1E91" w:rsidRDefault="00E5754D" w:rsidP="009917A0">
            <w:pPr>
              <w:pStyle w:val="TAC"/>
              <w:rPr>
                <w:rFonts w:cs="Arial"/>
                <w:lang w:eastAsia="zh-CN"/>
              </w:rPr>
            </w:pPr>
            <w:r>
              <w:rPr>
                <w:rFonts w:cs="Arial" w:hint="eastAsia"/>
                <w:lang w:eastAsia="zh-CN"/>
              </w:rPr>
              <w:t>-</w:t>
            </w:r>
          </w:p>
        </w:tc>
      </w:tr>
      <w:tr w:rsidR="00E5754D" w:rsidRPr="00CC1E91" w14:paraId="57FE4A34" w14:textId="77777777" w:rsidTr="009917A0">
        <w:trPr>
          <w:trHeight w:val="187"/>
          <w:jc w:val="center"/>
        </w:trPr>
        <w:tc>
          <w:tcPr>
            <w:tcW w:w="2155" w:type="dxa"/>
            <w:tcBorders>
              <w:bottom w:val="single" w:sz="4" w:space="0" w:color="auto"/>
            </w:tcBorders>
            <w:shd w:val="clear" w:color="auto" w:fill="auto"/>
          </w:tcPr>
          <w:p w14:paraId="7FA0B567" w14:textId="77777777" w:rsidR="00E5754D" w:rsidRPr="00EF5447" w:rsidDel="00C538E8" w:rsidRDefault="00E5754D" w:rsidP="009917A0">
            <w:pPr>
              <w:pStyle w:val="TAC"/>
              <w:rPr>
                <w:rFonts w:cs="Arial"/>
              </w:rPr>
            </w:pPr>
            <w:r>
              <w:rPr>
                <w:rFonts w:cs="Arial"/>
              </w:rPr>
              <w:t xml:space="preserve">DC_2-5-48_n77 </w:t>
            </w:r>
          </w:p>
        </w:tc>
        <w:tc>
          <w:tcPr>
            <w:tcW w:w="1488" w:type="dxa"/>
            <w:vAlign w:val="center"/>
          </w:tcPr>
          <w:p w14:paraId="535C3A0F" w14:textId="77777777" w:rsidR="00E5754D" w:rsidRPr="00EF5447" w:rsidRDefault="00E5754D" w:rsidP="009917A0">
            <w:pPr>
              <w:pStyle w:val="TAC"/>
              <w:rPr>
                <w:lang w:eastAsia="ja-JP"/>
              </w:rPr>
            </w:pPr>
            <w:r>
              <w:rPr>
                <w:rFonts w:cs="Arial"/>
                <w:lang w:eastAsia="zh-CN"/>
              </w:rPr>
              <w:t>0.2</w:t>
            </w:r>
          </w:p>
        </w:tc>
        <w:tc>
          <w:tcPr>
            <w:tcW w:w="1489" w:type="dxa"/>
            <w:vAlign w:val="center"/>
          </w:tcPr>
          <w:p w14:paraId="142C4537" w14:textId="77777777" w:rsidR="00E5754D" w:rsidRPr="00EF5447" w:rsidRDefault="00E5754D" w:rsidP="009917A0">
            <w:pPr>
              <w:pStyle w:val="TAC"/>
              <w:rPr>
                <w:lang w:eastAsia="zh-CN"/>
              </w:rPr>
            </w:pPr>
            <w:r>
              <w:rPr>
                <w:rFonts w:hint="eastAsia"/>
                <w:lang w:eastAsia="zh-CN"/>
              </w:rPr>
              <w:t>0</w:t>
            </w:r>
            <w:r>
              <w:rPr>
                <w:lang w:eastAsia="zh-CN"/>
              </w:rPr>
              <w:t>.2</w:t>
            </w:r>
          </w:p>
        </w:tc>
        <w:tc>
          <w:tcPr>
            <w:tcW w:w="1403" w:type="dxa"/>
            <w:vAlign w:val="center"/>
          </w:tcPr>
          <w:p w14:paraId="01681AD0" w14:textId="77777777" w:rsidR="00E5754D" w:rsidRPr="00EF5447" w:rsidRDefault="00E5754D" w:rsidP="009917A0">
            <w:pPr>
              <w:pStyle w:val="TAC"/>
              <w:rPr>
                <w:rFonts w:eastAsia="Yu Mincho" w:cs="Arial"/>
                <w:lang w:eastAsia="ja-JP"/>
              </w:rPr>
            </w:pPr>
            <w:r w:rsidRPr="007F482E">
              <w:t>0.</w:t>
            </w:r>
            <w:r>
              <w:t>5</w:t>
            </w:r>
          </w:p>
        </w:tc>
        <w:tc>
          <w:tcPr>
            <w:tcW w:w="1403" w:type="dxa"/>
            <w:vAlign w:val="center"/>
          </w:tcPr>
          <w:p w14:paraId="11D94A26" w14:textId="77777777" w:rsidR="00E5754D" w:rsidRPr="00CC1E91" w:rsidRDefault="00E5754D" w:rsidP="009917A0">
            <w:pPr>
              <w:pStyle w:val="TAC"/>
              <w:rPr>
                <w:rFonts w:cs="Arial"/>
                <w:lang w:eastAsia="zh-CN"/>
              </w:rPr>
            </w:pPr>
            <w:r>
              <w:rPr>
                <w:rFonts w:cs="Arial" w:hint="eastAsia"/>
                <w:lang w:eastAsia="zh-CN"/>
              </w:rPr>
              <w:t>0</w:t>
            </w:r>
            <w:r>
              <w:rPr>
                <w:rFonts w:cs="Arial"/>
                <w:lang w:eastAsia="zh-CN"/>
              </w:rPr>
              <w:t>.5</w:t>
            </w:r>
          </w:p>
        </w:tc>
      </w:tr>
      <w:tr w:rsidR="00E5754D" w:rsidRPr="00EF5447" w14:paraId="72CB0DDD" w14:textId="77777777" w:rsidTr="009917A0">
        <w:trPr>
          <w:trHeight w:val="187"/>
          <w:jc w:val="center"/>
        </w:trPr>
        <w:tc>
          <w:tcPr>
            <w:tcW w:w="2155" w:type="dxa"/>
            <w:tcBorders>
              <w:bottom w:val="single" w:sz="4" w:space="0" w:color="auto"/>
            </w:tcBorders>
            <w:shd w:val="clear" w:color="auto" w:fill="auto"/>
          </w:tcPr>
          <w:p w14:paraId="51718D49" w14:textId="77777777" w:rsidR="00E5754D" w:rsidRPr="00EF5447" w:rsidDel="00C538E8" w:rsidRDefault="00E5754D" w:rsidP="009917A0">
            <w:pPr>
              <w:pStyle w:val="TAC"/>
              <w:rPr>
                <w:rFonts w:cs="Arial"/>
              </w:rPr>
            </w:pPr>
            <w:r w:rsidRPr="00EF5447">
              <w:rPr>
                <w:rFonts w:eastAsia="Malgun Gothic"/>
                <w:lang w:eastAsia="ko-KR"/>
              </w:rPr>
              <w:t>DC_2-5-66_n2</w:t>
            </w:r>
          </w:p>
        </w:tc>
        <w:tc>
          <w:tcPr>
            <w:tcW w:w="1488" w:type="dxa"/>
            <w:vAlign w:val="center"/>
          </w:tcPr>
          <w:p w14:paraId="0C460A55" w14:textId="77777777" w:rsidR="00E5754D" w:rsidRPr="00EF5447" w:rsidRDefault="00E5754D" w:rsidP="009917A0">
            <w:pPr>
              <w:pStyle w:val="TAC"/>
              <w:rPr>
                <w:rFonts w:cs="Arial"/>
                <w:szCs w:val="18"/>
                <w:lang w:eastAsia="zh-CN"/>
              </w:rPr>
            </w:pPr>
            <w:r>
              <w:rPr>
                <w:rFonts w:cs="Arial"/>
                <w:lang w:eastAsia="fi-FI"/>
              </w:rPr>
              <w:t>0.3</w:t>
            </w:r>
          </w:p>
        </w:tc>
        <w:tc>
          <w:tcPr>
            <w:tcW w:w="1489" w:type="dxa"/>
            <w:vAlign w:val="center"/>
          </w:tcPr>
          <w:p w14:paraId="76070610" w14:textId="77777777" w:rsidR="00E5754D" w:rsidRPr="00EF5447" w:rsidRDefault="00E5754D" w:rsidP="009917A0">
            <w:pPr>
              <w:pStyle w:val="TAC"/>
              <w:rPr>
                <w:rFonts w:cs="Arial"/>
                <w:szCs w:val="18"/>
                <w:lang w:eastAsia="zh-CN"/>
              </w:rPr>
            </w:pPr>
            <w:r>
              <w:rPr>
                <w:rFonts w:cs="Arial" w:hint="eastAsia"/>
                <w:szCs w:val="18"/>
                <w:lang w:eastAsia="zh-CN"/>
              </w:rPr>
              <w:t>-</w:t>
            </w:r>
          </w:p>
        </w:tc>
        <w:tc>
          <w:tcPr>
            <w:tcW w:w="1403" w:type="dxa"/>
            <w:vAlign w:val="center"/>
          </w:tcPr>
          <w:p w14:paraId="068093F2" w14:textId="77777777" w:rsidR="00E5754D" w:rsidRPr="00EF5447" w:rsidRDefault="00E5754D" w:rsidP="009917A0">
            <w:pPr>
              <w:pStyle w:val="TAC"/>
              <w:rPr>
                <w:rFonts w:cs="Arial"/>
                <w:szCs w:val="18"/>
              </w:rPr>
            </w:pPr>
            <w:r w:rsidRPr="00EF5447">
              <w:rPr>
                <w:rFonts w:cs="Arial"/>
                <w:lang w:eastAsia="fi-FI"/>
              </w:rPr>
              <w:t>0.3</w:t>
            </w:r>
          </w:p>
        </w:tc>
        <w:tc>
          <w:tcPr>
            <w:tcW w:w="1403" w:type="dxa"/>
            <w:vAlign w:val="center"/>
          </w:tcPr>
          <w:p w14:paraId="0DB84F68" w14:textId="77777777" w:rsidR="00E5754D" w:rsidRPr="00EF5447" w:rsidRDefault="00E5754D" w:rsidP="009917A0">
            <w:pPr>
              <w:pStyle w:val="TAC"/>
              <w:rPr>
                <w:rFonts w:cs="Arial"/>
                <w:szCs w:val="18"/>
                <w:lang w:eastAsia="zh-CN"/>
              </w:rPr>
            </w:pPr>
            <w:r>
              <w:rPr>
                <w:rFonts w:cs="Arial" w:hint="eastAsia"/>
                <w:szCs w:val="18"/>
                <w:lang w:eastAsia="zh-CN"/>
              </w:rPr>
              <w:t>0</w:t>
            </w:r>
            <w:r>
              <w:rPr>
                <w:rFonts w:cs="Arial"/>
                <w:szCs w:val="18"/>
                <w:lang w:eastAsia="zh-CN"/>
              </w:rPr>
              <w:t>.3</w:t>
            </w:r>
          </w:p>
        </w:tc>
      </w:tr>
      <w:tr w:rsidR="00E5754D" w:rsidRPr="00EF5447" w14:paraId="7ADED68F" w14:textId="77777777" w:rsidTr="009917A0">
        <w:trPr>
          <w:trHeight w:val="187"/>
          <w:jc w:val="center"/>
        </w:trPr>
        <w:tc>
          <w:tcPr>
            <w:tcW w:w="2155" w:type="dxa"/>
            <w:tcBorders>
              <w:bottom w:val="single" w:sz="4" w:space="0" w:color="auto"/>
            </w:tcBorders>
            <w:shd w:val="clear" w:color="auto" w:fill="auto"/>
          </w:tcPr>
          <w:p w14:paraId="72DFC341" w14:textId="77777777" w:rsidR="00E5754D" w:rsidRPr="00EF5447" w:rsidDel="00C538E8" w:rsidRDefault="00E5754D" w:rsidP="009917A0">
            <w:pPr>
              <w:pStyle w:val="TAC"/>
              <w:rPr>
                <w:rFonts w:cs="Arial"/>
              </w:rPr>
            </w:pPr>
            <w:r w:rsidRPr="00EF5447">
              <w:rPr>
                <w:rFonts w:eastAsia="Malgun Gothic"/>
                <w:lang w:eastAsia="ko-KR"/>
              </w:rPr>
              <w:t>DC_2-5-66_n5</w:t>
            </w:r>
          </w:p>
        </w:tc>
        <w:tc>
          <w:tcPr>
            <w:tcW w:w="1488" w:type="dxa"/>
            <w:vAlign w:val="center"/>
          </w:tcPr>
          <w:p w14:paraId="0D528B14" w14:textId="77777777" w:rsidR="00E5754D" w:rsidRPr="00EF5447" w:rsidRDefault="00E5754D" w:rsidP="009917A0">
            <w:pPr>
              <w:pStyle w:val="TAC"/>
              <w:rPr>
                <w:rFonts w:cs="Arial"/>
                <w:szCs w:val="18"/>
                <w:lang w:eastAsia="zh-CN"/>
              </w:rPr>
            </w:pPr>
            <w:r>
              <w:rPr>
                <w:rFonts w:cs="Arial"/>
                <w:lang w:eastAsia="fi-FI"/>
              </w:rPr>
              <w:t>0.3</w:t>
            </w:r>
          </w:p>
        </w:tc>
        <w:tc>
          <w:tcPr>
            <w:tcW w:w="1489" w:type="dxa"/>
            <w:vAlign w:val="center"/>
          </w:tcPr>
          <w:p w14:paraId="32AE387C" w14:textId="77777777" w:rsidR="00E5754D" w:rsidRPr="00EF5447" w:rsidRDefault="00E5754D" w:rsidP="009917A0">
            <w:pPr>
              <w:pStyle w:val="TAC"/>
              <w:rPr>
                <w:rFonts w:cs="Arial"/>
                <w:szCs w:val="18"/>
                <w:lang w:eastAsia="zh-CN"/>
              </w:rPr>
            </w:pPr>
            <w:r>
              <w:rPr>
                <w:rFonts w:cs="Arial" w:hint="eastAsia"/>
                <w:szCs w:val="18"/>
                <w:lang w:eastAsia="zh-CN"/>
              </w:rPr>
              <w:t>-</w:t>
            </w:r>
          </w:p>
        </w:tc>
        <w:tc>
          <w:tcPr>
            <w:tcW w:w="1403" w:type="dxa"/>
            <w:vAlign w:val="center"/>
          </w:tcPr>
          <w:p w14:paraId="60B9CC0E" w14:textId="77777777" w:rsidR="00E5754D" w:rsidRPr="00EF5447" w:rsidRDefault="00E5754D" w:rsidP="009917A0">
            <w:pPr>
              <w:pStyle w:val="TAC"/>
              <w:rPr>
                <w:rFonts w:cs="Arial"/>
                <w:szCs w:val="18"/>
              </w:rPr>
            </w:pPr>
            <w:r w:rsidRPr="00EF5447">
              <w:rPr>
                <w:rFonts w:cs="Arial"/>
                <w:lang w:eastAsia="fi-FI"/>
              </w:rPr>
              <w:t>0.3</w:t>
            </w:r>
          </w:p>
        </w:tc>
        <w:tc>
          <w:tcPr>
            <w:tcW w:w="1403" w:type="dxa"/>
            <w:vAlign w:val="center"/>
          </w:tcPr>
          <w:p w14:paraId="52D61B36" w14:textId="77777777" w:rsidR="00E5754D" w:rsidRPr="00EF5447" w:rsidRDefault="00E5754D" w:rsidP="009917A0">
            <w:pPr>
              <w:pStyle w:val="TAC"/>
              <w:rPr>
                <w:rFonts w:cs="Arial"/>
                <w:szCs w:val="18"/>
                <w:lang w:eastAsia="zh-CN"/>
              </w:rPr>
            </w:pPr>
            <w:r>
              <w:rPr>
                <w:rFonts w:cs="Arial" w:hint="eastAsia"/>
                <w:szCs w:val="18"/>
                <w:lang w:eastAsia="zh-CN"/>
              </w:rPr>
              <w:t>-</w:t>
            </w:r>
          </w:p>
        </w:tc>
      </w:tr>
      <w:tr w:rsidR="00E5754D" w:rsidRPr="00EF5447" w14:paraId="3C46289B" w14:textId="77777777" w:rsidTr="009917A0">
        <w:trPr>
          <w:trHeight w:val="187"/>
          <w:jc w:val="center"/>
        </w:trPr>
        <w:tc>
          <w:tcPr>
            <w:tcW w:w="2155" w:type="dxa"/>
            <w:tcBorders>
              <w:top w:val="single" w:sz="4" w:space="0" w:color="auto"/>
              <w:bottom w:val="single" w:sz="4" w:space="0" w:color="auto"/>
            </w:tcBorders>
            <w:shd w:val="clear" w:color="auto" w:fill="auto"/>
          </w:tcPr>
          <w:p w14:paraId="51DA1406" w14:textId="77777777" w:rsidR="00E5754D" w:rsidRPr="00EF5447" w:rsidDel="00C538E8" w:rsidRDefault="00E5754D" w:rsidP="009917A0">
            <w:pPr>
              <w:pStyle w:val="TAC"/>
            </w:pPr>
            <w:r w:rsidRPr="001338E2">
              <w:t>DC_</w:t>
            </w:r>
            <w:r>
              <w:t>2</w:t>
            </w:r>
            <w:r w:rsidRPr="001338E2">
              <w:t>-</w:t>
            </w:r>
            <w:r>
              <w:t>5-66_</w:t>
            </w:r>
            <w:r w:rsidRPr="001338E2">
              <w:rPr>
                <w:lang w:eastAsia="ja-JP"/>
              </w:rPr>
              <w:t>n</w:t>
            </w:r>
            <w:r>
              <w:rPr>
                <w:lang w:eastAsia="ja-JP"/>
              </w:rPr>
              <w:t>7</w:t>
            </w:r>
          </w:p>
        </w:tc>
        <w:tc>
          <w:tcPr>
            <w:tcW w:w="1488" w:type="dxa"/>
            <w:vAlign w:val="center"/>
          </w:tcPr>
          <w:p w14:paraId="363F0F8F" w14:textId="77777777" w:rsidR="00E5754D" w:rsidRPr="00EF5447" w:rsidRDefault="00E5754D" w:rsidP="009917A0">
            <w:pPr>
              <w:pStyle w:val="TAC"/>
              <w:rPr>
                <w:lang w:eastAsia="fi-FI"/>
              </w:rPr>
            </w:pPr>
            <w:r>
              <w:rPr>
                <w:lang w:eastAsia="ja-JP"/>
              </w:rPr>
              <w:t>0.3</w:t>
            </w:r>
          </w:p>
        </w:tc>
        <w:tc>
          <w:tcPr>
            <w:tcW w:w="1489" w:type="dxa"/>
            <w:vAlign w:val="center"/>
          </w:tcPr>
          <w:p w14:paraId="2C44B193" w14:textId="77777777" w:rsidR="00E5754D" w:rsidRPr="00EF5447" w:rsidRDefault="00E5754D" w:rsidP="009917A0">
            <w:pPr>
              <w:pStyle w:val="TAC"/>
              <w:rPr>
                <w:lang w:eastAsia="zh-CN"/>
              </w:rPr>
            </w:pPr>
            <w:r>
              <w:rPr>
                <w:rFonts w:hint="eastAsia"/>
                <w:lang w:eastAsia="zh-CN"/>
              </w:rPr>
              <w:t>-</w:t>
            </w:r>
          </w:p>
        </w:tc>
        <w:tc>
          <w:tcPr>
            <w:tcW w:w="1403" w:type="dxa"/>
            <w:vAlign w:val="center"/>
          </w:tcPr>
          <w:p w14:paraId="625D18F6" w14:textId="77777777" w:rsidR="00E5754D" w:rsidRPr="00EF5447" w:rsidRDefault="00E5754D" w:rsidP="009917A0">
            <w:pPr>
              <w:pStyle w:val="TAC"/>
              <w:rPr>
                <w:lang w:eastAsia="fi-FI"/>
              </w:rPr>
            </w:pPr>
            <w:r w:rsidRPr="001338E2">
              <w:rPr>
                <w:lang w:eastAsia="ja-JP"/>
              </w:rPr>
              <w:t>0</w:t>
            </w:r>
            <w:r>
              <w:rPr>
                <w:lang w:eastAsia="ja-JP"/>
              </w:rPr>
              <w:t>.5</w:t>
            </w:r>
          </w:p>
        </w:tc>
        <w:tc>
          <w:tcPr>
            <w:tcW w:w="1403" w:type="dxa"/>
            <w:vAlign w:val="center"/>
          </w:tcPr>
          <w:p w14:paraId="289376ED" w14:textId="77777777" w:rsidR="00E5754D" w:rsidRPr="00EF5447" w:rsidRDefault="00E5754D" w:rsidP="009917A0">
            <w:pPr>
              <w:pStyle w:val="TAC"/>
              <w:rPr>
                <w:lang w:eastAsia="zh-CN"/>
              </w:rPr>
            </w:pPr>
            <w:r>
              <w:rPr>
                <w:rFonts w:hint="eastAsia"/>
                <w:lang w:eastAsia="zh-CN"/>
              </w:rPr>
              <w:t>0</w:t>
            </w:r>
            <w:r>
              <w:rPr>
                <w:lang w:eastAsia="zh-CN"/>
              </w:rPr>
              <w:t>.5</w:t>
            </w:r>
          </w:p>
        </w:tc>
      </w:tr>
      <w:tr w:rsidR="00E5754D" w:rsidRPr="00CC1E91" w14:paraId="78283AD4" w14:textId="77777777" w:rsidTr="009917A0">
        <w:trPr>
          <w:trHeight w:val="187"/>
          <w:jc w:val="center"/>
        </w:trPr>
        <w:tc>
          <w:tcPr>
            <w:tcW w:w="2155" w:type="dxa"/>
            <w:tcBorders>
              <w:bottom w:val="single" w:sz="4" w:space="0" w:color="auto"/>
            </w:tcBorders>
            <w:shd w:val="clear" w:color="auto" w:fill="auto"/>
          </w:tcPr>
          <w:p w14:paraId="6A909939" w14:textId="77777777" w:rsidR="00E5754D" w:rsidRPr="00EF5447" w:rsidDel="00C538E8" w:rsidRDefault="00E5754D" w:rsidP="009917A0">
            <w:pPr>
              <w:pStyle w:val="TAC"/>
              <w:rPr>
                <w:rFonts w:cs="Arial"/>
              </w:rPr>
            </w:pPr>
            <w:r w:rsidRPr="00EF5447">
              <w:rPr>
                <w:rFonts w:cs="Arial"/>
              </w:rPr>
              <w:t>DC_2-5-66_n12</w:t>
            </w:r>
          </w:p>
        </w:tc>
        <w:tc>
          <w:tcPr>
            <w:tcW w:w="1488" w:type="dxa"/>
            <w:vAlign w:val="center"/>
          </w:tcPr>
          <w:p w14:paraId="48531485" w14:textId="77777777" w:rsidR="00E5754D" w:rsidRPr="00EF5447" w:rsidRDefault="00E5754D" w:rsidP="009917A0">
            <w:pPr>
              <w:pStyle w:val="TAC"/>
              <w:rPr>
                <w:lang w:eastAsia="ja-JP"/>
              </w:rPr>
            </w:pPr>
            <w:r>
              <w:rPr>
                <w:rFonts w:cs="Arial"/>
                <w:lang w:eastAsia="zh-CN"/>
              </w:rPr>
              <w:t>0.2</w:t>
            </w:r>
          </w:p>
        </w:tc>
        <w:tc>
          <w:tcPr>
            <w:tcW w:w="1489" w:type="dxa"/>
            <w:vAlign w:val="center"/>
          </w:tcPr>
          <w:p w14:paraId="364712FA" w14:textId="77777777" w:rsidR="00E5754D" w:rsidRPr="00EF5447" w:rsidRDefault="00E5754D" w:rsidP="009917A0">
            <w:pPr>
              <w:pStyle w:val="TAC"/>
              <w:rPr>
                <w:lang w:eastAsia="zh-CN"/>
              </w:rPr>
            </w:pPr>
            <w:r>
              <w:rPr>
                <w:rFonts w:hint="eastAsia"/>
                <w:lang w:eastAsia="zh-CN"/>
              </w:rPr>
              <w:t>0</w:t>
            </w:r>
            <w:r>
              <w:rPr>
                <w:lang w:eastAsia="zh-CN"/>
              </w:rPr>
              <w:t>.5</w:t>
            </w:r>
          </w:p>
        </w:tc>
        <w:tc>
          <w:tcPr>
            <w:tcW w:w="1403" w:type="dxa"/>
            <w:vAlign w:val="center"/>
          </w:tcPr>
          <w:p w14:paraId="5FAFC06F" w14:textId="77777777" w:rsidR="00E5754D" w:rsidRPr="00EF5447" w:rsidRDefault="00E5754D" w:rsidP="009917A0">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74764454" w14:textId="77777777" w:rsidR="00E5754D" w:rsidRPr="00CC1E91" w:rsidRDefault="00E5754D" w:rsidP="009917A0">
            <w:pPr>
              <w:pStyle w:val="TAC"/>
              <w:rPr>
                <w:rFonts w:cs="Arial"/>
                <w:lang w:eastAsia="zh-CN"/>
              </w:rPr>
            </w:pPr>
            <w:r>
              <w:rPr>
                <w:rFonts w:cs="Arial" w:hint="eastAsia"/>
                <w:lang w:eastAsia="zh-CN"/>
              </w:rPr>
              <w:t>0</w:t>
            </w:r>
            <w:r>
              <w:rPr>
                <w:rFonts w:cs="Arial"/>
                <w:lang w:eastAsia="zh-CN"/>
              </w:rPr>
              <w:t>.3</w:t>
            </w:r>
          </w:p>
        </w:tc>
      </w:tr>
      <w:tr w:rsidR="00E5754D" w:rsidRPr="00CC1E91" w14:paraId="66DCD0D1" w14:textId="77777777" w:rsidTr="009917A0">
        <w:trPr>
          <w:trHeight w:val="187"/>
          <w:jc w:val="center"/>
        </w:trPr>
        <w:tc>
          <w:tcPr>
            <w:tcW w:w="2155" w:type="dxa"/>
            <w:tcBorders>
              <w:bottom w:val="single" w:sz="4" w:space="0" w:color="auto"/>
            </w:tcBorders>
            <w:shd w:val="clear" w:color="auto" w:fill="auto"/>
          </w:tcPr>
          <w:p w14:paraId="3A65E202" w14:textId="77777777" w:rsidR="00E5754D" w:rsidRDefault="00E5754D" w:rsidP="009917A0">
            <w:pPr>
              <w:pStyle w:val="TAC"/>
              <w:rPr>
                <w:rFonts w:cs="Arial"/>
              </w:rPr>
            </w:pPr>
            <w:r w:rsidRPr="003D45BF">
              <w:rPr>
                <w:rFonts w:cs="Arial"/>
              </w:rPr>
              <w:t>DC_2-5-66_n30</w:t>
            </w:r>
          </w:p>
          <w:p w14:paraId="719C3E77" w14:textId="77777777" w:rsidR="00E5754D" w:rsidRDefault="00E5754D" w:rsidP="009917A0">
            <w:pPr>
              <w:pStyle w:val="TAC"/>
              <w:rPr>
                <w:rFonts w:cs="Arial"/>
                <w:lang w:eastAsia="ja-JP"/>
              </w:rPr>
            </w:pPr>
            <w:r>
              <w:rPr>
                <w:rFonts w:cs="Arial"/>
                <w:lang w:eastAsia="ja-JP"/>
              </w:rPr>
              <w:t>DC_2-</w:t>
            </w:r>
            <w:r w:rsidRPr="006930C8">
              <w:rPr>
                <w:rFonts w:cs="Arial"/>
                <w:lang w:eastAsia="ja-JP"/>
              </w:rPr>
              <w:t>2-5-66_n30</w:t>
            </w:r>
          </w:p>
          <w:p w14:paraId="12154FF9" w14:textId="77777777" w:rsidR="00E5754D" w:rsidRPr="00EF5447" w:rsidDel="00C538E8" w:rsidRDefault="00E5754D" w:rsidP="009917A0">
            <w:pPr>
              <w:pStyle w:val="TAC"/>
              <w:rPr>
                <w:rFonts w:cs="Arial"/>
              </w:rPr>
            </w:pPr>
            <w:r>
              <w:rPr>
                <w:rFonts w:cs="Arial"/>
                <w:lang w:eastAsia="ja-JP"/>
              </w:rPr>
              <w:t>DC_</w:t>
            </w:r>
            <w:r w:rsidRPr="006930C8">
              <w:rPr>
                <w:rFonts w:cs="Arial"/>
                <w:lang w:eastAsia="ja-JP"/>
              </w:rPr>
              <w:t>2-5-</w:t>
            </w:r>
            <w:r>
              <w:rPr>
                <w:rFonts w:cs="Arial"/>
                <w:lang w:eastAsia="ja-JP"/>
              </w:rPr>
              <w:t>66-</w:t>
            </w:r>
            <w:r w:rsidRPr="006930C8">
              <w:rPr>
                <w:rFonts w:cs="Arial"/>
                <w:lang w:eastAsia="ja-JP"/>
              </w:rPr>
              <w:t>66_n30</w:t>
            </w:r>
          </w:p>
        </w:tc>
        <w:tc>
          <w:tcPr>
            <w:tcW w:w="1488" w:type="dxa"/>
            <w:vAlign w:val="center"/>
          </w:tcPr>
          <w:p w14:paraId="56A9B6EF" w14:textId="77777777" w:rsidR="00E5754D" w:rsidRPr="00EF5447" w:rsidRDefault="00E5754D" w:rsidP="009917A0">
            <w:pPr>
              <w:pStyle w:val="TAC"/>
              <w:rPr>
                <w:lang w:eastAsia="zh-CN"/>
              </w:rPr>
            </w:pPr>
            <w:r>
              <w:rPr>
                <w:rFonts w:hint="eastAsia"/>
                <w:lang w:eastAsia="zh-CN"/>
              </w:rPr>
              <w:t>0</w:t>
            </w:r>
            <w:r>
              <w:rPr>
                <w:lang w:eastAsia="zh-CN"/>
              </w:rPr>
              <w:t>.4</w:t>
            </w:r>
          </w:p>
        </w:tc>
        <w:tc>
          <w:tcPr>
            <w:tcW w:w="1489" w:type="dxa"/>
            <w:vAlign w:val="center"/>
          </w:tcPr>
          <w:p w14:paraId="47DBC07F" w14:textId="77777777" w:rsidR="00E5754D" w:rsidRPr="00EF5447" w:rsidRDefault="00E5754D" w:rsidP="009917A0">
            <w:pPr>
              <w:pStyle w:val="TAC"/>
              <w:rPr>
                <w:lang w:eastAsia="zh-CN"/>
              </w:rPr>
            </w:pPr>
            <w:r>
              <w:rPr>
                <w:rFonts w:hint="eastAsia"/>
                <w:lang w:eastAsia="zh-CN"/>
              </w:rPr>
              <w:t>-</w:t>
            </w:r>
          </w:p>
        </w:tc>
        <w:tc>
          <w:tcPr>
            <w:tcW w:w="1403" w:type="dxa"/>
            <w:vAlign w:val="center"/>
          </w:tcPr>
          <w:p w14:paraId="5474A186" w14:textId="77777777" w:rsidR="00E5754D" w:rsidRPr="00EF5447" w:rsidRDefault="00E5754D" w:rsidP="009917A0">
            <w:pPr>
              <w:pStyle w:val="TAC"/>
              <w:rPr>
                <w:rFonts w:eastAsia="Yu Mincho" w:cs="Arial"/>
                <w:lang w:eastAsia="ja-JP"/>
              </w:rPr>
            </w:pPr>
            <w:r>
              <w:rPr>
                <w:rFonts w:cs="Arial"/>
                <w:lang w:eastAsia="zh-CN"/>
              </w:rPr>
              <w:t>0.4</w:t>
            </w:r>
          </w:p>
        </w:tc>
        <w:tc>
          <w:tcPr>
            <w:tcW w:w="1403" w:type="dxa"/>
            <w:vAlign w:val="center"/>
          </w:tcPr>
          <w:p w14:paraId="19658645" w14:textId="77777777" w:rsidR="00E5754D" w:rsidRPr="00CC1E91" w:rsidRDefault="00E5754D" w:rsidP="009917A0">
            <w:pPr>
              <w:pStyle w:val="TAC"/>
              <w:rPr>
                <w:rFonts w:cs="Arial"/>
                <w:lang w:eastAsia="zh-CN"/>
              </w:rPr>
            </w:pPr>
            <w:r>
              <w:rPr>
                <w:rFonts w:cs="Arial" w:hint="eastAsia"/>
                <w:lang w:eastAsia="zh-CN"/>
              </w:rPr>
              <w:t>0</w:t>
            </w:r>
            <w:r>
              <w:rPr>
                <w:rFonts w:cs="Arial"/>
                <w:lang w:eastAsia="zh-CN"/>
              </w:rPr>
              <w:t>.5</w:t>
            </w:r>
          </w:p>
        </w:tc>
      </w:tr>
      <w:tr w:rsidR="00E5754D" w14:paraId="6F5510E4" w14:textId="77777777" w:rsidTr="009917A0">
        <w:trPr>
          <w:trHeight w:val="187"/>
          <w:jc w:val="center"/>
        </w:trPr>
        <w:tc>
          <w:tcPr>
            <w:tcW w:w="2155" w:type="dxa"/>
            <w:tcBorders>
              <w:bottom w:val="single" w:sz="4" w:space="0" w:color="auto"/>
            </w:tcBorders>
            <w:shd w:val="clear" w:color="auto" w:fill="auto"/>
          </w:tcPr>
          <w:p w14:paraId="4043D444" w14:textId="77777777" w:rsidR="00E5754D" w:rsidRDefault="00E5754D" w:rsidP="009917A0">
            <w:pPr>
              <w:pStyle w:val="TAC"/>
              <w:rPr>
                <w:rFonts w:cs="Arial"/>
                <w:lang w:eastAsia="ja-JP"/>
              </w:rPr>
            </w:pPr>
            <w:r>
              <w:rPr>
                <w:rFonts w:cs="Arial"/>
                <w:lang w:eastAsia="ja-JP"/>
              </w:rPr>
              <w:t>DC_2-5-66_n41</w:t>
            </w:r>
          </w:p>
          <w:p w14:paraId="05331597" w14:textId="77777777" w:rsidR="00E5754D" w:rsidRPr="003D45BF" w:rsidRDefault="00E5754D" w:rsidP="009917A0">
            <w:pPr>
              <w:pStyle w:val="TAC"/>
              <w:rPr>
                <w:rFonts w:cs="Arial"/>
              </w:rPr>
            </w:pPr>
            <w:r>
              <w:rPr>
                <w:rFonts w:cs="Arial"/>
                <w:lang w:eastAsia="ja-JP"/>
              </w:rPr>
              <w:t>DC_2-2-5-66_n41</w:t>
            </w:r>
          </w:p>
        </w:tc>
        <w:tc>
          <w:tcPr>
            <w:tcW w:w="1488" w:type="dxa"/>
            <w:vAlign w:val="center"/>
          </w:tcPr>
          <w:p w14:paraId="13CFF004" w14:textId="77777777" w:rsidR="00E5754D" w:rsidRDefault="00E5754D" w:rsidP="009917A0">
            <w:pPr>
              <w:pStyle w:val="TAC"/>
              <w:rPr>
                <w:lang w:eastAsia="zh-CN"/>
              </w:rPr>
            </w:pPr>
            <w:r>
              <w:rPr>
                <w:rFonts w:hint="eastAsia"/>
                <w:lang w:eastAsia="zh-CN"/>
              </w:rPr>
              <w:t>0</w:t>
            </w:r>
            <w:r>
              <w:rPr>
                <w:lang w:eastAsia="zh-CN"/>
              </w:rPr>
              <w:t>.3</w:t>
            </w:r>
          </w:p>
        </w:tc>
        <w:tc>
          <w:tcPr>
            <w:tcW w:w="1489" w:type="dxa"/>
            <w:vAlign w:val="center"/>
          </w:tcPr>
          <w:p w14:paraId="2B3778BC" w14:textId="77777777" w:rsidR="00E5754D" w:rsidRDefault="00E5754D" w:rsidP="009917A0">
            <w:pPr>
              <w:pStyle w:val="TAC"/>
              <w:rPr>
                <w:lang w:eastAsia="zh-CN"/>
              </w:rPr>
            </w:pPr>
            <w:r>
              <w:rPr>
                <w:rFonts w:hint="eastAsia"/>
                <w:lang w:eastAsia="zh-CN"/>
              </w:rPr>
              <w:t>-</w:t>
            </w:r>
          </w:p>
        </w:tc>
        <w:tc>
          <w:tcPr>
            <w:tcW w:w="1403" w:type="dxa"/>
            <w:vAlign w:val="center"/>
          </w:tcPr>
          <w:p w14:paraId="0A1F8F61" w14:textId="77777777" w:rsidR="00E5754D" w:rsidRDefault="00E5754D" w:rsidP="009917A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7CC2FDC" w14:textId="77777777" w:rsidR="00E5754D" w:rsidRDefault="00E5754D" w:rsidP="009917A0">
            <w:pPr>
              <w:pStyle w:val="TAC"/>
              <w:rPr>
                <w:rFonts w:cs="Arial"/>
                <w:lang w:eastAsia="zh-CN"/>
              </w:rPr>
            </w:pPr>
            <w:r w:rsidRPr="00C96590">
              <w:t>0.5</w:t>
            </w:r>
            <w:r w:rsidRPr="00EF680A">
              <w:rPr>
                <w:vertAlign w:val="superscript"/>
              </w:rPr>
              <w:t>1</w:t>
            </w:r>
            <w:r>
              <w:t xml:space="preserve"> / 1</w:t>
            </w:r>
            <w:r w:rsidRPr="00EF680A">
              <w:rPr>
                <w:vertAlign w:val="superscript"/>
              </w:rPr>
              <w:t>2</w:t>
            </w:r>
          </w:p>
        </w:tc>
      </w:tr>
      <w:tr w:rsidR="00E5754D" w:rsidRPr="00CC1E91" w14:paraId="410FA249" w14:textId="77777777" w:rsidTr="009917A0">
        <w:trPr>
          <w:trHeight w:val="187"/>
          <w:jc w:val="center"/>
        </w:trPr>
        <w:tc>
          <w:tcPr>
            <w:tcW w:w="2155" w:type="dxa"/>
            <w:tcBorders>
              <w:bottom w:val="single" w:sz="4" w:space="0" w:color="auto"/>
            </w:tcBorders>
            <w:shd w:val="clear" w:color="auto" w:fill="auto"/>
          </w:tcPr>
          <w:p w14:paraId="2D75F257" w14:textId="77777777" w:rsidR="00E5754D" w:rsidRDefault="00E5754D" w:rsidP="009917A0">
            <w:pPr>
              <w:pStyle w:val="TAC"/>
              <w:rPr>
                <w:rFonts w:cs="Arial"/>
                <w:lang w:eastAsia="ja-JP"/>
              </w:rPr>
            </w:pPr>
            <w:r>
              <w:rPr>
                <w:rFonts w:cs="Arial"/>
                <w:lang w:eastAsia="ja-JP"/>
              </w:rPr>
              <w:t>DC_2-5-66_n48</w:t>
            </w:r>
          </w:p>
          <w:p w14:paraId="20DEC2A8" w14:textId="77777777" w:rsidR="00E5754D" w:rsidRDefault="00E5754D" w:rsidP="009917A0">
            <w:pPr>
              <w:pStyle w:val="TAC"/>
              <w:rPr>
                <w:rFonts w:eastAsia="Yu Mincho" w:cs="Arial"/>
                <w:lang w:val="en-US" w:eastAsia="ja-JP"/>
              </w:rPr>
            </w:pPr>
            <w:r>
              <w:rPr>
                <w:rFonts w:eastAsia="Yu Mincho" w:cs="Arial"/>
                <w:lang w:val="en-US" w:eastAsia="ja-JP"/>
              </w:rPr>
              <w:t>DC_2-5-66-66_n48</w:t>
            </w:r>
          </w:p>
          <w:p w14:paraId="1CDE72B6" w14:textId="77777777" w:rsidR="00E5754D" w:rsidRPr="00EF5447" w:rsidDel="00C538E8" w:rsidRDefault="00E5754D" w:rsidP="009917A0">
            <w:pPr>
              <w:pStyle w:val="TAC"/>
              <w:rPr>
                <w:rFonts w:cs="Arial"/>
              </w:rPr>
            </w:pPr>
          </w:p>
        </w:tc>
        <w:tc>
          <w:tcPr>
            <w:tcW w:w="1488" w:type="dxa"/>
            <w:vAlign w:val="center"/>
          </w:tcPr>
          <w:p w14:paraId="1CE37521" w14:textId="77777777" w:rsidR="00E5754D" w:rsidRPr="00EF5447" w:rsidRDefault="00E5754D" w:rsidP="009917A0">
            <w:pPr>
              <w:pStyle w:val="TAC"/>
              <w:rPr>
                <w:lang w:eastAsia="ja-JP"/>
              </w:rPr>
            </w:pPr>
            <w:r>
              <w:rPr>
                <w:rFonts w:cs="Arial"/>
                <w:lang w:eastAsia="zh-CN"/>
              </w:rPr>
              <w:t>0.3</w:t>
            </w:r>
          </w:p>
        </w:tc>
        <w:tc>
          <w:tcPr>
            <w:tcW w:w="1489" w:type="dxa"/>
            <w:vAlign w:val="center"/>
          </w:tcPr>
          <w:p w14:paraId="5D1131A0" w14:textId="77777777" w:rsidR="00E5754D" w:rsidRPr="00EF5447" w:rsidRDefault="00E5754D" w:rsidP="009917A0">
            <w:pPr>
              <w:pStyle w:val="TAC"/>
              <w:rPr>
                <w:lang w:eastAsia="zh-CN"/>
              </w:rPr>
            </w:pPr>
            <w:r>
              <w:rPr>
                <w:rFonts w:hint="eastAsia"/>
                <w:lang w:eastAsia="zh-CN"/>
              </w:rPr>
              <w:t>-</w:t>
            </w:r>
          </w:p>
        </w:tc>
        <w:tc>
          <w:tcPr>
            <w:tcW w:w="1403" w:type="dxa"/>
            <w:vAlign w:val="center"/>
          </w:tcPr>
          <w:p w14:paraId="77A9C1A1" w14:textId="77777777" w:rsidR="00E5754D" w:rsidRPr="00EF5447" w:rsidRDefault="00E5754D" w:rsidP="009917A0">
            <w:pPr>
              <w:pStyle w:val="TAC"/>
              <w:rPr>
                <w:rFonts w:eastAsia="Yu Mincho" w:cs="Arial"/>
                <w:lang w:eastAsia="ja-JP"/>
              </w:rPr>
            </w:pPr>
            <w:r>
              <w:rPr>
                <w:rFonts w:cs="Arial" w:hint="eastAsia"/>
                <w:lang w:eastAsia="zh-CN"/>
              </w:rPr>
              <w:t>0</w:t>
            </w:r>
            <w:r>
              <w:rPr>
                <w:rFonts w:cs="Arial"/>
                <w:lang w:eastAsia="zh-CN"/>
              </w:rPr>
              <w:t>.3</w:t>
            </w:r>
          </w:p>
        </w:tc>
        <w:tc>
          <w:tcPr>
            <w:tcW w:w="1403" w:type="dxa"/>
            <w:vAlign w:val="center"/>
          </w:tcPr>
          <w:p w14:paraId="46763D04" w14:textId="77777777" w:rsidR="00E5754D" w:rsidRPr="00CC1E91" w:rsidRDefault="00E5754D" w:rsidP="009917A0">
            <w:pPr>
              <w:pStyle w:val="TAC"/>
              <w:rPr>
                <w:rFonts w:cs="Arial"/>
                <w:lang w:eastAsia="zh-CN"/>
              </w:rPr>
            </w:pPr>
            <w:r>
              <w:rPr>
                <w:rFonts w:cs="Arial" w:hint="eastAsia"/>
                <w:lang w:eastAsia="zh-CN"/>
              </w:rPr>
              <w:t>0</w:t>
            </w:r>
            <w:r>
              <w:rPr>
                <w:rFonts w:cs="Arial"/>
                <w:lang w:eastAsia="zh-CN"/>
              </w:rPr>
              <w:t>.5</w:t>
            </w:r>
          </w:p>
        </w:tc>
      </w:tr>
      <w:tr w:rsidR="00E5754D" w:rsidRPr="00CC1E91" w14:paraId="22C947EE" w14:textId="77777777" w:rsidTr="009917A0">
        <w:trPr>
          <w:trHeight w:val="187"/>
          <w:jc w:val="center"/>
        </w:trPr>
        <w:tc>
          <w:tcPr>
            <w:tcW w:w="2155" w:type="dxa"/>
            <w:tcBorders>
              <w:bottom w:val="single" w:sz="4" w:space="0" w:color="auto"/>
            </w:tcBorders>
            <w:shd w:val="clear" w:color="auto" w:fill="auto"/>
          </w:tcPr>
          <w:p w14:paraId="26102A77" w14:textId="1A4E3975" w:rsidR="00BD42F5" w:rsidRDefault="00BD42F5" w:rsidP="009917A0">
            <w:pPr>
              <w:pStyle w:val="TAC"/>
              <w:rPr>
                <w:ins w:id="324" w:author="Samsung_Dan" w:date="2024-02-01T16:57:00Z"/>
                <w:rFonts w:eastAsia="Malgun Gothic"/>
                <w:lang w:eastAsia="ko-KR"/>
              </w:rPr>
            </w:pPr>
            <w:ins w:id="325" w:author="Samsung_Dan" w:date="2024-02-01T16:57:00Z">
              <w:r>
                <w:rPr>
                  <w:rFonts w:eastAsia="Malgun Gothic"/>
                  <w:lang w:eastAsia="ko-KR"/>
                </w:rPr>
                <w:t>DC_2-2-5-(n)66</w:t>
              </w:r>
            </w:ins>
          </w:p>
          <w:p w14:paraId="5A791333" w14:textId="690B91BC" w:rsidR="00224E6F" w:rsidRDefault="00224E6F" w:rsidP="009917A0">
            <w:pPr>
              <w:pStyle w:val="TAC"/>
              <w:rPr>
                <w:ins w:id="326" w:author="Samsung_Dan" w:date="2024-02-01T17:06:00Z"/>
                <w:rFonts w:eastAsia="Malgun Gothic"/>
                <w:lang w:eastAsia="ko-KR"/>
              </w:rPr>
            </w:pPr>
            <w:ins w:id="327" w:author="Samsung_Dan" w:date="2024-02-01T16:57:00Z">
              <w:r>
                <w:rPr>
                  <w:rFonts w:eastAsia="Malgun Gothic"/>
                  <w:lang w:eastAsia="ko-KR"/>
                </w:rPr>
                <w:t>DC_2-2-5-66-(n)66</w:t>
              </w:r>
            </w:ins>
          </w:p>
          <w:p w14:paraId="7BE2B84D" w14:textId="63819E1B" w:rsidR="00AF60E4" w:rsidRDefault="00AF60E4" w:rsidP="009917A0">
            <w:pPr>
              <w:pStyle w:val="TAC"/>
              <w:rPr>
                <w:ins w:id="328" w:author="Samsung_Dan" w:date="2024-02-01T16:58:00Z"/>
                <w:rFonts w:eastAsia="Malgun Gothic"/>
                <w:lang w:eastAsia="ko-KR"/>
              </w:rPr>
            </w:pPr>
            <w:ins w:id="329" w:author="Samsung_Dan" w:date="2024-02-01T17:06:00Z">
              <w:r>
                <w:rPr>
                  <w:rFonts w:eastAsia="Malgun Gothic"/>
                  <w:lang w:eastAsia="ko-KR"/>
                </w:rPr>
                <w:t>DC_2-5-(n)66</w:t>
              </w:r>
            </w:ins>
          </w:p>
          <w:p w14:paraId="2C270040" w14:textId="77777777" w:rsidR="00E5754D" w:rsidRDefault="00E5754D" w:rsidP="009917A0">
            <w:pPr>
              <w:pStyle w:val="TAC"/>
              <w:rPr>
                <w:ins w:id="330" w:author="Samsung_Dan" w:date="2024-02-01T16:58:00Z"/>
                <w:rFonts w:eastAsia="Malgun Gothic"/>
                <w:lang w:eastAsia="ko-KR"/>
              </w:rPr>
            </w:pPr>
            <w:r w:rsidRPr="00EF5447">
              <w:rPr>
                <w:rFonts w:eastAsia="Malgun Gothic"/>
                <w:lang w:eastAsia="ko-KR"/>
              </w:rPr>
              <w:t>DC_2-5-66_n66</w:t>
            </w:r>
          </w:p>
          <w:p w14:paraId="0FD1B093" w14:textId="5234A915" w:rsidR="006C46E1" w:rsidRPr="006C46E1" w:rsidDel="00C538E8" w:rsidRDefault="006C46E1" w:rsidP="006C46E1">
            <w:pPr>
              <w:pStyle w:val="TAC"/>
              <w:rPr>
                <w:rFonts w:eastAsia="Malgun Gothic"/>
                <w:lang w:eastAsia="ko-KR"/>
              </w:rPr>
            </w:pPr>
            <w:ins w:id="331" w:author="Samsung_Dan" w:date="2024-02-01T16:58:00Z">
              <w:r>
                <w:rPr>
                  <w:rFonts w:eastAsia="Malgun Gothic"/>
                  <w:lang w:eastAsia="ko-KR"/>
                </w:rPr>
                <w:t>DC_2-5-66-(n)66</w:t>
              </w:r>
            </w:ins>
          </w:p>
        </w:tc>
        <w:tc>
          <w:tcPr>
            <w:tcW w:w="1488" w:type="dxa"/>
            <w:vAlign w:val="center"/>
          </w:tcPr>
          <w:p w14:paraId="7A6FBA03" w14:textId="77777777" w:rsidR="00E5754D" w:rsidRPr="00EF5447" w:rsidRDefault="00E5754D" w:rsidP="009917A0">
            <w:pPr>
              <w:pStyle w:val="TAC"/>
              <w:rPr>
                <w:lang w:eastAsia="ja-JP"/>
              </w:rPr>
            </w:pPr>
            <w:r>
              <w:rPr>
                <w:rFonts w:cs="Arial"/>
                <w:lang w:eastAsia="fi-FI"/>
              </w:rPr>
              <w:t>0.3</w:t>
            </w:r>
          </w:p>
        </w:tc>
        <w:tc>
          <w:tcPr>
            <w:tcW w:w="1489" w:type="dxa"/>
            <w:vAlign w:val="center"/>
          </w:tcPr>
          <w:p w14:paraId="2B3FF14A" w14:textId="77777777" w:rsidR="00E5754D" w:rsidRPr="00EF5447" w:rsidRDefault="00E5754D" w:rsidP="009917A0">
            <w:pPr>
              <w:pStyle w:val="TAC"/>
              <w:rPr>
                <w:lang w:eastAsia="zh-CN"/>
              </w:rPr>
            </w:pPr>
            <w:r>
              <w:rPr>
                <w:rFonts w:hint="eastAsia"/>
                <w:lang w:eastAsia="zh-CN"/>
              </w:rPr>
              <w:t>-</w:t>
            </w:r>
          </w:p>
        </w:tc>
        <w:tc>
          <w:tcPr>
            <w:tcW w:w="1403" w:type="dxa"/>
            <w:vAlign w:val="center"/>
          </w:tcPr>
          <w:p w14:paraId="4F186273" w14:textId="77777777" w:rsidR="00E5754D" w:rsidRPr="00EF5447" w:rsidRDefault="00E5754D" w:rsidP="009917A0">
            <w:pPr>
              <w:pStyle w:val="TAC"/>
              <w:rPr>
                <w:rFonts w:eastAsia="Yu Mincho" w:cs="Arial"/>
                <w:lang w:eastAsia="ja-JP"/>
              </w:rPr>
            </w:pPr>
            <w:r w:rsidRPr="00EF5447">
              <w:rPr>
                <w:rFonts w:cs="Arial"/>
                <w:lang w:eastAsia="fi-FI"/>
              </w:rPr>
              <w:t>0.3</w:t>
            </w:r>
          </w:p>
        </w:tc>
        <w:tc>
          <w:tcPr>
            <w:tcW w:w="1403" w:type="dxa"/>
            <w:vAlign w:val="center"/>
          </w:tcPr>
          <w:p w14:paraId="7585A2F3" w14:textId="77777777" w:rsidR="00E5754D" w:rsidRPr="00CC1E91" w:rsidRDefault="00E5754D" w:rsidP="009917A0">
            <w:pPr>
              <w:pStyle w:val="TAC"/>
              <w:rPr>
                <w:rFonts w:cs="Arial"/>
                <w:lang w:eastAsia="zh-CN"/>
              </w:rPr>
            </w:pPr>
            <w:r>
              <w:rPr>
                <w:rFonts w:cs="Arial" w:hint="eastAsia"/>
                <w:lang w:eastAsia="zh-CN"/>
              </w:rPr>
              <w:t>0</w:t>
            </w:r>
            <w:r>
              <w:rPr>
                <w:rFonts w:cs="Arial"/>
                <w:lang w:eastAsia="zh-CN"/>
              </w:rPr>
              <w:t>.3</w:t>
            </w:r>
          </w:p>
        </w:tc>
      </w:tr>
      <w:tr w:rsidR="00E5754D" w:rsidRPr="00CC1E91" w14:paraId="172C3203" w14:textId="77777777" w:rsidTr="009917A0">
        <w:trPr>
          <w:trHeight w:val="187"/>
          <w:jc w:val="center"/>
        </w:trPr>
        <w:tc>
          <w:tcPr>
            <w:tcW w:w="2155" w:type="dxa"/>
            <w:tcBorders>
              <w:bottom w:val="single" w:sz="4" w:space="0" w:color="auto"/>
            </w:tcBorders>
            <w:shd w:val="clear" w:color="auto" w:fill="auto"/>
          </w:tcPr>
          <w:p w14:paraId="1ED92E7C" w14:textId="77777777" w:rsidR="00E5754D" w:rsidRPr="00EF5447" w:rsidDel="00C538E8" w:rsidRDefault="00E5754D" w:rsidP="009917A0">
            <w:pPr>
              <w:pStyle w:val="TAC"/>
              <w:rPr>
                <w:rFonts w:cs="Arial"/>
              </w:rPr>
            </w:pPr>
            <w:r w:rsidRPr="00EF5447">
              <w:rPr>
                <w:rFonts w:cs="Arial"/>
                <w:szCs w:val="18"/>
                <w:lang w:eastAsia="zh-CN"/>
              </w:rPr>
              <w:t>DC_2-5-66_n71</w:t>
            </w:r>
          </w:p>
        </w:tc>
        <w:tc>
          <w:tcPr>
            <w:tcW w:w="1488" w:type="dxa"/>
            <w:vAlign w:val="center"/>
          </w:tcPr>
          <w:p w14:paraId="0CD9074B" w14:textId="77777777" w:rsidR="00E5754D" w:rsidRPr="00EF5447" w:rsidRDefault="00E5754D" w:rsidP="009917A0">
            <w:pPr>
              <w:pStyle w:val="TAC"/>
              <w:rPr>
                <w:lang w:eastAsia="ja-JP"/>
              </w:rPr>
            </w:pPr>
            <w:r>
              <w:rPr>
                <w:rFonts w:cs="Arial"/>
                <w:szCs w:val="18"/>
                <w:lang w:eastAsia="zh-CN"/>
              </w:rPr>
              <w:t>0.3</w:t>
            </w:r>
          </w:p>
        </w:tc>
        <w:tc>
          <w:tcPr>
            <w:tcW w:w="1489" w:type="dxa"/>
            <w:vAlign w:val="center"/>
          </w:tcPr>
          <w:p w14:paraId="7CF97D38" w14:textId="77777777" w:rsidR="00E5754D" w:rsidRPr="00EF5447" w:rsidRDefault="00E5754D" w:rsidP="009917A0">
            <w:pPr>
              <w:pStyle w:val="TAC"/>
              <w:rPr>
                <w:lang w:eastAsia="zh-CN"/>
              </w:rPr>
            </w:pPr>
            <w:r>
              <w:rPr>
                <w:rFonts w:hint="eastAsia"/>
                <w:lang w:eastAsia="zh-CN"/>
              </w:rPr>
              <w:t>-</w:t>
            </w:r>
          </w:p>
        </w:tc>
        <w:tc>
          <w:tcPr>
            <w:tcW w:w="1403" w:type="dxa"/>
            <w:vAlign w:val="center"/>
          </w:tcPr>
          <w:p w14:paraId="0A45B74C" w14:textId="77777777" w:rsidR="00E5754D" w:rsidRPr="00EF5447" w:rsidRDefault="00E5754D" w:rsidP="009917A0">
            <w:pPr>
              <w:pStyle w:val="TAC"/>
              <w:rPr>
                <w:rFonts w:eastAsia="Yu Mincho" w:cs="Arial"/>
                <w:lang w:eastAsia="ja-JP"/>
              </w:rPr>
            </w:pPr>
            <w:r w:rsidRPr="00EF5447">
              <w:rPr>
                <w:rFonts w:cs="Arial"/>
                <w:szCs w:val="18"/>
              </w:rPr>
              <w:t>0.3</w:t>
            </w:r>
          </w:p>
        </w:tc>
        <w:tc>
          <w:tcPr>
            <w:tcW w:w="1403" w:type="dxa"/>
            <w:vAlign w:val="center"/>
          </w:tcPr>
          <w:p w14:paraId="2F958C18" w14:textId="77777777" w:rsidR="00E5754D" w:rsidRPr="00CC1E91" w:rsidRDefault="00E5754D" w:rsidP="009917A0">
            <w:pPr>
              <w:pStyle w:val="TAC"/>
              <w:rPr>
                <w:rFonts w:cs="Arial"/>
                <w:lang w:eastAsia="zh-CN"/>
              </w:rPr>
            </w:pPr>
            <w:r>
              <w:rPr>
                <w:rFonts w:cs="Arial" w:hint="eastAsia"/>
                <w:lang w:eastAsia="zh-CN"/>
              </w:rPr>
              <w:t>-</w:t>
            </w:r>
          </w:p>
        </w:tc>
      </w:tr>
      <w:tr w:rsidR="00E5754D" w:rsidRPr="00EF5447" w14:paraId="4BB0EC16" w14:textId="77777777" w:rsidTr="009917A0">
        <w:trPr>
          <w:trHeight w:val="187"/>
          <w:jc w:val="center"/>
        </w:trPr>
        <w:tc>
          <w:tcPr>
            <w:tcW w:w="2155" w:type="dxa"/>
            <w:tcBorders>
              <w:top w:val="single" w:sz="4" w:space="0" w:color="auto"/>
              <w:bottom w:val="single" w:sz="4" w:space="0" w:color="auto"/>
            </w:tcBorders>
            <w:shd w:val="clear" w:color="auto" w:fill="auto"/>
          </w:tcPr>
          <w:p w14:paraId="158766E6" w14:textId="77777777" w:rsidR="00E5754D" w:rsidRDefault="00E5754D" w:rsidP="009917A0">
            <w:pPr>
              <w:pStyle w:val="TAC"/>
            </w:pPr>
            <w:r>
              <w:t>DC_2-5-66_n77</w:t>
            </w:r>
          </w:p>
          <w:p w14:paraId="068335D0" w14:textId="77777777" w:rsidR="00E5754D" w:rsidRDefault="00E5754D" w:rsidP="009917A0">
            <w:pPr>
              <w:pStyle w:val="TAC"/>
            </w:pPr>
            <w:r>
              <w:t>DC_2-2-5-66_n77</w:t>
            </w:r>
          </w:p>
          <w:p w14:paraId="72B41F23" w14:textId="77777777" w:rsidR="00E5754D" w:rsidRPr="00EF5447" w:rsidDel="00C538E8" w:rsidRDefault="00E5754D" w:rsidP="009917A0">
            <w:pPr>
              <w:pStyle w:val="TAC"/>
              <w:rPr>
                <w:rFonts w:cs="Arial"/>
              </w:rPr>
            </w:pPr>
            <w:r>
              <w:t>DC_2-5-66-66_n77</w:t>
            </w:r>
          </w:p>
        </w:tc>
        <w:tc>
          <w:tcPr>
            <w:tcW w:w="1488" w:type="dxa"/>
            <w:vAlign w:val="center"/>
          </w:tcPr>
          <w:p w14:paraId="031B72DC" w14:textId="77777777" w:rsidR="00E5754D" w:rsidRPr="00EF5447" w:rsidRDefault="00E5754D" w:rsidP="009917A0">
            <w:pPr>
              <w:pStyle w:val="TAC"/>
              <w:rPr>
                <w:rFonts w:cs="Arial"/>
                <w:szCs w:val="18"/>
                <w:lang w:eastAsia="zh-CN"/>
              </w:rPr>
            </w:pPr>
            <w:r>
              <w:t>0.3</w:t>
            </w:r>
          </w:p>
        </w:tc>
        <w:tc>
          <w:tcPr>
            <w:tcW w:w="1489" w:type="dxa"/>
            <w:vAlign w:val="center"/>
          </w:tcPr>
          <w:p w14:paraId="4F122030" w14:textId="77777777" w:rsidR="00E5754D" w:rsidRPr="00EF5447" w:rsidRDefault="00E5754D" w:rsidP="009917A0">
            <w:pPr>
              <w:pStyle w:val="TAC"/>
              <w:rPr>
                <w:rFonts w:cs="Arial"/>
                <w:szCs w:val="18"/>
                <w:lang w:eastAsia="zh-CN"/>
              </w:rPr>
            </w:pPr>
            <w:r>
              <w:rPr>
                <w:rFonts w:cs="Arial" w:hint="eastAsia"/>
                <w:szCs w:val="18"/>
                <w:lang w:eastAsia="zh-CN"/>
              </w:rPr>
              <w:t>-</w:t>
            </w:r>
          </w:p>
        </w:tc>
        <w:tc>
          <w:tcPr>
            <w:tcW w:w="1403" w:type="dxa"/>
            <w:vAlign w:val="center"/>
          </w:tcPr>
          <w:p w14:paraId="0569A91C" w14:textId="77777777" w:rsidR="00E5754D" w:rsidRPr="00EF5447" w:rsidRDefault="00E5754D" w:rsidP="009917A0">
            <w:pPr>
              <w:pStyle w:val="TAC"/>
              <w:rPr>
                <w:rFonts w:cs="Arial"/>
                <w:szCs w:val="18"/>
              </w:rPr>
            </w:pPr>
            <w:r>
              <w:rPr>
                <w:rFonts w:cs="Arial"/>
              </w:rPr>
              <w:t>0.3</w:t>
            </w:r>
          </w:p>
        </w:tc>
        <w:tc>
          <w:tcPr>
            <w:tcW w:w="1403" w:type="dxa"/>
            <w:vAlign w:val="center"/>
          </w:tcPr>
          <w:p w14:paraId="41894F38" w14:textId="77777777" w:rsidR="00E5754D" w:rsidRPr="00EF5447" w:rsidRDefault="00E5754D"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E5754D" w14:paraId="63F8BB7B"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5D5DF28A" w14:textId="77777777" w:rsidR="00E5754D" w:rsidRPr="00EF5447" w:rsidDel="00C538E8" w:rsidRDefault="00E5754D" w:rsidP="009917A0">
            <w:pPr>
              <w:pStyle w:val="TAC"/>
              <w:rPr>
                <w:rFonts w:cs="Arial"/>
              </w:rPr>
            </w:pPr>
            <w:r>
              <w:t>DC_2-5_n66-n77</w:t>
            </w:r>
          </w:p>
        </w:tc>
        <w:tc>
          <w:tcPr>
            <w:tcW w:w="1488" w:type="dxa"/>
            <w:vAlign w:val="center"/>
          </w:tcPr>
          <w:p w14:paraId="782E7D35" w14:textId="77777777" w:rsidR="00E5754D" w:rsidRDefault="00E5754D" w:rsidP="009917A0">
            <w:pPr>
              <w:pStyle w:val="TAC"/>
            </w:pPr>
            <w:r>
              <w:t>0.3</w:t>
            </w:r>
          </w:p>
        </w:tc>
        <w:tc>
          <w:tcPr>
            <w:tcW w:w="1489" w:type="dxa"/>
            <w:vAlign w:val="center"/>
          </w:tcPr>
          <w:p w14:paraId="2A865BBB" w14:textId="77777777" w:rsidR="00E5754D" w:rsidRDefault="00E5754D" w:rsidP="009917A0">
            <w:pPr>
              <w:pStyle w:val="TAC"/>
              <w:rPr>
                <w:lang w:eastAsia="zh-CN"/>
              </w:rPr>
            </w:pPr>
            <w:r>
              <w:rPr>
                <w:rFonts w:hint="eastAsia"/>
                <w:lang w:eastAsia="zh-CN"/>
              </w:rPr>
              <w:t>0</w:t>
            </w:r>
            <w:r>
              <w:rPr>
                <w:lang w:eastAsia="zh-CN"/>
              </w:rPr>
              <w:t>.2</w:t>
            </w:r>
          </w:p>
        </w:tc>
        <w:tc>
          <w:tcPr>
            <w:tcW w:w="1403" w:type="dxa"/>
            <w:vAlign w:val="center"/>
          </w:tcPr>
          <w:p w14:paraId="7F79E9F9" w14:textId="77777777" w:rsidR="00E5754D" w:rsidRDefault="00E5754D" w:rsidP="009917A0">
            <w:pPr>
              <w:pStyle w:val="TAC"/>
            </w:pPr>
            <w:r>
              <w:rPr>
                <w:lang w:eastAsia="zh-CN"/>
              </w:rPr>
              <w:t>0.3</w:t>
            </w:r>
          </w:p>
        </w:tc>
        <w:tc>
          <w:tcPr>
            <w:tcW w:w="1403" w:type="dxa"/>
            <w:vAlign w:val="center"/>
          </w:tcPr>
          <w:p w14:paraId="0311FBE2" w14:textId="77777777" w:rsidR="00E5754D" w:rsidRDefault="00E5754D" w:rsidP="009917A0">
            <w:pPr>
              <w:pStyle w:val="TAC"/>
              <w:rPr>
                <w:lang w:eastAsia="zh-CN"/>
              </w:rPr>
            </w:pPr>
            <w:r>
              <w:rPr>
                <w:rFonts w:hint="eastAsia"/>
                <w:lang w:eastAsia="zh-CN"/>
              </w:rPr>
              <w:t>0</w:t>
            </w:r>
            <w:r>
              <w:rPr>
                <w:lang w:eastAsia="zh-CN"/>
              </w:rPr>
              <w:t>.5</w:t>
            </w:r>
          </w:p>
        </w:tc>
      </w:tr>
      <w:tr w:rsidR="00E5754D" w14:paraId="49DF1238"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583D483C" w14:textId="77777777" w:rsidR="00E5754D" w:rsidRPr="00EF5447" w:rsidDel="00C538E8" w:rsidRDefault="00E5754D" w:rsidP="009917A0">
            <w:pPr>
              <w:pStyle w:val="TAC"/>
              <w:rPr>
                <w:rFonts w:cs="Arial"/>
              </w:rPr>
            </w:pPr>
            <w:r w:rsidRPr="009B6E70">
              <w:rPr>
                <w:rFonts w:cs="Arial"/>
                <w:szCs w:val="18"/>
              </w:rPr>
              <w:t>DC_2</w:t>
            </w:r>
            <w:r>
              <w:rPr>
                <w:rFonts w:cs="Arial"/>
                <w:szCs w:val="18"/>
              </w:rPr>
              <w:t>-5</w:t>
            </w:r>
            <w:r w:rsidRPr="009B6E70">
              <w:rPr>
                <w:rFonts w:cs="Arial"/>
                <w:szCs w:val="18"/>
              </w:rPr>
              <w:t>-</w:t>
            </w:r>
            <w:r>
              <w:rPr>
                <w:rFonts w:cs="Arial"/>
                <w:szCs w:val="18"/>
              </w:rPr>
              <w:t>66</w:t>
            </w:r>
            <w:r w:rsidRPr="009B6E70">
              <w:rPr>
                <w:rFonts w:cs="Arial"/>
                <w:szCs w:val="18"/>
              </w:rPr>
              <w:t>_n</w:t>
            </w:r>
            <w:r>
              <w:rPr>
                <w:rFonts w:cs="Arial"/>
                <w:szCs w:val="18"/>
              </w:rPr>
              <w:t>78</w:t>
            </w:r>
          </w:p>
        </w:tc>
        <w:tc>
          <w:tcPr>
            <w:tcW w:w="1488" w:type="dxa"/>
            <w:vAlign w:val="center"/>
          </w:tcPr>
          <w:p w14:paraId="4208FB84" w14:textId="77777777" w:rsidR="00E5754D" w:rsidRDefault="00E5754D" w:rsidP="009917A0">
            <w:pPr>
              <w:pStyle w:val="TAC"/>
            </w:pPr>
            <w:r>
              <w:rPr>
                <w:rFonts w:cs="Arial"/>
                <w:szCs w:val="18"/>
                <w:lang w:val="en-US" w:eastAsia="ja-JP"/>
              </w:rPr>
              <w:t>0.3</w:t>
            </w:r>
          </w:p>
        </w:tc>
        <w:tc>
          <w:tcPr>
            <w:tcW w:w="1489" w:type="dxa"/>
            <w:vAlign w:val="center"/>
          </w:tcPr>
          <w:p w14:paraId="6DA5C8FF" w14:textId="77777777" w:rsidR="00E5754D" w:rsidRDefault="00E5754D" w:rsidP="009917A0">
            <w:pPr>
              <w:pStyle w:val="TAC"/>
              <w:rPr>
                <w:lang w:eastAsia="zh-CN"/>
              </w:rPr>
            </w:pPr>
            <w:r>
              <w:rPr>
                <w:rFonts w:hint="eastAsia"/>
                <w:lang w:eastAsia="zh-CN"/>
              </w:rPr>
              <w:t>0</w:t>
            </w:r>
            <w:r>
              <w:rPr>
                <w:lang w:eastAsia="zh-CN"/>
              </w:rPr>
              <w:t>.5</w:t>
            </w:r>
          </w:p>
        </w:tc>
        <w:tc>
          <w:tcPr>
            <w:tcW w:w="1403" w:type="dxa"/>
            <w:vAlign w:val="center"/>
          </w:tcPr>
          <w:p w14:paraId="0C1CDADF" w14:textId="77777777" w:rsidR="00E5754D" w:rsidRDefault="00E5754D" w:rsidP="009917A0">
            <w:pPr>
              <w:pStyle w:val="TAC"/>
            </w:pPr>
            <w:r w:rsidRPr="00A1115A">
              <w:rPr>
                <w:rFonts w:eastAsia="Malgun Gothic" w:cs="Arial"/>
                <w:szCs w:val="18"/>
                <w:lang w:eastAsia="ko-KR"/>
              </w:rPr>
              <w:t>0.</w:t>
            </w:r>
            <w:r>
              <w:rPr>
                <w:rFonts w:eastAsia="Malgun Gothic" w:cs="Arial"/>
                <w:szCs w:val="18"/>
                <w:lang w:eastAsia="ko-KR"/>
              </w:rPr>
              <w:t>3</w:t>
            </w:r>
          </w:p>
        </w:tc>
        <w:tc>
          <w:tcPr>
            <w:tcW w:w="1403" w:type="dxa"/>
            <w:vAlign w:val="center"/>
          </w:tcPr>
          <w:p w14:paraId="4A0556C8" w14:textId="77777777" w:rsidR="00E5754D" w:rsidRDefault="00E5754D" w:rsidP="009917A0">
            <w:pPr>
              <w:pStyle w:val="TAC"/>
              <w:rPr>
                <w:lang w:eastAsia="zh-CN"/>
              </w:rPr>
            </w:pPr>
            <w:r>
              <w:rPr>
                <w:rFonts w:hint="eastAsia"/>
                <w:lang w:eastAsia="zh-CN"/>
              </w:rPr>
              <w:t>0</w:t>
            </w:r>
            <w:r>
              <w:rPr>
                <w:lang w:eastAsia="zh-CN"/>
              </w:rPr>
              <w:t>.5</w:t>
            </w:r>
          </w:p>
        </w:tc>
      </w:tr>
      <w:tr w:rsidR="00E5754D" w14:paraId="74DB1846"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0DCAC6D6" w14:textId="77777777" w:rsidR="00E5754D" w:rsidRPr="009B6E70" w:rsidRDefault="00E5754D" w:rsidP="009917A0">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373AC713" w14:textId="77777777" w:rsidR="00E5754D" w:rsidRDefault="00E5754D" w:rsidP="009917A0">
            <w:pPr>
              <w:pStyle w:val="TAC"/>
              <w:rPr>
                <w:rFonts w:cs="Arial"/>
                <w:szCs w:val="18"/>
                <w:lang w:val="en-US" w:eastAsia="ja-JP"/>
              </w:rPr>
            </w:pPr>
            <w:r>
              <w:rPr>
                <w:lang w:val="sv-SE"/>
              </w:rPr>
              <w:t>0.3</w:t>
            </w:r>
          </w:p>
        </w:tc>
        <w:tc>
          <w:tcPr>
            <w:tcW w:w="1489" w:type="dxa"/>
            <w:vAlign w:val="center"/>
          </w:tcPr>
          <w:p w14:paraId="64F3FABE" w14:textId="77777777" w:rsidR="00E5754D" w:rsidRDefault="00E5754D" w:rsidP="009917A0">
            <w:pPr>
              <w:pStyle w:val="TAC"/>
              <w:rPr>
                <w:lang w:eastAsia="zh-CN"/>
              </w:rPr>
            </w:pPr>
            <w:r>
              <w:rPr>
                <w:rFonts w:hint="eastAsia"/>
                <w:lang w:eastAsia="zh-CN"/>
              </w:rPr>
              <w:t>-</w:t>
            </w:r>
          </w:p>
        </w:tc>
        <w:tc>
          <w:tcPr>
            <w:tcW w:w="1403" w:type="dxa"/>
            <w:vAlign w:val="center"/>
          </w:tcPr>
          <w:p w14:paraId="7EE738DD" w14:textId="77777777" w:rsidR="00E5754D" w:rsidRPr="00A1115A" w:rsidRDefault="00E5754D" w:rsidP="009917A0">
            <w:pPr>
              <w:pStyle w:val="TAC"/>
              <w:rPr>
                <w:rFonts w:eastAsia="Malgun Gothic" w:cs="Arial"/>
                <w:szCs w:val="18"/>
                <w:lang w:eastAsia="ko-KR"/>
              </w:rPr>
            </w:pPr>
            <w:r>
              <w:rPr>
                <w:rFonts w:cs="Arial"/>
              </w:rPr>
              <w:t>0.3</w:t>
            </w:r>
          </w:p>
        </w:tc>
        <w:tc>
          <w:tcPr>
            <w:tcW w:w="1403" w:type="dxa"/>
            <w:vAlign w:val="center"/>
          </w:tcPr>
          <w:p w14:paraId="077D816E" w14:textId="77777777" w:rsidR="00E5754D" w:rsidRDefault="00E5754D" w:rsidP="009917A0">
            <w:pPr>
              <w:pStyle w:val="TAC"/>
              <w:rPr>
                <w:lang w:eastAsia="zh-CN"/>
              </w:rPr>
            </w:pPr>
            <w:r>
              <w:rPr>
                <w:rFonts w:hint="eastAsia"/>
                <w:lang w:eastAsia="zh-CN"/>
              </w:rPr>
              <w:t>0</w:t>
            </w:r>
            <w:r>
              <w:rPr>
                <w:lang w:eastAsia="zh-CN"/>
              </w:rPr>
              <w:t>.5</w:t>
            </w:r>
          </w:p>
        </w:tc>
      </w:tr>
      <w:tr w:rsidR="00E5754D" w14:paraId="3C50D796"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143F21EE" w14:textId="77777777" w:rsidR="00E5754D" w:rsidRDefault="00E5754D" w:rsidP="009917A0">
            <w:pPr>
              <w:pStyle w:val="TAC"/>
              <w:rPr>
                <w:rFonts w:cs="Arial"/>
                <w:lang w:val="x-none" w:eastAsia="ja-JP"/>
              </w:rPr>
            </w:pPr>
            <w:r w:rsidRPr="00470EA5">
              <w:rPr>
                <w:rFonts w:cs="Arial"/>
                <w:lang w:val="x-none" w:eastAsia="ja-JP"/>
              </w:rPr>
              <w:t>DC_2-7_n2-n</w:t>
            </w:r>
            <w:r>
              <w:rPr>
                <w:rFonts w:cs="Arial"/>
                <w:lang w:val="en-US" w:eastAsia="ja-JP"/>
              </w:rPr>
              <w:t>66</w:t>
            </w:r>
          </w:p>
        </w:tc>
        <w:tc>
          <w:tcPr>
            <w:tcW w:w="1488" w:type="dxa"/>
            <w:vAlign w:val="center"/>
          </w:tcPr>
          <w:p w14:paraId="55055B89" w14:textId="77777777" w:rsidR="00E5754D" w:rsidRDefault="00E5754D" w:rsidP="009917A0">
            <w:pPr>
              <w:pStyle w:val="TAC"/>
              <w:rPr>
                <w:lang w:val="sv-SE"/>
              </w:rPr>
            </w:pPr>
            <w:r>
              <w:rPr>
                <w:rFonts w:cs="Arial"/>
                <w:szCs w:val="18"/>
                <w:lang w:val="en-US" w:eastAsia="ja-JP"/>
              </w:rPr>
              <w:t>0.3</w:t>
            </w:r>
          </w:p>
        </w:tc>
        <w:tc>
          <w:tcPr>
            <w:tcW w:w="1489" w:type="dxa"/>
            <w:vAlign w:val="center"/>
          </w:tcPr>
          <w:p w14:paraId="499579D3" w14:textId="77777777" w:rsidR="00E5754D" w:rsidRDefault="00E5754D" w:rsidP="009917A0">
            <w:pPr>
              <w:pStyle w:val="TAC"/>
              <w:rPr>
                <w:lang w:eastAsia="zh-CN"/>
              </w:rPr>
            </w:pPr>
            <w:r>
              <w:rPr>
                <w:rFonts w:hint="eastAsia"/>
                <w:lang w:eastAsia="zh-CN"/>
              </w:rPr>
              <w:t>0</w:t>
            </w:r>
            <w:r>
              <w:rPr>
                <w:lang w:eastAsia="zh-CN"/>
              </w:rPr>
              <w:t>.5</w:t>
            </w:r>
          </w:p>
        </w:tc>
        <w:tc>
          <w:tcPr>
            <w:tcW w:w="1403" w:type="dxa"/>
            <w:vAlign w:val="center"/>
          </w:tcPr>
          <w:p w14:paraId="066F7271" w14:textId="77777777" w:rsidR="00E5754D" w:rsidRDefault="00E5754D" w:rsidP="009917A0">
            <w:pPr>
              <w:pStyle w:val="TAC"/>
              <w:rPr>
                <w:rFonts w:cs="Arial"/>
              </w:rPr>
            </w:pPr>
            <w:r w:rsidRPr="00A1115A">
              <w:rPr>
                <w:rFonts w:eastAsia="Malgun Gothic" w:cs="Arial"/>
                <w:szCs w:val="18"/>
                <w:lang w:eastAsia="ko-KR"/>
              </w:rPr>
              <w:t>0.</w:t>
            </w:r>
            <w:r>
              <w:rPr>
                <w:rFonts w:eastAsia="Malgun Gothic" w:cs="Arial"/>
                <w:szCs w:val="18"/>
                <w:lang w:eastAsia="ko-KR"/>
              </w:rPr>
              <w:t>3</w:t>
            </w:r>
          </w:p>
        </w:tc>
        <w:tc>
          <w:tcPr>
            <w:tcW w:w="1403" w:type="dxa"/>
            <w:vAlign w:val="center"/>
          </w:tcPr>
          <w:p w14:paraId="7C8603E8" w14:textId="77777777" w:rsidR="00E5754D" w:rsidRDefault="00E5754D" w:rsidP="009917A0">
            <w:pPr>
              <w:pStyle w:val="TAC"/>
              <w:rPr>
                <w:lang w:eastAsia="zh-CN"/>
              </w:rPr>
            </w:pPr>
            <w:r>
              <w:rPr>
                <w:rFonts w:hint="eastAsia"/>
                <w:lang w:eastAsia="zh-CN"/>
              </w:rPr>
              <w:t>0</w:t>
            </w:r>
            <w:r>
              <w:rPr>
                <w:lang w:eastAsia="zh-CN"/>
              </w:rPr>
              <w:t>.5</w:t>
            </w:r>
          </w:p>
        </w:tc>
      </w:tr>
      <w:tr w:rsidR="00E5754D" w14:paraId="61A8723A"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046B7C86" w14:textId="77777777" w:rsidR="00E5754D" w:rsidRDefault="00E5754D" w:rsidP="009917A0">
            <w:pPr>
              <w:pStyle w:val="TAC"/>
              <w:rPr>
                <w:rFonts w:cs="Arial"/>
                <w:lang w:val="x-none" w:eastAsia="ja-JP"/>
              </w:rPr>
            </w:pPr>
            <w:r w:rsidRPr="00470EA5">
              <w:rPr>
                <w:rFonts w:cs="Arial"/>
                <w:lang w:val="x-none" w:eastAsia="ja-JP"/>
              </w:rPr>
              <w:t>DC_2-7_n2-n71</w:t>
            </w:r>
          </w:p>
        </w:tc>
        <w:tc>
          <w:tcPr>
            <w:tcW w:w="1488" w:type="dxa"/>
            <w:vAlign w:val="center"/>
          </w:tcPr>
          <w:p w14:paraId="2A94CACB" w14:textId="77777777" w:rsidR="00E5754D" w:rsidRDefault="00E5754D" w:rsidP="009917A0">
            <w:pPr>
              <w:pStyle w:val="TAC"/>
              <w:rPr>
                <w:lang w:val="sv-SE"/>
              </w:rPr>
            </w:pPr>
            <w:r>
              <w:rPr>
                <w:lang w:val="sv-SE" w:eastAsia="zh-CN"/>
              </w:rPr>
              <w:t>-</w:t>
            </w:r>
          </w:p>
        </w:tc>
        <w:tc>
          <w:tcPr>
            <w:tcW w:w="1489" w:type="dxa"/>
            <w:vAlign w:val="center"/>
          </w:tcPr>
          <w:p w14:paraId="2934845F" w14:textId="77777777" w:rsidR="00E5754D" w:rsidRDefault="00E5754D" w:rsidP="009917A0">
            <w:pPr>
              <w:pStyle w:val="TAC"/>
              <w:rPr>
                <w:lang w:eastAsia="zh-CN"/>
              </w:rPr>
            </w:pPr>
            <w:r>
              <w:rPr>
                <w:lang w:eastAsia="zh-CN"/>
              </w:rPr>
              <w:t>-</w:t>
            </w:r>
          </w:p>
        </w:tc>
        <w:tc>
          <w:tcPr>
            <w:tcW w:w="1403" w:type="dxa"/>
            <w:vAlign w:val="center"/>
          </w:tcPr>
          <w:p w14:paraId="5EC6F3F2" w14:textId="77777777" w:rsidR="00E5754D" w:rsidRDefault="00E5754D" w:rsidP="009917A0">
            <w:pPr>
              <w:pStyle w:val="TAC"/>
              <w:rPr>
                <w:rFonts w:cs="Arial"/>
              </w:rPr>
            </w:pPr>
            <w:r>
              <w:rPr>
                <w:rFonts w:cs="Arial"/>
                <w:lang w:eastAsia="zh-CN"/>
              </w:rPr>
              <w:t>-</w:t>
            </w:r>
          </w:p>
        </w:tc>
        <w:tc>
          <w:tcPr>
            <w:tcW w:w="1403" w:type="dxa"/>
            <w:vAlign w:val="center"/>
          </w:tcPr>
          <w:p w14:paraId="1189770A" w14:textId="77777777" w:rsidR="00E5754D" w:rsidRDefault="00E5754D" w:rsidP="009917A0">
            <w:pPr>
              <w:pStyle w:val="TAC"/>
              <w:rPr>
                <w:lang w:eastAsia="zh-CN"/>
              </w:rPr>
            </w:pPr>
            <w:r>
              <w:rPr>
                <w:lang w:eastAsia="zh-CN"/>
              </w:rPr>
              <w:t>0.2</w:t>
            </w:r>
          </w:p>
        </w:tc>
      </w:tr>
      <w:tr w:rsidR="00E5754D" w14:paraId="04BDD18E"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163312BC" w14:textId="77777777" w:rsidR="00E5754D" w:rsidRPr="00470EA5" w:rsidRDefault="00E5754D" w:rsidP="009917A0">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40626CD8" w14:textId="77777777" w:rsidR="00E5754D" w:rsidRDefault="00E5754D" w:rsidP="009917A0">
            <w:pPr>
              <w:pStyle w:val="TAC"/>
              <w:rPr>
                <w:lang w:val="sv-SE" w:eastAsia="zh-CN"/>
              </w:rPr>
            </w:pPr>
            <w:r>
              <w:rPr>
                <w:rFonts w:hint="eastAsia"/>
                <w:lang w:val="sv-SE" w:eastAsia="zh-CN"/>
              </w:rPr>
              <w:t>0</w:t>
            </w:r>
            <w:r>
              <w:rPr>
                <w:lang w:val="sv-SE" w:eastAsia="zh-CN"/>
              </w:rPr>
              <w:t>.2</w:t>
            </w:r>
          </w:p>
        </w:tc>
        <w:tc>
          <w:tcPr>
            <w:tcW w:w="1489" w:type="dxa"/>
            <w:vAlign w:val="center"/>
          </w:tcPr>
          <w:p w14:paraId="1AF67D4D" w14:textId="77777777" w:rsidR="00E5754D" w:rsidRDefault="00E5754D" w:rsidP="009917A0">
            <w:pPr>
              <w:pStyle w:val="TAC"/>
              <w:rPr>
                <w:lang w:eastAsia="zh-CN"/>
              </w:rPr>
            </w:pPr>
            <w:r>
              <w:rPr>
                <w:rFonts w:hint="eastAsia"/>
                <w:lang w:eastAsia="zh-CN"/>
              </w:rPr>
              <w:t>0</w:t>
            </w:r>
            <w:r>
              <w:rPr>
                <w:lang w:eastAsia="zh-CN"/>
              </w:rPr>
              <w:t>.5</w:t>
            </w:r>
          </w:p>
        </w:tc>
        <w:tc>
          <w:tcPr>
            <w:tcW w:w="1403" w:type="dxa"/>
            <w:vAlign w:val="center"/>
          </w:tcPr>
          <w:p w14:paraId="7D31BCD9" w14:textId="77777777" w:rsidR="00E5754D" w:rsidRDefault="00E5754D"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826D4C7" w14:textId="77777777" w:rsidR="00E5754D" w:rsidRDefault="00E5754D" w:rsidP="009917A0">
            <w:pPr>
              <w:pStyle w:val="TAC"/>
              <w:rPr>
                <w:lang w:eastAsia="zh-CN"/>
              </w:rPr>
            </w:pPr>
            <w:r>
              <w:rPr>
                <w:rFonts w:hint="eastAsia"/>
                <w:lang w:eastAsia="zh-CN"/>
              </w:rPr>
              <w:t>0</w:t>
            </w:r>
            <w:r>
              <w:rPr>
                <w:lang w:eastAsia="zh-CN"/>
              </w:rPr>
              <w:t>.5</w:t>
            </w:r>
          </w:p>
        </w:tc>
      </w:tr>
      <w:tr w:rsidR="00E5754D" w14:paraId="79C12CA1"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011CE06C" w14:textId="77777777" w:rsidR="00E5754D" w:rsidRDefault="00E5754D" w:rsidP="009917A0">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4BDA4CAD" w14:textId="77777777" w:rsidR="00E5754D" w:rsidRDefault="00E5754D" w:rsidP="009917A0">
            <w:pPr>
              <w:pStyle w:val="TAC"/>
              <w:rPr>
                <w:lang w:val="sv-SE" w:eastAsia="zh-CN"/>
              </w:rPr>
            </w:pPr>
            <w:r>
              <w:rPr>
                <w:rFonts w:hint="eastAsia"/>
                <w:lang w:val="sv-SE" w:eastAsia="zh-CN"/>
              </w:rPr>
              <w:t>0</w:t>
            </w:r>
            <w:r>
              <w:rPr>
                <w:lang w:val="sv-SE" w:eastAsia="zh-CN"/>
              </w:rPr>
              <w:t>.2</w:t>
            </w:r>
          </w:p>
        </w:tc>
        <w:tc>
          <w:tcPr>
            <w:tcW w:w="1489" w:type="dxa"/>
            <w:vAlign w:val="center"/>
          </w:tcPr>
          <w:p w14:paraId="10BC6098" w14:textId="77777777" w:rsidR="00E5754D" w:rsidRDefault="00E5754D" w:rsidP="009917A0">
            <w:pPr>
              <w:pStyle w:val="TAC"/>
              <w:rPr>
                <w:lang w:eastAsia="zh-CN"/>
              </w:rPr>
            </w:pPr>
            <w:r>
              <w:rPr>
                <w:rFonts w:hint="eastAsia"/>
                <w:lang w:eastAsia="zh-CN"/>
              </w:rPr>
              <w:t>0</w:t>
            </w:r>
            <w:r>
              <w:rPr>
                <w:lang w:eastAsia="zh-CN"/>
              </w:rPr>
              <w:t>.5</w:t>
            </w:r>
          </w:p>
        </w:tc>
        <w:tc>
          <w:tcPr>
            <w:tcW w:w="1403" w:type="dxa"/>
            <w:vAlign w:val="center"/>
          </w:tcPr>
          <w:p w14:paraId="25D25AB2" w14:textId="77777777" w:rsidR="00E5754D" w:rsidRDefault="00E5754D"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1EE3057" w14:textId="77777777" w:rsidR="00E5754D" w:rsidRDefault="00E5754D" w:rsidP="009917A0">
            <w:pPr>
              <w:pStyle w:val="TAC"/>
              <w:rPr>
                <w:lang w:eastAsia="zh-CN"/>
              </w:rPr>
            </w:pPr>
            <w:r>
              <w:rPr>
                <w:rFonts w:hint="eastAsia"/>
                <w:lang w:eastAsia="zh-CN"/>
              </w:rPr>
              <w:t>0</w:t>
            </w:r>
            <w:r>
              <w:rPr>
                <w:lang w:eastAsia="zh-CN"/>
              </w:rPr>
              <w:t>.5</w:t>
            </w:r>
          </w:p>
        </w:tc>
      </w:tr>
      <w:tr w:rsidR="00E5754D" w:rsidRPr="00EF5447" w14:paraId="014A0A37"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2DA1115" w14:textId="77777777" w:rsidR="00E5754D" w:rsidRPr="00EF5447" w:rsidRDefault="00E5754D" w:rsidP="009917A0">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1488" w:type="dxa"/>
            <w:tcBorders>
              <w:top w:val="single" w:sz="4" w:space="0" w:color="auto"/>
              <w:left w:val="single" w:sz="4" w:space="0" w:color="auto"/>
              <w:bottom w:val="single" w:sz="4" w:space="0" w:color="auto"/>
              <w:right w:val="single" w:sz="4" w:space="0" w:color="auto"/>
            </w:tcBorders>
            <w:vAlign w:val="center"/>
          </w:tcPr>
          <w:p w14:paraId="02CDF806" w14:textId="77777777" w:rsidR="00E5754D" w:rsidRPr="00EF5447" w:rsidRDefault="00E5754D" w:rsidP="009917A0">
            <w:pPr>
              <w:pStyle w:val="TAC"/>
              <w:rPr>
                <w:rFonts w:eastAsia="等线"/>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2B0A3CC" w14:textId="77777777" w:rsidR="00E5754D" w:rsidRPr="00EF5447" w:rsidRDefault="00E5754D" w:rsidP="009917A0">
            <w:pPr>
              <w:pStyle w:val="TAC"/>
              <w:rPr>
                <w:rFonts w:eastAsia="等线"/>
                <w:lang w:eastAsia="zh-CN"/>
              </w:rPr>
            </w:pPr>
            <w:r>
              <w:rPr>
                <w:rFonts w:eastAsia="等线" w:hint="eastAsia"/>
                <w:lang w:eastAsia="zh-CN"/>
              </w:rPr>
              <w:t>0</w:t>
            </w:r>
            <w:r>
              <w:rPr>
                <w:rFonts w:eastAsia="等线"/>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D889AA1" w14:textId="77777777" w:rsidR="00E5754D" w:rsidRPr="00EF5447" w:rsidRDefault="00E5754D" w:rsidP="009917A0">
            <w:pPr>
              <w:pStyle w:val="TAC"/>
              <w:rPr>
                <w:lang w:eastAsia="zh-CN"/>
              </w:rPr>
            </w:pPr>
            <w:r w:rsidRPr="00174816">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3CA0D64D" w14:textId="77777777" w:rsidR="00E5754D" w:rsidRPr="00EF5447" w:rsidRDefault="00E5754D" w:rsidP="009917A0">
            <w:pPr>
              <w:pStyle w:val="TAC"/>
              <w:rPr>
                <w:lang w:eastAsia="zh-CN"/>
              </w:rPr>
            </w:pPr>
            <w:r>
              <w:rPr>
                <w:rFonts w:hint="eastAsia"/>
                <w:lang w:eastAsia="zh-CN"/>
              </w:rPr>
              <w:t>0</w:t>
            </w:r>
            <w:r>
              <w:rPr>
                <w:lang w:eastAsia="zh-CN"/>
              </w:rPr>
              <w:t>.3</w:t>
            </w:r>
          </w:p>
        </w:tc>
      </w:tr>
      <w:tr w:rsidR="00E5754D" w:rsidRPr="00BE2817" w14:paraId="20518C18"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07682FA" w14:textId="77777777" w:rsidR="00E5754D" w:rsidRPr="00BE2817" w:rsidRDefault="00E5754D" w:rsidP="009917A0">
            <w:pPr>
              <w:pStyle w:val="TAC"/>
              <w:rPr>
                <w:rFonts w:cs="Arial"/>
                <w:szCs w:val="18"/>
                <w:lang w:val="sv-SE" w:eastAsia="ja-JP"/>
              </w:rPr>
            </w:pPr>
            <w:r w:rsidRPr="00BE2817">
              <w:rPr>
                <w:rFonts w:cs="Arial"/>
                <w:szCs w:val="18"/>
                <w:lang w:val="sv-SE" w:eastAsia="ja-JP"/>
              </w:rPr>
              <w:t>DC_2-7-12_n77</w:t>
            </w:r>
          </w:p>
        </w:tc>
        <w:tc>
          <w:tcPr>
            <w:tcW w:w="1488" w:type="dxa"/>
            <w:tcBorders>
              <w:top w:val="single" w:sz="4" w:space="0" w:color="auto"/>
              <w:left w:val="single" w:sz="4" w:space="0" w:color="auto"/>
              <w:bottom w:val="single" w:sz="4" w:space="0" w:color="auto"/>
              <w:right w:val="single" w:sz="4" w:space="0" w:color="auto"/>
            </w:tcBorders>
            <w:vAlign w:val="center"/>
          </w:tcPr>
          <w:p w14:paraId="2D8B5DA1" w14:textId="77777777" w:rsidR="00E5754D" w:rsidRPr="00BE2817" w:rsidRDefault="00E5754D" w:rsidP="009917A0">
            <w:pPr>
              <w:pStyle w:val="TAC"/>
              <w:rPr>
                <w:rFonts w:cs="Arial"/>
                <w:szCs w:val="18"/>
                <w:lang w:val="sv-SE" w:eastAsia="ja-JP"/>
              </w:rPr>
            </w:pPr>
            <w:r w:rsidRPr="00BE2817">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693C04B" w14:textId="77777777" w:rsidR="00E5754D" w:rsidRPr="00BE2817" w:rsidRDefault="00E5754D" w:rsidP="009917A0">
            <w:pPr>
              <w:pStyle w:val="TAC"/>
              <w:rPr>
                <w:rFonts w:cs="Arial"/>
                <w:szCs w:val="18"/>
                <w:lang w:eastAsia="ja-JP"/>
              </w:rPr>
            </w:pPr>
            <w:r w:rsidRPr="00BE2817">
              <w:rPr>
                <w:rFonts w:cs="Arial" w:hint="eastAsia"/>
                <w:szCs w:val="18"/>
                <w:lang w:eastAsia="ja-JP"/>
              </w:rPr>
              <w:t>0</w:t>
            </w:r>
            <w:r w:rsidRPr="00BE2817">
              <w:rPr>
                <w:rFonts w:cs="Arial"/>
                <w:szCs w:val="18"/>
                <w:lang w:eastAsia="ja-JP"/>
              </w:rPr>
              <w:t>.2</w:t>
            </w:r>
          </w:p>
        </w:tc>
        <w:tc>
          <w:tcPr>
            <w:tcW w:w="1403" w:type="dxa"/>
            <w:tcBorders>
              <w:top w:val="single" w:sz="4" w:space="0" w:color="auto"/>
              <w:left w:val="single" w:sz="4" w:space="0" w:color="auto"/>
              <w:bottom w:val="single" w:sz="4" w:space="0" w:color="auto"/>
              <w:right w:val="single" w:sz="4" w:space="0" w:color="auto"/>
            </w:tcBorders>
            <w:vAlign w:val="center"/>
          </w:tcPr>
          <w:p w14:paraId="7D44D46C" w14:textId="77777777" w:rsidR="00E5754D" w:rsidRPr="00BE2817" w:rsidRDefault="00E5754D" w:rsidP="009917A0">
            <w:pPr>
              <w:pStyle w:val="TAC"/>
              <w:rPr>
                <w:rFonts w:cs="Arial"/>
                <w:szCs w:val="18"/>
                <w:lang w:eastAsia="ja-JP"/>
              </w:rPr>
            </w:pPr>
            <w:r w:rsidRPr="00BE2817">
              <w:rPr>
                <w:rFonts w:cs="Arial"/>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4962D37" w14:textId="77777777" w:rsidR="00E5754D" w:rsidRPr="00BE2817" w:rsidRDefault="00E5754D" w:rsidP="009917A0">
            <w:pPr>
              <w:pStyle w:val="TAC"/>
              <w:rPr>
                <w:rFonts w:cs="Arial"/>
                <w:szCs w:val="18"/>
                <w:lang w:eastAsia="ja-JP"/>
              </w:rPr>
            </w:pPr>
            <w:r w:rsidRPr="00BE2817">
              <w:rPr>
                <w:rFonts w:cs="Arial" w:hint="eastAsia"/>
                <w:szCs w:val="18"/>
                <w:lang w:eastAsia="ja-JP"/>
              </w:rPr>
              <w:t>0</w:t>
            </w:r>
            <w:r w:rsidRPr="00BE2817">
              <w:rPr>
                <w:rFonts w:cs="Arial"/>
                <w:szCs w:val="18"/>
                <w:lang w:eastAsia="ja-JP"/>
              </w:rPr>
              <w:t>.5</w:t>
            </w:r>
          </w:p>
        </w:tc>
      </w:tr>
      <w:tr w:rsidR="00E5754D" w:rsidRPr="00BE2817" w14:paraId="7959352D"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3784AE2" w14:textId="77777777" w:rsidR="00E5754D" w:rsidRPr="00BE2817" w:rsidRDefault="00E5754D" w:rsidP="009917A0">
            <w:pPr>
              <w:pStyle w:val="TAC"/>
              <w:rPr>
                <w:rFonts w:cs="Arial"/>
                <w:szCs w:val="18"/>
                <w:lang w:val="sv-SE" w:eastAsia="ja-JP"/>
              </w:rPr>
            </w:pPr>
            <w:r>
              <w:rPr>
                <w:rFonts w:cs="Arial"/>
                <w:szCs w:val="18"/>
                <w:lang w:val="sv-SE" w:eastAsia="ja-JP"/>
              </w:rPr>
              <w:t>DC_2-7_n12</w:t>
            </w:r>
            <w:r w:rsidRPr="00673268">
              <w:rPr>
                <w:rFonts w:cs="Arial"/>
                <w:szCs w:val="18"/>
                <w:lang w:val="sv-SE" w:eastAsia="ja-JP"/>
              </w:rPr>
              <w:t>-n77</w:t>
            </w:r>
          </w:p>
        </w:tc>
        <w:tc>
          <w:tcPr>
            <w:tcW w:w="1488" w:type="dxa"/>
            <w:tcBorders>
              <w:top w:val="single" w:sz="4" w:space="0" w:color="auto"/>
              <w:left w:val="single" w:sz="4" w:space="0" w:color="auto"/>
              <w:bottom w:val="single" w:sz="4" w:space="0" w:color="auto"/>
              <w:right w:val="single" w:sz="4" w:space="0" w:color="auto"/>
            </w:tcBorders>
            <w:vAlign w:val="center"/>
          </w:tcPr>
          <w:p w14:paraId="68DDBBF5" w14:textId="77777777" w:rsidR="00E5754D" w:rsidRPr="00BE2817" w:rsidRDefault="00E5754D" w:rsidP="009917A0">
            <w:pPr>
              <w:pStyle w:val="TAC"/>
              <w:rPr>
                <w:rFonts w:cs="Arial"/>
                <w:szCs w:val="18"/>
                <w:lang w:val="sv-SE" w:eastAsia="ja-JP"/>
              </w:rPr>
            </w:pPr>
            <w:r>
              <w:rPr>
                <w:rFonts w:cs="Arial" w:hint="eastAsia"/>
                <w:szCs w:val="18"/>
                <w:lang w:val="sv-SE" w:eastAsia="zh-CN"/>
              </w:rPr>
              <w:t>0</w:t>
            </w:r>
            <w:r>
              <w:rPr>
                <w:rFonts w:cs="Arial"/>
                <w:szCs w:val="18"/>
                <w:lang w:val="sv-SE"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1D808996" w14:textId="77777777" w:rsidR="00E5754D" w:rsidRPr="00BE2817" w:rsidRDefault="00E5754D" w:rsidP="009917A0">
            <w:pPr>
              <w:pStyle w:val="TAC"/>
              <w:rPr>
                <w:rFonts w:cs="Arial"/>
                <w:szCs w:val="18"/>
                <w:lang w:eastAsia="ja-JP"/>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72B0253" w14:textId="77777777" w:rsidR="00E5754D" w:rsidRPr="00BE2817" w:rsidRDefault="00E5754D" w:rsidP="009917A0">
            <w:pPr>
              <w:pStyle w:val="TAC"/>
              <w:rPr>
                <w:rFonts w:cs="Arial"/>
                <w:szCs w:val="18"/>
                <w:lang w:eastAsia="ja-JP"/>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8052B40" w14:textId="77777777" w:rsidR="00E5754D" w:rsidRPr="00BE2817" w:rsidRDefault="00E5754D" w:rsidP="009917A0">
            <w:pPr>
              <w:pStyle w:val="TAC"/>
              <w:rPr>
                <w:rFonts w:cs="Arial"/>
                <w:szCs w:val="18"/>
                <w:lang w:eastAsia="ja-JP"/>
              </w:rPr>
            </w:pPr>
            <w:r>
              <w:rPr>
                <w:rFonts w:cs="Arial" w:hint="eastAsia"/>
                <w:szCs w:val="18"/>
                <w:lang w:eastAsia="zh-CN"/>
              </w:rPr>
              <w:t>0</w:t>
            </w:r>
            <w:r>
              <w:rPr>
                <w:rFonts w:cs="Arial"/>
                <w:szCs w:val="18"/>
                <w:lang w:eastAsia="zh-CN"/>
              </w:rPr>
              <w:t>.5</w:t>
            </w:r>
          </w:p>
        </w:tc>
      </w:tr>
      <w:tr w:rsidR="00E5754D" w:rsidRPr="00EF5447" w14:paraId="2A648456"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E59F429" w14:textId="77777777" w:rsidR="00E5754D" w:rsidRPr="00EF5447" w:rsidRDefault="00E5754D" w:rsidP="009917A0">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0BF8A9A1" w14:textId="77777777" w:rsidR="00E5754D" w:rsidRPr="00EF5447" w:rsidRDefault="00E5754D" w:rsidP="009917A0">
            <w:pPr>
              <w:pStyle w:val="TAC"/>
              <w:rPr>
                <w:rFonts w:eastAsia="等线"/>
                <w:lang w:eastAsia="zh-CN"/>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D904C25" w14:textId="77777777" w:rsidR="00E5754D" w:rsidRPr="00EF5447" w:rsidRDefault="00E5754D" w:rsidP="009917A0">
            <w:pPr>
              <w:pStyle w:val="TAC"/>
              <w:rPr>
                <w:rFonts w:eastAsia="等线"/>
                <w:lang w:eastAsia="zh-CN"/>
              </w:rPr>
            </w:pPr>
            <w:r>
              <w:rPr>
                <w:rFonts w:eastAsia="等线" w:hint="eastAsia"/>
                <w:lang w:eastAsia="zh-CN"/>
              </w:rPr>
              <w:t>0</w:t>
            </w:r>
            <w:r>
              <w:rPr>
                <w:rFonts w:eastAsia="等线"/>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3C60C4D" w14:textId="77777777" w:rsidR="00E5754D" w:rsidRPr="00EF5447" w:rsidRDefault="00E5754D" w:rsidP="009917A0">
            <w:pPr>
              <w:pStyle w:val="TAC"/>
              <w:rPr>
                <w:lang w:eastAsia="zh-CN"/>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FD285D1" w14:textId="77777777" w:rsidR="00E5754D" w:rsidRPr="00EF5447" w:rsidRDefault="00E5754D" w:rsidP="009917A0">
            <w:pPr>
              <w:pStyle w:val="TAC"/>
              <w:rPr>
                <w:lang w:eastAsia="zh-CN"/>
              </w:rPr>
            </w:pPr>
            <w:r>
              <w:rPr>
                <w:rFonts w:hint="eastAsia"/>
                <w:lang w:eastAsia="zh-CN"/>
              </w:rPr>
              <w:t>0</w:t>
            </w:r>
            <w:r>
              <w:rPr>
                <w:lang w:eastAsia="zh-CN"/>
              </w:rPr>
              <w:t>.5</w:t>
            </w:r>
          </w:p>
        </w:tc>
      </w:tr>
      <w:tr w:rsidR="00E5754D" w:rsidRPr="00EF5447" w14:paraId="30B26B7E"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6D358FD0" w14:textId="77777777" w:rsidR="00E5754D" w:rsidRPr="00EF5447" w:rsidRDefault="00E5754D" w:rsidP="009917A0">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13_n66</w:t>
            </w:r>
          </w:p>
          <w:p w14:paraId="3ADAFDB9" w14:textId="77777777" w:rsidR="00E5754D" w:rsidRPr="00EF5447" w:rsidRDefault="00E5754D" w:rsidP="009917A0">
            <w:pPr>
              <w:pStyle w:val="TAC"/>
              <w:rPr>
                <w:rFonts w:cs="Arial"/>
                <w:lang w:eastAsia="ja-JP"/>
              </w:rPr>
            </w:pPr>
            <w:r w:rsidRPr="00EF5447">
              <w:rPr>
                <w:rFonts w:cs="Arial"/>
                <w:lang w:eastAsia="ja-JP"/>
              </w:rPr>
              <w:t xml:space="preserve">DC_2-7-7-13_n66 </w:t>
            </w:r>
          </w:p>
          <w:p w14:paraId="7E44700E" w14:textId="77777777" w:rsidR="00E5754D" w:rsidRPr="00EF5447" w:rsidRDefault="00E5754D" w:rsidP="009917A0">
            <w:pPr>
              <w:pStyle w:val="TAC"/>
              <w:rPr>
                <w:rFonts w:cs="Arial"/>
              </w:rPr>
            </w:pPr>
            <w:r w:rsidRPr="00EF5447">
              <w:rPr>
                <w:rFonts w:cs="Arial"/>
                <w:lang w:eastAsia="ja-JP"/>
              </w:rPr>
              <w:t>DC_2-</w:t>
            </w:r>
            <w:r>
              <w:rPr>
                <w:rFonts w:cs="Arial"/>
                <w:lang w:eastAsia="ja-JP"/>
              </w:rPr>
              <w:t>2-</w:t>
            </w:r>
            <w:r w:rsidRPr="00EF5447">
              <w:rPr>
                <w:rFonts w:cs="Arial"/>
                <w:lang w:eastAsia="ja-JP"/>
              </w:rPr>
              <w:t>7-7-13_n66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8BBEBA" w14:textId="77777777" w:rsidR="00E5754D" w:rsidRPr="00EF5447" w:rsidRDefault="00E5754D" w:rsidP="009917A0">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6209FF0"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CA4A723" w14:textId="77777777" w:rsidR="00E5754D" w:rsidRPr="00EF5447" w:rsidRDefault="00E5754D" w:rsidP="009917A0">
            <w:pPr>
              <w:pStyle w:val="TAC"/>
              <w:rPr>
                <w:rFonts w:cs="Arial"/>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3ACA13D"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.5</w:t>
            </w:r>
          </w:p>
        </w:tc>
      </w:tr>
      <w:tr w:rsidR="00E5754D" w:rsidRPr="00641EFB" w14:paraId="40B2F509"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7D27B71" w14:textId="77777777" w:rsidR="00E5754D" w:rsidRPr="00641EFB" w:rsidRDefault="00E5754D" w:rsidP="009917A0">
            <w:pPr>
              <w:pStyle w:val="TAC"/>
              <w:rPr>
                <w:rFonts w:cs="Arial"/>
              </w:rPr>
            </w:pPr>
            <w:r>
              <w:rPr>
                <w:rFonts w:cs="Arial"/>
                <w:lang w:eastAsia="ja-JP"/>
              </w:rPr>
              <w:t>DC_2-7_n25-n66</w:t>
            </w:r>
          </w:p>
        </w:tc>
        <w:tc>
          <w:tcPr>
            <w:tcW w:w="1488" w:type="dxa"/>
            <w:tcBorders>
              <w:top w:val="single" w:sz="4" w:space="0" w:color="auto"/>
              <w:left w:val="single" w:sz="4" w:space="0" w:color="auto"/>
              <w:bottom w:val="single" w:sz="4" w:space="0" w:color="auto"/>
              <w:right w:val="single" w:sz="4" w:space="0" w:color="auto"/>
            </w:tcBorders>
            <w:vAlign w:val="center"/>
          </w:tcPr>
          <w:p w14:paraId="70D68081" w14:textId="77777777" w:rsidR="00E5754D" w:rsidRPr="00641EFB" w:rsidRDefault="00E5754D" w:rsidP="009917A0">
            <w:pPr>
              <w:pStyle w:val="TAC"/>
              <w:rPr>
                <w:rFonts w:cs="Arial"/>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00CC8A0" w14:textId="77777777" w:rsidR="00E5754D" w:rsidRPr="00641EFB" w:rsidRDefault="00E5754D" w:rsidP="009917A0">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5799464" w14:textId="77777777" w:rsidR="00E5754D" w:rsidRPr="00641EFB" w:rsidRDefault="00E5754D" w:rsidP="009917A0">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143E9A52" w14:textId="77777777" w:rsidR="00E5754D" w:rsidRPr="00641EFB" w:rsidRDefault="00E5754D" w:rsidP="009917A0">
            <w:pPr>
              <w:pStyle w:val="TAC"/>
              <w:rPr>
                <w:rFonts w:cs="Arial"/>
                <w:lang w:eastAsia="zh-CN"/>
              </w:rPr>
            </w:pPr>
            <w:r>
              <w:rPr>
                <w:rFonts w:cs="Arial" w:hint="eastAsia"/>
                <w:lang w:eastAsia="zh-CN"/>
              </w:rPr>
              <w:t>0</w:t>
            </w:r>
            <w:r>
              <w:rPr>
                <w:rFonts w:cs="Arial"/>
                <w:lang w:eastAsia="zh-CN"/>
              </w:rPr>
              <w:t>.5</w:t>
            </w:r>
          </w:p>
        </w:tc>
      </w:tr>
      <w:tr w:rsidR="00E5754D" w:rsidRPr="00EF5447" w14:paraId="634571C7"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C6F2B6B" w14:textId="77777777" w:rsidR="00E5754D" w:rsidRPr="00EF5447" w:rsidRDefault="00E5754D" w:rsidP="009917A0">
            <w:pPr>
              <w:pStyle w:val="TAC"/>
            </w:pPr>
            <w:r w:rsidRPr="00641EFB">
              <w:rPr>
                <w:rFonts w:cs="Arial"/>
              </w:rPr>
              <w:t>DC_2-7-28_n66</w:t>
            </w:r>
          </w:p>
        </w:tc>
        <w:tc>
          <w:tcPr>
            <w:tcW w:w="1488" w:type="dxa"/>
            <w:tcBorders>
              <w:top w:val="single" w:sz="4" w:space="0" w:color="auto"/>
              <w:left w:val="single" w:sz="4" w:space="0" w:color="auto"/>
              <w:bottom w:val="single" w:sz="4" w:space="0" w:color="auto"/>
              <w:right w:val="single" w:sz="4" w:space="0" w:color="auto"/>
            </w:tcBorders>
            <w:vAlign w:val="center"/>
          </w:tcPr>
          <w:p w14:paraId="3FE176D9" w14:textId="77777777" w:rsidR="00E5754D" w:rsidRPr="00EF5447" w:rsidRDefault="00E5754D" w:rsidP="009917A0">
            <w:pPr>
              <w:pStyle w:val="TAC"/>
              <w:rPr>
                <w:rFonts w:eastAsia="等线"/>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799278B" w14:textId="77777777" w:rsidR="00E5754D" w:rsidRPr="00EF5447" w:rsidRDefault="00E5754D" w:rsidP="009917A0">
            <w:pPr>
              <w:pStyle w:val="TAC"/>
              <w:rPr>
                <w:rFonts w:eastAsia="等线"/>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98EC8A0" w14:textId="77777777" w:rsidR="00E5754D" w:rsidRPr="00EF5447" w:rsidRDefault="00E5754D" w:rsidP="009917A0">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55B386C1" w14:textId="77777777" w:rsidR="00E5754D" w:rsidRPr="00EF5447" w:rsidRDefault="00E5754D" w:rsidP="009917A0">
            <w:pPr>
              <w:pStyle w:val="TAC"/>
              <w:rPr>
                <w:lang w:eastAsia="zh-CN"/>
              </w:rPr>
            </w:pPr>
            <w:r>
              <w:rPr>
                <w:rFonts w:cs="Arial" w:hint="eastAsia"/>
                <w:lang w:eastAsia="zh-CN"/>
              </w:rPr>
              <w:t>0</w:t>
            </w:r>
            <w:r>
              <w:rPr>
                <w:rFonts w:cs="Arial"/>
                <w:lang w:eastAsia="zh-CN"/>
              </w:rPr>
              <w:t>.5</w:t>
            </w:r>
          </w:p>
        </w:tc>
      </w:tr>
      <w:tr w:rsidR="00E5754D" w:rsidRPr="00EF5447" w14:paraId="083BD699"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A2ACD0F" w14:textId="77777777" w:rsidR="00E5754D" w:rsidRPr="00EF5447" w:rsidRDefault="00E5754D" w:rsidP="009917A0">
            <w:pPr>
              <w:pStyle w:val="TAC"/>
            </w:pPr>
            <w:r>
              <w:rPr>
                <w:rFonts w:cs="Arial"/>
              </w:rPr>
              <w:t xml:space="preserve">DC_2-7-28_n78 </w:t>
            </w:r>
          </w:p>
        </w:tc>
        <w:tc>
          <w:tcPr>
            <w:tcW w:w="1488" w:type="dxa"/>
            <w:tcBorders>
              <w:top w:val="single" w:sz="4" w:space="0" w:color="auto"/>
              <w:left w:val="single" w:sz="4" w:space="0" w:color="auto"/>
              <w:bottom w:val="single" w:sz="4" w:space="0" w:color="auto"/>
              <w:right w:val="single" w:sz="4" w:space="0" w:color="auto"/>
            </w:tcBorders>
            <w:vAlign w:val="center"/>
          </w:tcPr>
          <w:p w14:paraId="5709BC9F" w14:textId="77777777" w:rsidR="00E5754D" w:rsidRPr="00EF5447" w:rsidRDefault="00E5754D" w:rsidP="009917A0">
            <w:pPr>
              <w:pStyle w:val="TAC"/>
              <w:rPr>
                <w:rFonts w:eastAsia="等线"/>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B96097D" w14:textId="77777777" w:rsidR="00E5754D" w:rsidRPr="00EF5447" w:rsidRDefault="00E5754D" w:rsidP="009917A0">
            <w:pPr>
              <w:pStyle w:val="TAC"/>
              <w:rPr>
                <w:rFonts w:eastAsia="等线"/>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5F6BF33" w14:textId="77777777" w:rsidR="00E5754D" w:rsidRPr="00EF5447" w:rsidRDefault="00E5754D" w:rsidP="009917A0">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5611E99C" w14:textId="77777777" w:rsidR="00E5754D" w:rsidRPr="00EF5447" w:rsidRDefault="00E5754D" w:rsidP="009917A0">
            <w:pPr>
              <w:pStyle w:val="TAC"/>
              <w:rPr>
                <w:lang w:eastAsia="zh-CN"/>
              </w:rPr>
            </w:pPr>
            <w:r>
              <w:rPr>
                <w:rFonts w:cs="Arial" w:hint="eastAsia"/>
                <w:lang w:eastAsia="zh-CN"/>
              </w:rPr>
              <w:t>0</w:t>
            </w:r>
            <w:r>
              <w:rPr>
                <w:rFonts w:cs="Arial"/>
                <w:lang w:eastAsia="zh-CN"/>
              </w:rPr>
              <w:t>.5</w:t>
            </w:r>
          </w:p>
        </w:tc>
      </w:tr>
      <w:tr w:rsidR="00E5754D" w:rsidRPr="00EF5447" w14:paraId="664B3D0A"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AA465A6" w14:textId="77777777" w:rsidR="00E5754D" w:rsidRDefault="00E5754D" w:rsidP="009917A0">
            <w:pPr>
              <w:pStyle w:val="TAC"/>
              <w:rPr>
                <w:rFonts w:eastAsia="Yu Mincho" w:cs="Arial"/>
                <w:lang w:val="en-US" w:eastAsia="ja-JP"/>
              </w:rPr>
            </w:pPr>
            <w:r>
              <w:rPr>
                <w:rFonts w:eastAsia="Yu Mincho" w:cs="Arial"/>
                <w:lang w:val="en-US" w:eastAsia="ja-JP"/>
              </w:rPr>
              <w:t>DC_2-7-29_n78</w:t>
            </w:r>
          </w:p>
          <w:p w14:paraId="0FDC88BE" w14:textId="77777777" w:rsidR="00E5754D" w:rsidRPr="00EF5447" w:rsidRDefault="00E5754D" w:rsidP="009917A0">
            <w:pPr>
              <w:pStyle w:val="TAC"/>
            </w:pPr>
            <w:r>
              <w:rPr>
                <w:rFonts w:eastAsia="Yu Mincho" w:cs="Arial"/>
                <w:lang w:val="en-US" w:eastAsia="ja-JP"/>
              </w:rPr>
              <w:t>DC_2-7-7-29_n78</w:t>
            </w:r>
          </w:p>
        </w:tc>
        <w:tc>
          <w:tcPr>
            <w:tcW w:w="1488" w:type="dxa"/>
            <w:tcBorders>
              <w:top w:val="single" w:sz="4" w:space="0" w:color="auto"/>
              <w:left w:val="single" w:sz="4" w:space="0" w:color="auto"/>
              <w:bottom w:val="single" w:sz="4" w:space="0" w:color="auto"/>
              <w:right w:val="single" w:sz="4" w:space="0" w:color="auto"/>
            </w:tcBorders>
            <w:vAlign w:val="center"/>
          </w:tcPr>
          <w:p w14:paraId="1A76A92F" w14:textId="77777777" w:rsidR="00E5754D" w:rsidRPr="00EF5447" w:rsidRDefault="00E5754D" w:rsidP="009917A0">
            <w:pPr>
              <w:pStyle w:val="TAC"/>
              <w:rPr>
                <w:rFonts w:eastAsia="等线"/>
                <w:lang w:eastAsia="zh-CN"/>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545207A" w14:textId="77777777" w:rsidR="00E5754D" w:rsidRPr="00EF5447" w:rsidRDefault="00E5754D" w:rsidP="009917A0">
            <w:pPr>
              <w:pStyle w:val="TAC"/>
              <w:rPr>
                <w:rFonts w:eastAsia="等线"/>
                <w:lang w:eastAsia="zh-CN"/>
              </w:rPr>
            </w:pPr>
            <w:r>
              <w:rPr>
                <w:rFonts w:eastAsia="等线" w:hint="eastAsia"/>
                <w:lang w:eastAsia="zh-CN"/>
              </w:rPr>
              <w:t>0</w:t>
            </w:r>
            <w:r>
              <w:rPr>
                <w:rFonts w:eastAsia="等线"/>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7FBCF32" w14:textId="77777777" w:rsidR="00E5754D" w:rsidRPr="00EF5447" w:rsidRDefault="00E5754D" w:rsidP="009917A0">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2489A10" w14:textId="77777777" w:rsidR="00E5754D" w:rsidRPr="00EF5447" w:rsidRDefault="00E5754D" w:rsidP="009917A0">
            <w:pPr>
              <w:pStyle w:val="TAC"/>
              <w:rPr>
                <w:lang w:eastAsia="zh-CN"/>
              </w:rPr>
            </w:pPr>
            <w:r>
              <w:rPr>
                <w:rFonts w:hint="eastAsia"/>
                <w:lang w:eastAsia="zh-CN"/>
              </w:rPr>
              <w:t>0</w:t>
            </w:r>
            <w:r>
              <w:rPr>
                <w:lang w:eastAsia="zh-CN"/>
              </w:rPr>
              <w:t>.5</w:t>
            </w:r>
          </w:p>
        </w:tc>
      </w:tr>
      <w:tr w:rsidR="00E5754D" w:rsidRPr="00EF5447" w14:paraId="21DF3484"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F7191C1" w14:textId="77777777" w:rsidR="00E5754D" w:rsidRPr="00EF5447" w:rsidRDefault="00E5754D" w:rsidP="009917A0">
            <w:pPr>
              <w:pStyle w:val="TAC"/>
              <w:rPr>
                <w:rFonts w:eastAsia="等线"/>
                <w:lang w:eastAsia="zh-CN"/>
              </w:rPr>
            </w:pPr>
            <w:r w:rsidRPr="00EF5447">
              <w:t>DC_2-7_n38-n</w:t>
            </w:r>
            <w:r w:rsidRPr="00EF5447">
              <w:rPr>
                <w:rFonts w:eastAsia="等线"/>
                <w:lang w:eastAsia="zh-CN"/>
              </w:rPr>
              <w:t>66</w:t>
            </w:r>
          </w:p>
          <w:p w14:paraId="72F1933E" w14:textId="77777777" w:rsidR="00E5754D" w:rsidRPr="00EF5447" w:rsidRDefault="00E5754D" w:rsidP="009917A0">
            <w:pPr>
              <w:pStyle w:val="TAC"/>
            </w:pPr>
            <w:r w:rsidRPr="00EF5447">
              <w:t>DC_2-7</w:t>
            </w:r>
            <w:r w:rsidRPr="00EF5447">
              <w:rPr>
                <w:rFonts w:eastAsia="等线"/>
                <w:lang w:eastAsia="zh-CN"/>
              </w:rPr>
              <w:t>-7</w:t>
            </w:r>
            <w:r w:rsidRPr="00EF5447">
              <w:t>_n38-n</w:t>
            </w:r>
            <w:r w:rsidRPr="00EF5447">
              <w:rPr>
                <w:rFonts w:eastAsia="等线"/>
                <w:lang w:eastAsia="zh-CN"/>
              </w:rPr>
              <w:t>66</w:t>
            </w:r>
          </w:p>
        </w:tc>
        <w:tc>
          <w:tcPr>
            <w:tcW w:w="1488" w:type="dxa"/>
            <w:tcBorders>
              <w:top w:val="single" w:sz="4" w:space="0" w:color="auto"/>
              <w:left w:val="single" w:sz="4" w:space="0" w:color="auto"/>
              <w:bottom w:val="single" w:sz="4" w:space="0" w:color="auto"/>
              <w:right w:val="single" w:sz="4" w:space="0" w:color="auto"/>
            </w:tcBorders>
            <w:vAlign w:val="center"/>
          </w:tcPr>
          <w:p w14:paraId="38AAB4B9" w14:textId="77777777" w:rsidR="00E5754D" w:rsidRPr="00EF5447" w:rsidRDefault="00E5754D" w:rsidP="009917A0">
            <w:pPr>
              <w:pStyle w:val="TAC"/>
              <w:rPr>
                <w:lang w:eastAsia="zh-CN"/>
              </w:rPr>
            </w:pPr>
            <w:r>
              <w:rPr>
                <w:rFonts w:eastAsia="等线"/>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7E3F926" w14:textId="77777777" w:rsidR="00E5754D" w:rsidRPr="00EF5447" w:rsidRDefault="00E5754D" w:rsidP="009917A0">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FD9D569" w14:textId="77777777" w:rsidR="00E5754D" w:rsidRPr="00EF5447" w:rsidRDefault="00E5754D" w:rsidP="009917A0">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2DCF63B" w14:textId="77777777" w:rsidR="00E5754D" w:rsidRPr="00EF5447" w:rsidRDefault="00E5754D" w:rsidP="009917A0">
            <w:pPr>
              <w:pStyle w:val="TAC"/>
              <w:rPr>
                <w:lang w:eastAsia="zh-CN"/>
              </w:rPr>
            </w:pPr>
            <w:r>
              <w:rPr>
                <w:rFonts w:hint="eastAsia"/>
                <w:lang w:eastAsia="zh-CN"/>
              </w:rPr>
              <w:t>0</w:t>
            </w:r>
            <w:r>
              <w:rPr>
                <w:lang w:eastAsia="zh-CN"/>
              </w:rPr>
              <w:t>.5</w:t>
            </w:r>
          </w:p>
        </w:tc>
      </w:tr>
      <w:tr w:rsidR="00E5754D" w14:paraId="4FF1DCBD"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AEE61D5" w14:textId="77777777" w:rsidR="00E5754D" w:rsidRPr="00EF5447" w:rsidRDefault="00E5754D" w:rsidP="009917A0">
            <w:pPr>
              <w:pStyle w:val="TAC"/>
            </w:pPr>
            <w:r w:rsidRPr="003100D0">
              <w:rPr>
                <w:rFonts w:cs="Arial"/>
                <w:szCs w:val="18"/>
              </w:rPr>
              <w:t>DC_2-7-38_n78</w:t>
            </w:r>
          </w:p>
        </w:tc>
        <w:tc>
          <w:tcPr>
            <w:tcW w:w="1488" w:type="dxa"/>
            <w:tcBorders>
              <w:top w:val="single" w:sz="4" w:space="0" w:color="auto"/>
              <w:left w:val="single" w:sz="4" w:space="0" w:color="auto"/>
              <w:bottom w:val="single" w:sz="4" w:space="0" w:color="auto"/>
              <w:right w:val="single" w:sz="4" w:space="0" w:color="auto"/>
            </w:tcBorders>
            <w:vAlign w:val="center"/>
          </w:tcPr>
          <w:p w14:paraId="762BCC7E" w14:textId="77777777" w:rsidR="00E5754D" w:rsidRDefault="00E5754D" w:rsidP="009917A0">
            <w:pPr>
              <w:pStyle w:val="TAC"/>
              <w:rPr>
                <w:rFonts w:eastAsia="等线"/>
                <w:lang w:eastAsia="zh-CN"/>
              </w:rPr>
            </w:pPr>
            <w:r>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950ECBF" w14:textId="77777777" w:rsidR="00E5754D" w:rsidRDefault="00E5754D" w:rsidP="009917A0">
            <w:pPr>
              <w:pStyle w:val="TAC"/>
              <w:rPr>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0970F51" w14:textId="77777777" w:rsidR="00E5754D" w:rsidRDefault="00E5754D" w:rsidP="009917A0">
            <w:pPr>
              <w:pStyle w:val="TAC"/>
              <w:rPr>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E33452E" w14:textId="77777777" w:rsidR="00E5754D" w:rsidRDefault="00E5754D" w:rsidP="009917A0">
            <w:pPr>
              <w:pStyle w:val="TAC"/>
              <w:rPr>
                <w:lang w:eastAsia="zh-CN"/>
              </w:rPr>
            </w:pPr>
            <w:r>
              <w:rPr>
                <w:rFonts w:cs="Arial"/>
                <w:lang w:eastAsia="zh-CN"/>
              </w:rPr>
              <w:t>0.5</w:t>
            </w:r>
          </w:p>
        </w:tc>
      </w:tr>
      <w:tr w:rsidR="00E5754D" w:rsidRPr="00EF5447" w14:paraId="0D807113"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CAE1A9A" w14:textId="77777777" w:rsidR="00E5754D" w:rsidRDefault="00E5754D" w:rsidP="009917A0">
            <w:pPr>
              <w:pStyle w:val="TAC"/>
              <w:rPr>
                <w:rFonts w:cs="Arial"/>
                <w:szCs w:val="18"/>
              </w:rPr>
            </w:pPr>
            <w:r w:rsidRPr="00EF5447">
              <w:rPr>
                <w:rFonts w:cs="Arial"/>
                <w:szCs w:val="18"/>
              </w:rPr>
              <w:t>DC_2-7_n38-n78</w:t>
            </w:r>
          </w:p>
          <w:p w14:paraId="0E3F348E" w14:textId="77777777" w:rsidR="00E5754D" w:rsidRPr="00EF5447" w:rsidRDefault="00E5754D" w:rsidP="009917A0">
            <w:pPr>
              <w:pStyle w:val="TAC"/>
              <w:rPr>
                <w:rFonts w:cs="Arial"/>
              </w:rPr>
            </w:pPr>
            <w:r w:rsidRPr="00EF5447">
              <w:rPr>
                <w:rFonts w:eastAsia="MS Mincho" w:cs="Arial"/>
                <w:bCs/>
                <w:szCs w:val="18"/>
              </w:rPr>
              <w:t>DC_2-7-7_n38-n78</w:t>
            </w:r>
          </w:p>
        </w:tc>
        <w:tc>
          <w:tcPr>
            <w:tcW w:w="1488" w:type="dxa"/>
            <w:tcBorders>
              <w:top w:val="single" w:sz="4" w:space="0" w:color="auto"/>
              <w:left w:val="single" w:sz="4" w:space="0" w:color="auto"/>
              <w:bottom w:val="single" w:sz="4" w:space="0" w:color="auto"/>
              <w:right w:val="single" w:sz="4" w:space="0" w:color="auto"/>
            </w:tcBorders>
            <w:vAlign w:val="center"/>
          </w:tcPr>
          <w:p w14:paraId="29CFDE50" w14:textId="77777777" w:rsidR="00E5754D" w:rsidRPr="00EF5447" w:rsidRDefault="00E5754D" w:rsidP="009917A0">
            <w:pPr>
              <w:pStyle w:val="TAC"/>
              <w:rPr>
                <w:rFonts w:cs="Arial"/>
                <w:lang w:eastAsia="zh-CN"/>
              </w:rPr>
            </w:pPr>
            <w:r>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6907BC8" w14:textId="77777777" w:rsidR="00E5754D" w:rsidRPr="00EF5447" w:rsidRDefault="00E5754D" w:rsidP="009917A0">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FE95D88" w14:textId="77777777" w:rsidR="00E5754D" w:rsidRPr="00EF5447" w:rsidRDefault="00E5754D" w:rsidP="009917A0">
            <w:pPr>
              <w:pStyle w:val="TAC"/>
              <w:rPr>
                <w:rFonts w:cs="Arial"/>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6B5F4E4"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.5</w:t>
            </w:r>
          </w:p>
        </w:tc>
      </w:tr>
      <w:tr w:rsidR="00E5754D" w:rsidRPr="00EF5447" w14:paraId="09AD521F" w14:textId="77777777" w:rsidTr="009917A0">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37E99C1" w14:textId="77777777" w:rsidR="00E5754D" w:rsidRPr="00EF5447" w:rsidRDefault="00E5754D" w:rsidP="009917A0">
            <w:pPr>
              <w:pStyle w:val="TAC"/>
              <w:rPr>
                <w:noProof/>
                <w:lang w:eastAsia="zh-CN"/>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tcPr>
          <w:p w14:paraId="7ADD4F43" w14:textId="77777777" w:rsidR="00E5754D" w:rsidRPr="00EF5447" w:rsidRDefault="00E5754D" w:rsidP="009917A0">
            <w:pPr>
              <w:pStyle w:val="TAC"/>
              <w:rPr>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736A87D" w14:textId="77777777" w:rsidR="00E5754D" w:rsidRPr="00EF5447" w:rsidRDefault="00E5754D" w:rsidP="009917A0">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6EA93A9" w14:textId="77777777" w:rsidR="00E5754D" w:rsidRPr="00EF5447" w:rsidRDefault="00E5754D" w:rsidP="009917A0">
            <w:pPr>
              <w:pStyle w:val="TAC"/>
            </w:pPr>
            <w:r w:rsidRPr="001D386E">
              <w:rPr>
                <w:rFonts w:cs="Arial"/>
              </w:rPr>
              <w:t>0</w:t>
            </w:r>
            <w:r w:rsidRPr="001D386E">
              <w:rPr>
                <w:rFonts w:cs="Arial" w:hint="eastAsia"/>
                <w:lang w:eastAsia="zh-CN"/>
              </w:rPr>
              <w:t>.</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02F827B" w14:textId="77777777" w:rsidR="00E5754D" w:rsidRPr="00EF5447" w:rsidRDefault="00E5754D" w:rsidP="009917A0">
            <w:pPr>
              <w:pStyle w:val="TAC"/>
              <w:rPr>
                <w:lang w:eastAsia="zh-CN"/>
              </w:rPr>
            </w:pPr>
            <w:r>
              <w:rPr>
                <w:rFonts w:hint="eastAsia"/>
                <w:lang w:eastAsia="zh-CN"/>
              </w:rPr>
              <w:t>0</w:t>
            </w:r>
            <w:r>
              <w:rPr>
                <w:lang w:eastAsia="zh-CN"/>
              </w:rPr>
              <w:t>.3</w:t>
            </w:r>
          </w:p>
        </w:tc>
      </w:tr>
      <w:tr w:rsidR="00E5754D" w:rsidRPr="00EF5447" w14:paraId="7FE4E012" w14:textId="77777777" w:rsidTr="009917A0">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93433E5" w14:textId="77777777" w:rsidR="00E5754D" w:rsidRPr="004E5F51" w:rsidRDefault="00E5754D" w:rsidP="009917A0">
            <w:pPr>
              <w:pStyle w:val="TAC"/>
              <w:rPr>
                <w:b/>
                <w:lang w:val="fi-FI" w:eastAsia="fi-FI"/>
              </w:rPr>
            </w:pPr>
            <w:r w:rsidRPr="004E5F51">
              <w:rPr>
                <w:lang w:val="fi-FI" w:eastAsia="fi-FI"/>
              </w:rPr>
              <w:t>DC_2-7-66_n7</w:t>
            </w:r>
          </w:p>
          <w:p w14:paraId="42B7C0B7" w14:textId="77777777" w:rsidR="00E5754D" w:rsidRPr="00EF5447" w:rsidRDefault="00E5754D" w:rsidP="009917A0">
            <w:pPr>
              <w:pStyle w:val="TAC"/>
              <w:rPr>
                <w:noProof/>
                <w:lang w:eastAsia="zh-CN"/>
              </w:rPr>
            </w:pPr>
            <w:r w:rsidRPr="004E5F51">
              <w:rPr>
                <w:lang w:val="fi-FI" w:eastAsia="fi-FI"/>
              </w:rPr>
              <w:t>DC_2-7-66-66_n7</w:t>
            </w:r>
          </w:p>
        </w:tc>
        <w:tc>
          <w:tcPr>
            <w:tcW w:w="1488" w:type="dxa"/>
            <w:tcBorders>
              <w:top w:val="single" w:sz="4" w:space="0" w:color="auto"/>
              <w:left w:val="single" w:sz="4" w:space="0" w:color="auto"/>
              <w:bottom w:val="single" w:sz="4" w:space="0" w:color="auto"/>
              <w:right w:val="single" w:sz="4" w:space="0" w:color="auto"/>
            </w:tcBorders>
            <w:vAlign w:val="center"/>
          </w:tcPr>
          <w:p w14:paraId="1E69153C" w14:textId="77777777" w:rsidR="00E5754D" w:rsidRPr="00EF5447" w:rsidRDefault="00E5754D" w:rsidP="009917A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0604FBA" w14:textId="77777777" w:rsidR="00E5754D" w:rsidRPr="00EF5447" w:rsidRDefault="00E5754D" w:rsidP="009917A0">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9DF5D80" w14:textId="77777777" w:rsidR="00E5754D" w:rsidRPr="00EF5447" w:rsidRDefault="00E5754D" w:rsidP="009917A0">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912C38E" w14:textId="77777777" w:rsidR="00E5754D" w:rsidRPr="00EF5447" w:rsidRDefault="00E5754D" w:rsidP="009917A0">
            <w:pPr>
              <w:pStyle w:val="TAC"/>
              <w:rPr>
                <w:lang w:eastAsia="zh-CN"/>
              </w:rPr>
            </w:pPr>
            <w:r>
              <w:rPr>
                <w:rFonts w:hint="eastAsia"/>
                <w:lang w:eastAsia="zh-CN"/>
              </w:rPr>
              <w:t>0</w:t>
            </w:r>
            <w:r>
              <w:rPr>
                <w:lang w:eastAsia="zh-CN"/>
              </w:rPr>
              <w:t>.5</w:t>
            </w:r>
          </w:p>
        </w:tc>
      </w:tr>
      <w:tr w:rsidR="00E5754D" w:rsidRPr="00EF5447" w14:paraId="64F1C00F" w14:textId="77777777" w:rsidTr="009917A0">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A75094E" w14:textId="77777777" w:rsidR="00E5754D" w:rsidRPr="00EF5447" w:rsidRDefault="00E5754D" w:rsidP="009917A0">
            <w:pPr>
              <w:pStyle w:val="TAC"/>
              <w:rPr>
                <w:noProof/>
                <w:lang w:eastAsia="zh-CN"/>
              </w:rPr>
            </w:pPr>
            <w:r w:rsidRPr="008703EF">
              <w:rPr>
                <w:rFonts w:cs="Arial"/>
                <w:szCs w:val="18"/>
              </w:rPr>
              <w:t>DC_2-7-</w:t>
            </w:r>
            <w:r>
              <w:rPr>
                <w:rFonts w:cs="Arial"/>
                <w:szCs w:val="18"/>
              </w:rPr>
              <w:t>66</w:t>
            </w:r>
            <w:r w:rsidRPr="008703EF">
              <w:rPr>
                <w:rFonts w:cs="Arial"/>
                <w:szCs w:val="18"/>
              </w:rPr>
              <w:t>_n25</w:t>
            </w:r>
          </w:p>
        </w:tc>
        <w:tc>
          <w:tcPr>
            <w:tcW w:w="1488" w:type="dxa"/>
            <w:tcBorders>
              <w:top w:val="single" w:sz="4" w:space="0" w:color="auto"/>
              <w:left w:val="single" w:sz="4" w:space="0" w:color="auto"/>
              <w:bottom w:val="single" w:sz="4" w:space="0" w:color="auto"/>
              <w:right w:val="single" w:sz="4" w:space="0" w:color="auto"/>
            </w:tcBorders>
            <w:vAlign w:val="center"/>
          </w:tcPr>
          <w:p w14:paraId="46F2A511" w14:textId="77777777" w:rsidR="00E5754D" w:rsidRPr="00EF5447" w:rsidRDefault="00E5754D" w:rsidP="009917A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5B34BB3" w14:textId="77777777" w:rsidR="00E5754D" w:rsidRPr="00EF5447" w:rsidRDefault="00E5754D" w:rsidP="009917A0">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A6BF9A8" w14:textId="77777777" w:rsidR="00E5754D" w:rsidRPr="00EF5447" w:rsidRDefault="00E5754D" w:rsidP="009917A0">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B555D87" w14:textId="77777777" w:rsidR="00E5754D" w:rsidRPr="00EF5447" w:rsidRDefault="00E5754D" w:rsidP="009917A0">
            <w:pPr>
              <w:pStyle w:val="TAC"/>
            </w:pPr>
            <w:r>
              <w:rPr>
                <w:rFonts w:hint="eastAsia"/>
                <w:lang w:eastAsia="zh-CN"/>
              </w:rPr>
              <w:t>0</w:t>
            </w:r>
            <w:r>
              <w:rPr>
                <w:lang w:eastAsia="zh-CN"/>
              </w:rPr>
              <w:t>.5</w:t>
            </w:r>
          </w:p>
        </w:tc>
      </w:tr>
      <w:tr w:rsidR="00E5754D" w:rsidRPr="00EF5447" w14:paraId="0FE095D8"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961EC3F" w14:textId="77777777" w:rsidR="00E5754D" w:rsidRPr="00EF5447" w:rsidRDefault="00E5754D" w:rsidP="009917A0">
            <w:pPr>
              <w:pStyle w:val="TAC"/>
              <w:rPr>
                <w:noProof/>
                <w:lang w:eastAsia="zh-CN"/>
              </w:rPr>
            </w:pPr>
            <w:r w:rsidRPr="001338E2">
              <w:t>DC_</w:t>
            </w:r>
            <w:r>
              <w:t>2</w:t>
            </w:r>
            <w:r w:rsidRPr="001338E2">
              <w:t>-</w:t>
            </w:r>
            <w:r>
              <w:t>7-66_</w:t>
            </w:r>
            <w:r w:rsidRPr="001338E2">
              <w:rPr>
                <w:lang w:eastAsia="ja-JP"/>
              </w:rPr>
              <w:t>n</w:t>
            </w:r>
            <w:r>
              <w:rPr>
                <w:lang w:eastAsia="ja-JP"/>
              </w:rPr>
              <w:t>28</w:t>
            </w:r>
          </w:p>
        </w:tc>
        <w:tc>
          <w:tcPr>
            <w:tcW w:w="1488" w:type="dxa"/>
            <w:tcBorders>
              <w:top w:val="single" w:sz="4" w:space="0" w:color="auto"/>
              <w:left w:val="single" w:sz="4" w:space="0" w:color="auto"/>
              <w:bottom w:val="single" w:sz="4" w:space="0" w:color="auto"/>
              <w:right w:val="single" w:sz="4" w:space="0" w:color="auto"/>
            </w:tcBorders>
            <w:vAlign w:val="center"/>
          </w:tcPr>
          <w:p w14:paraId="2CB0FCD6" w14:textId="77777777" w:rsidR="00E5754D" w:rsidRPr="00EF5447" w:rsidRDefault="00E5754D" w:rsidP="009917A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CE07051" w14:textId="77777777" w:rsidR="00E5754D" w:rsidRPr="00EF5447" w:rsidRDefault="00E5754D" w:rsidP="009917A0">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9418D58" w14:textId="77777777" w:rsidR="00E5754D" w:rsidRPr="00EF5447" w:rsidRDefault="00E5754D" w:rsidP="009917A0">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2D85279" w14:textId="77777777" w:rsidR="00E5754D" w:rsidRPr="00EF5447" w:rsidRDefault="00E5754D" w:rsidP="009917A0">
            <w:pPr>
              <w:pStyle w:val="TAC"/>
            </w:pPr>
            <w:r>
              <w:rPr>
                <w:rFonts w:hint="eastAsia"/>
                <w:lang w:eastAsia="zh-CN"/>
              </w:rPr>
              <w:t>0</w:t>
            </w:r>
            <w:r>
              <w:rPr>
                <w:lang w:eastAsia="zh-CN"/>
              </w:rPr>
              <w:t>.2</w:t>
            </w:r>
          </w:p>
        </w:tc>
      </w:tr>
      <w:tr w:rsidR="00E5754D" w:rsidRPr="00EF5447" w14:paraId="6F3A0C5A"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5E1478D" w14:textId="77777777" w:rsidR="00E5754D" w:rsidRDefault="00E5754D" w:rsidP="009917A0">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2-7-66_n38</w:t>
            </w:r>
          </w:p>
          <w:p w14:paraId="1E82BC06" w14:textId="77777777" w:rsidR="00E5754D" w:rsidRPr="00EF5447" w:rsidRDefault="00E5754D" w:rsidP="009917A0">
            <w:pPr>
              <w:pStyle w:val="TAC"/>
              <w:rPr>
                <w:rFonts w:cs="Arial"/>
              </w:rPr>
            </w:pPr>
            <w:r w:rsidRPr="00EF5447">
              <w:rPr>
                <w:rFonts w:cs="Arial"/>
                <w:noProof/>
                <w:szCs w:val="18"/>
                <w:lang w:eastAsia="zh-CN"/>
              </w:rPr>
              <w:t>DC_</w:t>
            </w:r>
            <w:r w:rsidRPr="00EF5447">
              <w:rPr>
                <w:rFonts w:eastAsia="MS Mincho" w:cs="Arial"/>
                <w:szCs w:val="18"/>
                <w:lang w:eastAsia="ja-JP"/>
              </w:rPr>
              <w:t>2-2-7-66_n38</w:t>
            </w:r>
          </w:p>
        </w:tc>
        <w:tc>
          <w:tcPr>
            <w:tcW w:w="1488" w:type="dxa"/>
            <w:tcBorders>
              <w:top w:val="single" w:sz="4" w:space="0" w:color="auto"/>
              <w:left w:val="single" w:sz="4" w:space="0" w:color="auto"/>
              <w:bottom w:val="single" w:sz="4" w:space="0" w:color="auto"/>
              <w:right w:val="single" w:sz="4" w:space="0" w:color="auto"/>
            </w:tcBorders>
            <w:vAlign w:val="center"/>
          </w:tcPr>
          <w:p w14:paraId="1873F6D1" w14:textId="77777777" w:rsidR="00E5754D" w:rsidRPr="00EF5447" w:rsidRDefault="00E5754D" w:rsidP="009917A0">
            <w:pPr>
              <w:pStyle w:val="TAC"/>
              <w:rPr>
                <w:rFonts w:cs="Arial"/>
                <w:szCs w:val="18"/>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3D07217" w14:textId="77777777" w:rsidR="00E5754D" w:rsidRPr="00EF5447" w:rsidRDefault="00E5754D" w:rsidP="009917A0">
            <w:pPr>
              <w:pStyle w:val="TAC"/>
              <w:rPr>
                <w:rFonts w:cs="Arial"/>
                <w:szCs w:val="18"/>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EB59EBE" w14:textId="77777777" w:rsidR="00E5754D" w:rsidRPr="00EF5447" w:rsidRDefault="00E5754D" w:rsidP="009917A0">
            <w:pPr>
              <w:pStyle w:val="TAC"/>
              <w:rPr>
                <w:rFonts w:cs="Arial"/>
                <w:szCs w:val="18"/>
                <w:lang w:eastAsia="zh-CN"/>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897B650" w14:textId="77777777" w:rsidR="00E5754D" w:rsidRPr="00EF5447" w:rsidRDefault="00E5754D" w:rsidP="009917A0">
            <w:pPr>
              <w:pStyle w:val="TAC"/>
              <w:rPr>
                <w:rFonts w:cs="Arial"/>
                <w:szCs w:val="18"/>
                <w:lang w:eastAsia="zh-CN"/>
              </w:rPr>
            </w:pPr>
            <w:r>
              <w:rPr>
                <w:rFonts w:hint="eastAsia"/>
                <w:lang w:eastAsia="zh-CN"/>
              </w:rPr>
              <w:t>0</w:t>
            </w:r>
            <w:r>
              <w:rPr>
                <w:lang w:eastAsia="zh-CN"/>
              </w:rPr>
              <w:t>.5</w:t>
            </w:r>
          </w:p>
        </w:tc>
      </w:tr>
      <w:tr w:rsidR="00E5754D" w:rsidRPr="00EF5447" w14:paraId="5F7CA5E2"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5984B797" w14:textId="5383FCE3" w:rsidR="002210BF" w:rsidRDefault="002210BF" w:rsidP="009917A0">
            <w:pPr>
              <w:pStyle w:val="TAC"/>
              <w:rPr>
                <w:ins w:id="332" w:author="Samsung_Dan" w:date="2024-02-01T16:35:00Z"/>
                <w:rFonts w:cs="Arial"/>
                <w:lang w:eastAsia="zh-CN"/>
              </w:rPr>
            </w:pPr>
            <w:ins w:id="333" w:author="Samsung_Dan" w:date="2024-02-01T16:35:00Z">
              <w:r>
                <w:rPr>
                  <w:rFonts w:cs="Arial"/>
                  <w:lang w:eastAsia="zh-CN"/>
                </w:rPr>
                <w:t>DC_2-7-(n)66</w:t>
              </w:r>
            </w:ins>
          </w:p>
          <w:p w14:paraId="20F8CB1D" w14:textId="26082B8B" w:rsidR="00E5754D" w:rsidRDefault="00E5754D" w:rsidP="009917A0">
            <w:pPr>
              <w:pStyle w:val="TAC"/>
              <w:rPr>
                <w:ins w:id="334" w:author="Samsung_Dan" w:date="2024-02-01T16:35:00Z"/>
                <w:rFonts w:cs="Arial"/>
                <w:lang w:eastAsia="zh-CN"/>
              </w:rPr>
            </w:pPr>
            <w:r w:rsidRPr="00EF5447">
              <w:rPr>
                <w:rFonts w:cs="Arial"/>
                <w:lang w:eastAsia="zh-CN"/>
              </w:rPr>
              <w:t>DC_2-7-66_n66</w:t>
            </w:r>
          </w:p>
          <w:p w14:paraId="227B4672" w14:textId="6E4A39CF" w:rsidR="002210BF" w:rsidRDefault="002210BF" w:rsidP="009917A0">
            <w:pPr>
              <w:pStyle w:val="TAC"/>
              <w:rPr>
                <w:rFonts w:cs="Arial"/>
                <w:lang w:eastAsia="zh-CN"/>
              </w:rPr>
            </w:pPr>
            <w:ins w:id="335" w:author="Samsung_Dan" w:date="2024-02-01T16:35:00Z">
              <w:r>
                <w:rPr>
                  <w:rFonts w:cs="Arial"/>
                </w:rPr>
                <w:t>DC_2-7-7-(n)66</w:t>
              </w:r>
            </w:ins>
          </w:p>
          <w:p w14:paraId="2648141F" w14:textId="77777777" w:rsidR="00E5754D" w:rsidRDefault="00E5754D" w:rsidP="009917A0">
            <w:pPr>
              <w:pStyle w:val="TAC"/>
              <w:rPr>
                <w:ins w:id="336" w:author="Samsung_Dan" w:date="2024-02-01T16:35:00Z"/>
                <w:rFonts w:cs="Arial"/>
                <w:lang w:eastAsia="zh-CN"/>
              </w:rPr>
            </w:pPr>
            <w:r w:rsidRPr="00EF5447">
              <w:rPr>
                <w:rFonts w:cs="Arial"/>
                <w:lang w:eastAsia="zh-CN"/>
              </w:rPr>
              <w:t>DC_2-7-7-66_n66</w:t>
            </w:r>
          </w:p>
          <w:p w14:paraId="7AC0A503" w14:textId="77777777" w:rsidR="002210BF" w:rsidRDefault="002210BF" w:rsidP="009917A0">
            <w:pPr>
              <w:pStyle w:val="TAC"/>
              <w:rPr>
                <w:ins w:id="337" w:author="Samsung_Dan" w:date="2024-02-01T16:35:00Z"/>
                <w:rFonts w:cs="Arial"/>
                <w:lang w:eastAsia="zh-CN"/>
              </w:rPr>
            </w:pPr>
            <w:ins w:id="338" w:author="Samsung_Dan" w:date="2024-02-01T16:35:00Z">
              <w:r>
                <w:rPr>
                  <w:rFonts w:cs="Arial"/>
                  <w:lang w:eastAsia="zh-CN"/>
                </w:rPr>
                <w:t>DC_2-7-7-66-(n)66</w:t>
              </w:r>
            </w:ins>
          </w:p>
          <w:p w14:paraId="0394D91A" w14:textId="2EBB2B82" w:rsidR="002210BF" w:rsidRPr="00EF5447" w:rsidRDefault="002210BF" w:rsidP="002210BF">
            <w:pPr>
              <w:pStyle w:val="TAC"/>
              <w:rPr>
                <w:rFonts w:cs="Arial"/>
                <w:lang w:eastAsia="zh-CN"/>
              </w:rPr>
            </w:pPr>
            <w:ins w:id="339" w:author="Samsung_Dan" w:date="2024-02-01T16:36:00Z">
              <w:r>
                <w:rPr>
                  <w:rFonts w:cs="Arial"/>
                  <w:lang w:eastAsia="zh-CN"/>
                </w:rPr>
                <w:t>DC_2-7-66-(n)66</w:t>
              </w:r>
            </w:ins>
          </w:p>
        </w:tc>
        <w:tc>
          <w:tcPr>
            <w:tcW w:w="1488" w:type="dxa"/>
            <w:tcBorders>
              <w:top w:val="single" w:sz="4" w:space="0" w:color="auto"/>
              <w:left w:val="single" w:sz="4" w:space="0" w:color="auto"/>
              <w:bottom w:val="single" w:sz="4" w:space="0" w:color="auto"/>
              <w:right w:val="single" w:sz="4" w:space="0" w:color="auto"/>
            </w:tcBorders>
            <w:vAlign w:val="center"/>
            <w:hideMark/>
          </w:tcPr>
          <w:p w14:paraId="00596B74" w14:textId="77777777" w:rsidR="00E5754D" w:rsidRPr="00EF5447" w:rsidRDefault="00E5754D" w:rsidP="009917A0">
            <w:pPr>
              <w:pStyle w:val="TAC"/>
              <w:rPr>
                <w:rFonts w:cs="Arial"/>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17BECAE" w14:textId="77777777" w:rsidR="00E5754D" w:rsidRPr="00EF5447" w:rsidRDefault="00E5754D" w:rsidP="009917A0">
            <w:pPr>
              <w:pStyle w:val="TAC"/>
              <w:rPr>
                <w:rFonts w:cs="Arial"/>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A3370C9" w14:textId="77777777" w:rsidR="00E5754D" w:rsidRPr="00EF5447" w:rsidRDefault="00E5754D" w:rsidP="009917A0">
            <w:pPr>
              <w:pStyle w:val="TAC"/>
              <w:rPr>
                <w:rFonts w:cs="Arial"/>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27A78E4" w14:textId="77777777" w:rsidR="00E5754D" w:rsidRPr="00EF5447" w:rsidRDefault="00E5754D" w:rsidP="009917A0">
            <w:pPr>
              <w:pStyle w:val="TAC"/>
              <w:rPr>
                <w:rFonts w:cs="Arial"/>
              </w:rPr>
            </w:pPr>
            <w:r>
              <w:rPr>
                <w:rFonts w:hint="eastAsia"/>
                <w:lang w:eastAsia="zh-CN"/>
              </w:rPr>
              <w:t>0</w:t>
            </w:r>
            <w:r>
              <w:rPr>
                <w:lang w:eastAsia="zh-CN"/>
              </w:rPr>
              <w:t>.5</w:t>
            </w:r>
          </w:p>
        </w:tc>
      </w:tr>
      <w:tr w:rsidR="00E5754D" w:rsidRPr="00EF5447" w14:paraId="1AE51DC2"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BF4AE09" w14:textId="77777777" w:rsidR="00E5754D" w:rsidRPr="00EF5447" w:rsidRDefault="00E5754D" w:rsidP="009917A0">
            <w:pPr>
              <w:pStyle w:val="TAC"/>
              <w:rPr>
                <w:rFonts w:cs="Arial"/>
              </w:rPr>
            </w:pPr>
            <w:r w:rsidRPr="00EF5447">
              <w:rPr>
                <w:rFonts w:cs="Arial"/>
                <w:szCs w:val="18"/>
                <w:lang w:eastAsia="zh-CN"/>
              </w:rPr>
              <w:t>DC_2-7-66_n71</w:t>
            </w:r>
            <w:r>
              <w:rPr>
                <w:lang w:eastAsia="zh-CN"/>
              </w:rPr>
              <w:br/>
            </w:r>
            <w:r w:rsidRPr="00EF5447">
              <w:rPr>
                <w:lang w:eastAsia="zh-CN"/>
              </w:rPr>
              <w:t>DC_2</w:t>
            </w:r>
            <w:r>
              <w:rPr>
                <w:lang w:eastAsia="zh-CN"/>
              </w:rPr>
              <w:t>-2</w:t>
            </w:r>
            <w:r w:rsidRPr="00EF5447">
              <w:rPr>
                <w:lang w:eastAsia="zh-CN"/>
              </w:rPr>
              <w:t>-7-66_n71</w:t>
            </w:r>
          </w:p>
        </w:tc>
        <w:tc>
          <w:tcPr>
            <w:tcW w:w="1488" w:type="dxa"/>
            <w:tcBorders>
              <w:top w:val="single" w:sz="4" w:space="0" w:color="auto"/>
              <w:left w:val="single" w:sz="4" w:space="0" w:color="auto"/>
              <w:bottom w:val="single" w:sz="4" w:space="0" w:color="auto"/>
              <w:right w:val="single" w:sz="4" w:space="0" w:color="auto"/>
            </w:tcBorders>
            <w:vAlign w:val="center"/>
          </w:tcPr>
          <w:p w14:paraId="04C56E6F" w14:textId="77777777" w:rsidR="00E5754D" w:rsidRPr="00EF5447" w:rsidRDefault="00E5754D" w:rsidP="009917A0">
            <w:pPr>
              <w:pStyle w:val="TAC"/>
              <w:rPr>
                <w:rFonts w:cs="Arial"/>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52A3FAA" w14:textId="77777777" w:rsidR="00E5754D" w:rsidRPr="00EF5447" w:rsidRDefault="00E5754D" w:rsidP="009917A0">
            <w:pPr>
              <w:pStyle w:val="TAC"/>
              <w:rPr>
                <w:rFonts w:cs="Arial"/>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60D91E18" w14:textId="77777777" w:rsidR="00E5754D" w:rsidRPr="00EF5447" w:rsidRDefault="00E5754D" w:rsidP="009917A0">
            <w:pPr>
              <w:pStyle w:val="TAC"/>
              <w:rPr>
                <w:rFonts w:cs="Arial"/>
              </w:rPr>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0464678C" w14:textId="77777777" w:rsidR="00E5754D" w:rsidRPr="00EF5447" w:rsidRDefault="00E5754D" w:rsidP="009917A0">
            <w:pPr>
              <w:pStyle w:val="TAC"/>
              <w:rPr>
                <w:rFonts w:cs="Arial"/>
              </w:rPr>
            </w:pPr>
            <w:r>
              <w:rPr>
                <w:lang w:eastAsia="zh-CN"/>
              </w:rPr>
              <w:t>-</w:t>
            </w:r>
          </w:p>
        </w:tc>
      </w:tr>
      <w:tr w:rsidR="00E5754D" w:rsidRPr="008F2DC8" w14:paraId="003EAAC3"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2B36248" w14:textId="77777777" w:rsidR="00E5754D" w:rsidRPr="00EF5447" w:rsidRDefault="00E5754D" w:rsidP="009917A0">
            <w:pPr>
              <w:pStyle w:val="TAC"/>
              <w:rPr>
                <w:rFonts w:cs="Arial"/>
                <w:szCs w:val="18"/>
                <w:lang w:eastAsia="zh-CN"/>
              </w:rPr>
            </w:pPr>
            <w:r w:rsidRPr="00181626">
              <w:rPr>
                <w:rFonts w:cs="Arial"/>
                <w:szCs w:val="18"/>
                <w:lang w:eastAsia="zh-CN"/>
              </w:rPr>
              <w:t>DC_2-7</w:t>
            </w:r>
            <w:r w:rsidRPr="00336601">
              <w:rPr>
                <w:rFonts w:cs="Arial"/>
                <w:szCs w:val="18"/>
                <w:lang w:eastAsia="zh-CN"/>
              </w:rPr>
              <w:t>_n66-n71</w:t>
            </w:r>
          </w:p>
        </w:tc>
        <w:tc>
          <w:tcPr>
            <w:tcW w:w="1488" w:type="dxa"/>
            <w:tcBorders>
              <w:top w:val="single" w:sz="4" w:space="0" w:color="auto"/>
              <w:left w:val="single" w:sz="4" w:space="0" w:color="auto"/>
              <w:bottom w:val="single" w:sz="4" w:space="0" w:color="auto"/>
              <w:right w:val="single" w:sz="4" w:space="0" w:color="auto"/>
            </w:tcBorders>
            <w:vAlign w:val="center"/>
          </w:tcPr>
          <w:p w14:paraId="16CE56F3" w14:textId="77777777" w:rsidR="00E5754D" w:rsidRPr="00181626" w:rsidRDefault="00E5754D" w:rsidP="009917A0">
            <w:pPr>
              <w:pStyle w:val="TAC"/>
              <w:rPr>
                <w:rFonts w:cs="Arial"/>
                <w:szCs w:val="18"/>
                <w:lang w:eastAsia="zh-CN"/>
              </w:rPr>
            </w:pPr>
            <w:r w:rsidRPr="00181626">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4EA663F" w14:textId="77777777" w:rsidR="00E5754D" w:rsidRPr="00C40E83" w:rsidRDefault="00E5754D" w:rsidP="009917A0">
            <w:pPr>
              <w:pStyle w:val="TAC"/>
              <w:rPr>
                <w:rFonts w:cs="Arial"/>
                <w:szCs w:val="18"/>
                <w:lang w:eastAsia="zh-CN"/>
              </w:rPr>
            </w:pPr>
            <w:r w:rsidRPr="00336601">
              <w:rPr>
                <w:rFonts w:cs="Arial"/>
                <w:szCs w:val="18"/>
                <w:lang w:eastAsia="zh-CN"/>
              </w:rPr>
              <w:t>0.5</w:t>
            </w:r>
          </w:p>
        </w:tc>
        <w:tc>
          <w:tcPr>
            <w:tcW w:w="1403" w:type="dxa"/>
            <w:tcBorders>
              <w:left w:val="single" w:sz="4" w:space="0" w:color="auto"/>
              <w:bottom w:val="single" w:sz="4" w:space="0" w:color="auto"/>
              <w:right w:val="single" w:sz="4" w:space="0" w:color="auto"/>
            </w:tcBorders>
            <w:vAlign w:val="center"/>
          </w:tcPr>
          <w:p w14:paraId="2F613AAE" w14:textId="77777777" w:rsidR="00E5754D" w:rsidRPr="008F2DC8" w:rsidRDefault="00E5754D" w:rsidP="009917A0">
            <w:pPr>
              <w:pStyle w:val="TAC"/>
              <w:rPr>
                <w:rFonts w:cs="Arial"/>
                <w:szCs w:val="18"/>
                <w:lang w:eastAsia="zh-CN"/>
              </w:rPr>
            </w:pPr>
            <w:r w:rsidRPr="008F2DC8">
              <w:rPr>
                <w:rFonts w:cs="Arial"/>
                <w:szCs w:val="18"/>
                <w:lang w:eastAsia="zh-CN"/>
              </w:rPr>
              <w:t>0.5</w:t>
            </w:r>
          </w:p>
        </w:tc>
        <w:tc>
          <w:tcPr>
            <w:tcW w:w="1403" w:type="dxa"/>
            <w:tcBorders>
              <w:left w:val="single" w:sz="4" w:space="0" w:color="auto"/>
              <w:bottom w:val="single" w:sz="4" w:space="0" w:color="auto"/>
              <w:right w:val="single" w:sz="4" w:space="0" w:color="auto"/>
            </w:tcBorders>
            <w:vAlign w:val="center"/>
          </w:tcPr>
          <w:p w14:paraId="4014FD1A" w14:textId="77777777" w:rsidR="00E5754D" w:rsidRPr="008F2DC8" w:rsidRDefault="00E5754D" w:rsidP="009917A0">
            <w:pPr>
              <w:pStyle w:val="TAC"/>
              <w:rPr>
                <w:rFonts w:cs="Arial"/>
                <w:szCs w:val="18"/>
                <w:lang w:eastAsia="zh-CN"/>
              </w:rPr>
            </w:pPr>
            <w:r w:rsidRPr="008F2DC8">
              <w:rPr>
                <w:rFonts w:cs="Arial"/>
                <w:szCs w:val="18"/>
                <w:lang w:eastAsia="zh-CN"/>
              </w:rPr>
              <w:t>-</w:t>
            </w:r>
          </w:p>
        </w:tc>
      </w:tr>
      <w:tr w:rsidR="00E5754D" w:rsidRPr="00EF5447" w14:paraId="79C91D4A"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F29A5EC" w14:textId="77777777" w:rsidR="00E5754D" w:rsidRPr="00EF5447" w:rsidRDefault="00E5754D" w:rsidP="009917A0">
            <w:pPr>
              <w:pStyle w:val="TAC"/>
            </w:pPr>
            <w:r w:rsidRPr="00922CCB">
              <w:t>DC_2-7-66_n77</w:t>
            </w:r>
          </w:p>
        </w:tc>
        <w:tc>
          <w:tcPr>
            <w:tcW w:w="1488" w:type="dxa"/>
            <w:tcBorders>
              <w:top w:val="single" w:sz="4" w:space="0" w:color="auto"/>
              <w:left w:val="single" w:sz="4" w:space="0" w:color="auto"/>
              <w:bottom w:val="single" w:sz="4" w:space="0" w:color="auto"/>
              <w:right w:val="single" w:sz="4" w:space="0" w:color="auto"/>
            </w:tcBorders>
            <w:vAlign w:val="center"/>
          </w:tcPr>
          <w:p w14:paraId="7BCF3995" w14:textId="77777777" w:rsidR="00E5754D" w:rsidRPr="00EF5447" w:rsidRDefault="00E5754D" w:rsidP="009917A0">
            <w:pPr>
              <w:pStyle w:val="TAC"/>
              <w:rPr>
                <w:lang w:eastAsia="zh-CN"/>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7E0F21A" w14:textId="77777777" w:rsidR="00E5754D" w:rsidRPr="00EF5447" w:rsidRDefault="00E5754D" w:rsidP="009917A0">
            <w:pPr>
              <w:pStyle w:val="TAC"/>
              <w:rPr>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6BB4BBB7" w14:textId="77777777" w:rsidR="00E5754D" w:rsidRPr="00EF5447" w:rsidRDefault="00E5754D" w:rsidP="009917A0">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0F924761" w14:textId="77777777" w:rsidR="00E5754D" w:rsidRPr="00EF5447" w:rsidRDefault="00E5754D" w:rsidP="009917A0">
            <w:pPr>
              <w:pStyle w:val="TAC"/>
            </w:pPr>
            <w:r>
              <w:rPr>
                <w:rFonts w:hint="eastAsia"/>
                <w:lang w:eastAsia="zh-CN"/>
              </w:rPr>
              <w:t>0</w:t>
            </w:r>
            <w:r>
              <w:rPr>
                <w:lang w:eastAsia="zh-CN"/>
              </w:rPr>
              <w:t>.5</w:t>
            </w:r>
          </w:p>
        </w:tc>
      </w:tr>
      <w:tr w:rsidR="00E5754D" w:rsidRPr="009A6433" w14:paraId="41693436"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3375A3E8" w14:textId="77777777" w:rsidR="00E5754D" w:rsidRPr="00EF5447" w:rsidRDefault="00E5754D" w:rsidP="009917A0">
            <w:pPr>
              <w:pStyle w:val="TAC"/>
            </w:pPr>
            <w:r w:rsidRPr="00F41958">
              <w:rPr>
                <w:rFonts w:cs="Arial"/>
                <w:szCs w:val="18"/>
                <w:lang w:val="x-none"/>
              </w:rPr>
              <w:t>DC_</w:t>
            </w:r>
            <w:r>
              <w:rPr>
                <w:rFonts w:cs="Arial"/>
                <w:szCs w:val="18"/>
              </w:rPr>
              <w:t>2-7_n66-n77</w:t>
            </w:r>
          </w:p>
        </w:tc>
        <w:tc>
          <w:tcPr>
            <w:tcW w:w="1488" w:type="dxa"/>
            <w:tcBorders>
              <w:top w:val="single" w:sz="4" w:space="0" w:color="auto"/>
              <w:left w:val="single" w:sz="4" w:space="0" w:color="auto"/>
              <w:bottom w:val="single" w:sz="4" w:space="0" w:color="auto"/>
              <w:right w:val="single" w:sz="4" w:space="0" w:color="auto"/>
            </w:tcBorders>
            <w:vAlign w:val="center"/>
          </w:tcPr>
          <w:p w14:paraId="431DD738" w14:textId="77777777" w:rsidR="00E5754D" w:rsidRPr="00B677E8" w:rsidRDefault="00E5754D" w:rsidP="009917A0">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AD6544F" w14:textId="77777777" w:rsidR="00E5754D" w:rsidRPr="00B677E8" w:rsidRDefault="00E5754D" w:rsidP="009917A0">
            <w:pPr>
              <w:pStyle w:val="TAC"/>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3B6D5A27" w14:textId="77777777" w:rsidR="00E5754D" w:rsidRPr="009A6433" w:rsidRDefault="00E5754D" w:rsidP="009917A0">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6D2862F5" w14:textId="77777777" w:rsidR="00E5754D" w:rsidRPr="009A6433" w:rsidRDefault="00E5754D" w:rsidP="009917A0">
            <w:pPr>
              <w:pStyle w:val="TAC"/>
            </w:pPr>
            <w:r>
              <w:rPr>
                <w:rFonts w:hint="eastAsia"/>
                <w:lang w:eastAsia="zh-CN"/>
              </w:rPr>
              <w:t>0</w:t>
            </w:r>
            <w:r>
              <w:rPr>
                <w:lang w:eastAsia="zh-CN"/>
              </w:rPr>
              <w:t>.5</w:t>
            </w:r>
          </w:p>
        </w:tc>
      </w:tr>
      <w:tr w:rsidR="00E5754D" w:rsidRPr="00EF5447" w14:paraId="19ACD7E2"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7C04C1F9" w14:textId="77777777" w:rsidR="00E5754D" w:rsidRDefault="00E5754D" w:rsidP="009917A0">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66_n78</w:t>
            </w:r>
            <w:r>
              <w:rPr>
                <w:rFonts w:cs="Arial"/>
                <w:lang w:eastAsia="ja-JP"/>
              </w:rPr>
              <w:t xml:space="preserve"> </w:t>
            </w:r>
            <w:r>
              <w:rPr>
                <w:rFonts w:cs="Arial"/>
                <w:lang w:eastAsia="ja-JP"/>
              </w:rPr>
              <w:br/>
            </w:r>
            <w:r>
              <w:rPr>
                <w:noProof/>
              </w:rPr>
              <w:t>DC_</w:t>
            </w:r>
            <w:r w:rsidRPr="00707847">
              <w:rPr>
                <w:noProof/>
              </w:rPr>
              <w:t>2</w:t>
            </w:r>
            <w:r>
              <w:rPr>
                <w:noProof/>
              </w:rPr>
              <w:t>-2</w:t>
            </w:r>
            <w:r w:rsidRPr="00707847">
              <w:rPr>
                <w:noProof/>
              </w:rPr>
              <w:t>-7-66_n78</w:t>
            </w:r>
          </w:p>
          <w:p w14:paraId="5D925CCD" w14:textId="77777777" w:rsidR="00E5754D" w:rsidRDefault="00E5754D" w:rsidP="009917A0">
            <w:pPr>
              <w:pStyle w:val="TAC"/>
              <w:rPr>
                <w:rFonts w:cs="Arial"/>
                <w:lang w:eastAsia="ja-JP"/>
              </w:rPr>
            </w:pPr>
            <w:r w:rsidRPr="00E062F1">
              <w:rPr>
                <w:rFonts w:cs="Arial"/>
              </w:rPr>
              <w:t>DC_</w:t>
            </w:r>
            <w:r w:rsidRPr="00E062F1">
              <w:rPr>
                <w:rFonts w:cs="Arial"/>
                <w:lang w:eastAsia="ja-JP"/>
              </w:rPr>
              <w:t>2-7</w:t>
            </w:r>
            <w:r>
              <w:rPr>
                <w:rFonts w:cs="Arial"/>
                <w:lang w:eastAsia="ja-JP"/>
              </w:rPr>
              <w:t>-7</w:t>
            </w:r>
            <w:r w:rsidRPr="00E062F1">
              <w:rPr>
                <w:rFonts w:cs="Arial"/>
              </w:rPr>
              <w:t>-</w:t>
            </w:r>
            <w:r w:rsidRPr="00E062F1">
              <w:rPr>
                <w:rFonts w:cs="Arial"/>
                <w:lang w:eastAsia="ja-JP"/>
              </w:rPr>
              <w:t>66_n78</w:t>
            </w:r>
          </w:p>
          <w:p w14:paraId="52FEFB50" w14:textId="77777777" w:rsidR="00E5754D" w:rsidRDefault="00E5754D" w:rsidP="009917A0">
            <w:pPr>
              <w:pStyle w:val="TAC"/>
              <w:rPr>
                <w:rFonts w:cs="Arial"/>
                <w:lang w:eastAsia="ja-JP"/>
              </w:rPr>
            </w:pPr>
            <w:r w:rsidRPr="00E062F1">
              <w:rPr>
                <w:rFonts w:cs="Arial"/>
              </w:rPr>
              <w:t>DC_</w:t>
            </w:r>
            <w:r w:rsidRPr="00E062F1">
              <w:rPr>
                <w:rFonts w:cs="Arial"/>
                <w:lang w:eastAsia="ja-JP"/>
              </w:rPr>
              <w:t>2-7</w:t>
            </w:r>
            <w:r w:rsidRPr="00E062F1">
              <w:rPr>
                <w:rFonts w:cs="Arial"/>
              </w:rPr>
              <w:t>-</w:t>
            </w:r>
            <w:r>
              <w:rPr>
                <w:rFonts w:cs="Arial"/>
              </w:rPr>
              <w:t>66-</w:t>
            </w:r>
            <w:r w:rsidRPr="00E062F1">
              <w:rPr>
                <w:rFonts w:cs="Arial"/>
                <w:lang w:eastAsia="ja-JP"/>
              </w:rPr>
              <w:t>66_n78</w:t>
            </w:r>
          </w:p>
          <w:p w14:paraId="1AFC19E9" w14:textId="77777777" w:rsidR="00E5754D" w:rsidRPr="00EF5447" w:rsidRDefault="00E5754D" w:rsidP="009917A0">
            <w:pPr>
              <w:pStyle w:val="TAC"/>
              <w:rPr>
                <w:rFonts w:cs="Arial"/>
              </w:rPr>
            </w:pPr>
            <w:r w:rsidRPr="00E062F1">
              <w:rPr>
                <w:rFonts w:cs="Arial"/>
              </w:rPr>
              <w:t>DC_</w:t>
            </w:r>
            <w:r w:rsidRPr="00E062F1">
              <w:rPr>
                <w:rFonts w:cs="Arial"/>
                <w:lang w:eastAsia="ja-JP"/>
              </w:rPr>
              <w:t>2-7</w:t>
            </w:r>
            <w:r w:rsidRPr="00E062F1">
              <w:rPr>
                <w:rFonts w:cs="Arial"/>
              </w:rPr>
              <w:t>-</w:t>
            </w:r>
            <w:r>
              <w:rPr>
                <w:rFonts w:cs="Arial"/>
              </w:rPr>
              <w:t>7-66-</w:t>
            </w:r>
            <w:r w:rsidRPr="00E062F1">
              <w:rPr>
                <w:rFonts w:cs="Arial"/>
                <w:lang w:eastAsia="ja-JP"/>
              </w:rPr>
              <w:t>66_n78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7ABE0F" w14:textId="77777777" w:rsidR="00E5754D" w:rsidRPr="00EF5447" w:rsidRDefault="00E5754D" w:rsidP="009917A0">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3DA2B0E" w14:textId="77777777" w:rsidR="00E5754D" w:rsidRPr="00EF5447" w:rsidRDefault="00E5754D" w:rsidP="009917A0">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3B27740" w14:textId="77777777" w:rsidR="00E5754D" w:rsidRPr="00EF5447" w:rsidRDefault="00E5754D" w:rsidP="009917A0">
            <w:pPr>
              <w:pStyle w:val="TAC"/>
              <w:rPr>
                <w:rFonts w:cs="Arial"/>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095B0CF"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.5</w:t>
            </w:r>
          </w:p>
        </w:tc>
      </w:tr>
      <w:tr w:rsidR="00E5754D" w:rsidRPr="00EF5447" w14:paraId="6F81750B"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6E2B50C" w14:textId="77777777" w:rsidR="00E5754D" w:rsidRPr="00EF5447" w:rsidRDefault="00E5754D" w:rsidP="009917A0">
            <w:pPr>
              <w:pStyle w:val="TAC"/>
              <w:rPr>
                <w:rFonts w:cs="Arial"/>
                <w:lang w:eastAsia="ja-JP"/>
              </w:rPr>
            </w:pPr>
            <w:r w:rsidRPr="00EF5447">
              <w:rPr>
                <w:rFonts w:cs="Arial"/>
              </w:rPr>
              <w:t>DC_</w:t>
            </w:r>
            <w:r w:rsidRPr="00EF5447">
              <w:rPr>
                <w:rFonts w:cs="Arial"/>
                <w:lang w:eastAsia="ja-JP"/>
              </w:rPr>
              <w:t>2-7</w:t>
            </w:r>
            <w:r w:rsidRPr="00EF5447">
              <w:rPr>
                <w:rFonts w:cs="Arial"/>
              </w:rPr>
              <w:t>_n</w:t>
            </w:r>
            <w:r w:rsidRPr="00EF5447">
              <w:rPr>
                <w:rFonts w:cs="Arial"/>
                <w:lang w:eastAsia="ja-JP"/>
              </w:rPr>
              <w:t>66-n78</w:t>
            </w:r>
          </w:p>
          <w:p w14:paraId="12484CD4" w14:textId="77777777" w:rsidR="00E5754D" w:rsidRPr="00EF5447" w:rsidRDefault="00E5754D" w:rsidP="009917A0">
            <w:pPr>
              <w:pStyle w:val="TAC"/>
              <w:rPr>
                <w:rFonts w:cs="Arial"/>
              </w:rPr>
            </w:pPr>
            <w:r w:rsidRPr="00EF5447">
              <w:rPr>
                <w:rFonts w:cs="Arial"/>
              </w:rPr>
              <w:t>DC_</w:t>
            </w:r>
            <w:r w:rsidRPr="00EF5447">
              <w:rPr>
                <w:rFonts w:cs="Arial"/>
                <w:lang w:eastAsia="ja-JP"/>
              </w:rPr>
              <w:t>2-7-7</w:t>
            </w:r>
            <w:r w:rsidRPr="00EF5447">
              <w:rPr>
                <w:rFonts w:cs="Arial"/>
              </w:rPr>
              <w:t>_n</w:t>
            </w:r>
            <w:r w:rsidRPr="00EF5447">
              <w:rPr>
                <w:rFonts w:cs="Arial"/>
                <w:lang w:eastAsia="ja-JP"/>
              </w:rPr>
              <w:t>66-n78</w:t>
            </w:r>
          </w:p>
        </w:tc>
        <w:tc>
          <w:tcPr>
            <w:tcW w:w="1488" w:type="dxa"/>
            <w:tcBorders>
              <w:top w:val="single" w:sz="4" w:space="0" w:color="auto"/>
              <w:left w:val="single" w:sz="4" w:space="0" w:color="auto"/>
              <w:bottom w:val="single" w:sz="4" w:space="0" w:color="auto"/>
              <w:right w:val="single" w:sz="4" w:space="0" w:color="auto"/>
            </w:tcBorders>
            <w:vAlign w:val="center"/>
          </w:tcPr>
          <w:p w14:paraId="7AB80EB8" w14:textId="77777777" w:rsidR="00E5754D" w:rsidRPr="00EF5447" w:rsidRDefault="00E5754D" w:rsidP="009917A0">
            <w:pPr>
              <w:pStyle w:val="TAC"/>
              <w:rPr>
                <w:rFonts w:cs="Arial"/>
                <w:lang w:eastAsia="zh-CN"/>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219A168"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C51D04D" w14:textId="77777777" w:rsidR="00E5754D" w:rsidRPr="00EF5447" w:rsidRDefault="00E5754D" w:rsidP="009917A0">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9B0D252"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.5</w:t>
            </w:r>
          </w:p>
        </w:tc>
      </w:tr>
      <w:tr w:rsidR="00E5754D" w:rsidRPr="00EF5447" w14:paraId="18D5B3A2"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54741E5B" w14:textId="77777777" w:rsidR="00E5754D" w:rsidRPr="00EF5447" w:rsidRDefault="00E5754D" w:rsidP="009917A0">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BD708A" w14:textId="77777777" w:rsidR="00E5754D" w:rsidRPr="00EF5447" w:rsidRDefault="00E5754D" w:rsidP="009917A0">
            <w:pPr>
              <w:pStyle w:val="TAC"/>
              <w:rPr>
                <w:rFonts w:cs="Arial"/>
                <w:szCs w:val="18"/>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4F930BB0" w14:textId="77777777" w:rsidR="00E5754D" w:rsidRPr="00EF5447" w:rsidRDefault="00E5754D" w:rsidP="009917A0">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734498F" w14:textId="77777777" w:rsidR="00E5754D" w:rsidRPr="00EF5447" w:rsidRDefault="00E5754D" w:rsidP="009917A0">
            <w:pPr>
              <w:pStyle w:val="TAC"/>
              <w:rPr>
                <w:rFonts w:cs="Arial"/>
                <w:szCs w:val="18"/>
              </w:rPr>
            </w:pPr>
            <w:r>
              <w:rPr>
                <w:rFonts w:cs="Arial"/>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BF6DF00" w14:textId="77777777" w:rsidR="00E5754D" w:rsidRPr="00EF5447" w:rsidRDefault="00E5754D" w:rsidP="009917A0">
            <w:pPr>
              <w:pStyle w:val="TAC"/>
              <w:rPr>
                <w:rFonts w:cs="Arial"/>
                <w:szCs w:val="18"/>
                <w:lang w:eastAsia="zh-CN"/>
              </w:rPr>
            </w:pPr>
            <w:r>
              <w:rPr>
                <w:rFonts w:cs="Arial" w:hint="eastAsia"/>
                <w:szCs w:val="18"/>
                <w:lang w:eastAsia="zh-CN"/>
              </w:rPr>
              <w:t>-</w:t>
            </w:r>
          </w:p>
        </w:tc>
      </w:tr>
      <w:tr w:rsidR="00E5754D" w:rsidRPr="00EF5447" w14:paraId="7D427449"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5958FCE8" w14:textId="77777777" w:rsidR="00E5754D" w:rsidRPr="00EF5447" w:rsidRDefault="00E5754D" w:rsidP="009917A0">
            <w:pPr>
              <w:pStyle w:val="TAC"/>
              <w:rPr>
                <w:rFonts w:cs="Arial"/>
                <w:szCs w:val="18"/>
              </w:rPr>
            </w:pPr>
            <w:r w:rsidRPr="00351127">
              <w:rPr>
                <w:rFonts w:cs="Arial"/>
                <w:szCs w:val="18"/>
                <w:lang w:val="sv-SE" w:eastAsia="ja-JP"/>
              </w:rPr>
              <w:t>DC_</w:t>
            </w:r>
            <w:r w:rsidRPr="00010E07">
              <w:rPr>
                <w:rFonts w:cs="Arial"/>
                <w:szCs w:val="18"/>
                <w:lang w:val="sv-SE" w:eastAsia="ja-JP"/>
              </w:rPr>
              <w:t>2-7-</w:t>
            </w:r>
            <w:r>
              <w:rPr>
                <w:rFonts w:cs="Arial"/>
                <w:szCs w:val="18"/>
                <w:lang w:val="sv-SE" w:eastAsia="ja-JP"/>
              </w:rPr>
              <w:t>71</w:t>
            </w:r>
            <w:r w:rsidRPr="00010E07">
              <w:rPr>
                <w:rFonts w:cs="Arial"/>
                <w:szCs w:val="18"/>
                <w:lang w:val="sv-SE" w:eastAsia="ja-JP"/>
              </w:rPr>
              <w:t>_n66</w:t>
            </w:r>
            <w:r>
              <w:rPr>
                <w:rFonts w:cs="Arial"/>
                <w:szCs w:val="18"/>
                <w:lang w:val="sv-SE" w:eastAsia="ja-JP"/>
              </w:rPr>
              <w:br/>
            </w:r>
            <w:r w:rsidRPr="00972E1C">
              <w:rPr>
                <w:szCs w:val="18"/>
                <w:lang w:eastAsia="zh-CN"/>
              </w:rPr>
              <w:t>DC_</w:t>
            </w:r>
            <w:r>
              <w:rPr>
                <w:szCs w:val="18"/>
                <w:lang w:eastAsia="zh-CN"/>
              </w:rPr>
              <w:t>2-</w:t>
            </w:r>
            <w:r w:rsidRPr="00972E1C">
              <w:rPr>
                <w:rFonts w:cs="Arial"/>
                <w:color w:val="000000"/>
                <w:szCs w:val="18"/>
                <w:lang w:eastAsia="ja-JP"/>
              </w:rPr>
              <w:t>2-7-71_n66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EB2CD1" w14:textId="77777777" w:rsidR="00E5754D" w:rsidRPr="00EF5447" w:rsidRDefault="00E5754D" w:rsidP="009917A0">
            <w:pPr>
              <w:pStyle w:val="TAC"/>
              <w:rPr>
                <w:rFonts w:cs="Arial"/>
                <w:szCs w:val="18"/>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A233447" w14:textId="77777777" w:rsidR="00E5754D" w:rsidRPr="00EF5447" w:rsidRDefault="00E5754D"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3996647" w14:textId="77777777" w:rsidR="00E5754D" w:rsidRPr="00EF5447" w:rsidRDefault="00E5754D" w:rsidP="009917A0">
            <w:pPr>
              <w:pStyle w:val="TAC"/>
              <w:rPr>
                <w:rFonts w:cs="Arial"/>
                <w:szCs w:val="18"/>
              </w:rPr>
            </w:pPr>
            <w:r>
              <w:t>-</w:t>
            </w:r>
          </w:p>
        </w:tc>
        <w:tc>
          <w:tcPr>
            <w:tcW w:w="1403" w:type="dxa"/>
            <w:tcBorders>
              <w:top w:val="single" w:sz="4" w:space="0" w:color="auto"/>
              <w:left w:val="single" w:sz="4" w:space="0" w:color="auto"/>
              <w:bottom w:val="single" w:sz="4" w:space="0" w:color="auto"/>
              <w:right w:val="single" w:sz="4" w:space="0" w:color="auto"/>
            </w:tcBorders>
            <w:vAlign w:val="center"/>
          </w:tcPr>
          <w:p w14:paraId="0EF58D82" w14:textId="77777777" w:rsidR="00E5754D" w:rsidRPr="00EF5447" w:rsidRDefault="00E5754D" w:rsidP="009917A0">
            <w:pPr>
              <w:pStyle w:val="TAC"/>
              <w:rPr>
                <w:rFonts w:cs="Arial"/>
                <w:szCs w:val="18"/>
                <w:lang w:eastAsia="zh-CN"/>
              </w:rPr>
            </w:pPr>
            <w:r>
              <w:rPr>
                <w:rFonts w:cs="Arial" w:hint="eastAsia"/>
                <w:szCs w:val="18"/>
                <w:lang w:eastAsia="zh-CN"/>
              </w:rPr>
              <w:t>0</w:t>
            </w:r>
            <w:r>
              <w:rPr>
                <w:rFonts w:cs="Arial"/>
                <w:szCs w:val="18"/>
                <w:lang w:eastAsia="zh-CN"/>
              </w:rPr>
              <w:t>.3</w:t>
            </w:r>
          </w:p>
        </w:tc>
      </w:tr>
      <w:tr w:rsidR="00E5754D" w:rsidRPr="009F506B" w14:paraId="7087EB9B"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9742055" w14:textId="77777777" w:rsidR="00E5754D" w:rsidRPr="009F506B" w:rsidRDefault="00E5754D" w:rsidP="009917A0">
            <w:pPr>
              <w:pStyle w:val="TAC"/>
              <w:rPr>
                <w:rFonts w:cs="Arial"/>
                <w:lang w:val="sv-SE" w:eastAsia="ja-JP"/>
              </w:rPr>
            </w:pPr>
            <w:r w:rsidRPr="009F506B">
              <w:rPr>
                <w:rFonts w:cs="Arial"/>
                <w:lang w:val="sv-SE" w:eastAsia="ja-JP"/>
              </w:rPr>
              <w:t>DC_2-</w:t>
            </w:r>
            <w:r w:rsidRPr="009F506B">
              <w:rPr>
                <w:rFonts w:cs="Arial"/>
                <w:lang w:eastAsia="ja-JP"/>
              </w:rPr>
              <w:t>7-71_n77</w:t>
            </w:r>
          </w:p>
        </w:tc>
        <w:tc>
          <w:tcPr>
            <w:tcW w:w="1488" w:type="dxa"/>
            <w:tcBorders>
              <w:top w:val="single" w:sz="4" w:space="0" w:color="auto"/>
              <w:left w:val="single" w:sz="4" w:space="0" w:color="auto"/>
              <w:bottom w:val="single" w:sz="4" w:space="0" w:color="auto"/>
              <w:right w:val="single" w:sz="4" w:space="0" w:color="auto"/>
            </w:tcBorders>
            <w:vAlign w:val="center"/>
          </w:tcPr>
          <w:p w14:paraId="77095AFB" w14:textId="77777777" w:rsidR="00E5754D" w:rsidRPr="009F506B" w:rsidRDefault="00E5754D" w:rsidP="009917A0">
            <w:pPr>
              <w:pStyle w:val="TAC"/>
              <w:rPr>
                <w:rFonts w:cs="Arial"/>
                <w:lang w:val="sv-SE" w:eastAsia="ja-JP"/>
              </w:rPr>
            </w:pPr>
            <w:r w:rsidRPr="009F506B">
              <w:rPr>
                <w:rFonts w:cs="Arial"/>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CF443FF" w14:textId="77777777" w:rsidR="00E5754D" w:rsidRPr="009F506B" w:rsidRDefault="00E5754D" w:rsidP="009917A0">
            <w:pPr>
              <w:pStyle w:val="TAC"/>
              <w:rPr>
                <w:rFonts w:cs="Arial"/>
                <w:lang w:eastAsia="ja-JP"/>
              </w:rPr>
            </w:pPr>
            <w:r w:rsidRPr="009F506B">
              <w:rPr>
                <w:rFonts w:cs="Arial" w:hint="eastAsia"/>
                <w:lang w:eastAsia="ja-JP"/>
              </w:rPr>
              <w:t>0</w:t>
            </w:r>
            <w:r w:rsidRPr="009F506B">
              <w:rPr>
                <w:rFonts w:cs="Arial"/>
                <w:lang w:eastAsia="ja-JP"/>
              </w:rPr>
              <w:t>.2</w:t>
            </w:r>
          </w:p>
        </w:tc>
        <w:tc>
          <w:tcPr>
            <w:tcW w:w="1403" w:type="dxa"/>
            <w:tcBorders>
              <w:top w:val="single" w:sz="4" w:space="0" w:color="auto"/>
              <w:left w:val="single" w:sz="4" w:space="0" w:color="auto"/>
              <w:bottom w:val="single" w:sz="4" w:space="0" w:color="auto"/>
              <w:right w:val="single" w:sz="4" w:space="0" w:color="auto"/>
            </w:tcBorders>
            <w:vAlign w:val="center"/>
          </w:tcPr>
          <w:p w14:paraId="01E16E60" w14:textId="77777777" w:rsidR="00E5754D" w:rsidRPr="009F506B" w:rsidRDefault="00E5754D" w:rsidP="009917A0">
            <w:pPr>
              <w:pStyle w:val="TAC"/>
              <w:rPr>
                <w:rFonts w:cs="Arial"/>
                <w:lang w:eastAsia="ja-JP"/>
              </w:rPr>
            </w:pPr>
            <w:r w:rsidRPr="009F506B">
              <w:rPr>
                <w:rFonts w:cs="Arial"/>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053F918" w14:textId="77777777" w:rsidR="00E5754D" w:rsidRPr="009F506B" w:rsidRDefault="00E5754D" w:rsidP="009917A0">
            <w:pPr>
              <w:pStyle w:val="TAC"/>
              <w:rPr>
                <w:rFonts w:cs="Arial"/>
                <w:lang w:eastAsia="ja-JP"/>
              </w:rPr>
            </w:pPr>
            <w:r w:rsidRPr="009F506B">
              <w:rPr>
                <w:rFonts w:cs="Arial" w:hint="eastAsia"/>
                <w:lang w:eastAsia="ja-JP"/>
              </w:rPr>
              <w:t>0</w:t>
            </w:r>
            <w:r w:rsidRPr="009F506B">
              <w:rPr>
                <w:rFonts w:cs="Arial"/>
                <w:lang w:eastAsia="ja-JP"/>
              </w:rPr>
              <w:t>.5</w:t>
            </w:r>
          </w:p>
        </w:tc>
      </w:tr>
      <w:tr w:rsidR="00E5754D" w14:paraId="262B7133"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9667AA4" w14:textId="77777777" w:rsidR="00E5754D" w:rsidRPr="00351127" w:rsidRDefault="00E5754D" w:rsidP="009917A0">
            <w:pPr>
              <w:pStyle w:val="TAC"/>
              <w:rPr>
                <w:rFonts w:cs="Arial"/>
                <w:szCs w:val="18"/>
                <w:lang w:val="sv-S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14:paraId="5B7BBD9E" w14:textId="77777777" w:rsidR="00E5754D" w:rsidRDefault="00E5754D" w:rsidP="009917A0">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52640A6" w14:textId="77777777" w:rsidR="00E5754D" w:rsidRDefault="00E5754D" w:rsidP="009917A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78AE983" w14:textId="77777777" w:rsidR="00E5754D" w:rsidRDefault="00E5754D" w:rsidP="009917A0">
            <w:pPr>
              <w:pStyle w:val="TAC"/>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72D0BD3" w14:textId="77777777" w:rsidR="00E5754D" w:rsidRDefault="00E5754D"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E5754D" w:rsidRPr="00EF5447" w14:paraId="541B56C7"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6BA2794E" w14:textId="77777777" w:rsidR="00E5754D" w:rsidRPr="00EF5447" w:rsidRDefault="00E5754D" w:rsidP="009917A0">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7-71_n78</w:t>
            </w:r>
            <w:r>
              <w:rPr>
                <w:rFonts w:cs="Arial"/>
                <w:szCs w:val="18"/>
                <w:lang w:val="sv-SE"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14A5FD" w14:textId="77777777" w:rsidR="00E5754D" w:rsidRPr="00EF5447" w:rsidRDefault="00E5754D" w:rsidP="009917A0">
            <w:pPr>
              <w:pStyle w:val="TAC"/>
              <w:rPr>
                <w:rFonts w:cs="Arial"/>
                <w:szCs w:val="18"/>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A30B01A" w14:textId="77777777" w:rsidR="00E5754D" w:rsidRPr="00EF5447" w:rsidRDefault="00E5754D" w:rsidP="009917A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8E0C371" w14:textId="77777777" w:rsidR="00E5754D" w:rsidRPr="00EF5447" w:rsidRDefault="00E5754D" w:rsidP="009917A0">
            <w:pPr>
              <w:pStyle w:val="TAC"/>
              <w:rPr>
                <w:rFonts w:cs="Arial"/>
                <w:szCs w:val="18"/>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1B69268" w14:textId="77777777" w:rsidR="00E5754D" w:rsidRPr="00EF5447" w:rsidRDefault="00E5754D"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E5754D" w:rsidRPr="00E062F1" w14:paraId="7B1F573B"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7DCF693" w14:textId="77777777" w:rsidR="00E5754D" w:rsidRPr="00EF5447" w:rsidRDefault="00E5754D" w:rsidP="009917A0">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32EC2D8F" w14:textId="77777777" w:rsidR="00E5754D" w:rsidRDefault="00E5754D" w:rsidP="009917A0">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99C9DB8" w14:textId="77777777" w:rsidR="00E5754D" w:rsidRDefault="00E5754D" w:rsidP="009917A0">
            <w:pPr>
              <w:pStyle w:val="TAC"/>
              <w:rPr>
                <w:rFonts w:cs="Arial"/>
                <w:szCs w:val="18"/>
                <w:lang w:val="sv-SE" w:eastAsia="ja-JP"/>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85B5C5B" w14:textId="77777777" w:rsidR="00E5754D" w:rsidRPr="00E062F1" w:rsidRDefault="00E5754D" w:rsidP="009917A0">
            <w:pPr>
              <w:pStyle w:val="TAC"/>
              <w:rPr>
                <w:rFonts w:eastAsia="Malgun Gothic" w:cs="Arial"/>
                <w:szCs w:val="18"/>
                <w:lang w:eastAsia="ko-KR"/>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3F2F7F5" w14:textId="77777777" w:rsidR="00E5754D" w:rsidRPr="00E062F1" w:rsidRDefault="00E5754D" w:rsidP="009917A0">
            <w:pPr>
              <w:pStyle w:val="TAC"/>
              <w:rPr>
                <w:rFonts w:eastAsia="Malgun Gothic" w:cs="Arial"/>
                <w:szCs w:val="18"/>
                <w:lang w:eastAsia="ko-KR"/>
              </w:rPr>
            </w:pPr>
            <w:r>
              <w:rPr>
                <w:rFonts w:cs="Arial" w:hint="eastAsia"/>
                <w:szCs w:val="18"/>
                <w:lang w:eastAsia="zh-CN"/>
              </w:rPr>
              <w:t>0</w:t>
            </w:r>
            <w:r>
              <w:rPr>
                <w:rFonts w:cs="Arial"/>
                <w:szCs w:val="18"/>
                <w:lang w:eastAsia="zh-CN"/>
              </w:rPr>
              <w:t>.5</w:t>
            </w:r>
          </w:p>
        </w:tc>
      </w:tr>
      <w:tr w:rsidR="00E5754D" w14:paraId="4B9906C2"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C625B7B" w14:textId="77777777" w:rsidR="00E5754D" w:rsidRDefault="00E5754D" w:rsidP="009917A0">
            <w:pPr>
              <w:pStyle w:val="TAC"/>
              <w:rPr>
                <w:rFonts w:cs="Arial"/>
                <w:lang w:val="x-none" w:eastAsia="ja-JP"/>
              </w:rPr>
            </w:pPr>
            <w:r w:rsidRPr="007264EB">
              <w:rPr>
                <w:rFonts w:cs="Arial"/>
                <w:lang w:val="x-none" w:eastAsia="ja-JP"/>
              </w:rPr>
              <w:t>DC_</w:t>
            </w:r>
            <w:r>
              <w:rPr>
                <w:rFonts w:cs="Arial"/>
                <w:lang w:val="en-US" w:eastAsia="ja-JP"/>
              </w:rPr>
              <w:t>2</w:t>
            </w:r>
            <w:r w:rsidRPr="007264EB">
              <w:rPr>
                <w:rFonts w:cs="Arial"/>
                <w:lang w:val="x-none" w:eastAsia="ja-JP"/>
              </w:rPr>
              <w:t>-12_n2-n66</w:t>
            </w:r>
          </w:p>
        </w:tc>
        <w:tc>
          <w:tcPr>
            <w:tcW w:w="1488" w:type="dxa"/>
            <w:tcBorders>
              <w:top w:val="single" w:sz="4" w:space="0" w:color="auto"/>
              <w:left w:val="single" w:sz="4" w:space="0" w:color="auto"/>
              <w:bottom w:val="single" w:sz="4" w:space="0" w:color="auto"/>
              <w:right w:val="single" w:sz="4" w:space="0" w:color="auto"/>
            </w:tcBorders>
            <w:vAlign w:val="center"/>
          </w:tcPr>
          <w:p w14:paraId="645C70FF" w14:textId="77777777" w:rsidR="00E5754D" w:rsidRDefault="00E5754D" w:rsidP="009917A0">
            <w:pPr>
              <w:pStyle w:val="TAC"/>
              <w:rPr>
                <w:rFonts w:cs="Arial"/>
                <w:szCs w:val="18"/>
                <w:lang w:val="sv-SE" w:eastAsia="ja-JP"/>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967D575" w14:textId="77777777" w:rsidR="00E5754D" w:rsidRDefault="00E5754D"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F74B5C8" w14:textId="77777777" w:rsidR="00E5754D" w:rsidRPr="00E062F1" w:rsidRDefault="00E5754D" w:rsidP="009917A0">
            <w:pPr>
              <w:pStyle w:val="TAC"/>
              <w:rPr>
                <w:rFonts w:eastAsia="Malgun Gothic" w:cs="Arial"/>
                <w:szCs w:val="18"/>
                <w:lang w:eastAsia="ko-KR"/>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B6E900D" w14:textId="77777777" w:rsidR="00E5754D" w:rsidRDefault="00E5754D" w:rsidP="009917A0">
            <w:pPr>
              <w:pStyle w:val="TAC"/>
              <w:rPr>
                <w:rFonts w:cs="Arial"/>
                <w:szCs w:val="18"/>
                <w:lang w:eastAsia="zh-CN"/>
              </w:rPr>
            </w:pPr>
            <w:r>
              <w:rPr>
                <w:rFonts w:cs="Arial" w:hint="eastAsia"/>
                <w:szCs w:val="18"/>
                <w:lang w:eastAsia="zh-CN"/>
              </w:rPr>
              <w:t>0</w:t>
            </w:r>
            <w:r>
              <w:rPr>
                <w:rFonts w:cs="Arial"/>
                <w:szCs w:val="18"/>
                <w:lang w:eastAsia="zh-CN"/>
              </w:rPr>
              <w:t>.3</w:t>
            </w:r>
          </w:p>
        </w:tc>
      </w:tr>
      <w:tr w:rsidR="00E5754D" w14:paraId="24F01172"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8A5179E" w14:textId="77777777" w:rsidR="00E5754D" w:rsidRDefault="00E5754D" w:rsidP="009917A0">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14:paraId="0087EBC2" w14:textId="77777777" w:rsidR="00E5754D" w:rsidRDefault="00E5754D" w:rsidP="009917A0">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96C1F68" w14:textId="77777777" w:rsidR="00E5754D" w:rsidRDefault="00E5754D" w:rsidP="009917A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3FDBFE2" w14:textId="77777777" w:rsidR="00E5754D" w:rsidRPr="00E062F1" w:rsidRDefault="00E5754D" w:rsidP="009917A0">
            <w:pPr>
              <w:pStyle w:val="TAC"/>
              <w:rPr>
                <w:rFonts w:eastAsia="Malgun Gothic" w:cs="Arial"/>
                <w:szCs w:val="18"/>
                <w:lang w:eastAsia="ko-KR"/>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8B72414" w14:textId="77777777" w:rsidR="00E5754D" w:rsidRDefault="00E5754D"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E5754D" w14:paraId="193E2ACC" w14:textId="77777777" w:rsidTr="009917A0">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8DA17C2" w14:textId="77777777" w:rsidR="00E5754D" w:rsidRPr="00EF5447" w:rsidRDefault="00E5754D" w:rsidP="009917A0">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51CE430B" w14:textId="77777777" w:rsidR="00E5754D" w:rsidRDefault="00E5754D" w:rsidP="009917A0">
            <w:pPr>
              <w:pStyle w:val="TAC"/>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0EEE777" w14:textId="77777777" w:rsidR="00E5754D" w:rsidRDefault="00E5754D" w:rsidP="009917A0">
            <w:pPr>
              <w:pStyle w:val="TAC"/>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832C4B5" w14:textId="77777777" w:rsidR="00E5754D" w:rsidRDefault="00E5754D" w:rsidP="009917A0">
            <w:pPr>
              <w:pStyle w:val="TAC"/>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EB10C9F" w14:textId="77777777" w:rsidR="00E5754D" w:rsidRDefault="00E5754D" w:rsidP="009917A0">
            <w:pPr>
              <w:pStyle w:val="TAC"/>
            </w:pPr>
            <w:r>
              <w:rPr>
                <w:rFonts w:cs="Arial" w:hint="eastAsia"/>
                <w:szCs w:val="18"/>
                <w:lang w:eastAsia="zh-CN"/>
              </w:rPr>
              <w:t>0</w:t>
            </w:r>
            <w:r>
              <w:rPr>
                <w:rFonts w:cs="Arial"/>
                <w:szCs w:val="18"/>
                <w:lang w:eastAsia="zh-CN"/>
              </w:rPr>
              <w:t>.5</w:t>
            </w:r>
          </w:p>
        </w:tc>
      </w:tr>
      <w:tr w:rsidR="00E5754D" w:rsidRPr="00EF5447" w14:paraId="120B1F73"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00FC917B" w14:textId="77777777" w:rsidR="00E5754D" w:rsidRPr="00EF5447" w:rsidRDefault="00E5754D" w:rsidP="009917A0">
            <w:pPr>
              <w:pStyle w:val="TAC"/>
              <w:rPr>
                <w:rFonts w:cs="Arial"/>
                <w:szCs w:val="18"/>
              </w:rPr>
            </w:pPr>
            <w:r w:rsidRPr="00EF5447">
              <w:rPr>
                <w:lang w:eastAsia="fi-FI"/>
              </w:rPr>
              <w:t>DC_2-12-30_n2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65C617" w14:textId="77777777" w:rsidR="00E5754D" w:rsidRPr="00EF5447" w:rsidRDefault="00E5754D" w:rsidP="009917A0">
            <w:pPr>
              <w:pStyle w:val="TAC"/>
              <w:rPr>
                <w:rFonts w:cs="Arial"/>
                <w:szCs w:val="18"/>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7F6D5936" w14:textId="77777777" w:rsidR="00E5754D" w:rsidRPr="00EF5447" w:rsidRDefault="00E5754D" w:rsidP="009917A0">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10477E9" w14:textId="77777777" w:rsidR="00E5754D" w:rsidRPr="00EF5447" w:rsidRDefault="00E5754D" w:rsidP="009917A0">
            <w:pPr>
              <w:pStyle w:val="TAC"/>
              <w:rPr>
                <w:rFonts w:cs="Arial"/>
                <w:szCs w:val="18"/>
              </w:rPr>
            </w:pPr>
            <w:r w:rsidRPr="00EF5447">
              <w:rPr>
                <w:rFonts w:cs="Arial"/>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378F2E5" w14:textId="77777777" w:rsidR="00E5754D" w:rsidRPr="00EF5447" w:rsidRDefault="00E5754D" w:rsidP="009917A0">
            <w:pPr>
              <w:pStyle w:val="TAC"/>
              <w:rPr>
                <w:rFonts w:cs="Arial"/>
                <w:szCs w:val="18"/>
                <w:lang w:eastAsia="zh-CN"/>
              </w:rPr>
            </w:pPr>
            <w:r>
              <w:rPr>
                <w:rFonts w:cs="Arial" w:hint="eastAsia"/>
                <w:szCs w:val="18"/>
                <w:lang w:eastAsia="zh-CN"/>
              </w:rPr>
              <w:t>0</w:t>
            </w:r>
            <w:r>
              <w:rPr>
                <w:rFonts w:cs="Arial"/>
                <w:szCs w:val="18"/>
                <w:lang w:eastAsia="zh-CN"/>
              </w:rPr>
              <w:t>.4</w:t>
            </w:r>
          </w:p>
        </w:tc>
      </w:tr>
      <w:tr w:rsidR="00E5754D" w:rsidRPr="00EF5447" w14:paraId="116AEB80"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4FC2339A" w14:textId="77777777" w:rsidR="00E5754D" w:rsidRPr="00EF5447" w:rsidRDefault="00E5754D" w:rsidP="009917A0">
            <w:pPr>
              <w:pStyle w:val="TAC"/>
              <w:rPr>
                <w:rFonts w:cs="Arial"/>
                <w:szCs w:val="18"/>
              </w:rPr>
            </w:pPr>
            <w:r w:rsidRPr="00EF5447">
              <w:rPr>
                <w:rFonts w:cs="Arial"/>
                <w:szCs w:val="18"/>
                <w:lang w:eastAsia="zh-CN"/>
              </w:rPr>
              <w:t>DC_2-12-30_n66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4276F5" w14:textId="77777777" w:rsidR="00E5754D" w:rsidRPr="00EF5447" w:rsidRDefault="00E5754D" w:rsidP="009917A0">
            <w:pPr>
              <w:pStyle w:val="TAC"/>
              <w:rPr>
                <w:rFonts w:cs="Arial"/>
                <w:szCs w:val="18"/>
              </w:rPr>
            </w:pPr>
            <w:r>
              <w:rPr>
                <w:rFonts w:cs="Arial"/>
                <w:szCs w:val="18"/>
                <w:lang w:eastAsia="zh-TW"/>
              </w:rPr>
              <w:t>0.4</w:t>
            </w:r>
          </w:p>
        </w:tc>
        <w:tc>
          <w:tcPr>
            <w:tcW w:w="1489" w:type="dxa"/>
            <w:tcBorders>
              <w:top w:val="single" w:sz="4" w:space="0" w:color="auto"/>
              <w:left w:val="single" w:sz="4" w:space="0" w:color="auto"/>
              <w:bottom w:val="single" w:sz="4" w:space="0" w:color="auto"/>
              <w:right w:val="single" w:sz="4" w:space="0" w:color="auto"/>
            </w:tcBorders>
            <w:vAlign w:val="center"/>
          </w:tcPr>
          <w:p w14:paraId="58DA70F1" w14:textId="77777777" w:rsidR="00E5754D" w:rsidRPr="00EF5447" w:rsidRDefault="00E5754D"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F2BA285" w14:textId="77777777" w:rsidR="00E5754D" w:rsidRPr="00EF5447" w:rsidRDefault="00E5754D" w:rsidP="009917A0">
            <w:pPr>
              <w:pStyle w:val="TAC"/>
              <w:rPr>
                <w:rFonts w:cs="Arial"/>
                <w:szCs w:val="18"/>
              </w:rPr>
            </w:pPr>
            <w:r w:rsidRPr="00EF5447">
              <w:rPr>
                <w:rFonts w:cs="Arial"/>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806A168" w14:textId="77777777" w:rsidR="00E5754D" w:rsidRPr="00EF5447" w:rsidRDefault="00E5754D" w:rsidP="009917A0">
            <w:pPr>
              <w:pStyle w:val="TAC"/>
              <w:rPr>
                <w:rFonts w:cs="Arial"/>
                <w:szCs w:val="18"/>
                <w:lang w:eastAsia="zh-CN"/>
              </w:rPr>
            </w:pPr>
            <w:r>
              <w:rPr>
                <w:rFonts w:cs="Arial" w:hint="eastAsia"/>
                <w:szCs w:val="18"/>
                <w:lang w:eastAsia="zh-CN"/>
              </w:rPr>
              <w:t>0</w:t>
            </w:r>
            <w:r>
              <w:rPr>
                <w:rFonts w:cs="Arial"/>
                <w:szCs w:val="18"/>
                <w:lang w:eastAsia="zh-CN"/>
              </w:rPr>
              <w:t>.4</w:t>
            </w:r>
          </w:p>
        </w:tc>
      </w:tr>
      <w:tr w:rsidR="00E5754D" w:rsidRPr="00EF5447" w14:paraId="274F85C1"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DD9435F" w14:textId="77777777" w:rsidR="00E5754D" w:rsidRDefault="00E5754D" w:rsidP="009917A0">
            <w:pPr>
              <w:pStyle w:val="TAC"/>
            </w:pPr>
            <w:r w:rsidRPr="005D1F57">
              <w:t>DC_</w:t>
            </w:r>
            <w:r>
              <w:t>2-12</w:t>
            </w:r>
            <w:r w:rsidRPr="005D1F57">
              <w:t>-30_n77</w:t>
            </w:r>
          </w:p>
          <w:p w14:paraId="22FA845B" w14:textId="77777777" w:rsidR="00E5754D" w:rsidRPr="00EF5447" w:rsidRDefault="00E5754D" w:rsidP="009917A0">
            <w:pPr>
              <w:pStyle w:val="TAC"/>
              <w:rPr>
                <w:rFonts w:cs="Arial"/>
              </w:rPr>
            </w:pPr>
            <w:r w:rsidRPr="005D1F57">
              <w:t>DC_2-</w:t>
            </w:r>
            <w:r>
              <w:t>2-12</w:t>
            </w:r>
            <w:r w:rsidRPr="005D1F57">
              <w:t>-30_n77</w:t>
            </w:r>
          </w:p>
        </w:tc>
        <w:tc>
          <w:tcPr>
            <w:tcW w:w="1488" w:type="dxa"/>
            <w:tcBorders>
              <w:top w:val="single" w:sz="4" w:space="0" w:color="auto"/>
              <w:left w:val="single" w:sz="4" w:space="0" w:color="auto"/>
              <w:bottom w:val="single" w:sz="4" w:space="0" w:color="auto"/>
              <w:right w:val="single" w:sz="4" w:space="0" w:color="auto"/>
            </w:tcBorders>
            <w:vAlign w:val="center"/>
          </w:tcPr>
          <w:p w14:paraId="7FB45FA9" w14:textId="77777777" w:rsidR="00E5754D" w:rsidRPr="00EF5447" w:rsidRDefault="00E5754D" w:rsidP="009917A0">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5C6D6F9"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831DC9B" w14:textId="77777777" w:rsidR="00E5754D" w:rsidRPr="00EF5447" w:rsidRDefault="00E5754D" w:rsidP="009917A0">
            <w:pPr>
              <w:pStyle w:val="TAC"/>
              <w:rPr>
                <w:rFonts w:cs="Arial"/>
                <w:lang w:eastAsia="zh-CN"/>
              </w:rPr>
            </w:pPr>
            <w:r>
              <w:rPr>
                <w:rFonts w:eastAsia="Yu Mincho"/>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tcPr>
          <w:p w14:paraId="2BE91175"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.5</w:t>
            </w:r>
          </w:p>
        </w:tc>
      </w:tr>
      <w:tr w:rsidR="00E5754D" w14:paraId="35677412"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0CB0532" w14:textId="77777777" w:rsidR="00E5754D" w:rsidRPr="005D1F57" w:rsidRDefault="00E5754D" w:rsidP="009917A0">
            <w:pPr>
              <w:pStyle w:val="TAC"/>
            </w:pPr>
            <w:r w:rsidRPr="00C25F39">
              <w:t>DC_2-12_n41-n66</w:t>
            </w:r>
          </w:p>
        </w:tc>
        <w:tc>
          <w:tcPr>
            <w:tcW w:w="1488" w:type="dxa"/>
            <w:tcBorders>
              <w:top w:val="single" w:sz="4" w:space="0" w:color="auto"/>
              <w:left w:val="single" w:sz="4" w:space="0" w:color="auto"/>
              <w:bottom w:val="single" w:sz="4" w:space="0" w:color="auto"/>
              <w:right w:val="single" w:sz="4" w:space="0" w:color="auto"/>
            </w:tcBorders>
            <w:vAlign w:val="center"/>
          </w:tcPr>
          <w:p w14:paraId="77931EF6" w14:textId="77777777" w:rsidR="00E5754D" w:rsidRDefault="00E5754D" w:rsidP="009917A0">
            <w:pPr>
              <w:pStyle w:val="TAC"/>
              <w:rPr>
                <w:lang w:val="fi-FI" w:eastAsia="ja-JP"/>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217AE5D" w14:textId="77777777" w:rsidR="00E5754D" w:rsidRDefault="00E5754D" w:rsidP="009917A0">
            <w:pPr>
              <w:pStyle w:val="TAC"/>
              <w:rPr>
                <w:rFonts w:cs="Arial"/>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1890E4F" w14:textId="77777777" w:rsidR="00E5754D" w:rsidRDefault="00E5754D" w:rsidP="009917A0">
            <w:pPr>
              <w:pStyle w:val="TAC"/>
              <w:rPr>
                <w:rFonts w:eastAsia="Yu Mincho"/>
                <w:lang w:eastAsia="ja-JP"/>
              </w:rPr>
            </w:pPr>
            <w:r w:rsidRPr="001D386E">
              <w:t>0.5</w:t>
            </w:r>
          </w:p>
        </w:tc>
        <w:tc>
          <w:tcPr>
            <w:tcW w:w="1403" w:type="dxa"/>
            <w:tcBorders>
              <w:top w:val="single" w:sz="4" w:space="0" w:color="auto"/>
              <w:left w:val="single" w:sz="4" w:space="0" w:color="auto"/>
              <w:bottom w:val="single" w:sz="4" w:space="0" w:color="auto"/>
              <w:right w:val="single" w:sz="4" w:space="0" w:color="auto"/>
            </w:tcBorders>
            <w:vAlign w:val="center"/>
          </w:tcPr>
          <w:p w14:paraId="41F6D573" w14:textId="77777777" w:rsidR="00E5754D" w:rsidRDefault="00E5754D" w:rsidP="009917A0">
            <w:pPr>
              <w:pStyle w:val="TAC"/>
              <w:rPr>
                <w:rFonts w:cs="Arial"/>
                <w:lang w:eastAsia="zh-CN"/>
              </w:rPr>
            </w:pPr>
            <w:r>
              <w:rPr>
                <w:rFonts w:cs="Arial" w:hint="eastAsia"/>
                <w:szCs w:val="18"/>
                <w:lang w:eastAsia="zh-CN"/>
              </w:rPr>
              <w:t>0</w:t>
            </w:r>
            <w:r>
              <w:rPr>
                <w:rFonts w:cs="Arial"/>
                <w:szCs w:val="18"/>
                <w:lang w:eastAsia="zh-CN"/>
              </w:rPr>
              <w:t>.3</w:t>
            </w:r>
          </w:p>
        </w:tc>
      </w:tr>
      <w:tr w:rsidR="00E5754D" w:rsidRPr="00EF5447" w14:paraId="22A5585F"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CDCA177" w14:textId="77777777" w:rsidR="00E5754D" w:rsidRPr="00EF5447" w:rsidRDefault="00E5754D" w:rsidP="009917A0">
            <w:pPr>
              <w:pStyle w:val="TAC"/>
              <w:rPr>
                <w:lang w:eastAsia="fi-FI"/>
              </w:rPr>
            </w:pPr>
            <w:r w:rsidRPr="00EF5447">
              <w:rPr>
                <w:rFonts w:cs="Arial"/>
              </w:rPr>
              <w:t>DC_2-12-48_n5</w:t>
            </w:r>
          </w:p>
        </w:tc>
        <w:tc>
          <w:tcPr>
            <w:tcW w:w="1488" w:type="dxa"/>
            <w:tcBorders>
              <w:top w:val="single" w:sz="4" w:space="0" w:color="auto"/>
              <w:left w:val="single" w:sz="4" w:space="0" w:color="auto"/>
              <w:bottom w:val="single" w:sz="4" w:space="0" w:color="auto"/>
              <w:right w:val="single" w:sz="4" w:space="0" w:color="auto"/>
            </w:tcBorders>
            <w:vAlign w:val="center"/>
          </w:tcPr>
          <w:p w14:paraId="172B44A6" w14:textId="77777777" w:rsidR="00E5754D" w:rsidRPr="00EF5447" w:rsidRDefault="00E5754D" w:rsidP="009917A0">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1F555CA"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6BE91D24" w14:textId="77777777" w:rsidR="00E5754D" w:rsidRPr="00EF5447" w:rsidRDefault="00E5754D" w:rsidP="009917A0">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690FEA88"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.5</w:t>
            </w:r>
          </w:p>
        </w:tc>
      </w:tr>
      <w:tr w:rsidR="00E5754D" w:rsidRPr="00EF5447" w14:paraId="60CBEB4F"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C3BFCBE" w14:textId="77777777" w:rsidR="00E5754D" w:rsidRPr="00EF5447" w:rsidRDefault="00E5754D" w:rsidP="009917A0">
            <w:pPr>
              <w:pStyle w:val="TAC"/>
              <w:rPr>
                <w:lang w:eastAsia="fi-FI"/>
              </w:rPr>
            </w:pPr>
            <w:r w:rsidRPr="00EF5447">
              <w:rPr>
                <w:rFonts w:cs="Arial"/>
              </w:rPr>
              <w:t>DC_2-12-66_n5</w:t>
            </w:r>
          </w:p>
        </w:tc>
        <w:tc>
          <w:tcPr>
            <w:tcW w:w="1488" w:type="dxa"/>
            <w:tcBorders>
              <w:top w:val="single" w:sz="4" w:space="0" w:color="auto"/>
              <w:left w:val="single" w:sz="4" w:space="0" w:color="auto"/>
              <w:bottom w:val="single" w:sz="4" w:space="0" w:color="auto"/>
              <w:right w:val="single" w:sz="4" w:space="0" w:color="auto"/>
            </w:tcBorders>
            <w:vAlign w:val="center"/>
          </w:tcPr>
          <w:p w14:paraId="645BE2C2" w14:textId="77777777" w:rsidR="00E5754D" w:rsidRPr="00EF5447" w:rsidRDefault="00E5754D" w:rsidP="009917A0">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4170F3C"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3B033B4" w14:textId="77777777" w:rsidR="00E5754D" w:rsidRPr="00EF5447" w:rsidRDefault="00E5754D" w:rsidP="009917A0">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49BC8876"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.3</w:t>
            </w:r>
          </w:p>
        </w:tc>
      </w:tr>
      <w:tr w:rsidR="00E5754D" w:rsidRPr="00EF5447" w14:paraId="02F5D918"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A0F2ABE" w14:textId="77777777" w:rsidR="00E5754D" w:rsidRPr="00EF5447" w:rsidRDefault="00E5754D" w:rsidP="009917A0">
            <w:pPr>
              <w:pStyle w:val="TAC"/>
              <w:rPr>
                <w:rFonts w:cs="Arial"/>
                <w:szCs w:val="18"/>
              </w:rPr>
            </w:pPr>
            <w:r w:rsidRPr="00EF5447">
              <w:rPr>
                <w:lang w:eastAsia="fi-FI"/>
              </w:rPr>
              <w:t>DC_2-12-66_n2</w:t>
            </w:r>
          </w:p>
        </w:tc>
        <w:tc>
          <w:tcPr>
            <w:tcW w:w="1488" w:type="dxa"/>
            <w:tcBorders>
              <w:top w:val="single" w:sz="4" w:space="0" w:color="auto"/>
              <w:left w:val="single" w:sz="4" w:space="0" w:color="auto"/>
              <w:bottom w:val="single" w:sz="4" w:space="0" w:color="auto"/>
              <w:right w:val="single" w:sz="4" w:space="0" w:color="auto"/>
            </w:tcBorders>
            <w:vAlign w:val="center"/>
          </w:tcPr>
          <w:p w14:paraId="02E763DD" w14:textId="77777777" w:rsidR="00E5754D" w:rsidRPr="00EF5447" w:rsidRDefault="00E5754D" w:rsidP="009917A0">
            <w:pPr>
              <w:pStyle w:val="TAC"/>
              <w:rPr>
                <w:rFonts w:cs="Arial"/>
                <w:szCs w:val="18"/>
                <w:lang w:eastAsia="zh-TW"/>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1EEC88A" w14:textId="77777777" w:rsidR="00E5754D" w:rsidRPr="00EF5447" w:rsidRDefault="00E5754D"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09012E7" w14:textId="77777777" w:rsidR="00E5754D" w:rsidRPr="00EF5447" w:rsidRDefault="00E5754D" w:rsidP="009917A0">
            <w:pPr>
              <w:pStyle w:val="TAC"/>
              <w:rPr>
                <w:rFonts w:cs="Arial"/>
                <w:szCs w:val="18"/>
                <w:lang w:eastAsia="zh-CN"/>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231FE4E" w14:textId="77777777" w:rsidR="00E5754D" w:rsidRPr="00EF5447" w:rsidRDefault="00E5754D" w:rsidP="009917A0">
            <w:pPr>
              <w:pStyle w:val="TAC"/>
              <w:rPr>
                <w:rFonts w:cs="Arial"/>
                <w:szCs w:val="18"/>
                <w:lang w:eastAsia="zh-CN"/>
              </w:rPr>
            </w:pPr>
            <w:r>
              <w:rPr>
                <w:rFonts w:cs="Arial" w:hint="eastAsia"/>
                <w:szCs w:val="18"/>
                <w:lang w:eastAsia="zh-CN"/>
              </w:rPr>
              <w:t>0</w:t>
            </w:r>
            <w:r>
              <w:rPr>
                <w:rFonts w:cs="Arial"/>
                <w:szCs w:val="18"/>
                <w:lang w:eastAsia="zh-CN"/>
              </w:rPr>
              <w:t>.3</w:t>
            </w:r>
          </w:p>
        </w:tc>
      </w:tr>
      <w:tr w:rsidR="00E5754D" w:rsidRPr="00EF5447" w14:paraId="40E0F0BC"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C9630C8" w14:textId="77777777" w:rsidR="00E5754D" w:rsidRDefault="00E5754D" w:rsidP="009917A0">
            <w:pPr>
              <w:pStyle w:val="TAC"/>
              <w:rPr>
                <w:lang w:eastAsia="fi-FI"/>
              </w:rPr>
            </w:pPr>
            <w:r>
              <w:rPr>
                <w:lang w:eastAsia="fi-FI"/>
              </w:rPr>
              <w:t>DC_2-12-66_n30</w:t>
            </w:r>
          </w:p>
          <w:p w14:paraId="18DA31F1" w14:textId="77777777" w:rsidR="00E5754D" w:rsidRDefault="00E5754D" w:rsidP="009917A0">
            <w:pPr>
              <w:pStyle w:val="TAC"/>
              <w:rPr>
                <w:lang w:eastAsia="fi-FI"/>
              </w:rPr>
            </w:pPr>
            <w:r>
              <w:rPr>
                <w:lang w:eastAsia="fi-FI"/>
              </w:rPr>
              <w:t>DC_2-2-12-66_n30</w:t>
            </w:r>
          </w:p>
          <w:p w14:paraId="05BAA765" w14:textId="77777777" w:rsidR="00E5754D" w:rsidRPr="00EF5447" w:rsidRDefault="00E5754D" w:rsidP="009917A0">
            <w:pPr>
              <w:pStyle w:val="TAC"/>
              <w:rPr>
                <w:rFonts w:cs="Arial"/>
                <w:szCs w:val="18"/>
              </w:rPr>
            </w:pPr>
            <w:r>
              <w:rPr>
                <w:lang w:eastAsia="fi-FI"/>
              </w:rPr>
              <w:t>DC_2-12-66-66_n30</w:t>
            </w:r>
          </w:p>
        </w:tc>
        <w:tc>
          <w:tcPr>
            <w:tcW w:w="1488" w:type="dxa"/>
            <w:tcBorders>
              <w:top w:val="single" w:sz="4" w:space="0" w:color="auto"/>
              <w:left w:val="single" w:sz="4" w:space="0" w:color="auto"/>
              <w:bottom w:val="single" w:sz="4" w:space="0" w:color="auto"/>
              <w:right w:val="single" w:sz="4" w:space="0" w:color="auto"/>
            </w:tcBorders>
            <w:vAlign w:val="center"/>
          </w:tcPr>
          <w:p w14:paraId="64B4940C" w14:textId="77777777" w:rsidR="00E5754D" w:rsidRPr="00EF5447" w:rsidRDefault="00E5754D" w:rsidP="009917A0">
            <w:pPr>
              <w:pStyle w:val="TAC"/>
              <w:rPr>
                <w:rFonts w:cs="Arial"/>
                <w:szCs w:val="18"/>
                <w:lang w:eastAsia="zh-TW"/>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7EA07FB3" w14:textId="77777777" w:rsidR="00E5754D" w:rsidRPr="00EF5447" w:rsidRDefault="00E5754D"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E4FF315" w14:textId="77777777" w:rsidR="00E5754D" w:rsidRPr="00EF5447" w:rsidRDefault="00E5754D" w:rsidP="009917A0">
            <w:pPr>
              <w:pStyle w:val="TAC"/>
              <w:rPr>
                <w:rFonts w:cs="Arial"/>
                <w:szCs w:val="18"/>
                <w:lang w:eastAsia="zh-CN"/>
              </w:rPr>
            </w:pPr>
            <w:r>
              <w:rPr>
                <w:rFonts w:cs="Arial"/>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tcPr>
          <w:p w14:paraId="0C2D4C9E" w14:textId="77777777" w:rsidR="00E5754D" w:rsidRPr="00EF5447" w:rsidRDefault="00E5754D"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E5754D" w:rsidRPr="00EF5447" w14:paraId="4C802119"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0804400" w14:textId="77777777" w:rsidR="00E5754D" w:rsidRPr="00EF5447" w:rsidRDefault="00E5754D" w:rsidP="009917A0">
            <w:pPr>
              <w:pStyle w:val="TAC"/>
              <w:rPr>
                <w:rFonts w:cs="Arial"/>
                <w:szCs w:val="18"/>
              </w:rPr>
            </w:pPr>
            <w:r w:rsidRPr="008B1D88">
              <w:rPr>
                <w:rFonts w:cs="Arial"/>
                <w:szCs w:val="18"/>
                <w:lang w:val="sv-SE" w:eastAsia="ja-JP"/>
              </w:rPr>
              <w:t>DC_2-12-66_n</w:t>
            </w:r>
            <w:r>
              <w:rPr>
                <w:rFonts w:cs="Arial"/>
                <w:szCs w:val="18"/>
                <w:lang w:val="sv-SE" w:eastAsia="ja-JP"/>
              </w:rPr>
              <w:t>41</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41</w:t>
            </w:r>
          </w:p>
        </w:tc>
        <w:tc>
          <w:tcPr>
            <w:tcW w:w="1488" w:type="dxa"/>
            <w:tcBorders>
              <w:top w:val="single" w:sz="4" w:space="0" w:color="auto"/>
              <w:left w:val="single" w:sz="4" w:space="0" w:color="auto"/>
              <w:bottom w:val="single" w:sz="4" w:space="0" w:color="auto"/>
              <w:right w:val="single" w:sz="4" w:space="0" w:color="auto"/>
            </w:tcBorders>
            <w:vAlign w:val="center"/>
          </w:tcPr>
          <w:p w14:paraId="23BD7677" w14:textId="77777777" w:rsidR="00E5754D" w:rsidRPr="00EF5447" w:rsidRDefault="00E5754D" w:rsidP="009917A0">
            <w:pPr>
              <w:pStyle w:val="TAC"/>
              <w:rPr>
                <w:rFonts w:cs="Arial"/>
                <w:szCs w:val="18"/>
                <w:lang w:eastAsia="zh-TW"/>
              </w:rPr>
            </w:pPr>
            <w:r>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6766B21" w14:textId="77777777" w:rsidR="00E5754D" w:rsidRPr="00EF5447" w:rsidRDefault="00E5754D" w:rsidP="009917A0">
            <w:pPr>
              <w:pStyle w:val="TAC"/>
              <w:rPr>
                <w:rFonts w:cs="Arial"/>
                <w:szCs w:val="18"/>
                <w:lang w:eastAsia="zh-CN"/>
              </w:rPr>
            </w:pPr>
            <w:r>
              <w:rPr>
                <w:rFonts w:cs="Arial" w:hint="eastAsia"/>
                <w:szCs w:val="18"/>
                <w:lang w:eastAsia="zh-CN"/>
              </w:rPr>
              <w:t>0</w:t>
            </w:r>
            <w:r>
              <w:rPr>
                <w:rFonts w:cs="Arial"/>
                <w:szCs w:val="18"/>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77F897CB" w14:textId="77777777" w:rsidR="00E5754D" w:rsidRPr="00EF5447" w:rsidRDefault="00E5754D" w:rsidP="009917A0">
            <w:pPr>
              <w:pStyle w:val="TAC"/>
              <w:rPr>
                <w:rFonts w:cs="Arial"/>
                <w:szCs w:val="18"/>
                <w:lang w:eastAsia="zh-CN"/>
              </w:rPr>
            </w:pPr>
            <w:r w:rsidRPr="001D386E">
              <w:t>0.5</w:t>
            </w:r>
          </w:p>
        </w:tc>
        <w:tc>
          <w:tcPr>
            <w:tcW w:w="1403" w:type="dxa"/>
            <w:tcBorders>
              <w:top w:val="single" w:sz="4" w:space="0" w:color="auto"/>
              <w:left w:val="single" w:sz="4" w:space="0" w:color="auto"/>
              <w:bottom w:val="single" w:sz="4" w:space="0" w:color="auto"/>
              <w:right w:val="single" w:sz="4" w:space="0" w:color="auto"/>
            </w:tcBorders>
            <w:vAlign w:val="center"/>
          </w:tcPr>
          <w:p w14:paraId="16E4398A" w14:textId="77777777" w:rsidR="00E5754D" w:rsidRPr="00EF5447" w:rsidRDefault="00E5754D"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E5754D" w:rsidRPr="00EF5447" w14:paraId="15191342"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A6109AC" w14:textId="6D8B75A7" w:rsidR="009445F9" w:rsidRDefault="009445F9" w:rsidP="009917A0">
            <w:pPr>
              <w:pStyle w:val="TAC"/>
              <w:rPr>
                <w:ins w:id="340" w:author="Samsung_Dan" w:date="2024-02-01T16:59:00Z"/>
                <w:lang w:eastAsia="fi-FI"/>
              </w:rPr>
            </w:pPr>
            <w:ins w:id="341" w:author="Samsung_Dan" w:date="2024-02-01T16:54:00Z">
              <w:r>
                <w:rPr>
                  <w:lang w:eastAsia="fi-FI"/>
                </w:rPr>
                <w:t>DC_2-2-12</w:t>
              </w:r>
              <w:r w:rsidRPr="009445F9">
                <w:rPr>
                  <w:lang w:eastAsia="fi-FI"/>
                </w:rPr>
                <w:t>-</w:t>
              </w:r>
              <w:r>
                <w:rPr>
                  <w:lang w:eastAsia="fi-FI"/>
                </w:rPr>
                <w:t>(n)66</w:t>
              </w:r>
            </w:ins>
          </w:p>
          <w:p w14:paraId="1A2D8241" w14:textId="537E67E5" w:rsidR="00E01AA5" w:rsidRDefault="00E01AA5" w:rsidP="009917A0">
            <w:pPr>
              <w:pStyle w:val="TAC"/>
              <w:rPr>
                <w:ins w:id="342" w:author="Samsung_Dan" w:date="2024-02-01T16:54:00Z"/>
                <w:lang w:eastAsia="fi-FI"/>
              </w:rPr>
            </w:pPr>
            <w:ins w:id="343" w:author="Samsung_Dan" w:date="2024-02-01T16:59:00Z">
              <w:r>
                <w:rPr>
                  <w:lang w:eastAsia="fi-FI"/>
                </w:rPr>
                <w:t>DC_2-12-(n)66</w:t>
              </w:r>
            </w:ins>
          </w:p>
          <w:p w14:paraId="6A829E3C" w14:textId="26677786" w:rsidR="00E5754D" w:rsidRPr="00EF5447" w:rsidRDefault="00E5754D" w:rsidP="009917A0">
            <w:pPr>
              <w:pStyle w:val="TAC"/>
              <w:rPr>
                <w:rFonts w:cs="Arial"/>
                <w:szCs w:val="18"/>
              </w:rPr>
            </w:pPr>
            <w:r w:rsidRPr="00EF5447">
              <w:rPr>
                <w:lang w:eastAsia="fi-FI"/>
              </w:rPr>
              <w:t>DC_2-12-66_n66</w:t>
            </w:r>
          </w:p>
        </w:tc>
        <w:tc>
          <w:tcPr>
            <w:tcW w:w="1488" w:type="dxa"/>
            <w:tcBorders>
              <w:top w:val="single" w:sz="4" w:space="0" w:color="auto"/>
              <w:left w:val="single" w:sz="4" w:space="0" w:color="auto"/>
              <w:bottom w:val="single" w:sz="4" w:space="0" w:color="auto"/>
              <w:right w:val="single" w:sz="4" w:space="0" w:color="auto"/>
            </w:tcBorders>
            <w:vAlign w:val="center"/>
          </w:tcPr>
          <w:p w14:paraId="2FFD620D" w14:textId="77777777" w:rsidR="00E5754D" w:rsidRPr="00EF5447" w:rsidRDefault="00E5754D" w:rsidP="009917A0">
            <w:pPr>
              <w:pStyle w:val="TAC"/>
              <w:rPr>
                <w:rFonts w:cs="Arial"/>
                <w:szCs w:val="18"/>
                <w:lang w:eastAsia="zh-TW"/>
              </w:rPr>
            </w:pPr>
            <w:r>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6A76909" w14:textId="77777777" w:rsidR="00E5754D" w:rsidRPr="00EF5447" w:rsidRDefault="00E5754D"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F754FB7" w14:textId="77777777" w:rsidR="00E5754D" w:rsidRPr="00EF5447" w:rsidRDefault="00E5754D" w:rsidP="009917A0">
            <w:pPr>
              <w:pStyle w:val="TAC"/>
              <w:rPr>
                <w:rFonts w:cs="Arial"/>
                <w:szCs w:val="18"/>
                <w:lang w:eastAsia="zh-CN"/>
              </w:rPr>
            </w:pPr>
            <w:r w:rsidRPr="00EF5447">
              <w:rPr>
                <w:rFonts w:cs="Arial"/>
                <w:szCs w:val="18"/>
                <w:lang w:eastAsia="ja-JP"/>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2800A54" w14:textId="77777777" w:rsidR="00E5754D" w:rsidRPr="00EF5447" w:rsidRDefault="00E5754D" w:rsidP="009917A0">
            <w:pPr>
              <w:pStyle w:val="TAC"/>
              <w:rPr>
                <w:rFonts w:cs="Arial"/>
                <w:szCs w:val="18"/>
                <w:lang w:eastAsia="zh-CN"/>
              </w:rPr>
            </w:pPr>
            <w:r>
              <w:rPr>
                <w:rFonts w:cs="Arial" w:hint="eastAsia"/>
                <w:szCs w:val="18"/>
                <w:lang w:eastAsia="zh-CN"/>
              </w:rPr>
              <w:t>0</w:t>
            </w:r>
            <w:r>
              <w:rPr>
                <w:rFonts w:cs="Arial"/>
                <w:szCs w:val="18"/>
                <w:lang w:eastAsia="zh-CN"/>
              </w:rPr>
              <w:t>.3</w:t>
            </w:r>
          </w:p>
        </w:tc>
      </w:tr>
      <w:tr w:rsidR="00E5754D" w14:paraId="2DB02036"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E047D2D" w14:textId="77777777" w:rsidR="00E5754D" w:rsidRDefault="00E5754D" w:rsidP="009917A0">
            <w:pPr>
              <w:pStyle w:val="TAC"/>
            </w:pPr>
            <w:r w:rsidRPr="005D1F57">
              <w:t>DC_</w:t>
            </w:r>
            <w:r>
              <w:t>2-12-66</w:t>
            </w:r>
            <w:r w:rsidRPr="005D1F57">
              <w:t>_n77</w:t>
            </w:r>
          </w:p>
          <w:p w14:paraId="0D431C04" w14:textId="77777777" w:rsidR="00E5754D" w:rsidRDefault="00E5754D" w:rsidP="009917A0">
            <w:pPr>
              <w:pStyle w:val="TAC"/>
            </w:pPr>
            <w:r w:rsidRPr="005D1F57">
              <w:t>DC_2-</w:t>
            </w:r>
            <w:r>
              <w:t>2-12-66</w:t>
            </w:r>
            <w:r w:rsidRPr="005D1F57">
              <w:t>_n77</w:t>
            </w:r>
          </w:p>
          <w:p w14:paraId="629671E2" w14:textId="77777777" w:rsidR="00E5754D" w:rsidRPr="008B1D88" w:rsidRDefault="00E5754D" w:rsidP="009917A0">
            <w:pPr>
              <w:pStyle w:val="TAC"/>
              <w:rPr>
                <w:rFonts w:cs="Arial"/>
                <w:szCs w:val="18"/>
                <w:lang w:val="sv-SE" w:eastAsia="ja-JP"/>
              </w:rPr>
            </w:pPr>
            <w:r w:rsidRPr="005D1F57">
              <w:t>DC_</w:t>
            </w:r>
            <w:r>
              <w:t>2-12-66-66</w:t>
            </w:r>
            <w:r w:rsidRPr="005D1F57">
              <w:t>_n77</w:t>
            </w:r>
          </w:p>
        </w:tc>
        <w:tc>
          <w:tcPr>
            <w:tcW w:w="1488" w:type="dxa"/>
            <w:tcBorders>
              <w:top w:val="single" w:sz="4" w:space="0" w:color="auto"/>
              <w:left w:val="single" w:sz="4" w:space="0" w:color="auto"/>
              <w:bottom w:val="single" w:sz="4" w:space="0" w:color="auto"/>
              <w:right w:val="single" w:sz="4" w:space="0" w:color="auto"/>
            </w:tcBorders>
            <w:vAlign w:val="center"/>
          </w:tcPr>
          <w:p w14:paraId="409BE04A" w14:textId="77777777" w:rsidR="00E5754D" w:rsidRDefault="00E5754D" w:rsidP="009917A0">
            <w:pPr>
              <w:pStyle w:val="TAC"/>
              <w:rPr>
                <w:rFonts w:cs="Arial"/>
                <w:szCs w:val="18"/>
                <w:lang w:val="sv-SE" w:eastAsia="ja-JP"/>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6F85405" w14:textId="77777777" w:rsidR="00E5754D" w:rsidRDefault="00E5754D" w:rsidP="009917A0">
            <w:pPr>
              <w:pStyle w:val="TAC"/>
              <w:rPr>
                <w:rFonts w:cs="Arial"/>
                <w:szCs w:val="18"/>
                <w:lang w:val="sv-SE" w:eastAsia="zh-CN"/>
              </w:rPr>
            </w:pPr>
            <w:r>
              <w:rPr>
                <w:rFonts w:cs="Arial" w:hint="eastAsia"/>
                <w:szCs w:val="18"/>
                <w:lang w:val="sv-SE" w:eastAsia="zh-CN"/>
              </w:rPr>
              <w:t>0</w:t>
            </w:r>
            <w:r>
              <w:rPr>
                <w:rFonts w:cs="Arial"/>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FBC1530" w14:textId="77777777" w:rsidR="00E5754D" w:rsidRDefault="00E5754D" w:rsidP="009917A0">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1D85B652" w14:textId="77777777" w:rsidR="00E5754D" w:rsidRDefault="00E5754D" w:rsidP="009917A0">
            <w:pPr>
              <w:pStyle w:val="TAC"/>
              <w:rPr>
                <w:rFonts w:cs="Arial"/>
                <w:lang w:eastAsia="zh-CN"/>
              </w:rPr>
            </w:pPr>
            <w:r>
              <w:rPr>
                <w:rFonts w:cs="Arial" w:hint="eastAsia"/>
                <w:lang w:eastAsia="zh-CN"/>
              </w:rPr>
              <w:t>0</w:t>
            </w:r>
            <w:r>
              <w:rPr>
                <w:rFonts w:cs="Arial"/>
                <w:lang w:eastAsia="zh-CN"/>
              </w:rPr>
              <w:t>.5</w:t>
            </w:r>
          </w:p>
        </w:tc>
      </w:tr>
      <w:tr w:rsidR="00E5754D" w14:paraId="4DDA7C14"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8D088D7" w14:textId="77777777" w:rsidR="00E5754D" w:rsidRPr="005D1F57" w:rsidRDefault="00E5754D" w:rsidP="009917A0">
            <w:pPr>
              <w:pStyle w:val="TAC"/>
            </w:pPr>
            <w:r w:rsidRPr="00D92F18">
              <w:t>DC_2-12_n66-n77</w:t>
            </w:r>
          </w:p>
        </w:tc>
        <w:tc>
          <w:tcPr>
            <w:tcW w:w="1488" w:type="dxa"/>
            <w:tcBorders>
              <w:top w:val="single" w:sz="4" w:space="0" w:color="auto"/>
              <w:left w:val="single" w:sz="4" w:space="0" w:color="auto"/>
              <w:bottom w:val="single" w:sz="4" w:space="0" w:color="auto"/>
              <w:right w:val="single" w:sz="4" w:space="0" w:color="auto"/>
            </w:tcBorders>
            <w:vAlign w:val="center"/>
          </w:tcPr>
          <w:p w14:paraId="531E760C" w14:textId="77777777" w:rsidR="00E5754D" w:rsidRDefault="00E5754D" w:rsidP="009917A0">
            <w:pPr>
              <w:pStyle w:val="TAC"/>
              <w:rPr>
                <w:lang w:val="fi-FI" w:eastAsia="ja-JP"/>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2A3914F" w14:textId="77777777" w:rsidR="00E5754D" w:rsidRDefault="00E5754D" w:rsidP="009917A0">
            <w:pPr>
              <w:pStyle w:val="TAC"/>
              <w:rPr>
                <w:rFonts w:cs="Arial"/>
                <w:szCs w:val="18"/>
                <w:lang w:val="sv-SE" w:eastAsia="zh-CN"/>
              </w:rPr>
            </w:pPr>
            <w:r>
              <w:rPr>
                <w:rFonts w:cs="Arial" w:hint="eastAsia"/>
                <w:szCs w:val="18"/>
                <w:lang w:val="sv-SE" w:eastAsia="zh-CN"/>
              </w:rPr>
              <w:t>0</w:t>
            </w:r>
            <w:r>
              <w:rPr>
                <w:rFonts w:cs="Arial"/>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80A7391" w14:textId="77777777" w:rsidR="00E5754D" w:rsidRDefault="00E5754D" w:rsidP="009917A0">
            <w:pPr>
              <w:pStyle w:val="TAC"/>
              <w:rPr>
                <w:rFonts w:eastAsia="Yu Mincho"/>
                <w:lang w:eastAsia="ja-JP"/>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740062C8" w14:textId="77777777" w:rsidR="00E5754D" w:rsidRDefault="00E5754D" w:rsidP="009917A0">
            <w:pPr>
              <w:pStyle w:val="TAC"/>
              <w:rPr>
                <w:rFonts w:cs="Arial"/>
                <w:lang w:eastAsia="zh-CN"/>
              </w:rPr>
            </w:pPr>
            <w:r>
              <w:rPr>
                <w:rFonts w:cs="Arial" w:hint="eastAsia"/>
                <w:lang w:eastAsia="zh-CN"/>
              </w:rPr>
              <w:t>0</w:t>
            </w:r>
            <w:r>
              <w:rPr>
                <w:rFonts w:cs="Arial"/>
                <w:lang w:eastAsia="zh-CN"/>
              </w:rPr>
              <w:t>.5</w:t>
            </w:r>
          </w:p>
        </w:tc>
      </w:tr>
      <w:tr w:rsidR="00E5754D" w:rsidRPr="00EF5447" w14:paraId="198C33AF" w14:textId="77777777" w:rsidTr="009917A0">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1D6FAFC" w14:textId="77777777" w:rsidR="00E5754D" w:rsidRPr="00EF5447" w:rsidRDefault="00E5754D" w:rsidP="009917A0">
            <w:pPr>
              <w:pStyle w:val="TAC"/>
              <w:rPr>
                <w:rFonts w:cs="Arial"/>
                <w:szCs w:val="18"/>
              </w:rPr>
            </w:pPr>
            <w:r w:rsidRPr="008B1D88">
              <w:rPr>
                <w:rFonts w:cs="Arial"/>
                <w:szCs w:val="18"/>
                <w:lang w:val="sv-SE" w:eastAsia="ja-JP"/>
              </w:rPr>
              <w:t>DC_2-12-66_n</w:t>
            </w:r>
            <w:r>
              <w:rPr>
                <w:rFonts w:cs="Arial"/>
                <w:szCs w:val="18"/>
                <w:lang w:val="sv-SE" w:eastAsia="ja-JP"/>
              </w:rPr>
              <w:t>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1488" w:type="dxa"/>
            <w:tcBorders>
              <w:top w:val="single" w:sz="4" w:space="0" w:color="auto"/>
              <w:left w:val="single" w:sz="4" w:space="0" w:color="auto"/>
              <w:bottom w:val="single" w:sz="4" w:space="0" w:color="auto"/>
              <w:right w:val="single" w:sz="4" w:space="0" w:color="auto"/>
            </w:tcBorders>
            <w:vAlign w:val="center"/>
          </w:tcPr>
          <w:p w14:paraId="3F6768B8" w14:textId="77777777" w:rsidR="00E5754D" w:rsidRPr="00EF5447" w:rsidRDefault="00E5754D" w:rsidP="009917A0">
            <w:pPr>
              <w:pStyle w:val="TAC"/>
              <w:rPr>
                <w:lang w:eastAsia="fi-FI"/>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D292625" w14:textId="77777777" w:rsidR="00E5754D" w:rsidRPr="00EF5447" w:rsidRDefault="00E5754D" w:rsidP="009917A0">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EA94856" w14:textId="77777777" w:rsidR="00E5754D" w:rsidRPr="00EF5447" w:rsidRDefault="00E5754D" w:rsidP="009917A0">
            <w:pPr>
              <w:pStyle w:val="TAC"/>
              <w:rPr>
                <w:lang w:eastAsia="fi-FI"/>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F48DE7D" w14:textId="77777777" w:rsidR="00E5754D" w:rsidRPr="00EF5447" w:rsidRDefault="00E5754D" w:rsidP="009917A0">
            <w:pPr>
              <w:pStyle w:val="TAC"/>
              <w:rPr>
                <w:lang w:eastAsia="zh-CN"/>
              </w:rPr>
            </w:pPr>
            <w:r>
              <w:rPr>
                <w:rFonts w:hint="eastAsia"/>
                <w:lang w:eastAsia="zh-CN"/>
              </w:rPr>
              <w:t>0</w:t>
            </w:r>
            <w:r>
              <w:rPr>
                <w:lang w:eastAsia="zh-CN"/>
              </w:rPr>
              <w:t>.5</w:t>
            </w:r>
          </w:p>
        </w:tc>
      </w:tr>
      <w:tr w:rsidR="00E5754D" w14:paraId="53BEC1A3"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2A784FC" w14:textId="77777777" w:rsidR="00E5754D" w:rsidRPr="00EF5447" w:rsidRDefault="00E5754D" w:rsidP="009917A0">
            <w:pPr>
              <w:pStyle w:val="TAC"/>
              <w:rPr>
                <w:rFonts w:cs="Arial"/>
                <w:szCs w:val="18"/>
              </w:rPr>
            </w:pPr>
            <w:r>
              <w:rPr>
                <w:rFonts w:cs="Arial"/>
                <w:lang w:eastAsia="ja-JP"/>
              </w:rPr>
              <w:t>DC_</w:t>
            </w:r>
            <w:r>
              <w:rPr>
                <w:rFonts w:cs="Arial"/>
                <w:lang w:val="sv-SE" w:eastAsia="ja-JP"/>
              </w:rPr>
              <w:t>2</w:t>
            </w:r>
            <w:r>
              <w:rPr>
                <w:rFonts w:cs="Arial"/>
                <w:lang w:eastAsia="ja-JP"/>
              </w:rPr>
              <w:t>-</w:t>
            </w:r>
            <w:r>
              <w:rPr>
                <w:rFonts w:cs="Arial"/>
                <w:lang w:val="sv-SE" w:eastAsia="ja-JP"/>
              </w:rPr>
              <w:t>12</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5FA58B2A" w14:textId="77777777" w:rsidR="00E5754D" w:rsidRDefault="00E5754D" w:rsidP="009917A0">
            <w:pPr>
              <w:pStyle w:val="TAC"/>
              <w:rPr>
                <w:rFonts w:cs="Arial"/>
                <w:szCs w:val="18"/>
                <w:lang w:val="sv-SE" w:eastAsia="ja-JP"/>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CD8BF5E" w14:textId="77777777" w:rsidR="00E5754D" w:rsidRDefault="00E5754D" w:rsidP="009917A0">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23275AE" w14:textId="77777777" w:rsidR="00E5754D" w:rsidRDefault="00E5754D" w:rsidP="009917A0">
            <w:pPr>
              <w:pStyle w:val="TAC"/>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4D969DA" w14:textId="77777777" w:rsidR="00E5754D" w:rsidRDefault="00E5754D" w:rsidP="009917A0">
            <w:pPr>
              <w:pStyle w:val="TAC"/>
              <w:rPr>
                <w:lang w:eastAsia="zh-CN"/>
              </w:rPr>
            </w:pPr>
            <w:r>
              <w:rPr>
                <w:rFonts w:hint="eastAsia"/>
                <w:lang w:eastAsia="zh-CN"/>
              </w:rPr>
              <w:t>0</w:t>
            </w:r>
            <w:r>
              <w:rPr>
                <w:lang w:eastAsia="zh-CN"/>
              </w:rPr>
              <w:t>.5</w:t>
            </w:r>
          </w:p>
        </w:tc>
      </w:tr>
      <w:tr w:rsidR="00E5754D" w14:paraId="499AE998"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5817645A" w14:textId="77777777" w:rsidR="00E5754D" w:rsidRPr="00EF5447" w:rsidRDefault="00E5754D" w:rsidP="009917A0">
            <w:pPr>
              <w:pStyle w:val="TAC"/>
              <w:rPr>
                <w:rFonts w:cs="Arial"/>
                <w:szCs w:val="18"/>
              </w:rPr>
            </w:pPr>
            <w:r w:rsidRPr="008F5774">
              <w:rPr>
                <w:rFonts w:cs="Arial"/>
                <w:szCs w:val="18"/>
              </w:rPr>
              <w:t>DC_2-13_n2-n77</w:t>
            </w:r>
          </w:p>
        </w:tc>
        <w:tc>
          <w:tcPr>
            <w:tcW w:w="1488" w:type="dxa"/>
            <w:tcBorders>
              <w:top w:val="single" w:sz="4" w:space="0" w:color="auto"/>
              <w:left w:val="single" w:sz="4" w:space="0" w:color="auto"/>
              <w:bottom w:val="single" w:sz="4" w:space="0" w:color="auto"/>
              <w:right w:val="single" w:sz="4" w:space="0" w:color="auto"/>
            </w:tcBorders>
            <w:vAlign w:val="center"/>
          </w:tcPr>
          <w:p w14:paraId="1471BE3E" w14:textId="77777777" w:rsidR="00E5754D" w:rsidRDefault="00E5754D" w:rsidP="009917A0">
            <w:pPr>
              <w:pStyle w:val="TAC"/>
              <w:rPr>
                <w:rFonts w:cs="Arial"/>
                <w:szCs w:val="18"/>
                <w:lang w:val="sv-SE" w:eastAsia="ja-JP"/>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A9C196D" w14:textId="77777777" w:rsidR="00E5754D" w:rsidRDefault="00E5754D" w:rsidP="009917A0">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18860B0" w14:textId="77777777" w:rsidR="00E5754D" w:rsidRDefault="00E5754D" w:rsidP="009917A0">
            <w:pPr>
              <w:pStyle w:val="TAC"/>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7F1FD9A" w14:textId="77777777" w:rsidR="00E5754D" w:rsidRDefault="00E5754D" w:rsidP="009917A0">
            <w:pPr>
              <w:pStyle w:val="TAC"/>
              <w:rPr>
                <w:lang w:eastAsia="zh-CN"/>
              </w:rPr>
            </w:pPr>
            <w:r>
              <w:rPr>
                <w:rFonts w:hint="eastAsia"/>
                <w:lang w:eastAsia="zh-CN"/>
              </w:rPr>
              <w:t>0</w:t>
            </w:r>
            <w:r>
              <w:rPr>
                <w:lang w:eastAsia="zh-CN"/>
              </w:rPr>
              <w:t>.5</w:t>
            </w:r>
          </w:p>
        </w:tc>
      </w:tr>
      <w:tr w:rsidR="00E5754D" w14:paraId="69313639"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570039B2" w14:textId="77777777" w:rsidR="00E5754D" w:rsidRDefault="00E5754D" w:rsidP="009917A0">
            <w:pPr>
              <w:pStyle w:val="TAC"/>
            </w:pPr>
            <w:r>
              <w:t>DC_2-13_n5-n77</w:t>
            </w:r>
          </w:p>
          <w:p w14:paraId="3EB23476" w14:textId="77777777" w:rsidR="00E5754D" w:rsidRPr="00EF5447" w:rsidRDefault="00E5754D" w:rsidP="009917A0">
            <w:pPr>
              <w:pStyle w:val="TAC"/>
              <w:rPr>
                <w:rFonts w:cs="Arial"/>
                <w:szCs w:val="18"/>
              </w:rPr>
            </w:pPr>
            <w:r>
              <w:t>DC_2-2-13_n5-n77</w:t>
            </w:r>
          </w:p>
        </w:tc>
        <w:tc>
          <w:tcPr>
            <w:tcW w:w="1488" w:type="dxa"/>
            <w:tcBorders>
              <w:top w:val="single" w:sz="4" w:space="0" w:color="auto"/>
              <w:left w:val="single" w:sz="4" w:space="0" w:color="auto"/>
              <w:bottom w:val="single" w:sz="4" w:space="0" w:color="auto"/>
              <w:right w:val="single" w:sz="4" w:space="0" w:color="auto"/>
            </w:tcBorders>
            <w:vAlign w:val="center"/>
          </w:tcPr>
          <w:p w14:paraId="559361B1" w14:textId="77777777" w:rsidR="00E5754D" w:rsidRDefault="00E5754D" w:rsidP="009917A0">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tcPr>
          <w:p w14:paraId="1217A071" w14:textId="77777777" w:rsidR="00E5754D" w:rsidRDefault="00E5754D" w:rsidP="009917A0">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F72BA10" w14:textId="77777777" w:rsidR="00E5754D" w:rsidRDefault="00E5754D" w:rsidP="009917A0">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F58B554" w14:textId="77777777" w:rsidR="00E5754D" w:rsidRDefault="00E5754D" w:rsidP="009917A0">
            <w:pPr>
              <w:pStyle w:val="TAC"/>
              <w:rPr>
                <w:lang w:eastAsia="zh-CN"/>
              </w:rPr>
            </w:pPr>
            <w:r>
              <w:rPr>
                <w:rFonts w:hint="eastAsia"/>
                <w:lang w:eastAsia="zh-CN"/>
              </w:rPr>
              <w:t>0</w:t>
            </w:r>
            <w:r>
              <w:rPr>
                <w:lang w:eastAsia="zh-CN"/>
              </w:rPr>
              <w:t>.5</w:t>
            </w:r>
          </w:p>
        </w:tc>
      </w:tr>
      <w:tr w:rsidR="00E5754D" w:rsidRPr="00EF5447" w14:paraId="5246942C" w14:textId="77777777" w:rsidTr="009917A0">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FFA1954" w14:textId="77777777" w:rsidR="00E5754D" w:rsidRPr="00EF5447" w:rsidRDefault="00E5754D" w:rsidP="009917A0">
            <w:pPr>
              <w:pStyle w:val="TAC"/>
              <w:rPr>
                <w:lang w:eastAsia="ko-KR"/>
              </w:rPr>
            </w:pPr>
            <w:r>
              <w:rPr>
                <w:rFonts w:cs="Arial"/>
                <w:lang w:eastAsia="ja-JP"/>
              </w:rPr>
              <w:t>DC_2-13_n25-n66</w:t>
            </w:r>
          </w:p>
        </w:tc>
        <w:tc>
          <w:tcPr>
            <w:tcW w:w="1488" w:type="dxa"/>
            <w:tcBorders>
              <w:top w:val="single" w:sz="4" w:space="0" w:color="auto"/>
              <w:left w:val="single" w:sz="4" w:space="0" w:color="auto"/>
              <w:bottom w:val="single" w:sz="4" w:space="0" w:color="auto"/>
              <w:right w:val="single" w:sz="4" w:space="0" w:color="auto"/>
            </w:tcBorders>
            <w:vAlign w:val="center"/>
          </w:tcPr>
          <w:p w14:paraId="58AA5F37" w14:textId="77777777" w:rsidR="00E5754D" w:rsidRPr="00EF5447" w:rsidRDefault="00E5754D" w:rsidP="009917A0">
            <w:pPr>
              <w:pStyle w:val="TAC"/>
              <w:rPr>
                <w:rFonts w:cs="Arial"/>
                <w:lang w:eastAsia="fi-FI"/>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B13A78F" w14:textId="77777777" w:rsidR="00E5754D" w:rsidRPr="00EF5447" w:rsidRDefault="00E5754D" w:rsidP="009917A0">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C0FE5F9" w14:textId="77777777" w:rsidR="00E5754D" w:rsidRPr="00EF5447" w:rsidRDefault="00E5754D" w:rsidP="009917A0">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68F6772B"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.3</w:t>
            </w:r>
          </w:p>
        </w:tc>
      </w:tr>
      <w:tr w:rsidR="00E5754D" w:rsidRPr="00EF5447" w14:paraId="4F5FCFED" w14:textId="77777777" w:rsidTr="009917A0">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8AF36DF" w14:textId="77777777" w:rsidR="00E5754D" w:rsidRPr="00EF5447" w:rsidRDefault="00E5754D" w:rsidP="009917A0">
            <w:pPr>
              <w:pStyle w:val="TAC"/>
              <w:rPr>
                <w:rFonts w:cs="Arial"/>
                <w:szCs w:val="18"/>
              </w:rPr>
            </w:pPr>
            <w:r>
              <w:rPr>
                <w:rFonts w:cs="Arial"/>
                <w:lang w:eastAsia="ja-JP"/>
              </w:rPr>
              <w:t>DC_2-13-48_n77</w:t>
            </w:r>
          </w:p>
        </w:tc>
        <w:tc>
          <w:tcPr>
            <w:tcW w:w="1488" w:type="dxa"/>
            <w:tcBorders>
              <w:top w:val="single" w:sz="4" w:space="0" w:color="auto"/>
              <w:left w:val="single" w:sz="4" w:space="0" w:color="auto"/>
              <w:bottom w:val="single" w:sz="4" w:space="0" w:color="auto"/>
              <w:right w:val="single" w:sz="4" w:space="0" w:color="auto"/>
            </w:tcBorders>
            <w:vAlign w:val="center"/>
          </w:tcPr>
          <w:p w14:paraId="74D8EF83" w14:textId="77777777" w:rsidR="00E5754D" w:rsidRPr="00EF5447" w:rsidRDefault="00E5754D" w:rsidP="009917A0">
            <w:pPr>
              <w:pStyle w:val="TAC"/>
              <w:rPr>
                <w:lang w:eastAsia="fi-FI"/>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1696103" w14:textId="77777777" w:rsidR="00E5754D" w:rsidRPr="00EF5447" w:rsidRDefault="00E5754D" w:rsidP="009917A0">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2BB83A4" w14:textId="77777777" w:rsidR="00E5754D" w:rsidRPr="00EF5447" w:rsidRDefault="00E5754D" w:rsidP="009917A0">
            <w:pPr>
              <w:pStyle w:val="TAC"/>
              <w:rPr>
                <w:lang w:eastAsia="fi-FI"/>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EB5CBFE" w14:textId="77777777" w:rsidR="00E5754D" w:rsidRPr="00EF5447" w:rsidRDefault="00E5754D" w:rsidP="009917A0">
            <w:pPr>
              <w:pStyle w:val="TAC"/>
              <w:rPr>
                <w:lang w:eastAsia="zh-CN"/>
              </w:rPr>
            </w:pPr>
            <w:r>
              <w:rPr>
                <w:rFonts w:hint="eastAsia"/>
                <w:lang w:eastAsia="zh-CN"/>
              </w:rPr>
              <w:t>0</w:t>
            </w:r>
            <w:r>
              <w:rPr>
                <w:lang w:eastAsia="zh-CN"/>
              </w:rPr>
              <w:t>.5</w:t>
            </w:r>
          </w:p>
        </w:tc>
      </w:tr>
      <w:tr w:rsidR="00E5754D" w:rsidRPr="00EF5447" w14:paraId="7C42285C" w14:textId="77777777" w:rsidTr="009917A0">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9B8A339" w14:textId="77777777" w:rsidR="00E5754D" w:rsidRPr="00EF5447" w:rsidRDefault="00E5754D" w:rsidP="009917A0">
            <w:pPr>
              <w:pStyle w:val="TAC"/>
              <w:rPr>
                <w:rFonts w:cs="Arial"/>
                <w:szCs w:val="18"/>
              </w:rPr>
            </w:pPr>
            <w:r w:rsidRPr="00EF5447">
              <w:rPr>
                <w:lang w:eastAsia="ko-KR"/>
              </w:rPr>
              <w:t>DC_2-13-66_n2</w:t>
            </w:r>
          </w:p>
        </w:tc>
        <w:tc>
          <w:tcPr>
            <w:tcW w:w="1488" w:type="dxa"/>
            <w:tcBorders>
              <w:top w:val="single" w:sz="4" w:space="0" w:color="auto"/>
              <w:left w:val="single" w:sz="4" w:space="0" w:color="auto"/>
              <w:bottom w:val="single" w:sz="4" w:space="0" w:color="auto"/>
              <w:right w:val="single" w:sz="4" w:space="0" w:color="auto"/>
            </w:tcBorders>
            <w:vAlign w:val="center"/>
          </w:tcPr>
          <w:p w14:paraId="2B5A794E" w14:textId="77777777" w:rsidR="00E5754D" w:rsidRPr="00EF5447" w:rsidRDefault="00E5754D" w:rsidP="009917A0">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8EC76A2" w14:textId="77777777" w:rsidR="00E5754D" w:rsidRPr="00EF5447" w:rsidRDefault="00E5754D" w:rsidP="009917A0">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29001C4" w14:textId="77777777" w:rsidR="00E5754D" w:rsidRPr="00EF5447" w:rsidRDefault="00E5754D" w:rsidP="009917A0">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9A078AB" w14:textId="77777777" w:rsidR="00E5754D" w:rsidRPr="00EF5447" w:rsidRDefault="00E5754D" w:rsidP="009917A0">
            <w:pPr>
              <w:pStyle w:val="TAC"/>
              <w:rPr>
                <w:lang w:eastAsia="zh-CN"/>
              </w:rPr>
            </w:pPr>
            <w:r>
              <w:rPr>
                <w:rFonts w:hint="eastAsia"/>
                <w:lang w:eastAsia="zh-CN"/>
              </w:rPr>
              <w:t>0</w:t>
            </w:r>
            <w:r>
              <w:rPr>
                <w:lang w:eastAsia="zh-CN"/>
              </w:rPr>
              <w:t>.3</w:t>
            </w:r>
          </w:p>
        </w:tc>
      </w:tr>
      <w:tr w:rsidR="00E5754D" w:rsidRPr="00EF5447" w14:paraId="2189EED3" w14:textId="77777777" w:rsidTr="009917A0">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1135560" w14:textId="77777777" w:rsidR="00E5754D" w:rsidRPr="00EF5447" w:rsidRDefault="00E5754D" w:rsidP="009917A0">
            <w:pPr>
              <w:pStyle w:val="TAC"/>
              <w:rPr>
                <w:rFonts w:cs="Arial"/>
                <w:szCs w:val="18"/>
              </w:rPr>
            </w:pPr>
            <w:r w:rsidRPr="00EF5447">
              <w:rPr>
                <w:lang w:eastAsia="fi-FI"/>
              </w:rPr>
              <w:t>DC_2-13-66_n5</w:t>
            </w:r>
          </w:p>
        </w:tc>
        <w:tc>
          <w:tcPr>
            <w:tcW w:w="1488" w:type="dxa"/>
            <w:tcBorders>
              <w:top w:val="single" w:sz="4" w:space="0" w:color="auto"/>
              <w:left w:val="single" w:sz="4" w:space="0" w:color="auto"/>
              <w:bottom w:val="single" w:sz="4" w:space="0" w:color="auto"/>
              <w:right w:val="single" w:sz="4" w:space="0" w:color="auto"/>
            </w:tcBorders>
            <w:vAlign w:val="center"/>
          </w:tcPr>
          <w:p w14:paraId="2DBEF268" w14:textId="77777777" w:rsidR="00E5754D" w:rsidRPr="00EF5447" w:rsidRDefault="00E5754D" w:rsidP="009917A0">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16651E8" w14:textId="77777777" w:rsidR="00E5754D" w:rsidRPr="00EF5447" w:rsidRDefault="00E5754D" w:rsidP="009917A0">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D60E7C2" w14:textId="77777777" w:rsidR="00E5754D" w:rsidRPr="00EF5447" w:rsidRDefault="00E5754D" w:rsidP="009917A0">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9A7B2FA" w14:textId="77777777" w:rsidR="00E5754D" w:rsidRPr="00EF5447" w:rsidRDefault="00E5754D" w:rsidP="009917A0">
            <w:pPr>
              <w:pStyle w:val="TAC"/>
              <w:rPr>
                <w:lang w:eastAsia="zh-CN"/>
              </w:rPr>
            </w:pPr>
            <w:r>
              <w:rPr>
                <w:rFonts w:hint="eastAsia"/>
                <w:lang w:eastAsia="zh-CN"/>
              </w:rPr>
              <w:t>-</w:t>
            </w:r>
          </w:p>
        </w:tc>
      </w:tr>
      <w:tr w:rsidR="00E5754D" w:rsidRPr="00EF5447" w14:paraId="7CF43A58" w14:textId="77777777" w:rsidTr="009917A0">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39BCB80" w14:textId="77777777" w:rsidR="00E5754D" w:rsidRPr="00EF5447" w:rsidRDefault="00E5754D" w:rsidP="009917A0">
            <w:pPr>
              <w:pStyle w:val="TAC"/>
              <w:rPr>
                <w:rFonts w:cs="Arial"/>
                <w:szCs w:val="18"/>
              </w:rPr>
            </w:pPr>
            <w:r w:rsidRPr="00EF5447">
              <w:rPr>
                <w:rFonts w:eastAsia="Malgun Gothic"/>
                <w:lang w:eastAsia="ko-KR"/>
              </w:rPr>
              <w:t>DC_2-13-66_n48</w:t>
            </w:r>
          </w:p>
        </w:tc>
        <w:tc>
          <w:tcPr>
            <w:tcW w:w="1488" w:type="dxa"/>
            <w:tcBorders>
              <w:top w:val="single" w:sz="4" w:space="0" w:color="auto"/>
              <w:left w:val="single" w:sz="4" w:space="0" w:color="auto"/>
              <w:bottom w:val="single" w:sz="4" w:space="0" w:color="auto"/>
              <w:right w:val="single" w:sz="4" w:space="0" w:color="auto"/>
            </w:tcBorders>
            <w:vAlign w:val="center"/>
          </w:tcPr>
          <w:p w14:paraId="4ADAC5D7" w14:textId="77777777" w:rsidR="00E5754D" w:rsidRPr="00EF5447" w:rsidRDefault="00E5754D" w:rsidP="009917A0">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5E4A8DD" w14:textId="77777777" w:rsidR="00E5754D" w:rsidRPr="00EF5447" w:rsidRDefault="00E5754D" w:rsidP="009917A0">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02F055E" w14:textId="77777777" w:rsidR="00E5754D" w:rsidRPr="00EF5447" w:rsidRDefault="00E5754D" w:rsidP="009917A0">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6EDD43E" w14:textId="77777777" w:rsidR="00E5754D" w:rsidRPr="00EF5447" w:rsidRDefault="00E5754D" w:rsidP="009917A0">
            <w:pPr>
              <w:pStyle w:val="TAC"/>
              <w:rPr>
                <w:lang w:eastAsia="zh-CN"/>
              </w:rPr>
            </w:pPr>
            <w:r>
              <w:rPr>
                <w:rFonts w:hint="eastAsia"/>
                <w:lang w:eastAsia="zh-CN"/>
              </w:rPr>
              <w:t>0</w:t>
            </w:r>
            <w:r>
              <w:rPr>
                <w:lang w:eastAsia="zh-CN"/>
              </w:rPr>
              <w:t>.5</w:t>
            </w:r>
          </w:p>
        </w:tc>
      </w:tr>
      <w:tr w:rsidR="00E5754D" w:rsidRPr="00EF5447" w:rsidDel="00C538E8" w14:paraId="457D5D23" w14:textId="77777777" w:rsidTr="009917A0">
        <w:trPr>
          <w:trHeight w:val="187"/>
          <w:jc w:val="center"/>
        </w:trPr>
        <w:tc>
          <w:tcPr>
            <w:tcW w:w="2155" w:type="dxa"/>
            <w:tcBorders>
              <w:bottom w:val="single" w:sz="4" w:space="0" w:color="auto"/>
            </w:tcBorders>
            <w:shd w:val="clear" w:color="auto" w:fill="auto"/>
          </w:tcPr>
          <w:p w14:paraId="29381F08" w14:textId="0DB1EDA6" w:rsidR="00181030" w:rsidRDefault="00181030" w:rsidP="00181030">
            <w:pPr>
              <w:pStyle w:val="TAC"/>
              <w:rPr>
                <w:ins w:id="344" w:author="Samsung_Dan" w:date="2024-02-01T16:37:00Z"/>
              </w:rPr>
            </w:pPr>
            <w:ins w:id="345" w:author="Samsung_Dan" w:date="2024-02-01T16:37:00Z">
              <w:r>
                <w:t>DC_2-2-13-(n)66</w:t>
              </w:r>
            </w:ins>
          </w:p>
          <w:p w14:paraId="7DF69EFD" w14:textId="793E5E1F" w:rsidR="00181030" w:rsidRDefault="00181030" w:rsidP="00181030">
            <w:pPr>
              <w:pStyle w:val="TAC"/>
              <w:rPr>
                <w:ins w:id="346" w:author="Samsung_Dan" w:date="2024-02-01T16:37:00Z"/>
              </w:rPr>
            </w:pPr>
            <w:ins w:id="347" w:author="Samsung_Dan" w:date="2024-02-01T16:37:00Z">
              <w:r>
                <w:rPr>
                  <w:lang w:val="da-DK"/>
                </w:rPr>
                <w:t>DC_2-2-13-66-</w:t>
              </w:r>
              <w:r>
                <w:rPr>
                  <w:rFonts w:hint="eastAsia"/>
                  <w:lang w:val="da-DK" w:eastAsia="zh-CN"/>
                </w:rPr>
                <w:t>(</w:t>
              </w:r>
              <w:r>
                <w:rPr>
                  <w:lang w:val="da-DK" w:eastAsia="zh-CN"/>
                </w:rPr>
                <w:t>n)66</w:t>
              </w:r>
            </w:ins>
          </w:p>
          <w:p w14:paraId="2CB99AED" w14:textId="1100F148" w:rsidR="00181030" w:rsidRDefault="00181030" w:rsidP="009917A0">
            <w:pPr>
              <w:pStyle w:val="TAC"/>
              <w:rPr>
                <w:ins w:id="348" w:author="Samsung_Dan" w:date="2024-02-01T16:37:00Z"/>
                <w:rFonts w:cs="Arial"/>
              </w:rPr>
            </w:pPr>
            <w:ins w:id="349" w:author="Samsung_Dan" w:date="2024-02-01T16:37:00Z">
              <w:r>
                <w:t>DC_2-13</w:t>
              </w:r>
              <w:r w:rsidRPr="00F61F04">
                <w:t>-(n)66</w:t>
              </w:r>
            </w:ins>
          </w:p>
          <w:p w14:paraId="2E168259" w14:textId="77777777" w:rsidR="00E5754D" w:rsidRDefault="00E5754D" w:rsidP="009917A0">
            <w:pPr>
              <w:pStyle w:val="TAC"/>
              <w:rPr>
                <w:ins w:id="350" w:author="Samsung_Dan" w:date="2024-02-01T16:37:00Z"/>
                <w:rFonts w:cs="Arial"/>
                <w:lang w:eastAsia="ja-JP"/>
              </w:rPr>
            </w:pPr>
            <w:r w:rsidRPr="00EF5447">
              <w:rPr>
                <w:rFonts w:cs="Arial"/>
              </w:rPr>
              <w:t>DC_</w:t>
            </w:r>
            <w:r w:rsidRPr="00EF5447">
              <w:rPr>
                <w:rFonts w:cs="Arial"/>
                <w:lang w:eastAsia="ja-JP"/>
              </w:rPr>
              <w:t>2-13</w:t>
            </w:r>
            <w:r w:rsidRPr="00EF5447">
              <w:rPr>
                <w:rFonts w:cs="Arial"/>
              </w:rPr>
              <w:t>-</w:t>
            </w:r>
            <w:r w:rsidRPr="00EF5447">
              <w:rPr>
                <w:rFonts w:cs="Arial"/>
                <w:lang w:eastAsia="ja-JP"/>
              </w:rPr>
              <w:t>66_n66</w:t>
            </w:r>
          </w:p>
          <w:p w14:paraId="406F2A6B" w14:textId="6CFEF603" w:rsidR="00181030" w:rsidRPr="00181030" w:rsidDel="00C538E8" w:rsidRDefault="00181030" w:rsidP="00181030">
            <w:pPr>
              <w:pStyle w:val="TAC"/>
              <w:rPr>
                <w:lang w:val="da-DK"/>
              </w:rPr>
            </w:pPr>
            <w:ins w:id="351" w:author="Samsung_Dan" w:date="2024-02-01T16:37:00Z">
              <w:r>
                <w:rPr>
                  <w:lang w:val="da-DK"/>
                </w:rPr>
                <w:t>DC_2-13-66-(n)66</w:t>
              </w:r>
            </w:ins>
          </w:p>
        </w:tc>
        <w:tc>
          <w:tcPr>
            <w:tcW w:w="1488" w:type="dxa"/>
            <w:vAlign w:val="center"/>
          </w:tcPr>
          <w:p w14:paraId="03BB2CCE" w14:textId="77777777" w:rsidR="00E5754D" w:rsidRPr="00EF5447" w:rsidDel="00C538E8" w:rsidRDefault="00E5754D" w:rsidP="009917A0">
            <w:pPr>
              <w:pStyle w:val="TAC"/>
              <w:rPr>
                <w:rFonts w:cs="Arial"/>
                <w:lang w:eastAsia="ja-JP"/>
              </w:rPr>
            </w:pPr>
            <w:r>
              <w:rPr>
                <w:rFonts w:cs="Arial"/>
                <w:lang w:eastAsia="zh-CN"/>
              </w:rPr>
              <w:t>0.3</w:t>
            </w:r>
          </w:p>
        </w:tc>
        <w:tc>
          <w:tcPr>
            <w:tcW w:w="1489" w:type="dxa"/>
            <w:vAlign w:val="center"/>
          </w:tcPr>
          <w:p w14:paraId="3EB29DD2" w14:textId="77777777" w:rsidR="00E5754D" w:rsidRPr="00EF5447" w:rsidDel="00C538E8" w:rsidRDefault="00E5754D" w:rsidP="009917A0">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655D69F6" w14:textId="77777777" w:rsidR="00E5754D" w:rsidRPr="00EF5447" w:rsidDel="00C538E8" w:rsidRDefault="00E5754D" w:rsidP="009917A0">
            <w:pPr>
              <w:pStyle w:val="TAC"/>
              <w:rPr>
                <w:rFonts w:cs="Arial"/>
                <w:lang w:eastAsia="ja-JP"/>
              </w:rPr>
            </w:pPr>
            <w:r w:rsidRPr="00EF5447">
              <w:rPr>
                <w:rFonts w:cs="Arial"/>
                <w:lang w:eastAsia="zh-CN"/>
              </w:rPr>
              <w:t>0.3</w:t>
            </w:r>
          </w:p>
        </w:tc>
        <w:tc>
          <w:tcPr>
            <w:tcW w:w="1403" w:type="dxa"/>
            <w:tcBorders>
              <w:bottom w:val="single" w:sz="4" w:space="0" w:color="auto"/>
            </w:tcBorders>
            <w:vAlign w:val="center"/>
          </w:tcPr>
          <w:p w14:paraId="4BB6F90E" w14:textId="77777777" w:rsidR="00E5754D" w:rsidRPr="00EF5447" w:rsidDel="00C538E8" w:rsidRDefault="00E5754D" w:rsidP="009917A0">
            <w:pPr>
              <w:pStyle w:val="TAC"/>
              <w:rPr>
                <w:rFonts w:cs="Arial"/>
                <w:lang w:eastAsia="zh-CN"/>
              </w:rPr>
            </w:pPr>
            <w:r>
              <w:rPr>
                <w:rFonts w:cs="Arial" w:hint="eastAsia"/>
                <w:lang w:eastAsia="zh-CN"/>
              </w:rPr>
              <w:t>0</w:t>
            </w:r>
            <w:r>
              <w:rPr>
                <w:rFonts w:cs="Arial"/>
                <w:lang w:eastAsia="zh-CN"/>
              </w:rPr>
              <w:t>.3</w:t>
            </w:r>
          </w:p>
        </w:tc>
      </w:tr>
      <w:tr w:rsidR="00E5754D" w:rsidRPr="00EF5447" w:rsidDel="00C538E8" w14:paraId="0F72670B" w14:textId="77777777" w:rsidTr="009917A0">
        <w:trPr>
          <w:trHeight w:val="187"/>
          <w:jc w:val="center"/>
        </w:trPr>
        <w:tc>
          <w:tcPr>
            <w:tcW w:w="2155" w:type="dxa"/>
            <w:tcBorders>
              <w:top w:val="single" w:sz="4" w:space="0" w:color="auto"/>
              <w:bottom w:val="single" w:sz="4" w:space="0" w:color="auto"/>
            </w:tcBorders>
            <w:shd w:val="clear" w:color="auto" w:fill="auto"/>
          </w:tcPr>
          <w:p w14:paraId="756AD364" w14:textId="77777777" w:rsidR="00E5754D" w:rsidRDefault="00E5754D" w:rsidP="009917A0">
            <w:pPr>
              <w:pStyle w:val="TAC"/>
            </w:pPr>
            <w:r>
              <w:t>DC_2-13-66_n77</w:t>
            </w:r>
          </w:p>
          <w:p w14:paraId="1E3C8EB4" w14:textId="77777777" w:rsidR="00E5754D" w:rsidRDefault="00E5754D" w:rsidP="009917A0">
            <w:pPr>
              <w:pStyle w:val="TAC"/>
            </w:pPr>
            <w:r>
              <w:t>DC_2-2-13-66_n77</w:t>
            </w:r>
          </w:p>
          <w:p w14:paraId="143B4E1C" w14:textId="77777777" w:rsidR="00E5754D" w:rsidRDefault="00E5754D" w:rsidP="009917A0">
            <w:pPr>
              <w:pStyle w:val="TAC"/>
            </w:pPr>
            <w:r>
              <w:t>DC_2-2-13-66-66_n77</w:t>
            </w:r>
          </w:p>
          <w:p w14:paraId="42303CEC" w14:textId="77777777" w:rsidR="00E5754D" w:rsidRPr="00EF5447" w:rsidDel="00C538E8" w:rsidRDefault="00E5754D" w:rsidP="009917A0">
            <w:pPr>
              <w:pStyle w:val="TAC"/>
              <w:rPr>
                <w:rFonts w:cs="Arial"/>
              </w:rPr>
            </w:pPr>
            <w:r>
              <w:t>DC_2-13-66-66_n77</w:t>
            </w:r>
          </w:p>
        </w:tc>
        <w:tc>
          <w:tcPr>
            <w:tcW w:w="1488" w:type="dxa"/>
            <w:vAlign w:val="center"/>
          </w:tcPr>
          <w:p w14:paraId="4F9DFEC7" w14:textId="77777777" w:rsidR="00E5754D" w:rsidRPr="00EF5447" w:rsidRDefault="00E5754D" w:rsidP="009917A0">
            <w:pPr>
              <w:pStyle w:val="TAC"/>
              <w:rPr>
                <w:rFonts w:cs="Arial"/>
                <w:lang w:eastAsia="zh-CN"/>
              </w:rPr>
            </w:pPr>
            <w:r>
              <w:t>0.3</w:t>
            </w:r>
          </w:p>
        </w:tc>
        <w:tc>
          <w:tcPr>
            <w:tcW w:w="1489" w:type="dxa"/>
            <w:vAlign w:val="center"/>
          </w:tcPr>
          <w:p w14:paraId="7B43F859" w14:textId="77777777" w:rsidR="00E5754D" w:rsidRPr="00EF5447" w:rsidRDefault="00E5754D" w:rsidP="009917A0">
            <w:pPr>
              <w:pStyle w:val="TAC"/>
              <w:rPr>
                <w:rFonts w:cs="Arial"/>
                <w:lang w:eastAsia="zh-CN"/>
              </w:rPr>
            </w:pPr>
            <w:r>
              <w:rPr>
                <w:rFonts w:cs="Arial" w:hint="eastAsia"/>
                <w:lang w:eastAsia="zh-CN"/>
              </w:rPr>
              <w:t>-</w:t>
            </w:r>
          </w:p>
        </w:tc>
        <w:tc>
          <w:tcPr>
            <w:tcW w:w="1403" w:type="dxa"/>
            <w:tcBorders>
              <w:top w:val="nil"/>
            </w:tcBorders>
            <w:shd w:val="clear" w:color="auto" w:fill="auto"/>
            <w:vAlign w:val="center"/>
          </w:tcPr>
          <w:p w14:paraId="799B6949" w14:textId="77777777" w:rsidR="00E5754D" w:rsidRPr="00EF5447" w:rsidDel="00C538E8" w:rsidRDefault="00E5754D" w:rsidP="009917A0">
            <w:pPr>
              <w:pStyle w:val="TAC"/>
              <w:rPr>
                <w:rFonts w:cs="Arial"/>
                <w:lang w:eastAsia="ja-JP"/>
              </w:rPr>
            </w:pPr>
            <w:r>
              <w:rPr>
                <w:rFonts w:cs="Arial"/>
              </w:rPr>
              <w:t>0.3</w:t>
            </w:r>
          </w:p>
        </w:tc>
        <w:tc>
          <w:tcPr>
            <w:tcW w:w="1403" w:type="dxa"/>
            <w:tcBorders>
              <w:top w:val="nil"/>
            </w:tcBorders>
            <w:shd w:val="clear" w:color="auto" w:fill="auto"/>
            <w:vAlign w:val="center"/>
          </w:tcPr>
          <w:p w14:paraId="5A231891" w14:textId="77777777" w:rsidR="00E5754D" w:rsidRPr="00EF5447" w:rsidDel="00C538E8" w:rsidRDefault="00E5754D" w:rsidP="009917A0">
            <w:pPr>
              <w:pStyle w:val="TAC"/>
              <w:rPr>
                <w:rFonts w:cs="Arial"/>
                <w:lang w:eastAsia="zh-CN"/>
              </w:rPr>
            </w:pPr>
            <w:r>
              <w:rPr>
                <w:rFonts w:cs="Arial" w:hint="eastAsia"/>
                <w:lang w:eastAsia="zh-CN"/>
              </w:rPr>
              <w:t>0</w:t>
            </w:r>
            <w:r>
              <w:rPr>
                <w:rFonts w:cs="Arial"/>
                <w:lang w:eastAsia="zh-CN"/>
              </w:rPr>
              <w:t>.5</w:t>
            </w:r>
          </w:p>
        </w:tc>
      </w:tr>
      <w:tr w:rsidR="00E5754D" w:rsidRPr="00EF5447" w:rsidDel="00C538E8" w14:paraId="31254407" w14:textId="77777777" w:rsidTr="009917A0">
        <w:trPr>
          <w:trHeight w:val="187"/>
          <w:jc w:val="center"/>
        </w:trPr>
        <w:tc>
          <w:tcPr>
            <w:tcW w:w="2155" w:type="dxa"/>
            <w:tcBorders>
              <w:top w:val="single" w:sz="4" w:space="0" w:color="auto"/>
              <w:bottom w:val="single" w:sz="4" w:space="0" w:color="auto"/>
            </w:tcBorders>
            <w:shd w:val="clear" w:color="auto" w:fill="auto"/>
          </w:tcPr>
          <w:p w14:paraId="32E7C7D8" w14:textId="77777777" w:rsidR="00E5754D" w:rsidRPr="00EF5447" w:rsidDel="00C538E8" w:rsidRDefault="00E5754D" w:rsidP="009917A0">
            <w:pPr>
              <w:pStyle w:val="TAC"/>
            </w:pPr>
            <w:r w:rsidRPr="00EF5447">
              <w:t>DC_2-13_n66-n77</w:t>
            </w:r>
          </w:p>
        </w:tc>
        <w:tc>
          <w:tcPr>
            <w:tcW w:w="1488" w:type="dxa"/>
            <w:vAlign w:val="center"/>
          </w:tcPr>
          <w:p w14:paraId="00EA81D0" w14:textId="77777777" w:rsidR="00E5754D" w:rsidRPr="00EF5447" w:rsidRDefault="00E5754D" w:rsidP="009917A0">
            <w:pPr>
              <w:pStyle w:val="TAC"/>
              <w:rPr>
                <w:lang w:eastAsia="zh-CN"/>
              </w:rPr>
            </w:pPr>
            <w:r>
              <w:t>0.3</w:t>
            </w:r>
          </w:p>
        </w:tc>
        <w:tc>
          <w:tcPr>
            <w:tcW w:w="1489" w:type="dxa"/>
            <w:vAlign w:val="center"/>
          </w:tcPr>
          <w:p w14:paraId="3F82C1F5" w14:textId="77777777" w:rsidR="00E5754D" w:rsidRPr="00EF5447" w:rsidRDefault="00E5754D" w:rsidP="009917A0">
            <w:pPr>
              <w:pStyle w:val="TAC"/>
              <w:rPr>
                <w:lang w:eastAsia="zh-CN"/>
              </w:rPr>
            </w:pPr>
            <w:r>
              <w:rPr>
                <w:rFonts w:hint="eastAsia"/>
                <w:lang w:eastAsia="zh-CN"/>
              </w:rPr>
              <w:t>-</w:t>
            </w:r>
          </w:p>
        </w:tc>
        <w:tc>
          <w:tcPr>
            <w:tcW w:w="1403" w:type="dxa"/>
            <w:tcBorders>
              <w:top w:val="nil"/>
            </w:tcBorders>
            <w:shd w:val="clear" w:color="auto" w:fill="auto"/>
            <w:vAlign w:val="center"/>
          </w:tcPr>
          <w:p w14:paraId="1657B318" w14:textId="77777777" w:rsidR="00E5754D" w:rsidRPr="00EF5447" w:rsidDel="00C538E8" w:rsidRDefault="00E5754D" w:rsidP="009917A0">
            <w:pPr>
              <w:pStyle w:val="TAC"/>
              <w:rPr>
                <w:lang w:eastAsia="ja-JP"/>
              </w:rPr>
            </w:pPr>
            <w:r w:rsidRPr="00EF5447">
              <w:rPr>
                <w:lang w:eastAsia="zh-CN"/>
              </w:rPr>
              <w:t>0.3</w:t>
            </w:r>
          </w:p>
        </w:tc>
        <w:tc>
          <w:tcPr>
            <w:tcW w:w="1403" w:type="dxa"/>
            <w:tcBorders>
              <w:top w:val="nil"/>
            </w:tcBorders>
            <w:shd w:val="clear" w:color="auto" w:fill="auto"/>
            <w:vAlign w:val="center"/>
          </w:tcPr>
          <w:p w14:paraId="3D7E4B8D" w14:textId="77777777" w:rsidR="00E5754D" w:rsidRPr="00EF5447" w:rsidDel="00C538E8" w:rsidRDefault="00E5754D" w:rsidP="009917A0">
            <w:pPr>
              <w:pStyle w:val="TAC"/>
              <w:rPr>
                <w:lang w:eastAsia="zh-CN"/>
              </w:rPr>
            </w:pPr>
            <w:r>
              <w:rPr>
                <w:rFonts w:hint="eastAsia"/>
                <w:lang w:eastAsia="zh-CN"/>
              </w:rPr>
              <w:t>0</w:t>
            </w:r>
            <w:r>
              <w:rPr>
                <w:lang w:eastAsia="zh-CN"/>
              </w:rPr>
              <w:t>.5</w:t>
            </w:r>
          </w:p>
        </w:tc>
      </w:tr>
      <w:tr w:rsidR="00E5754D" w:rsidRPr="00EF5447" w:rsidDel="00C538E8" w14:paraId="1A5328D5" w14:textId="77777777" w:rsidTr="009917A0">
        <w:trPr>
          <w:trHeight w:val="187"/>
          <w:jc w:val="center"/>
        </w:trPr>
        <w:tc>
          <w:tcPr>
            <w:tcW w:w="2155" w:type="dxa"/>
            <w:tcBorders>
              <w:bottom w:val="single" w:sz="4" w:space="0" w:color="auto"/>
            </w:tcBorders>
            <w:shd w:val="clear" w:color="auto" w:fill="auto"/>
          </w:tcPr>
          <w:p w14:paraId="7DAF9848" w14:textId="77777777" w:rsidR="00E5754D" w:rsidRPr="00EF5447" w:rsidDel="00C538E8" w:rsidRDefault="00E5754D" w:rsidP="009917A0">
            <w:pPr>
              <w:pStyle w:val="TAC"/>
            </w:pPr>
            <w:r w:rsidRPr="00F31A15">
              <w:rPr>
                <w:rFonts w:cs="Arial"/>
                <w:szCs w:val="18"/>
                <w:lang w:val="en-US" w:eastAsia="ja-JP"/>
              </w:rPr>
              <w:t>DC_2-14-30_n</w:t>
            </w:r>
            <w:r>
              <w:rPr>
                <w:rFonts w:cs="Arial"/>
                <w:szCs w:val="18"/>
                <w:lang w:val="en-US" w:eastAsia="ja-JP"/>
              </w:rPr>
              <w:t>2</w:t>
            </w:r>
          </w:p>
        </w:tc>
        <w:tc>
          <w:tcPr>
            <w:tcW w:w="1488" w:type="dxa"/>
            <w:vAlign w:val="center"/>
          </w:tcPr>
          <w:p w14:paraId="5471F6E5" w14:textId="77777777" w:rsidR="00E5754D" w:rsidRPr="00EF5447" w:rsidRDefault="00E5754D" w:rsidP="009917A0">
            <w:pPr>
              <w:pStyle w:val="TAC"/>
              <w:rPr>
                <w:rFonts w:cs="Arial"/>
                <w:lang w:eastAsia="zh-CN"/>
              </w:rPr>
            </w:pPr>
            <w:r>
              <w:rPr>
                <w:rFonts w:cs="Arial"/>
                <w:szCs w:val="18"/>
                <w:lang w:val="sv-SE" w:eastAsia="ja-JP"/>
              </w:rPr>
              <w:t>0.3</w:t>
            </w:r>
          </w:p>
        </w:tc>
        <w:tc>
          <w:tcPr>
            <w:tcW w:w="1489" w:type="dxa"/>
            <w:vAlign w:val="center"/>
          </w:tcPr>
          <w:p w14:paraId="33198908" w14:textId="77777777" w:rsidR="00E5754D" w:rsidRPr="00EF5447" w:rsidRDefault="00E5754D" w:rsidP="009917A0">
            <w:pPr>
              <w:pStyle w:val="TAC"/>
              <w:rPr>
                <w:rFonts w:cs="Arial"/>
                <w:lang w:eastAsia="zh-CN"/>
              </w:rPr>
            </w:pPr>
            <w:r>
              <w:rPr>
                <w:rFonts w:cs="Arial" w:hint="eastAsia"/>
                <w:lang w:eastAsia="zh-CN"/>
              </w:rPr>
              <w:t>-</w:t>
            </w:r>
          </w:p>
        </w:tc>
        <w:tc>
          <w:tcPr>
            <w:tcW w:w="1403" w:type="dxa"/>
            <w:vAlign w:val="center"/>
          </w:tcPr>
          <w:p w14:paraId="75AAC993" w14:textId="77777777" w:rsidR="00E5754D" w:rsidRPr="00EF5447" w:rsidDel="00C538E8" w:rsidRDefault="00E5754D" w:rsidP="009917A0">
            <w:pPr>
              <w:pStyle w:val="TAC"/>
              <w:rPr>
                <w:rFonts w:cs="Arial"/>
                <w:lang w:eastAsia="ja-JP"/>
              </w:rPr>
            </w:pPr>
            <w:r>
              <w:t>0.3</w:t>
            </w:r>
          </w:p>
        </w:tc>
        <w:tc>
          <w:tcPr>
            <w:tcW w:w="1403" w:type="dxa"/>
            <w:vAlign w:val="center"/>
          </w:tcPr>
          <w:p w14:paraId="34040C28" w14:textId="77777777" w:rsidR="00E5754D" w:rsidRPr="00EF5447" w:rsidDel="00C538E8" w:rsidRDefault="00E5754D" w:rsidP="009917A0">
            <w:pPr>
              <w:pStyle w:val="TAC"/>
              <w:rPr>
                <w:rFonts w:cs="Arial"/>
                <w:lang w:eastAsia="zh-CN"/>
              </w:rPr>
            </w:pPr>
            <w:r>
              <w:rPr>
                <w:rFonts w:cs="Arial" w:hint="eastAsia"/>
                <w:lang w:eastAsia="zh-CN"/>
              </w:rPr>
              <w:t>0</w:t>
            </w:r>
            <w:r>
              <w:rPr>
                <w:rFonts w:cs="Arial"/>
                <w:lang w:eastAsia="zh-CN"/>
              </w:rPr>
              <w:t>.3</w:t>
            </w:r>
          </w:p>
        </w:tc>
      </w:tr>
      <w:tr w:rsidR="00E5754D" w:rsidRPr="00EF5447" w:rsidDel="00C538E8" w14:paraId="680C98B9" w14:textId="77777777" w:rsidTr="009917A0">
        <w:trPr>
          <w:trHeight w:val="187"/>
          <w:jc w:val="center"/>
        </w:trPr>
        <w:tc>
          <w:tcPr>
            <w:tcW w:w="2155" w:type="dxa"/>
            <w:tcBorders>
              <w:bottom w:val="single" w:sz="4" w:space="0" w:color="auto"/>
            </w:tcBorders>
            <w:shd w:val="clear" w:color="auto" w:fill="auto"/>
          </w:tcPr>
          <w:p w14:paraId="0352461B" w14:textId="77777777" w:rsidR="00E5754D" w:rsidRPr="00EF5447" w:rsidDel="00C538E8" w:rsidRDefault="00E5754D" w:rsidP="009917A0">
            <w:pPr>
              <w:pStyle w:val="TAC"/>
            </w:pPr>
            <w:r w:rsidRPr="00112637">
              <w:rPr>
                <w:rFonts w:cs="Arial"/>
                <w:szCs w:val="18"/>
                <w:lang w:val="sv-SE" w:eastAsia="ja-JP"/>
              </w:rPr>
              <w:t>DC_2-14-30_n66</w:t>
            </w:r>
          </w:p>
        </w:tc>
        <w:tc>
          <w:tcPr>
            <w:tcW w:w="1488" w:type="dxa"/>
            <w:vAlign w:val="center"/>
          </w:tcPr>
          <w:p w14:paraId="06581B4E" w14:textId="77777777" w:rsidR="00E5754D" w:rsidRPr="00EF5447" w:rsidRDefault="00E5754D" w:rsidP="009917A0">
            <w:pPr>
              <w:pStyle w:val="TAC"/>
              <w:rPr>
                <w:rFonts w:cs="Arial"/>
                <w:lang w:eastAsia="zh-CN"/>
              </w:rPr>
            </w:pPr>
            <w:r>
              <w:rPr>
                <w:rFonts w:cs="Arial"/>
                <w:szCs w:val="18"/>
                <w:lang w:val="sv-SE" w:eastAsia="ja-JP"/>
              </w:rPr>
              <w:t>0.4</w:t>
            </w:r>
          </w:p>
        </w:tc>
        <w:tc>
          <w:tcPr>
            <w:tcW w:w="1489" w:type="dxa"/>
            <w:vAlign w:val="center"/>
          </w:tcPr>
          <w:p w14:paraId="7D1C3A3A" w14:textId="77777777" w:rsidR="00E5754D" w:rsidRPr="00EF5447" w:rsidRDefault="00E5754D" w:rsidP="009917A0">
            <w:pPr>
              <w:pStyle w:val="TAC"/>
              <w:rPr>
                <w:rFonts w:cs="Arial"/>
                <w:lang w:eastAsia="zh-CN"/>
              </w:rPr>
            </w:pPr>
            <w:r>
              <w:rPr>
                <w:rFonts w:cs="Arial" w:hint="eastAsia"/>
                <w:lang w:eastAsia="zh-CN"/>
              </w:rPr>
              <w:t>-</w:t>
            </w:r>
          </w:p>
        </w:tc>
        <w:tc>
          <w:tcPr>
            <w:tcW w:w="1403" w:type="dxa"/>
            <w:vAlign w:val="center"/>
          </w:tcPr>
          <w:p w14:paraId="3EF2D16D" w14:textId="77777777" w:rsidR="00E5754D" w:rsidRPr="00EF5447" w:rsidDel="00C538E8" w:rsidRDefault="00E5754D" w:rsidP="009917A0">
            <w:pPr>
              <w:pStyle w:val="TAC"/>
              <w:rPr>
                <w:rFonts w:cs="Arial"/>
                <w:lang w:eastAsia="ja-JP"/>
              </w:rPr>
            </w:pPr>
            <w:r w:rsidRPr="001D386E">
              <w:t>0.</w:t>
            </w:r>
            <w:r>
              <w:t>5</w:t>
            </w:r>
          </w:p>
        </w:tc>
        <w:tc>
          <w:tcPr>
            <w:tcW w:w="1403" w:type="dxa"/>
            <w:vAlign w:val="center"/>
          </w:tcPr>
          <w:p w14:paraId="045911CD" w14:textId="77777777" w:rsidR="00E5754D" w:rsidRPr="00EF5447" w:rsidDel="00C538E8" w:rsidRDefault="00E5754D" w:rsidP="009917A0">
            <w:pPr>
              <w:pStyle w:val="TAC"/>
              <w:rPr>
                <w:rFonts w:cs="Arial"/>
                <w:lang w:eastAsia="zh-CN"/>
              </w:rPr>
            </w:pPr>
            <w:r>
              <w:rPr>
                <w:rFonts w:cs="Arial" w:hint="eastAsia"/>
                <w:lang w:eastAsia="zh-CN"/>
              </w:rPr>
              <w:t>0</w:t>
            </w:r>
            <w:r>
              <w:rPr>
                <w:rFonts w:cs="Arial"/>
                <w:lang w:eastAsia="zh-CN"/>
              </w:rPr>
              <w:t>.4</w:t>
            </w:r>
          </w:p>
        </w:tc>
      </w:tr>
      <w:tr w:rsidR="00E5754D" w:rsidRPr="00EF5447" w14:paraId="497F8F71" w14:textId="77777777" w:rsidTr="009917A0">
        <w:trPr>
          <w:trHeight w:val="187"/>
          <w:jc w:val="center"/>
        </w:trPr>
        <w:tc>
          <w:tcPr>
            <w:tcW w:w="2155" w:type="dxa"/>
            <w:tcBorders>
              <w:bottom w:val="single" w:sz="4" w:space="0" w:color="auto"/>
            </w:tcBorders>
            <w:shd w:val="clear" w:color="auto" w:fill="auto"/>
          </w:tcPr>
          <w:p w14:paraId="464BD456" w14:textId="77777777" w:rsidR="00E5754D" w:rsidRDefault="00E5754D" w:rsidP="009917A0">
            <w:pPr>
              <w:pStyle w:val="TAC"/>
              <w:rPr>
                <w:lang w:eastAsia="sv-SE"/>
              </w:rPr>
            </w:pPr>
            <w:r>
              <w:rPr>
                <w:lang w:eastAsia="sv-SE"/>
              </w:rPr>
              <w:t>DC_2-14-30_n77</w:t>
            </w:r>
          </w:p>
          <w:p w14:paraId="661DCCFE" w14:textId="77777777" w:rsidR="00E5754D" w:rsidRPr="00EF5447" w:rsidRDefault="00E5754D" w:rsidP="009917A0">
            <w:pPr>
              <w:pStyle w:val="TAC"/>
              <w:rPr>
                <w:noProof/>
                <w:lang w:eastAsia="zh-CN"/>
              </w:rPr>
            </w:pPr>
            <w:r>
              <w:rPr>
                <w:lang w:eastAsia="sv-SE"/>
              </w:rPr>
              <w:t>DC_2-2-14-30_n77</w:t>
            </w:r>
          </w:p>
        </w:tc>
        <w:tc>
          <w:tcPr>
            <w:tcW w:w="1488" w:type="dxa"/>
            <w:vAlign w:val="center"/>
          </w:tcPr>
          <w:p w14:paraId="204E1FBD" w14:textId="77777777" w:rsidR="00E5754D" w:rsidRPr="00EF5447" w:rsidRDefault="00E5754D" w:rsidP="009917A0">
            <w:pPr>
              <w:pStyle w:val="TAC"/>
              <w:rPr>
                <w:rFonts w:cs="Arial"/>
                <w:szCs w:val="18"/>
                <w:lang w:eastAsia="zh-CN"/>
              </w:rPr>
            </w:pPr>
            <w:r>
              <w:rPr>
                <w:lang w:val="fi-FI" w:eastAsia="ja-JP"/>
              </w:rPr>
              <w:t>0.2</w:t>
            </w:r>
          </w:p>
        </w:tc>
        <w:tc>
          <w:tcPr>
            <w:tcW w:w="1489" w:type="dxa"/>
            <w:vAlign w:val="center"/>
          </w:tcPr>
          <w:p w14:paraId="70246BFA" w14:textId="77777777" w:rsidR="00E5754D" w:rsidRPr="00EF5447" w:rsidRDefault="00E5754D" w:rsidP="009917A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04F3940" w14:textId="77777777" w:rsidR="00E5754D" w:rsidRPr="00EF5447" w:rsidRDefault="00E5754D" w:rsidP="009917A0">
            <w:pPr>
              <w:pStyle w:val="TAC"/>
              <w:rPr>
                <w:rFonts w:cs="Arial"/>
                <w:szCs w:val="18"/>
                <w:lang w:eastAsia="sv-SE"/>
              </w:rPr>
            </w:pPr>
            <w:r>
              <w:rPr>
                <w:rFonts w:eastAsia="Yu Mincho"/>
                <w:lang w:eastAsia="ja-JP"/>
              </w:rPr>
              <w:t>-</w:t>
            </w:r>
          </w:p>
        </w:tc>
        <w:tc>
          <w:tcPr>
            <w:tcW w:w="1403" w:type="dxa"/>
            <w:vAlign w:val="center"/>
          </w:tcPr>
          <w:p w14:paraId="3A542797" w14:textId="77777777" w:rsidR="00E5754D" w:rsidRPr="00EF5447" w:rsidRDefault="00E5754D"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E5754D" w:rsidRPr="00EF5447" w:rsidDel="00C538E8" w14:paraId="0EA76520" w14:textId="77777777" w:rsidTr="009917A0">
        <w:trPr>
          <w:trHeight w:val="187"/>
          <w:jc w:val="center"/>
        </w:trPr>
        <w:tc>
          <w:tcPr>
            <w:tcW w:w="2155" w:type="dxa"/>
            <w:tcBorders>
              <w:bottom w:val="single" w:sz="4" w:space="0" w:color="auto"/>
            </w:tcBorders>
            <w:shd w:val="clear" w:color="auto" w:fill="auto"/>
          </w:tcPr>
          <w:p w14:paraId="3DAEB5BF" w14:textId="77777777" w:rsidR="00E5754D" w:rsidRPr="00EF5447" w:rsidRDefault="00E5754D" w:rsidP="009917A0">
            <w:pPr>
              <w:pStyle w:val="TAC"/>
              <w:rPr>
                <w:lang w:eastAsia="ja-JP"/>
              </w:rPr>
            </w:pPr>
            <w:r w:rsidRPr="00EF5447">
              <w:rPr>
                <w:noProof/>
                <w:lang w:eastAsia="zh-CN"/>
              </w:rPr>
              <w:t>DC_</w:t>
            </w:r>
            <w:r w:rsidRPr="00EF5447">
              <w:rPr>
                <w:lang w:eastAsia="ja-JP"/>
              </w:rPr>
              <w:t>2-14-66_n2</w:t>
            </w:r>
          </w:p>
          <w:p w14:paraId="727F361A" w14:textId="77777777" w:rsidR="00E5754D" w:rsidRPr="00EF5447" w:rsidDel="00C538E8" w:rsidRDefault="00E5754D" w:rsidP="009917A0">
            <w:pPr>
              <w:pStyle w:val="TAC"/>
            </w:pPr>
            <w:r w:rsidRPr="00EF5447">
              <w:rPr>
                <w:noProof/>
                <w:lang w:eastAsia="zh-CN"/>
              </w:rPr>
              <w:t>DC_</w:t>
            </w:r>
            <w:r w:rsidRPr="00EF5447">
              <w:rPr>
                <w:lang w:eastAsia="ja-JP"/>
              </w:rPr>
              <w:t>2-14-66-66_n2</w:t>
            </w:r>
          </w:p>
        </w:tc>
        <w:tc>
          <w:tcPr>
            <w:tcW w:w="1488" w:type="dxa"/>
            <w:vAlign w:val="center"/>
          </w:tcPr>
          <w:p w14:paraId="154B7BDC" w14:textId="77777777" w:rsidR="00E5754D" w:rsidRPr="00EF5447" w:rsidRDefault="00E5754D" w:rsidP="009917A0">
            <w:pPr>
              <w:pStyle w:val="TAC"/>
              <w:rPr>
                <w:rFonts w:cs="Arial"/>
                <w:lang w:eastAsia="zh-CN"/>
              </w:rPr>
            </w:pPr>
            <w:r>
              <w:rPr>
                <w:rFonts w:cs="Arial"/>
                <w:szCs w:val="18"/>
                <w:lang w:eastAsia="zh-CN"/>
              </w:rPr>
              <w:t>0.3</w:t>
            </w:r>
          </w:p>
        </w:tc>
        <w:tc>
          <w:tcPr>
            <w:tcW w:w="1489" w:type="dxa"/>
            <w:vAlign w:val="center"/>
          </w:tcPr>
          <w:p w14:paraId="0BDB5681" w14:textId="77777777" w:rsidR="00E5754D" w:rsidRPr="00EF5447" w:rsidRDefault="00E5754D" w:rsidP="009917A0">
            <w:pPr>
              <w:pStyle w:val="TAC"/>
              <w:rPr>
                <w:rFonts w:cs="Arial"/>
                <w:lang w:eastAsia="zh-CN"/>
              </w:rPr>
            </w:pPr>
            <w:r>
              <w:rPr>
                <w:rFonts w:cs="Arial" w:hint="eastAsia"/>
                <w:lang w:eastAsia="zh-CN"/>
              </w:rPr>
              <w:t>-</w:t>
            </w:r>
          </w:p>
        </w:tc>
        <w:tc>
          <w:tcPr>
            <w:tcW w:w="1403" w:type="dxa"/>
            <w:vAlign w:val="center"/>
          </w:tcPr>
          <w:p w14:paraId="78925373" w14:textId="77777777" w:rsidR="00E5754D" w:rsidRPr="00EF5447" w:rsidDel="00C538E8" w:rsidRDefault="00E5754D" w:rsidP="009917A0">
            <w:pPr>
              <w:pStyle w:val="TAC"/>
              <w:rPr>
                <w:rFonts w:cs="Arial"/>
                <w:lang w:eastAsia="ja-JP"/>
              </w:rPr>
            </w:pPr>
            <w:r w:rsidRPr="00EF5447">
              <w:rPr>
                <w:rFonts w:cs="Arial"/>
                <w:szCs w:val="18"/>
                <w:lang w:eastAsia="sv-SE"/>
              </w:rPr>
              <w:t>0.3</w:t>
            </w:r>
          </w:p>
        </w:tc>
        <w:tc>
          <w:tcPr>
            <w:tcW w:w="1403" w:type="dxa"/>
            <w:vAlign w:val="center"/>
          </w:tcPr>
          <w:p w14:paraId="209852A6" w14:textId="77777777" w:rsidR="00E5754D" w:rsidRPr="00EF5447" w:rsidDel="00C538E8" w:rsidRDefault="00E5754D" w:rsidP="009917A0">
            <w:pPr>
              <w:pStyle w:val="TAC"/>
              <w:rPr>
                <w:rFonts w:cs="Arial"/>
                <w:lang w:eastAsia="zh-CN"/>
              </w:rPr>
            </w:pPr>
            <w:r>
              <w:rPr>
                <w:rFonts w:cs="Arial" w:hint="eastAsia"/>
                <w:lang w:eastAsia="zh-CN"/>
              </w:rPr>
              <w:t>0</w:t>
            </w:r>
            <w:r>
              <w:rPr>
                <w:rFonts w:cs="Arial"/>
                <w:lang w:eastAsia="zh-CN"/>
              </w:rPr>
              <w:t>.3</w:t>
            </w:r>
          </w:p>
        </w:tc>
      </w:tr>
      <w:tr w:rsidR="00E5754D" w:rsidRPr="00EF5447" w:rsidDel="00C538E8" w14:paraId="0FC72622" w14:textId="77777777" w:rsidTr="009917A0">
        <w:trPr>
          <w:trHeight w:val="187"/>
          <w:jc w:val="center"/>
        </w:trPr>
        <w:tc>
          <w:tcPr>
            <w:tcW w:w="2155" w:type="dxa"/>
            <w:tcBorders>
              <w:bottom w:val="single" w:sz="4" w:space="0" w:color="auto"/>
            </w:tcBorders>
            <w:shd w:val="clear" w:color="auto" w:fill="auto"/>
          </w:tcPr>
          <w:p w14:paraId="46DF46A7" w14:textId="77777777" w:rsidR="00E5754D" w:rsidRDefault="00E5754D" w:rsidP="009917A0">
            <w:pPr>
              <w:pStyle w:val="TAC"/>
            </w:pPr>
            <w:r>
              <w:t>DC_2-14-66_n30</w:t>
            </w:r>
          </w:p>
          <w:p w14:paraId="7EA66030" w14:textId="77777777" w:rsidR="00E5754D" w:rsidRDefault="00E5754D" w:rsidP="009917A0">
            <w:pPr>
              <w:pStyle w:val="TAC"/>
            </w:pPr>
            <w:r>
              <w:t>DC_2-2-14-66_n30</w:t>
            </w:r>
          </w:p>
          <w:p w14:paraId="4FC50460" w14:textId="77777777" w:rsidR="00E5754D" w:rsidRPr="00EF5447" w:rsidDel="00C538E8" w:rsidRDefault="00E5754D" w:rsidP="009917A0">
            <w:pPr>
              <w:pStyle w:val="TAC"/>
            </w:pPr>
            <w:r>
              <w:t>DC_2-14-66-66_n30</w:t>
            </w:r>
          </w:p>
        </w:tc>
        <w:tc>
          <w:tcPr>
            <w:tcW w:w="1488" w:type="dxa"/>
            <w:vAlign w:val="center"/>
          </w:tcPr>
          <w:p w14:paraId="5445C94A" w14:textId="77777777" w:rsidR="00E5754D" w:rsidRPr="00EF5447" w:rsidRDefault="00E5754D" w:rsidP="009917A0">
            <w:pPr>
              <w:pStyle w:val="TAC"/>
              <w:rPr>
                <w:rFonts w:cs="Arial"/>
                <w:lang w:eastAsia="zh-CN"/>
              </w:rPr>
            </w:pPr>
            <w:r>
              <w:rPr>
                <w:rFonts w:cs="Arial"/>
                <w:szCs w:val="18"/>
                <w:lang w:eastAsia="zh-CN"/>
              </w:rPr>
              <w:t>0.4</w:t>
            </w:r>
          </w:p>
        </w:tc>
        <w:tc>
          <w:tcPr>
            <w:tcW w:w="1489" w:type="dxa"/>
            <w:vAlign w:val="center"/>
          </w:tcPr>
          <w:p w14:paraId="144803BD" w14:textId="77777777" w:rsidR="00E5754D" w:rsidRPr="00EF5447" w:rsidRDefault="00E5754D" w:rsidP="009917A0">
            <w:pPr>
              <w:pStyle w:val="TAC"/>
              <w:rPr>
                <w:rFonts w:cs="Arial"/>
                <w:lang w:eastAsia="zh-CN"/>
              </w:rPr>
            </w:pPr>
            <w:r>
              <w:rPr>
                <w:rFonts w:cs="Arial" w:hint="eastAsia"/>
                <w:lang w:eastAsia="zh-CN"/>
              </w:rPr>
              <w:t>-</w:t>
            </w:r>
          </w:p>
        </w:tc>
        <w:tc>
          <w:tcPr>
            <w:tcW w:w="1403" w:type="dxa"/>
            <w:vAlign w:val="center"/>
          </w:tcPr>
          <w:p w14:paraId="29C413B2" w14:textId="77777777" w:rsidR="00E5754D" w:rsidRPr="00EF5447" w:rsidDel="00C538E8" w:rsidRDefault="00E5754D" w:rsidP="009917A0">
            <w:pPr>
              <w:pStyle w:val="TAC"/>
              <w:rPr>
                <w:rFonts w:cs="Arial"/>
                <w:lang w:eastAsia="ja-JP"/>
              </w:rPr>
            </w:pPr>
            <w:r>
              <w:rPr>
                <w:rFonts w:cs="Arial"/>
                <w:szCs w:val="18"/>
                <w:lang w:eastAsia="sv-SE"/>
              </w:rPr>
              <w:t>0.4</w:t>
            </w:r>
          </w:p>
        </w:tc>
        <w:tc>
          <w:tcPr>
            <w:tcW w:w="1403" w:type="dxa"/>
            <w:vAlign w:val="center"/>
          </w:tcPr>
          <w:p w14:paraId="623469AE" w14:textId="77777777" w:rsidR="00E5754D" w:rsidRPr="00EF5447" w:rsidDel="00C538E8" w:rsidRDefault="00E5754D" w:rsidP="009917A0">
            <w:pPr>
              <w:pStyle w:val="TAC"/>
              <w:rPr>
                <w:rFonts w:cs="Arial"/>
                <w:lang w:eastAsia="zh-CN"/>
              </w:rPr>
            </w:pPr>
            <w:r>
              <w:rPr>
                <w:rFonts w:cs="Arial" w:hint="eastAsia"/>
                <w:lang w:eastAsia="zh-CN"/>
              </w:rPr>
              <w:t>0</w:t>
            </w:r>
            <w:r>
              <w:rPr>
                <w:rFonts w:cs="Arial"/>
                <w:lang w:eastAsia="zh-CN"/>
              </w:rPr>
              <w:t>.5</w:t>
            </w:r>
          </w:p>
        </w:tc>
      </w:tr>
      <w:tr w:rsidR="00E5754D" w:rsidRPr="00EF5447" w:rsidDel="00C538E8" w14:paraId="43BFB2DD" w14:textId="77777777" w:rsidTr="009917A0">
        <w:trPr>
          <w:trHeight w:val="187"/>
          <w:jc w:val="center"/>
        </w:trPr>
        <w:tc>
          <w:tcPr>
            <w:tcW w:w="2155" w:type="dxa"/>
            <w:tcBorders>
              <w:bottom w:val="single" w:sz="4" w:space="0" w:color="auto"/>
            </w:tcBorders>
            <w:shd w:val="clear" w:color="auto" w:fill="auto"/>
          </w:tcPr>
          <w:p w14:paraId="660EABBC" w14:textId="77777777" w:rsidR="00E5754D" w:rsidRDefault="00E5754D" w:rsidP="009917A0">
            <w:pPr>
              <w:pStyle w:val="TAC"/>
              <w:rPr>
                <w:lang w:eastAsia="ja-JP"/>
              </w:rPr>
            </w:pPr>
            <w:r w:rsidRPr="00EF5447">
              <w:rPr>
                <w:noProof/>
                <w:lang w:eastAsia="zh-CN"/>
              </w:rPr>
              <w:t>DC_</w:t>
            </w:r>
            <w:r w:rsidRPr="00EF5447">
              <w:rPr>
                <w:lang w:eastAsia="ja-JP"/>
              </w:rPr>
              <w:t>2-14-66_n66</w:t>
            </w:r>
          </w:p>
          <w:p w14:paraId="5BDF2CC7" w14:textId="77777777" w:rsidR="00E5754D" w:rsidRPr="00EF5447" w:rsidDel="00C538E8" w:rsidRDefault="00E5754D" w:rsidP="009917A0">
            <w:pPr>
              <w:pStyle w:val="TAC"/>
            </w:pPr>
            <w:r w:rsidRPr="00EF5447">
              <w:rPr>
                <w:noProof/>
                <w:lang w:eastAsia="zh-CN"/>
              </w:rPr>
              <w:t>DC_2-</w:t>
            </w:r>
            <w:r w:rsidRPr="00EF5447">
              <w:rPr>
                <w:lang w:eastAsia="ja-JP"/>
              </w:rPr>
              <w:t>2-14-66_n66</w:t>
            </w:r>
          </w:p>
        </w:tc>
        <w:tc>
          <w:tcPr>
            <w:tcW w:w="1488" w:type="dxa"/>
            <w:vAlign w:val="center"/>
          </w:tcPr>
          <w:p w14:paraId="1BC5B433" w14:textId="77777777" w:rsidR="00E5754D" w:rsidRPr="00EF5447" w:rsidRDefault="00E5754D" w:rsidP="009917A0">
            <w:pPr>
              <w:pStyle w:val="TAC"/>
              <w:rPr>
                <w:rFonts w:cs="Arial"/>
                <w:lang w:eastAsia="zh-CN"/>
              </w:rPr>
            </w:pPr>
            <w:r>
              <w:rPr>
                <w:rFonts w:cs="Arial"/>
                <w:szCs w:val="18"/>
                <w:lang w:eastAsia="zh-CN"/>
              </w:rPr>
              <w:t>0.3</w:t>
            </w:r>
          </w:p>
        </w:tc>
        <w:tc>
          <w:tcPr>
            <w:tcW w:w="1489" w:type="dxa"/>
            <w:vAlign w:val="center"/>
          </w:tcPr>
          <w:p w14:paraId="0A9EBD35" w14:textId="77777777" w:rsidR="00E5754D" w:rsidRPr="00EF5447" w:rsidRDefault="00E5754D" w:rsidP="009917A0">
            <w:pPr>
              <w:pStyle w:val="TAC"/>
              <w:rPr>
                <w:rFonts w:cs="Arial"/>
                <w:lang w:eastAsia="zh-CN"/>
              </w:rPr>
            </w:pPr>
            <w:r>
              <w:rPr>
                <w:rFonts w:cs="Arial" w:hint="eastAsia"/>
                <w:lang w:eastAsia="zh-CN"/>
              </w:rPr>
              <w:t>-</w:t>
            </w:r>
          </w:p>
        </w:tc>
        <w:tc>
          <w:tcPr>
            <w:tcW w:w="1403" w:type="dxa"/>
            <w:vAlign w:val="center"/>
          </w:tcPr>
          <w:p w14:paraId="06CD41F8" w14:textId="77777777" w:rsidR="00E5754D" w:rsidRPr="00EF5447" w:rsidDel="00C538E8" w:rsidRDefault="00E5754D" w:rsidP="009917A0">
            <w:pPr>
              <w:pStyle w:val="TAC"/>
              <w:rPr>
                <w:rFonts w:cs="Arial"/>
                <w:lang w:eastAsia="ja-JP"/>
              </w:rPr>
            </w:pPr>
            <w:r w:rsidRPr="00EF5447">
              <w:rPr>
                <w:rFonts w:cs="Arial"/>
                <w:szCs w:val="18"/>
              </w:rPr>
              <w:t>0.3</w:t>
            </w:r>
          </w:p>
        </w:tc>
        <w:tc>
          <w:tcPr>
            <w:tcW w:w="1403" w:type="dxa"/>
            <w:vAlign w:val="center"/>
          </w:tcPr>
          <w:p w14:paraId="0B6884EA" w14:textId="77777777" w:rsidR="00E5754D" w:rsidRPr="00EF5447" w:rsidDel="00C538E8" w:rsidRDefault="00E5754D" w:rsidP="009917A0">
            <w:pPr>
              <w:pStyle w:val="TAC"/>
              <w:rPr>
                <w:rFonts w:cs="Arial"/>
                <w:lang w:eastAsia="zh-CN"/>
              </w:rPr>
            </w:pPr>
            <w:r>
              <w:rPr>
                <w:rFonts w:cs="Arial" w:hint="eastAsia"/>
                <w:lang w:eastAsia="zh-CN"/>
              </w:rPr>
              <w:t>0</w:t>
            </w:r>
            <w:r>
              <w:rPr>
                <w:rFonts w:cs="Arial"/>
                <w:lang w:eastAsia="zh-CN"/>
              </w:rPr>
              <w:t>.3</w:t>
            </w:r>
          </w:p>
        </w:tc>
      </w:tr>
      <w:tr w:rsidR="00E5754D" w14:paraId="512B1792" w14:textId="77777777" w:rsidTr="009917A0">
        <w:trPr>
          <w:trHeight w:val="187"/>
          <w:jc w:val="center"/>
        </w:trPr>
        <w:tc>
          <w:tcPr>
            <w:tcW w:w="2155" w:type="dxa"/>
            <w:tcBorders>
              <w:top w:val="single" w:sz="4" w:space="0" w:color="auto"/>
              <w:bottom w:val="single" w:sz="4" w:space="0" w:color="auto"/>
            </w:tcBorders>
            <w:shd w:val="clear" w:color="auto" w:fill="auto"/>
          </w:tcPr>
          <w:p w14:paraId="2C3DA86B" w14:textId="77777777" w:rsidR="00E5754D" w:rsidRDefault="00E5754D" w:rsidP="009917A0">
            <w:pPr>
              <w:pStyle w:val="TAC"/>
            </w:pPr>
            <w:r w:rsidRPr="005D1F57">
              <w:t>DC_2-</w:t>
            </w:r>
            <w:r>
              <w:t>14-66</w:t>
            </w:r>
            <w:r w:rsidRPr="005D1F57">
              <w:t>_n77</w:t>
            </w:r>
          </w:p>
          <w:p w14:paraId="5472EC6F" w14:textId="77777777" w:rsidR="00E5754D" w:rsidRDefault="00E5754D" w:rsidP="009917A0">
            <w:pPr>
              <w:pStyle w:val="TAC"/>
            </w:pPr>
            <w:r w:rsidRPr="005D1F57">
              <w:t>DC_2-</w:t>
            </w:r>
            <w:r>
              <w:t>2-14-66</w:t>
            </w:r>
            <w:r w:rsidRPr="005D1F57">
              <w:t>_n77</w:t>
            </w:r>
          </w:p>
          <w:p w14:paraId="57E536D0" w14:textId="77777777" w:rsidR="00E5754D" w:rsidRDefault="00E5754D" w:rsidP="009917A0">
            <w:pPr>
              <w:pStyle w:val="TAC"/>
            </w:pPr>
            <w:r w:rsidRPr="005D1F57">
              <w:t>DC_2-</w:t>
            </w:r>
            <w:r>
              <w:t>14-66-66</w:t>
            </w:r>
            <w:r w:rsidRPr="005D1F57">
              <w:t>_n77</w:t>
            </w:r>
          </w:p>
        </w:tc>
        <w:tc>
          <w:tcPr>
            <w:tcW w:w="1488" w:type="dxa"/>
            <w:vAlign w:val="center"/>
          </w:tcPr>
          <w:p w14:paraId="0F74B743" w14:textId="77777777" w:rsidR="00E5754D" w:rsidRDefault="00E5754D" w:rsidP="009917A0">
            <w:pPr>
              <w:pStyle w:val="TAC"/>
              <w:rPr>
                <w:lang w:eastAsia="zh-CN"/>
              </w:rPr>
            </w:pPr>
            <w:r>
              <w:rPr>
                <w:lang w:val="fi-FI" w:eastAsia="ja-JP"/>
              </w:rPr>
              <w:t>0.2</w:t>
            </w:r>
          </w:p>
        </w:tc>
        <w:tc>
          <w:tcPr>
            <w:tcW w:w="1489" w:type="dxa"/>
            <w:vAlign w:val="center"/>
          </w:tcPr>
          <w:p w14:paraId="0BA735D2" w14:textId="77777777" w:rsidR="00E5754D" w:rsidRDefault="00E5754D" w:rsidP="009917A0">
            <w:pPr>
              <w:pStyle w:val="TAC"/>
              <w:rPr>
                <w:lang w:eastAsia="zh-CN"/>
              </w:rPr>
            </w:pPr>
            <w:r>
              <w:rPr>
                <w:rFonts w:hint="eastAsia"/>
                <w:lang w:eastAsia="zh-CN"/>
              </w:rPr>
              <w:t>0</w:t>
            </w:r>
            <w:r>
              <w:rPr>
                <w:lang w:eastAsia="zh-CN"/>
              </w:rPr>
              <w:t>.2</w:t>
            </w:r>
          </w:p>
        </w:tc>
        <w:tc>
          <w:tcPr>
            <w:tcW w:w="1403" w:type="dxa"/>
            <w:vAlign w:val="center"/>
          </w:tcPr>
          <w:p w14:paraId="28C880C6" w14:textId="77777777" w:rsidR="00E5754D" w:rsidRDefault="00E5754D" w:rsidP="009917A0">
            <w:pPr>
              <w:pStyle w:val="TAC"/>
              <w:rPr>
                <w:lang w:eastAsia="zh-CN"/>
              </w:rPr>
            </w:pPr>
            <w:r>
              <w:rPr>
                <w:rFonts w:eastAsia="Yu Mincho"/>
                <w:lang w:eastAsia="ja-JP"/>
              </w:rPr>
              <w:t>0.5</w:t>
            </w:r>
          </w:p>
        </w:tc>
        <w:tc>
          <w:tcPr>
            <w:tcW w:w="1403" w:type="dxa"/>
            <w:vAlign w:val="center"/>
          </w:tcPr>
          <w:p w14:paraId="2F00EA59" w14:textId="77777777" w:rsidR="00E5754D" w:rsidRDefault="00E5754D" w:rsidP="009917A0">
            <w:pPr>
              <w:pStyle w:val="TAC"/>
              <w:rPr>
                <w:lang w:eastAsia="zh-CN"/>
              </w:rPr>
            </w:pPr>
            <w:r>
              <w:rPr>
                <w:rFonts w:hint="eastAsia"/>
                <w:lang w:eastAsia="zh-CN"/>
              </w:rPr>
              <w:t>0</w:t>
            </w:r>
            <w:r>
              <w:rPr>
                <w:lang w:eastAsia="zh-CN"/>
              </w:rPr>
              <w:t>.5</w:t>
            </w:r>
          </w:p>
        </w:tc>
      </w:tr>
      <w:tr w:rsidR="00E5754D" w:rsidRPr="00EF5447" w14:paraId="2B7CEF1F" w14:textId="77777777" w:rsidTr="009917A0">
        <w:trPr>
          <w:trHeight w:val="187"/>
          <w:jc w:val="center"/>
        </w:trPr>
        <w:tc>
          <w:tcPr>
            <w:tcW w:w="2155" w:type="dxa"/>
            <w:tcBorders>
              <w:top w:val="single" w:sz="4" w:space="0" w:color="auto"/>
              <w:bottom w:val="single" w:sz="4" w:space="0" w:color="auto"/>
            </w:tcBorders>
            <w:shd w:val="clear" w:color="auto" w:fill="auto"/>
          </w:tcPr>
          <w:p w14:paraId="7D342190" w14:textId="77777777" w:rsidR="00E5754D" w:rsidRPr="00EF5447" w:rsidDel="00C538E8" w:rsidRDefault="00E5754D" w:rsidP="009917A0">
            <w:pPr>
              <w:pStyle w:val="TAC"/>
            </w:pPr>
            <w:r>
              <w:t>DC_2-28-66_n7</w:t>
            </w:r>
          </w:p>
        </w:tc>
        <w:tc>
          <w:tcPr>
            <w:tcW w:w="1488" w:type="dxa"/>
            <w:vAlign w:val="center"/>
          </w:tcPr>
          <w:p w14:paraId="53F8963C" w14:textId="77777777" w:rsidR="00E5754D" w:rsidRPr="00EF5447" w:rsidRDefault="00E5754D" w:rsidP="009917A0">
            <w:pPr>
              <w:pStyle w:val="TAC"/>
              <w:rPr>
                <w:szCs w:val="18"/>
                <w:lang w:eastAsia="zh-CN"/>
              </w:rPr>
            </w:pPr>
            <w:r>
              <w:rPr>
                <w:lang w:eastAsia="zh-CN"/>
              </w:rPr>
              <w:t>0.3</w:t>
            </w:r>
          </w:p>
        </w:tc>
        <w:tc>
          <w:tcPr>
            <w:tcW w:w="1489" w:type="dxa"/>
            <w:vAlign w:val="center"/>
          </w:tcPr>
          <w:p w14:paraId="02A85EA2" w14:textId="77777777" w:rsidR="00E5754D" w:rsidRPr="00EF5447" w:rsidRDefault="00E5754D" w:rsidP="009917A0">
            <w:pPr>
              <w:pStyle w:val="TAC"/>
              <w:rPr>
                <w:szCs w:val="18"/>
                <w:lang w:eastAsia="zh-CN"/>
              </w:rPr>
            </w:pPr>
            <w:r>
              <w:rPr>
                <w:rFonts w:hint="eastAsia"/>
                <w:szCs w:val="18"/>
                <w:lang w:eastAsia="zh-CN"/>
              </w:rPr>
              <w:t>0</w:t>
            </w:r>
            <w:r>
              <w:rPr>
                <w:szCs w:val="18"/>
                <w:lang w:eastAsia="zh-CN"/>
              </w:rPr>
              <w:t>.2</w:t>
            </w:r>
          </w:p>
        </w:tc>
        <w:tc>
          <w:tcPr>
            <w:tcW w:w="1403" w:type="dxa"/>
            <w:vAlign w:val="center"/>
          </w:tcPr>
          <w:p w14:paraId="1043105F" w14:textId="77777777" w:rsidR="00E5754D" w:rsidRPr="00EF5447" w:rsidRDefault="00E5754D" w:rsidP="009917A0">
            <w:pPr>
              <w:pStyle w:val="TAC"/>
              <w:rPr>
                <w:szCs w:val="18"/>
              </w:rPr>
            </w:pPr>
            <w:r>
              <w:rPr>
                <w:lang w:eastAsia="zh-CN"/>
              </w:rPr>
              <w:t>0.5</w:t>
            </w:r>
          </w:p>
        </w:tc>
        <w:tc>
          <w:tcPr>
            <w:tcW w:w="1403" w:type="dxa"/>
            <w:vAlign w:val="center"/>
          </w:tcPr>
          <w:p w14:paraId="77D7C3BC" w14:textId="77777777" w:rsidR="00E5754D" w:rsidRPr="00EF5447" w:rsidRDefault="00E5754D" w:rsidP="009917A0">
            <w:pPr>
              <w:pStyle w:val="TAC"/>
              <w:rPr>
                <w:szCs w:val="18"/>
                <w:lang w:eastAsia="zh-CN"/>
              </w:rPr>
            </w:pPr>
            <w:r>
              <w:rPr>
                <w:rFonts w:hint="eastAsia"/>
                <w:szCs w:val="18"/>
                <w:lang w:eastAsia="zh-CN"/>
              </w:rPr>
              <w:t>0</w:t>
            </w:r>
            <w:r>
              <w:rPr>
                <w:szCs w:val="18"/>
                <w:lang w:eastAsia="zh-CN"/>
              </w:rPr>
              <w:t>.5</w:t>
            </w:r>
          </w:p>
        </w:tc>
      </w:tr>
      <w:tr w:rsidR="00E5754D" w:rsidRPr="00EF5447" w14:paraId="5853190B" w14:textId="77777777" w:rsidTr="009917A0">
        <w:trPr>
          <w:trHeight w:val="187"/>
          <w:jc w:val="center"/>
        </w:trPr>
        <w:tc>
          <w:tcPr>
            <w:tcW w:w="2155" w:type="dxa"/>
            <w:tcBorders>
              <w:top w:val="single" w:sz="4" w:space="0" w:color="auto"/>
              <w:bottom w:val="single" w:sz="4" w:space="0" w:color="auto"/>
            </w:tcBorders>
            <w:shd w:val="clear" w:color="auto" w:fill="auto"/>
          </w:tcPr>
          <w:p w14:paraId="72EE3A6C" w14:textId="77777777" w:rsidR="00E5754D" w:rsidRPr="00EF5447" w:rsidDel="00C538E8" w:rsidRDefault="00E5754D" w:rsidP="009917A0">
            <w:pPr>
              <w:pStyle w:val="TAC"/>
            </w:pPr>
            <w:r w:rsidRPr="00580F91">
              <w:t>DC_2-28-66_n66</w:t>
            </w:r>
          </w:p>
        </w:tc>
        <w:tc>
          <w:tcPr>
            <w:tcW w:w="1488" w:type="dxa"/>
            <w:vAlign w:val="center"/>
          </w:tcPr>
          <w:p w14:paraId="384429FC" w14:textId="77777777" w:rsidR="00E5754D" w:rsidRPr="00EF5447" w:rsidRDefault="00E5754D" w:rsidP="009917A0">
            <w:pPr>
              <w:pStyle w:val="TAC"/>
              <w:rPr>
                <w:szCs w:val="18"/>
                <w:lang w:eastAsia="zh-CN"/>
              </w:rPr>
            </w:pPr>
            <w:r>
              <w:rPr>
                <w:lang w:eastAsia="zh-CN"/>
              </w:rPr>
              <w:t>0.3</w:t>
            </w:r>
          </w:p>
        </w:tc>
        <w:tc>
          <w:tcPr>
            <w:tcW w:w="1489" w:type="dxa"/>
            <w:vAlign w:val="center"/>
          </w:tcPr>
          <w:p w14:paraId="2A0B7FFD" w14:textId="77777777" w:rsidR="00E5754D" w:rsidRPr="00EF5447" w:rsidRDefault="00E5754D" w:rsidP="009917A0">
            <w:pPr>
              <w:pStyle w:val="TAC"/>
              <w:rPr>
                <w:szCs w:val="18"/>
                <w:lang w:eastAsia="zh-CN"/>
              </w:rPr>
            </w:pPr>
            <w:r>
              <w:rPr>
                <w:rFonts w:hint="eastAsia"/>
                <w:szCs w:val="18"/>
                <w:lang w:eastAsia="zh-CN"/>
              </w:rPr>
              <w:t>0</w:t>
            </w:r>
            <w:r>
              <w:rPr>
                <w:szCs w:val="18"/>
                <w:lang w:eastAsia="zh-CN"/>
              </w:rPr>
              <w:t>.2</w:t>
            </w:r>
          </w:p>
        </w:tc>
        <w:tc>
          <w:tcPr>
            <w:tcW w:w="1403" w:type="dxa"/>
            <w:vAlign w:val="center"/>
          </w:tcPr>
          <w:p w14:paraId="1639E5C7" w14:textId="77777777" w:rsidR="00E5754D" w:rsidRPr="00EF5447" w:rsidRDefault="00E5754D" w:rsidP="009917A0">
            <w:pPr>
              <w:pStyle w:val="TAC"/>
              <w:rPr>
                <w:szCs w:val="18"/>
              </w:rPr>
            </w:pPr>
            <w:r w:rsidRPr="00580F91">
              <w:rPr>
                <w:rFonts w:hint="eastAsia"/>
                <w:lang w:eastAsia="zh-CN"/>
              </w:rPr>
              <w:t>0</w:t>
            </w:r>
            <w:r w:rsidRPr="00580F91">
              <w:rPr>
                <w:lang w:eastAsia="zh-CN"/>
              </w:rPr>
              <w:t>.3</w:t>
            </w:r>
          </w:p>
        </w:tc>
        <w:tc>
          <w:tcPr>
            <w:tcW w:w="1403" w:type="dxa"/>
            <w:vAlign w:val="center"/>
          </w:tcPr>
          <w:p w14:paraId="4630C71A" w14:textId="77777777" w:rsidR="00E5754D" w:rsidRPr="00EF5447" w:rsidRDefault="00E5754D" w:rsidP="009917A0">
            <w:pPr>
              <w:pStyle w:val="TAC"/>
              <w:rPr>
                <w:szCs w:val="18"/>
                <w:lang w:eastAsia="zh-CN"/>
              </w:rPr>
            </w:pPr>
            <w:r>
              <w:rPr>
                <w:rFonts w:hint="eastAsia"/>
                <w:szCs w:val="18"/>
                <w:lang w:eastAsia="zh-CN"/>
              </w:rPr>
              <w:t>0</w:t>
            </w:r>
            <w:r>
              <w:rPr>
                <w:szCs w:val="18"/>
                <w:lang w:eastAsia="zh-CN"/>
              </w:rPr>
              <w:t>.3</w:t>
            </w:r>
          </w:p>
        </w:tc>
      </w:tr>
      <w:tr w:rsidR="00E5754D" w:rsidRPr="00EF5447" w:rsidDel="00C538E8" w14:paraId="6D75A1B1" w14:textId="77777777" w:rsidTr="009917A0">
        <w:trPr>
          <w:trHeight w:val="187"/>
          <w:jc w:val="center"/>
        </w:trPr>
        <w:tc>
          <w:tcPr>
            <w:tcW w:w="2155" w:type="dxa"/>
            <w:tcBorders>
              <w:bottom w:val="single" w:sz="4" w:space="0" w:color="auto"/>
            </w:tcBorders>
            <w:shd w:val="clear" w:color="auto" w:fill="auto"/>
          </w:tcPr>
          <w:p w14:paraId="06F4AAB8" w14:textId="77777777" w:rsidR="00E5754D" w:rsidRPr="00EF5447" w:rsidDel="00C538E8" w:rsidRDefault="00E5754D" w:rsidP="009917A0">
            <w:pPr>
              <w:pStyle w:val="TAC"/>
            </w:pPr>
            <w:r w:rsidRPr="00EF5447">
              <w:rPr>
                <w:lang w:eastAsia="ja-JP"/>
              </w:rPr>
              <w:t>DC_2-29-30_n2</w:t>
            </w:r>
          </w:p>
        </w:tc>
        <w:tc>
          <w:tcPr>
            <w:tcW w:w="1488" w:type="dxa"/>
            <w:vAlign w:val="center"/>
          </w:tcPr>
          <w:p w14:paraId="734601A6" w14:textId="77777777" w:rsidR="00E5754D" w:rsidRPr="00EF5447" w:rsidRDefault="00E5754D" w:rsidP="009917A0">
            <w:pPr>
              <w:pStyle w:val="TAC"/>
              <w:rPr>
                <w:rFonts w:cs="Arial"/>
                <w:lang w:eastAsia="zh-CN"/>
              </w:rPr>
            </w:pPr>
            <w:r>
              <w:rPr>
                <w:rFonts w:cs="Arial"/>
                <w:lang w:eastAsia="ja-JP"/>
              </w:rPr>
              <w:t>0.4</w:t>
            </w:r>
          </w:p>
        </w:tc>
        <w:tc>
          <w:tcPr>
            <w:tcW w:w="1489" w:type="dxa"/>
            <w:vAlign w:val="center"/>
          </w:tcPr>
          <w:p w14:paraId="5FBA2EF8" w14:textId="77777777" w:rsidR="00E5754D" w:rsidRPr="00EF5447" w:rsidRDefault="00E5754D" w:rsidP="009917A0">
            <w:pPr>
              <w:pStyle w:val="TAC"/>
              <w:rPr>
                <w:rFonts w:cs="Arial"/>
                <w:lang w:eastAsia="zh-CN"/>
              </w:rPr>
            </w:pPr>
            <w:r>
              <w:rPr>
                <w:rFonts w:cs="Arial" w:hint="eastAsia"/>
                <w:lang w:eastAsia="zh-CN"/>
              </w:rPr>
              <w:t>-</w:t>
            </w:r>
          </w:p>
        </w:tc>
        <w:tc>
          <w:tcPr>
            <w:tcW w:w="1403" w:type="dxa"/>
            <w:vAlign w:val="center"/>
          </w:tcPr>
          <w:p w14:paraId="04A8CF11" w14:textId="77777777" w:rsidR="00E5754D" w:rsidRPr="00EF5447" w:rsidDel="00C538E8" w:rsidRDefault="00E5754D" w:rsidP="009917A0">
            <w:pPr>
              <w:pStyle w:val="TAC"/>
              <w:rPr>
                <w:rFonts w:cs="Arial"/>
                <w:lang w:eastAsia="ja-JP"/>
              </w:rPr>
            </w:pPr>
            <w:r w:rsidRPr="00EF5447">
              <w:t>0.</w:t>
            </w:r>
            <w:r>
              <w:t>5</w:t>
            </w:r>
          </w:p>
        </w:tc>
        <w:tc>
          <w:tcPr>
            <w:tcW w:w="1403" w:type="dxa"/>
            <w:vAlign w:val="center"/>
          </w:tcPr>
          <w:p w14:paraId="5B1C7306" w14:textId="77777777" w:rsidR="00E5754D" w:rsidRPr="00EF5447" w:rsidDel="00C538E8" w:rsidRDefault="00E5754D" w:rsidP="009917A0">
            <w:pPr>
              <w:pStyle w:val="TAC"/>
              <w:rPr>
                <w:rFonts w:cs="Arial"/>
                <w:lang w:eastAsia="zh-CN"/>
              </w:rPr>
            </w:pPr>
            <w:r>
              <w:rPr>
                <w:rFonts w:cs="Arial" w:hint="eastAsia"/>
                <w:lang w:eastAsia="zh-CN"/>
              </w:rPr>
              <w:t>0</w:t>
            </w:r>
            <w:r>
              <w:rPr>
                <w:rFonts w:cs="Arial"/>
                <w:lang w:eastAsia="zh-CN"/>
              </w:rPr>
              <w:t>.4</w:t>
            </w:r>
          </w:p>
        </w:tc>
      </w:tr>
      <w:tr w:rsidR="00E5754D" w:rsidRPr="00EF5447" w:rsidDel="00C538E8" w14:paraId="31B72D76" w14:textId="77777777" w:rsidTr="009917A0">
        <w:trPr>
          <w:trHeight w:val="187"/>
          <w:jc w:val="center"/>
        </w:trPr>
        <w:tc>
          <w:tcPr>
            <w:tcW w:w="2155" w:type="dxa"/>
            <w:tcBorders>
              <w:bottom w:val="single" w:sz="4" w:space="0" w:color="auto"/>
            </w:tcBorders>
            <w:shd w:val="clear" w:color="auto" w:fill="auto"/>
          </w:tcPr>
          <w:p w14:paraId="54C8EE73" w14:textId="77777777" w:rsidR="00E5754D" w:rsidRPr="00EF5447" w:rsidDel="00C538E8" w:rsidRDefault="00E5754D" w:rsidP="009917A0">
            <w:pPr>
              <w:pStyle w:val="TAC"/>
            </w:pPr>
            <w:r w:rsidRPr="00842006">
              <w:rPr>
                <w:rFonts w:cs="Arial"/>
                <w:szCs w:val="18"/>
                <w:lang w:val="sv-SE" w:eastAsia="ja-JP"/>
              </w:rPr>
              <w:t>DC_2-</w:t>
            </w:r>
            <w:r>
              <w:rPr>
                <w:rFonts w:cs="Arial"/>
                <w:szCs w:val="18"/>
                <w:lang w:val="sv-SE" w:eastAsia="ja-JP"/>
              </w:rPr>
              <w:t>29</w:t>
            </w:r>
            <w:r w:rsidRPr="00842006">
              <w:rPr>
                <w:rFonts w:cs="Arial"/>
                <w:szCs w:val="18"/>
                <w:lang w:val="sv-SE" w:eastAsia="ja-JP"/>
              </w:rPr>
              <w:t>-30_n66</w:t>
            </w:r>
          </w:p>
        </w:tc>
        <w:tc>
          <w:tcPr>
            <w:tcW w:w="1488" w:type="dxa"/>
            <w:vAlign w:val="center"/>
          </w:tcPr>
          <w:p w14:paraId="3B708207" w14:textId="77777777" w:rsidR="00E5754D" w:rsidRPr="00EF5447" w:rsidRDefault="00E5754D" w:rsidP="009917A0">
            <w:pPr>
              <w:pStyle w:val="TAC"/>
              <w:rPr>
                <w:rFonts w:cs="Arial"/>
                <w:lang w:eastAsia="zh-CN"/>
              </w:rPr>
            </w:pPr>
            <w:r>
              <w:rPr>
                <w:rFonts w:cs="Arial"/>
                <w:lang w:eastAsia="ja-JP"/>
              </w:rPr>
              <w:t>0.4</w:t>
            </w:r>
          </w:p>
        </w:tc>
        <w:tc>
          <w:tcPr>
            <w:tcW w:w="1489" w:type="dxa"/>
            <w:vAlign w:val="center"/>
          </w:tcPr>
          <w:p w14:paraId="66390E9F" w14:textId="77777777" w:rsidR="00E5754D" w:rsidRPr="00EF5447" w:rsidRDefault="00E5754D" w:rsidP="009917A0">
            <w:pPr>
              <w:pStyle w:val="TAC"/>
              <w:rPr>
                <w:rFonts w:cs="Arial"/>
                <w:lang w:eastAsia="zh-CN"/>
              </w:rPr>
            </w:pPr>
            <w:r>
              <w:rPr>
                <w:rFonts w:cs="Arial" w:hint="eastAsia"/>
                <w:lang w:eastAsia="zh-CN"/>
              </w:rPr>
              <w:t>-</w:t>
            </w:r>
          </w:p>
        </w:tc>
        <w:tc>
          <w:tcPr>
            <w:tcW w:w="1403" w:type="dxa"/>
            <w:vAlign w:val="center"/>
          </w:tcPr>
          <w:p w14:paraId="35F2DFED" w14:textId="77777777" w:rsidR="00E5754D" w:rsidRPr="00EF5447" w:rsidDel="00C538E8" w:rsidRDefault="00E5754D" w:rsidP="009917A0">
            <w:pPr>
              <w:pStyle w:val="TAC"/>
              <w:rPr>
                <w:rFonts w:cs="Arial"/>
                <w:lang w:eastAsia="ja-JP"/>
              </w:rPr>
            </w:pPr>
            <w:r w:rsidRPr="00EF5447">
              <w:t>0.</w:t>
            </w:r>
            <w:r>
              <w:t>5</w:t>
            </w:r>
          </w:p>
        </w:tc>
        <w:tc>
          <w:tcPr>
            <w:tcW w:w="1403" w:type="dxa"/>
            <w:vAlign w:val="center"/>
          </w:tcPr>
          <w:p w14:paraId="41854BBB" w14:textId="77777777" w:rsidR="00E5754D" w:rsidRPr="00EF5447" w:rsidDel="00C538E8" w:rsidRDefault="00E5754D" w:rsidP="009917A0">
            <w:pPr>
              <w:pStyle w:val="TAC"/>
              <w:rPr>
                <w:rFonts w:cs="Arial"/>
                <w:lang w:eastAsia="ja-JP"/>
              </w:rPr>
            </w:pPr>
            <w:r>
              <w:rPr>
                <w:rFonts w:cs="Arial" w:hint="eastAsia"/>
                <w:lang w:eastAsia="zh-CN"/>
              </w:rPr>
              <w:t>0</w:t>
            </w:r>
            <w:r>
              <w:rPr>
                <w:rFonts w:cs="Arial"/>
                <w:lang w:eastAsia="zh-CN"/>
              </w:rPr>
              <w:t>.4</w:t>
            </w:r>
          </w:p>
        </w:tc>
      </w:tr>
      <w:tr w:rsidR="00E5754D" w:rsidRPr="00EF5447" w14:paraId="017532A8" w14:textId="77777777" w:rsidTr="009917A0">
        <w:trPr>
          <w:trHeight w:val="187"/>
          <w:jc w:val="center"/>
        </w:trPr>
        <w:tc>
          <w:tcPr>
            <w:tcW w:w="2155" w:type="dxa"/>
            <w:tcBorders>
              <w:bottom w:val="single" w:sz="4" w:space="0" w:color="auto"/>
            </w:tcBorders>
            <w:shd w:val="clear" w:color="auto" w:fill="auto"/>
          </w:tcPr>
          <w:p w14:paraId="5B57CA41" w14:textId="77777777" w:rsidR="00E5754D" w:rsidRDefault="00E5754D" w:rsidP="009917A0">
            <w:pPr>
              <w:pStyle w:val="TAC"/>
              <w:rPr>
                <w:lang w:eastAsia="sv-SE"/>
              </w:rPr>
            </w:pPr>
            <w:r>
              <w:rPr>
                <w:lang w:eastAsia="sv-SE"/>
              </w:rPr>
              <w:t>DC_2-29-30_n77</w:t>
            </w:r>
          </w:p>
          <w:p w14:paraId="51F6F6E7" w14:textId="77777777" w:rsidR="00E5754D" w:rsidRPr="00EF5447" w:rsidRDefault="00E5754D" w:rsidP="009917A0">
            <w:pPr>
              <w:pStyle w:val="TAC"/>
              <w:rPr>
                <w:lang w:eastAsia="ja-JP"/>
              </w:rPr>
            </w:pPr>
            <w:r>
              <w:rPr>
                <w:lang w:eastAsia="sv-SE"/>
              </w:rPr>
              <w:t>DC_2-2-29-30_n77</w:t>
            </w:r>
          </w:p>
        </w:tc>
        <w:tc>
          <w:tcPr>
            <w:tcW w:w="1488" w:type="dxa"/>
            <w:vAlign w:val="center"/>
          </w:tcPr>
          <w:p w14:paraId="0A6AED37" w14:textId="77777777" w:rsidR="00E5754D" w:rsidRPr="00EF5447" w:rsidRDefault="00E5754D" w:rsidP="009917A0">
            <w:pPr>
              <w:pStyle w:val="TAC"/>
              <w:rPr>
                <w:rFonts w:cs="Arial"/>
                <w:lang w:eastAsia="ja-JP"/>
              </w:rPr>
            </w:pPr>
            <w:r>
              <w:rPr>
                <w:lang w:val="fi-FI" w:eastAsia="ja-JP"/>
              </w:rPr>
              <w:t>0.2</w:t>
            </w:r>
          </w:p>
        </w:tc>
        <w:tc>
          <w:tcPr>
            <w:tcW w:w="1489" w:type="dxa"/>
            <w:vAlign w:val="center"/>
          </w:tcPr>
          <w:p w14:paraId="431AFCAB"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D5C13F8" w14:textId="77777777" w:rsidR="00E5754D" w:rsidRPr="00EF5447" w:rsidRDefault="00E5754D" w:rsidP="009917A0">
            <w:pPr>
              <w:pStyle w:val="TAC"/>
            </w:pPr>
            <w:r>
              <w:rPr>
                <w:rFonts w:eastAsia="Yu Mincho"/>
                <w:lang w:eastAsia="ja-JP"/>
              </w:rPr>
              <w:t>-</w:t>
            </w:r>
          </w:p>
        </w:tc>
        <w:tc>
          <w:tcPr>
            <w:tcW w:w="1403" w:type="dxa"/>
            <w:vAlign w:val="center"/>
          </w:tcPr>
          <w:p w14:paraId="507707DB" w14:textId="77777777" w:rsidR="00E5754D" w:rsidRPr="00EF5447" w:rsidRDefault="00E5754D" w:rsidP="009917A0">
            <w:pPr>
              <w:pStyle w:val="TAC"/>
              <w:rPr>
                <w:lang w:eastAsia="zh-CN"/>
              </w:rPr>
            </w:pPr>
            <w:r>
              <w:rPr>
                <w:rFonts w:hint="eastAsia"/>
                <w:lang w:eastAsia="zh-CN"/>
              </w:rPr>
              <w:t>0</w:t>
            </w:r>
            <w:r>
              <w:rPr>
                <w:lang w:eastAsia="zh-CN"/>
              </w:rPr>
              <w:t>.5</w:t>
            </w:r>
          </w:p>
        </w:tc>
      </w:tr>
      <w:tr w:rsidR="00E5754D" w:rsidRPr="00EF5447" w:rsidDel="00C538E8" w14:paraId="34DBAFB4" w14:textId="77777777" w:rsidTr="009917A0">
        <w:trPr>
          <w:trHeight w:val="187"/>
          <w:jc w:val="center"/>
        </w:trPr>
        <w:tc>
          <w:tcPr>
            <w:tcW w:w="2155" w:type="dxa"/>
            <w:tcBorders>
              <w:bottom w:val="single" w:sz="4" w:space="0" w:color="auto"/>
            </w:tcBorders>
            <w:shd w:val="clear" w:color="auto" w:fill="auto"/>
          </w:tcPr>
          <w:p w14:paraId="0824FF32" w14:textId="77777777" w:rsidR="00E5754D" w:rsidRDefault="00E5754D" w:rsidP="009917A0">
            <w:pPr>
              <w:pStyle w:val="TAC"/>
              <w:rPr>
                <w:lang w:eastAsia="ja-JP"/>
              </w:rPr>
            </w:pPr>
            <w:r w:rsidRPr="00EF5447">
              <w:rPr>
                <w:lang w:eastAsia="ja-JP"/>
              </w:rPr>
              <w:t>DC_2-29-66_n2</w:t>
            </w:r>
          </w:p>
          <w:p w14:paraId="0E5EE26E" w14:textId="77777777" w:rsidR="00E5754D" w:rsidRPr="00EF5447" w:rsidDel="00C538E8" w:rsidRDefault="00E5754D" w:rsidP="009917A0">
            <w:pPr>
              <w:pStyle w:val="TAC"/>
            </w:pPr>
            <w:r w:rsidRPr="00EF5447">
              <w:rPr>
                <w:lang w:eastAsia="ja-JP"/>
              </w:rPr>
              <w:t>DC_2-29-66-66_n2</w:t>
            </w:r>
          </w:p>
        </w:tc>
        <w:tc>
          <w:tcPr>
            <w:tcW w:w="1488" w:type="dxa"/>
            <w:vAlign w:val="center"/>
          </w:tcPr>
          <w:p w14:paraId="69215CF4" w14:textId="77777777" w:rsidR="00E5754D" w:rsidRPr="00EF5447" w:rsidRDefault="00E5754D" w:rsidP="009917A0">
            <w:pPr>
              <w:pStyle w:val="TAC"/>
              <w:rPr>
                <w:rFonts w:cs="Arial"/>
                <w:lang w:eastAsia="zh-CN"/>
              </w:rPr>
            </w:pPr>
            <w:r>
              <w:rPr>
                <w:rFonts w:cs="Arial"/>
                <w:lang w:eastAsia="ja-JP"/>
              </w:rPr>
              <w:t>0.3</w:t>
            </w:r>
          </w:p>
        </w:tc>
        <w:tc>
          <w:tcPr>
            <w:tcW w:w="1489" w:type="dxa"/>
            <w:vAlign w:val="center"/>
          </w:tcPr>
          <w:p w14:paraId="3FF7EDAC" w14:textId="77777777" w:rsidR="00E5754D" w:rsidRPr="00EF5447" w:rsidRDefault="00E5754D" w:rsidP="009917A0">
            <w:pPr>
              <w:pStyle w:val="TAC"/>
              <w:rPr>
                <w:rFonts w:cs="Arial"/>
                <w:lang w:eastAsia="zh-CN"/>
              </w:rPr>
            </w:pPr>
            <w:r>
              <w:rPr>
                <w:rFonts w:cs="Arial" w:hint="eastAsia"/>
                <w:lang w:eastAsia="zh-CN"/>
              </w:rPr>
              <w:t>-</w:t>
            </w:r>
          </w:p>
        </w:tc>
        <w:tc>
          <w:tcPr>
            <w:tcW w:w="1403" w:type="dxa"/>
            <w:vAlign w:val="center"/>
          </w:tcPr>
          <w:p w14:paraId="2565A65E" w14:textId="77777777" w:rsidR="00E5754D" w:rsidRPr="00EF5447" w:rsidDel="00C538E8" w:rsidRDefault="00E5754D" w:rsidP="009917A0">
            <w:pPr>
              <w:pStyle w:val="TAC"/>
              <w:rPr>
                <w:rFonts w:cs="Arial"/>
                <w:lang w:eastAsia="ja-JP"/>
              </w:rPr>
            </w:pPr>
            <w:r w:rsidRPr="00EF5447">
              <w:t>0.3</w:t>
            </w:r>
          </w:p>
        </w:tc>
        <w:tc>
          <w:tcPr>
            <w:tcW w:w="1403" w:type="dxa"/>
            <w:vAlign w:val="center"/>
          </w:tcPr>
          <w:p w14:paraId="47AC378B" w14:textId="77777777" w:rsidR="00E5754D" w:rsidRPr="00EF5447" w:rsidDel="00C538E8" w:rsidRDefault="00E5754D" w:rsidP="009917A0">
            <w:pPr>
              <w:pStyle w:val="TAC"/>
              <w:rPr>
                <w:rFonts w:cs="Arial"/>
                <w:lang w:eastAsia="zh-CN"/>
              </w:rPr>
            </w:pPr>
            <w:r>
              <w:rPr>
                <w:rFonts w:cs="Arial" w:hint="eastAsia"/>
                <w:lang w:eastAsia="zh-CN"/>
              </w:rPr>
              <w:t>0</w:t>
            </w:r>
            <w:r>
              <w:rPr>
                <w:rFonts w:cs="Arial"/>
                <w:lang w:eastAsia="zh-CN"/>
              </w:rPr>
              <w:t>.3</w:t>
            </w:r>
          </w:p>
        </w:tc>
      </w:tr>
      <w:tr w:rsidR="00E5754D" w:rsidRPr="00EF5447" w:rsidDel="00C538E8" w14:paraId="739BA623" w14:textId="77777777" w:rsidTr="009917A0">
        <w:trPr>
          <w:trHeight w:val="187"/>
          <w:jc w:val="center"/>
        </w:trPr>
        <w:tc>
          <w:tcPr>
            <w:tcW w:w="2155" w:type="dxa"/>
            <w:tcBorders>
              <w:bottom w:val="single" w:sz="4" w:space="0" w:color="auto"/>
            </w:tcBorders>
            <w:shd w:val="clear" w:color="auto" w:fill="auto"/>
          </w:tcPr>
          <w:p w14:paraId="6AF06EEB" w14:textId="77777777" w:rsidR="00E5754D" w:rsidRDefault="00E5754D" w:rsidP="009917A0">
            <w:pPr>
              <w:pStyle w:val="TAC"/>
            </w:pPr>
            <w:r>
              <w:t>DC_2-29-66_n30</w:t>
            </w:r>
          </w:p>
          <w:p w14:paraId="24DC281B" w14:textId="77777777" w:rsidR="00E5754D" w:rsidRDefault="00E5754D" w:rsidP="009917A0">
            <w:pPr>
              <w:pStyle w:val="TAC"/>
            </w:pPr>
            <w:r>
              <w:t>DC_2-2-29-66_n30</w:t>
            </w:r>
          </w:p>
          <w:p w14:paraId="2CFB5BAB" w14:textId="77777777" w:rsidR="00E5754D" w:rsidRPr="00EF5447" w:rsidDel="00C538E8" w:rsidRDefault="00E5754D" w:rsidP="009917A0">
            <w:pPr>
              <w:pStyle w:val="TAC"/>
            </w:pPr>
            <w:r>
              <w:t>DC_2-29-66-66_n30</w:t>
            </w:r>
          </w:p>
        </w:tc>
        <w:tc>
          <w:tcPr>
            <w:tcW w:w="1488" w:type="dxa"/>
            <w:vAlign w:val="center"/>
          </w:tcPr>
          <w:p w14:paraId="41F86A04" w14:textId="77777777" w:rsidR="00E5754D" w:rsidRPr="00EF5447" w:rsidRDefault="00E5754D" w:rsidP="009917A0">
            <w:pPr>
              <w:pStyle w:val="TAC"/>
              <w:rPr>
                <w:rFonts w:cs="Arial"/>
                <w:lang w:eastAsia="zh-CN"/>
              </w:rPr>
            </w:pPr>
            <w:r>
              <w:rPr>
                <w:rFonts w:cs="Arial"/>
                <w:lang w:eastAsia="ja-JP"/>
              </w:rPr>
              <w:t>0.4</w:t>
            </w:r>
          </w:p>
        </w:tc>
        <w:tc>
          <w:tcPr>
            <w:tcW w:w="1489" w:type="dxa"/>
            <w:vAlign w:val="center"/>
          </w:tcPr>
          <w:p w14:paraId="7207EC73" w14:textId="77777777" w:rsidR="00E5754D" w:rsidRPr="00EF5447" w:rsidRDefault="00E5754D" w:rsidP="009917A0">
            <w:pPr>
              <w:pStyle w:val="TAC"/>
              <w:rPr>
                <w:rFonts w:cs="Arial"/>
                <w:lang w:eastAsia="zh-CN"/>
              </w:rPr>
            </w:pPr>
            <w:r>
              <w:rPr>
                <w:rFonts w:cs="Arial" w:hint="eastAsia"/>
                <w:lang w:eastAsia="zh-CN"/>
              </w:rPr>
              <w:t>-</w:t>
            </w:r>
          </w:p>
        </w:tc>
        <w:tc>
          <w:tcPr>
            <w:tcW w:w="1403" w:type="dxa"/>
            <w:vAlign w:val="center"/>
          </w:tcPr>
          <w:p w14:paraId="3506DF2E" w14:textId="77777777" w:rsidR="00E5754D" w:rsidRPr="00EF5447" w:rsidDel="00C538E8" w:rsidRDefault="00E5754D" w:rsidP="009917A0">
            <w:pPr>
              <w:pStyle w:val="TAC"/>
              <w:rPr>
                <w:rFonts w:cs="Arial"/>
                <w:lang w:eastAsia="ja-JP"/>
              </w:rPr>
            </w:pPr>
            <w:r>
              <w:t>0.4</w:t>
            </w:r>
          </w:p>
        </w:tc>
        <w:tc>
          <w:tcPr>
            <w:tcW w:w="1403" w:type="dxa"/>
            <w:vAlign w:val="center"/>
          </w:tcPr>
          <w:p w14:paraId="63ACB4A9" w14:textId="77777777" w:rsidR="00E5754D" w:rsidRPr="00EF5447" w:rsidDel="00C538E8" w:rsidRDefault="00E5754D" w:rsidP="009917A0">
            <w:pPr>
              <w:pStyle w:val="TAC"/>
              <w:rPr>
                <w:rFonts w:cs="Arial"/>
                <w:lang w:eastAsia="zh-CN"/>
              </w:rPr>
            </w:pPr>
            <w:r>
              <w:rPr>
                <w:rFonts w:cs="Arial" w:hint="eastAsia"/>
                <w:lang w:eastAsia="zh-CN"/>
              </w:rPr>
              <w:t>0</w:t>
            </w:r>
            <w:r>
              <w:rPr>
                <w:rFonts w:cs="Arial"/>
                <w:lang w:eastAsia="zh-CN"/>
              </w:rPr>
              <w:t>.5</w:t>
            </w:r>
          </w:p>
        </w:tc>
      </w:tr>
      <w:tr w:rsidR="00E5754D" w:rsidRPr="00EF5447" w:rsidDel="00C538E8" w14:paraId="4A6F3991" w14:textId="77777777" w:rsidTr="009917A0">
        <w:trPr>
          <w:trHeight w:val="187"/>
          <w:jc w:val="center"/>
        </w:trPr>
        <w:tc>
          <w:tcPr>
            <w:tcW w:w="2155" w:type="dxa"/>
            <w:tcBorders>
              <w:bottom w:val="single" w:sz="4" w:space="0" w:color="auto"/>
            </w:tcBorders>
            <w:shd w:val="clear" w:color="auto" w:fill="auto"/>
          </w:tcPr>
          <w:p w14:paraId="6AC16F54" w14:textId="4871190F" w:rsidR="009A3F98" w:rsidRDefault="009A3F98" w:rsidP="009917A0">
            <w:pPr>
              <w:pStyle w:val="TAC"/>
              <w:rPr>
                <w:ins w:id="352" w:author="Samsung_Dan" w:date="2024-02-01T17:01:00Z"/>
              </w:rPr>
            </w:pPr>
            <w:ins w:id="353" w:author="Samsung_Dan" w:date="2024-02-01T17:01:00Z">
              <w:r>
                <w:t>DC_2-29-(n)66</w:t>
              </w:r>
            </w:ins>
          </w:p>
          <w:p w14:paraId="35DB38A1" w14:textId="76B03899" w:rsidR="009A3F98" w:rsidRPr="009A3F98" w:rsidRDefault="009A3F98" w:rsidP="009A3F98">
            <w:pPr>
              <w:pStyle w:val="TAC"/>
              <w:rPr>
                <w:ins w:id="354" w:author="Samsung_Dan" w:date="2024-02-01T17:01:00Z"/>
                <w:rFonts w:eastAsia="MS Mincho"/>
                <w:lang w:eastAsia="ja-JP"/>
              </w:rPr>
            </w:pPr>
            <w:ins w:id="355" w:author="Samsung_Dan" w:date="2024-02-01T17:01:00Z">
              <w:r>
                <w:rPr>
                  <w:lang w:eastAsia="ja-JP"/>
                </w:rPr>
                <w:t>DC_2-2-29-(n)66</w:t>
              </w:r>
            </w:ins>
          </w:p>
          <w:p w14:paraId="35417863" w14:textId="6F249DAA" w:rsidR="00E5754D" w:rsidRPr="00EF5447" w:rsidDel="00C538E8" w:rsidRDefault="00E5754D" w:rsidP="009917A0">
            <w:pPr>
              <w:pStyle w:val="TAC"/>
            </w:pPr>
            <w:r w:rsidRPr="00EF5447">
              <w:rPr>
                <w:lang w:eastAsia="ja-JP"/>
              </w:rPr>
              <w:t>DC_2-29-66_n66</w:t>
            </w:r>
          </w:p>
        </w:tc>
        <w:tc>
          <w:tcPr>
            <w:tcW w:w="1488" w:type="dxa"/>
            <w:vAlign w:val="center"/>
          </w:tcPr>
          <w:p w14:paraId="2BB4488E" w14:textId="77777777" w:rsidR="00E5754D" w:rsidRPr="00EF5447" w:rsidRDefault="00E5754D" w:rsidP="009917A0">
            <w:pPr>
              <w:pStyle w:val="TAC"/>
              <w:rPr>
                <w:rFonts w:cs="Arial"/>
                <w:lang w:eastAsia="zh-CN"/>
              </w:rPr>
            </w:pPr>
            <w:r>
              <w:rPr>
                <w:rFonts w:cs="Arial"/>
                <w:lang w:eastAsia="ja-JP"/>
              </w:rPr>
              <w:t>0.3</w:t>
            </w:r>
          </w:p>
        </w:tc>
        <w:tc>
          <w:tcPr>
            <w:tcW w:w="1489" w:type="dxa"/>
            <w:vAlign w:val="center"/>
          </w:tcPr>
          <w:p w14:paraId="3E503A37" w14:textId="77777777" w:rsidR="00E5754D" w:rsidRPr="00EF5447" w:rsidRDefault="00E5754D" w:rsidP="009917A0">
            <w:pPr>
              <w:pStyle w:val="TAC"/>
              <w:rPr>
                <w:rFonts w:cs="Arial"/>
                <w:lang w:eastAsia="zh-CN"/>
              </w:rPr>
            </w:pPr>
            <w:r>
              <w:rPr>
                <w:rFonts w:cs="Arial" w:hint="eastAsia"/>
                <w:lang w:eastAsia="zh-CN"/>
              </w:rPr>
              <w:t>-</w:t>
            </w:r>
          </w:p>
        </w:tc>
        <w:tc>
          <w:tcPr>
            <w:tcW w:w="1403" w:type="dxa"/>
            <w:vAlign w:val="center"/>
          </w:tcPr>
          <w:p w14:paraId="26D62686" w14:textId="77777777" w:rsidR="00E5754D" w:rsidRPr="00EF5447" w:rsidDel="00C538E8" w:rsidRDefault="00E5754D" w:rsidP="009917A0">
            <w:pPr>
              <w:pStyle w:val="TAC"/>
              <w:rPr>
                <w:rFonts w:cs="Arial"/>
                <w:lang w:eastAsia="ja-JP"/>
              </w:rPr>
            </w:pPr>
            <w:r w:rsidRPr="00EF5447">
              <w:rPr>
                <w:rFonts w:cs="Arial"/>
                <w:lang w:eastAsia="zh-CN"/>
              </w:rPr>
              <w:t>0.3</w:t>
            </w:r>
          </w:p>
        </w:tc>
        <w:tc>
          <w:tcPr>
            <w:tcW w:w="1403" w:type="dxa"/>
            <w:vAlign w:val="center"/>
          </w:tcPr>
          <w:p w14:paraId="0090B4A8" w14:textId="77777777" w:rsidR="00E5754D" w:rsidRPr="00EF5447" w:rsidDel="00C538E8" w:rsidRDefault="00E5754D" w:rsidP="009917A0">
            <w:pPr>
              <w:pStyle w:val="TAC"/>
              <w:rPr>
                <w:rFonts w:cs="Arial"/>
                <w:lang w:eastAsia="zh-CN"/>
              </w:rPr>
            </w:pPr>
            <w:r>
              <w:rPr>
                <w:rFonts w:cs="Arial" w:hint="eastAsia"/>
                <w:lang w:eastAsia="zh-CN"/>
              </w:rPr>
              <w:t>0</w:t>
            </w:r>
            <w:r>
              <w:rPr>
                <w:rFonts w:cs="Arial"/>
                <w:lang w:eastAsia="zh-CN"/>
              </w:rPr>
              <w:t>.3</w:t>
            </w:r>
          </w:p>
        </w:tc>
      </w:tr>
      <w:tr w:rsidR="00E5754D" w14:paraId="4C2F79D9" w14:textId="77777777" w:rsidTr="009917A0">
        <w:trPr>
          <w:trHeight w:val="187"/>
          <w:jc w:val="center"/>
        </w:trPr>
        <w:tc>
          <w:tcPr>
            <w:tcW w:w="2155" w:type="dxa"/>
            <w:tcBorders>
              <w:bottom w:val="single" w:sz="4" w:space="0" w:color="auto"/>
            </w:tcBorders>
            <w:shd w:val="clear" w:color="auto" w:fill="auto"/>
          </w:tcPr>
          <w:p w14:paraId="280053C8" w14:textId="77777777" w:rsidR="00E5754D" w:rsidRDefault="00E5754D" w:rsidP="009917A0">
            <w:pPr>
              <w:pStyle w:val="TAC"/>
              <w:rPr>
                <w:rFonts w:cs="Arial"/>
              </w:rPr>
            </w:pPr>
            <w:r w:rsidRPr="005D1F57">
              <w:t>DC_</w:t>
            </w:r>
            <w:r>
              <w:t>2-29</w:t>
            </w:r>
            <w:r w:rsidRPr="005D1F57">
              <w:t>-</w:t>
            </w:r>
            <w:r>
              <w:t>66</w:t>
            </w:r>
            <w:r w:rsidRPr="005D1F57">
              <w:t>_n77</w:t>
            </w:r>
          </w:p>
        </w:tc>
        <w:tc>
          <w:tcPr>
            <w:tcW w:w="1488" w:type="dxa"/>
            <w:vAlign w:val="center"/>
          </w:tcPr>
          <w:p w14:paraId="2F9AF85F" w14:textId="77777777" w:rsidR="00E5754D" w:rsidRDefault="00E5754D" w:rsidP="009917A0">
            <w:pPr>
              <w:pStyle w:val="TAC"/>
              <w:rPr>
                <w:rFonts w:cs="Arial"/>
                <w:lang w:eastAsia="zh-CN"/>
              </w:rPr>
            </w:pPr>
            <w:r>
              <w:rPr>
                <w:lang w:val="fi-FI" w:eastAsia="ja-JP"/>
              </w:rPr>
              <w:t>0.2</w:t>
            </w:r>
          </w:p>
        </w:tc>
        <w:tc>
          <w:tcPr>
            <w:tcW w:w="1489" w:type="dxa"/>
            <w:vAlign w:val="center"/>
          </w:tcPr>
          <w:p w14:paraId="673730BF" w14:textId="77777777" w:rsidR="00E5754D" w:rsidRDefault="00E5754D" w:rsidP="009917A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B56003A" w14:textId="77777777" w:rsidR="00E5754D" w:rsidRDefault="00E5754D" w:rsidP="009917A0">
            <w:pPr>
              <w:pStyle w:val="TAC"/>
              <w:rPr>
                <w:rFonts w:cs="Arial"/>
                <w:lang w:eastAsia="zh-CN"/>
              </w:rPr>
            </w:pPr>
            <w:r>
              <w:rPr>
                <w:rFonts w:eastAsia="Yu Mincho"/>
                <w:lang w:eastAsia="ja-JP"/>
              </w:rPr>
              <w:t>0.5</w:t>
            </w:r>
          </w:p>
        </w:tc>
        <w:tc>
          <w:tcPr>
            <w:tcW w:w="1403" w:type="dxa"/>
            <w:vAlign w:val="center"/>
          </w:tcPr>
          <w:p w14:paraId="3D53A00A" w14:textId="77777777" w:rsidR="00E5754D" w:rsidRDefault="00E5754D" w:rsidP="009917A0">
            <w:pPr>
              <w:pStyle w:val="TAC"/>
              <w:rPr>
                <w:rFonts w:cs="Arial"/>
                <w:lang w:eastAsia="zh-CN"/>
              </w:rPr>
            </w:pPr>
            <w:r>
              <w:rPr>
                <w:rFonts w:cs="Arial" w:hint="eastAsia"/>
                <w:lang w:eastAsia="zh-CN"/>
              </w:rPr>
              <w:t>0</w:t>
            </w:r>
            <w:r>
              <w:rPr>
                <w:rFonts w:cs="Arial"/>
                <w:lang w:eastAsia="zh-CN"/>
              </w:rPr>
              <w:t>.5</w:t>
            </w:r>
          </w:p>
        </w:tc>
      </w:tr>
      <w:tr w:rsidR="00E5754D" w:rsidRPr="00EF5447" w:rsidDel="00C538E8" w14:paraId="1E6CF5D6" w14:textId="77777777" w:rsidTr="009917A0">
        <w:trPr>
          <w:trHeight w:val="187"/>
          <w:jc w:val="center"/>
        </w:trPr>
        <w:tc>
          <w:tcPr>
            <w:tcW w:w="2155" w:type="dxa"/>
            <w:tcBorders>
              <w:bottom w:val="single" w:sz="4" w:space="0" w:color="auto"/>
            </w:tcBorders>
            <w:shd w:val="clear" w:color="auto" w:fill="auto"/>
          </w:tcPr>
          <w:p w14:paraId="546247FB" w14:textId="77777777" w:rsidR="00E5754D" w:rsidRPr="00EF5447" w:rsidDel="00C538E8" w:rsidRDefault="00E5754D" w:rsidP="009917A0">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59705354" w14:textId="77777777" w:rsidR="00E5754D" w:rsidRPr="00EF5447" w:rsidRDefault="00E5754D" w:rsidP="009917A0">
            <w:pPr>
              <w:pStyle w:val="TAC"/>
              <w:rPr>
                <w:rFonts w:cs="Arial"/>
                <w:lang w:eastAsia="zh-CN"/>
              </w:rPr>
            </w:pPr>
            <w:r>
              <w:rPr>
                <w:rFonts w:cs="Arial"/>
                <w:lang w:eastAsia="zh-CN"/>
              </w:rPr>
              <w:t>0.3</w:t>
            </w:r>
          </w:p>
        </w:tc>
        <w:tc>
          <w:tcPr>
            <w:tcW w:w="1489" w:type="dxa"/>
            <w:vAlign w:val="center"/>
          </w:tcPr>
          <w:p w14:paraId="4539B3FA" w14:textId="77777777" w:rsidR="00E5754D" w:rsidRPr="00EF5447" w:rsidRDefault="00E5754D" w:rsidP="009917A0">
            <w:pPr>
              <w:pStyle w:val="TAC"/>
              <w:rPr>
                <w:rFonts w:cs="Arial"/>
                <w:lang w:eastAsia="zh-CN"/>
              </w:rPr>
            </w:pPr>
            <w:r>
              <w:rPr>
                <w:rFonts w:cs="Arial" w:hint="eastAsia"/>
                <w:lang w:eastAsia="zh-CN"/>
              </w:rPr>
              <w:t>-</w:t>
            </w:r>
          </w:p>
        </w:tc>
        <w:tc>
          <w:tcPr>
            <w:tcW w:w="1403" w:type="dxa"/>
            <w:vAlign w:val="center"/>
          </w:tcPr>
          <w:p w14:paraId="51BA5E54" w14:textId="77777777" w:rsidR="00E5754D" w:rsidRPr="00EF5447" w:rsidDel="00C538E8" w:rsidRDefault="00E5754D" w:rsidP="009917A0">
            <w:pPr>
              <w:pStyle w:val="TAC"/>
              <w:rPr>
                <w:rFonts w:cs="Arial"/>
                <w:lang w:eastAsia="ja-JP"/>
              </w:rPr>
            </w:pPr>
            <w:r>
              <w:rPr>
                <w:rFonts w:cs="Arial" w:hint="eastAsia"/>
                <w:lang w:eastAsia="zh-CN"/>
              </w:rPr>
              <w:t>0</w:t>
            </w:r>
            <w:r>
              <w:rPr>
                <w:rFonts w:cs="Arial"/>
                <w:lang w:eastAsia="zh-CN"/>
              </w:rPr>
              <w:t>.3</w:t>
            </w:r>
          </w:p>
        </w:tc>
        <w:tc>
          <w:tcPr>
            <w:tcW w:w="1403" w:type="dxa"/>
            <w:vAlign w:val="center"/>
          </w:tcPr>
          <w:p w14:paraId="75C1948E" w14:textId="77777777" w:rsidR="00E5754D" w:rsidRPr="00EF5447" w:rsidDel="00C538E8" w:rsidRDefault="00E5754D" w:rsidP="009917A0">
            <w:pPr>
              <w:pStyle w:val="TAC"/>
              <w:rPr>
                <w:rFonts w:cs="Arial"/>
                <w:lang w:eastAsia="zh-CN"/>
              </w:rPr>
            </w:pPr>
            <w:r>
              <w:rPr>
                <w:rFonts w:cs="Arial" w:hint="eastAsia"/>
                <w:lang w:eastAsia="zh-CN"/>
              </w:rPr>
              <w:t>0</w:t>
            </w:r>
            <w:r>
              <w:rPr>
                <w:rFonts w:cs="Arial"/>
                <w:lang w:eastAsia="zh-CN"/>
              </w:rPr>
              <w:t>.5</w:t>
            </w:r>
          </w:p>
        </w:tc>
      </w:tr>
      <w:tr w:rsidR="00E5754D" w14:paraId="4BBE10D1" w14:textId="77777777" w:rsidTr="009917A0">
        <w:trPr>
          <w:trHeight w:val="187"/>
          <w:jc w:val="center"/>
        </w:trPr>
        <w:tc>
          <w:tcPr>
            <w:tcW w:w="2155" w:type="dxa"/>
            <w:tcBorders>
              <w:bottom w:val="single" w:sz="4" w:space="0" w:color="auto"/>
            </w:tcBorders>
            <w:shd w:val="clear" w:color="auto" w:fill="auto"/>
          </w:tcPr>
          <w:p w14:paraId="551FDC19" w14:textId="77777777" w:rsidR="00E5754D" w:rsidRDefault="00E5754D" w:rsidP="009917A0">
            <w:pPr>
              <w:pStyle w:val="TAC"/>
            </w:pPr>
            <w:r w:rsidRPr="005D1F57">
              <w:t>DC_</w:t>
            </w:r>
            <w:r>
              <w:t>2-</w:t>
            </w:r>
            <w:r w:rsidRPr="005D1F57">
              <w:t>30</w:t>
            </w:r>
            <w:r>
              <w:t>-(n)5</w:t>
            </w:r>
          </w:p>
          <w:p w14:paraId="424B7E41" w14:textId="77777777" w:rsidR="00E5754D" w:rsidRPr="00EF5447" w:rsidDel="00C538E8" w:rsidRDefault="00E5754D" w:rsidP="009917A0">
            <w:pPr>
              <w:pStyle w:val="TAC"/>
            </w:pPr>
            <w:r w:rsidRPr="005D1F57">
              <w:t>DC_</w:t>
            </w:r>
            <w:r>
              <w:t>2-2-</w:t>
            </w:r>
            <w:r w:rsidRPr="005D1F57">
              <w:t>30</w:t>
            </w:r>
            <w:r>
              <w:t>-(n)5</w:t>
            </w:r>
          </w:p>
        </w:tc>
        <w:tc>
          <w:tcPr>
            <w:tcW w:w="1488" w:type="dxa"/>
            <w:vAlign w:val="center"/>
          </w:tcPr>
          <w:p w14:paraId="65374EEA" w14:textId="77777777" w:rsidR="00E5754D" w:rsidRDefault="00E5754D" w:rsidP="009917A0">
            <w:pPr>
              <w:pStyle w:val="TAC"/>
              <w:rPr>
                <w:rFonts w:cs="Arial"/>
                <w:lang w:eastAsia="zh-CN"/>
              </w:rPr>
            </w:pPr>
            <w:r>
              <w:rPr>
                <w:lang w:val="fi-FI" w:eastAsia="ja-JP"/>
              </w:rPr>
              <w:t>0.4</w:t>
            </w:r>
          </w:p>
        </w:tc>
        <w:tc>
          <w:tcPr>
            <w:tcW w:w="1489" w:type="dxa"/>
            <w:vAlign w:val="center"/>
          </w:tcPr>
          <w:p w14:paraId="15DB55E8" w14:textId="77777777" w:rsidR="00E5754D" w:rsidRDefault="00E5754D" w:rsidP="009917A0">
            <w:pPr>
              <w:pStyle w:val="TAC"/>
              <w:rPr>
                <w:rFonts w:cs="Arial"/>
                <w:lang w:eastAsia="zh-CN"/>
              </w:rPr>
            </w:pPr>
            <w:r>
              <w:rPr>
                <w:rFonts w:cs="Arial"/>
                <w:lang w:eastAsia="zh-CN"/>
              </w:rPr>
              <w:t>-</w:t>
            </w:r>
          </w:p>
        </w:tc>
        <w:tc>
          <w:tcPr>
            <w:tcW w:w="1403" w:type="dxa"/>
            <w:vAlign w:val="center"/>
          </w:tcPr>
          <w:p w14:paraId="1A7B522A" w14:textId="77777777" w:rsidR="00E5754D" w:rsidRDefault="00E5754D" w:rsidP="009917A0">
            <w:pPr>
              <w:pStyle w:val="TAC"/>
              <w:rPr>
                <w:rFonts w:cs="Arial"/>
                <w:lang w:eastAsia="zh-CN"/>
              </w:rPr>
            </w:pPr>
            <w:r>
              <w:rPr>
                <w:rFonts w:eastAsia="Yu Mincho"/>
                <w:lang w:eastAsia="ja-JP"/>
              </w:rPr>
              <w:t>0.5</w:t>
            </w:r>
          </w:p>
        </w:tc>
        <w:tc>
          <w:tcPr>
            <w:tcW w:w="1403" w:type="dxa"/>
            <w:vAlign w:val="center"/>
          </w:tcPr>
          <w:p w14:paraId="080BE788" w14:textId="77777777" w:rsidR="00E5754D" w:rsidRDefault="00E5754D" w:rsidP="009917A0">
            <w:pPr>
              <w:pStyle w:val="TAC"/>
              <w:rPr>
                <w:rFonts w:cs="Arial"/>
                <w:lang w:eastAsia="zh-CN"/>
              </w:rPr>
            </w:pPr>
            <w:r>
              <w:rPr>
                <w:rFonts w:cs="Arial" w:hint="eastAsia"/>
                <w:lang w:eastAsia="zh-CN"/>
              </w:rPr>
              <w:t>-</w:t>
            </w:r>
          </w:p>
        </w:tc>
      </w:tr>
      <w:tr w:rsidR="00E5754D" w:rsidRPr="00EF5447" w:rsidDel="00C538E8" w14:paraId="19539192" w14:textId="77777777" w:rsidTr="009917A0">
        <w:trPr>
          <w:trHeight w:val="187"/>
          <w:jc w:val="center"/>
        </w:trPr>
        <w:tc>
          <w:tcPr>
            <w:tcW w:w="2155" w:type="dxa"/>
            <w:tcBorders>
              <w:bottom w:val="single" w:sz="4" w:space="0" w:color="auto"/>
            </w:tcBorders>
            <w:shd w:val="clear" w:color="auto" w:fill="auto"/>
          </w:tcPr>
          <w:p w14:paraId="5597F58B" w14:textId="77777777" w:rsidR="00E5754D" w:rsidRDefault="00E5754D" w:rsidP="009917A0">
            <w:pPr>
              <w:pStyle w:val="TAC"/>
              <w:rPr>
                <w:lang w:eastAsia="ja-JP"/>
              </w:rPr>
            </w:pPr>
            <w:r w:rsidRPr="00EF5447">
              <w:rPr>
                <w:lang w:eastAsia="ja-JP"/>
              </w:rPr>
              <w:t>DC_2-30-66_n2</w:t>
            </w:r>
          </w:p>
          <w:p w14:paraId="41B3CA9C" w14:textId="77777777" w:rsidR="00E5754D" w:rsidRPr="00EF5447" w:rsidDel="00C538E8" w:rsidRDefault="00E5754D" w:rsidP="009917A0">
            <w:pPr>
              <w:pStyle w:val="TAC"/>
            </w:pPr>
            <w:r w:rsidRPr="00EF5447">
              <w:rPr>
                <w:lang w:eastAsia="ja-JP"/>
              </w:rPr>
              <w:t>DC_2-30-66-66_n2</w:t>
            </w:r>
          </w:p>
        </w:tc>
        <w:tc>
          <w:tcPr>
            <w:tcW w:w="1488" w:type="dxa"/>
            <w:vAlign w:val="center"/>
          </w:tcPr>
          <w:p w14:paraId="297098D7" w14:textId="77777777" w:rsidR="00E5754D" w:rsidRPr="00EF5447" w:rsidRDefault="00E5754D" w:rsidP="009917A0">
            <w:pPr>
              <w:pStyle w:val="TAC"/>
              <w:rPr>
                <w:rFonts w:cs="Arial"/>
                <w:lang w:eastAsia="zh-CN"/>
              </w:rPr>
            </w:pPr>
            <w:r>
              <w:rPr>
                <w:rFonts w:cs="Arial"/>
                <w:lang w:eastAsia="ja-JP"/>
              </w:rPr>
              <w:t>0.4</w:t>
            </w:r>
          </w:p>
        </w:tc>
        <w:tc>
          <w:tcPr>
            <w:tcW w:w="1489" w:type="dxa"/>
            <w:vAlign w:val="center"/>
          </w:tcPr>
          <w:p w14:paraId="5FA44599"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C0EE216" w14:textId="77777777" w:rsidR="00E5754D" w:rsidRPr="00EF5447" w:rsidDel="00C538E8" w:rsidRDefault="00E5754D" w:rsidP="009917A0">
            <w:pPr>
              <w:pStyle w:val="TAC"/>
              <w:rPr>
                <w:rFonts w:cs="Arial"/>
                <w:lang w:eastAsia="ja-JP"/>
              </w:rPr>
            </w:pPr>
            <w:r w:rsidRPr="00EF5447">
              <w:rPr>
                <w:lang w:eastAsia="fi-FI"/>
              </w:rPr>
              <w:t>0.4</w:t>
            </w:r>
          </w:p>
        </w:tc>
        <w:tc>
          <w:tcPr>
            <w:tcW w:w="1403" w:type="dxa"/>
            <w:vAlign w:val="center"/>
          </w:tcPr>
          <w:p w14:paraId="2204483A" w14:textId="77777777" w:rsidR="00E5754D" w:rsidRPr="00EF5447" w:rsidDel="00C538E8" w:rsidRDefault="00E5754D" w:rsidP="009917A0">
            <w:pPr>
              <w:pStyle w:val="TAC"/>
              <w:rPr>
                <w:rFonts w:cs="Arial"/>
                <w:lang w:eastAsia="zh-CN"/>
              </w:rPr>
            </w:pPr>
            <w:r>
              <w:rPr>
                <w:rFonts w:cs="Arial" w:hint="eastAsia"/>
                <w:lang w:eastAsia="zh-CN"/>
              </w:rPr>
              <w:t>0</w:t>
            </w:r>
            <w:r>
              <w:rPr>
                <w:rFonts w:cs="Arial"/>
                <w:lang w:eastAsia="zh-CN"/>
              </w:rPr>
              <w:t>.4</w:t>
            </w:r>
          </w:p>
        </w:tc>
      </w:tr>
      <w:tr w:rsidR="00E5754D" w:rsidRPr="00EF5447" w:rsidDel="00C538E8" w14:paraId="5257CC44" w14:textId="77777777" w:rsidTr="009917A0">
        <w:trPr>
          <w:trHeight w:val="187"/>
          <w:jc w:val="center"/>
        </w:trPr>
        <w:tc>
          <w:tcPr>
            <w:tcW w:w="2155" w:type="dxa"/>
            <w:tcBorders>
              <w:bottom w:val="single" w:sz="4" w:space="0" w:color="auto"/>
            </w:tcBorders>
            <w:shd w:val="clear" w:color="auto" w:fill="auto"/>
          </w:tcPr>
          <w:p w14:paraId="36043FDE" w14:textId="77777777" w:rsidR="00E5754D" w:rsidRPr="00EF5447" w:rsidDel="00C538E8" w:rsidRDefault="00E5754D" w:rsidP="009917A0">
            <w:pPr>
              <w:pStyle w:val="TAC"/>
              <w:rPr>
                <w:rFonts w:cs="Arial"/>
              </w:rPr>
            </w:pPr>
            <w:r w:rsidRPr="00EF5447">
              <w:rPr>
                <w:lang w:eastAsia="fi-FI"/>
              </w:rPr>
              <w:t>DC_2-30-66_n5</w:t>
            </w:r>
          </w:p>
        </w:tc>
        <w:tc>
          <w:tcPr>
            <w:tcW w:w="1488" w:type="dxa"/>
            <w:vAlign w:val="center"/>
          </w:tcPr>
          <w:p w14:paraId="5C12F978" w14:textId="77777777" w:rsidR="00E5754D" w:rsidRPr="00EF5447" w:rsidDel="00C538E8" w:rsidRDefault="00E5754D" w:rsidP="009917A0">
            <w:pPr>
              <w:pStyle w:val="TAC"/>
              <w:rPr>
                <w:rFonts w:cs="Arial"/>
                <w:lang w:eastAsia="ja-JP"/>
              </w:rPr>
            </w:pPr>
            <w:r>
              <w:rPr>
                <w:rFonts w:cs="Arial"/>
                <w:lang w:eastAsia="zh-CN"/>
              </w:rPr>
              <w:t>0.4</w:t>
            </w:r>
          </w:p>
        </w:tc>
        <w:tc>
          <w:tcPr>
            <w:tcW w:w="1489" w:type="dxa"/>
            <w:vAlign w:val="center"/>
          </w:tcPr>
          <w:p w14:paraId="5EF957EB" w14:textId="77777777" w:rsidR="00E5754D" w:rsidRPr="00EF5447" w:rsidDel="00C538E8" w:rsidRDefault="00E5754D" w:rsidP="009917A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EAEBEB8" w14:textId="77777777" w:rsidR="00E5754D" w:rsidRPr="00EF5447" w:rsidDel="00C538E8" w:rsidRDefault="00E5754D" w:rsidP="009917A0">
            <w:pPr>
              <w:pStyle w:val="TAC"/>
              <w:rPr>
                <w:rFonts w:cs="Arial"/>
                <w:lang w:eastAsia="ja-JP"/>
              </w:rPr>
            </w:pPr>
            <w:r w:rsidRPr="00EF5447">
              <w:rPr>
                <w:rFonts w:cs="Arial"/>
                <w:lang w:eastAsia="zh-CN"/>
              </w:rPr>
              <w:t>0.4</w:t>
            </w:r>
          </w:p>
        </w:tc>
        <w:tc>
          <w:tcPr>
            <w:tcW w:w="1403" w:type="dxa"/>
            <w:vAlign w:val="center"/>
          </w:tcPr>
          <w:p w14:paraId="30D76559" w14:textId="77777777" w:rsidR="00E5754D" w:rsidRPr="00EF5447" w:rsidDel="00C538E8" w:rsidRDefault="00E5754D" w:rsidP="009917A0">
            <w:pPr>
              <w:pStyle w:val="TAC"/>
              <w:rPr>
                <w:rFonts w:cs="Arial"/>
                <w:lang w:eastAsia="zh-CN"/>
              </w:rPr>
            </w:pPr>
            <w:r>
              <w:rPr>
                <w:rFonts w:cs="Arial" w:hint="eastAsia"/>
                <w:lang w:eastAsia="zh-CN"/>
              </w:rPr>
              <w:t>-</w:t>
            </w:r>
          </w:p>
        </w:tc>
      </w:tr>
      <w:tr w:rsidR="00E5754D" w:rsidRPr="00EF5447" w14:paraId="059A5A74" w14:textId="77777777" w:rsidTr="009917A0">
        <w:trPr>
          <w:trHeight w:val="187"/>
          <w:jc w:val="center"/>
        </w:trPr>
        <w:tc>
          <w:tcPr>
            <w:tcW w:w="2155" w:type="dxa"/>
            <w:tcBorders>
              <w:bottom w:val="single" w:sz="4" w:space="0" w:color="auto"/>
            </w:tcBorders>
            <w:shd w:val="clear" w:color="auto" w:fill="auto"/>
          </w:tcPr>
          <w:p w14:paraId="0D442ABE" w14:textId="77777777" w:rsidR="00E5754D" w:rsidRPr="00EF5447" w:rsidDel="00C538E8" w:rsidRDefault="00E5754D" w:rsidP="009917A0">
            <w:pPr>
              <w:pStyle w:val="TAC"/>
              <w:rPr>
                <w:rFonts w:cs="Arial"/>
              </w:rPr>
            </w:pPr>
            <w:r w:rsidRPr="00EF5447">
              <w:rPr>
                <w:rFonts w:cs="Arial"/>
                <w:szCs w:val="18"/>
                <w:lang w:eastAsia="zh-CN"/>
              </w:rPr>
              <w:t>DC_2-30-66_n66</w:t>
            </w:r>
          </w:p>
        </w:tc>
        <w:tc>
          <w:tcPr>
            <w:tcW w:w="1488" w:type="dxa"/>
            <w:vAlign w:val="center"/>
          </w:tcPr>
          <w:p w14:paraId="0B286CEE" w14:textId="77777777" w:rsidR="00E5754D" w:rsidRPr="00EF5447" w:rsidRDefault="00E5754D" w:rsidP="009917A0">
            <w:pPr>
              <w:pStyle w:val="TAC"/>
              <w:rPr>
                <w:rFonts w:cs="Arial"/>
                <w:lang w:eastAsia="zh-CN"/>
              </w:rPr>
            </w:pPr>
            <w:r>
              <w:rPr>
                <w:rFonts w:cs="Arial"/>
                <w:szCs w:val="18"/>
                <w:lang w:eastAsia="zh-CN"/>
              </w:rPr>
              <w:t>0.4</w:t>
            </w:r>
          </w:p>
        </w:tc>
        <w:tc>
          <w:tcPr>
            <w:tcW w:w="1489" w:type="dxa"/>
            <w:vAlign w:val="center"/>
          </w:tcPr>
          <w:p w14:paraId="28E798E4"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7E11FAB" w14:textId="77777777" w:rsidR="00E5754D" w:rsidRPr="00EF5447" w:rsidRDefault="00E5754D" w:rsidP="009917A0">
            <w:pPr>
              <w:pStyle w:val="TAC"/>
              <w:rPr>
                <w:rFonts w:cs="Arial"/>
                <w:lang w:eastAsia="zh-CN"/>
              </w:rPr>
            </w:pPr>
            <w:r w:rsidRPr="00EF5447">
              <w:rPr>
                <w:rFonts w:cs="Arial"/>
                <w:szCs w:val="18"/>
                <w:lang w:eastAsia="ja-JP"/>
              </w:rPr>
              <w:t>0.4</w:t>
            </w:r>
          </w:p>
        </w:tc>
        <w:tc>
          <w:tcPr>
            <w:tcW w:w="1403" w:type="dxa"/>
            <w:vAlign w:val="center"/>
          </w:tcPr>
          <w:p w14:paraId="7288CFD7"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.4</w:t>
            </w:r>
          </w:p>
        </w:tc>
      </w:tr>
      <w:tr w:rsidR="00E5754D" w:rsidRPr="00EF5447" w14:paraId="52FBEE06" w14:textId="77777777" w:rsidTr="009917A0">
        <w:trPr>
          <w:trHeight w:val="187"/>
          <w:jc w:val="center"/>
        </w:trPr>
        <w:tc>
          <w:tcPr>
            <w:tcW w:w="2155" w:type="dxa"/>
            <w:tcBorders>
              <w:bottom w:val="single" w:sz="4" w:space="0" w:color="auto"/>
            </w:tcBorders>
            <w:shd w:val="clear" w:color="auto" w:fill="auto"/>
          </w:tcPr>
          <w:p w14:paraId="0D8CC49F" w14:textId="77777777" w:rsidR="00E5754D" w:rsidRDefault="00E5754D" w:rsidP="009917A0">
            <w:pPr>
              <w:pStyle w:val="TAC"/>
              <w:rPr>
                <w:lang w:eastAsia="sv-SE"/>
              </w:rPr>
            </w:pPr>
            <w:r>
              <w:rPr>
                <w:lang w:eastAsia="sv-SE"/>
              </w:rPr>
              <w:t>DC_2-30-66_n77</w:t>
            </w:r>
          </w:p>
          <w:p w14:paraId="6C5FCF3E" w14:textId="77777777" w:rsidR="00E5754D" w:rsidRDefault="00E5754D" w:rsidP="009917A0">
            <w:pPr>
              <w:pStyle w:val="TAC"/>
              <w:rPr>
                <w:lang w:eastAsia="sv-SE"/>
              </w:rPr>
            </w:pPr>
            <w:r>
              <w:rPr>
                <w:lang w:eastAsia="sv-SE"/>
              </w:rPr>
              <w:t>DC_2-2-30-66_n77</w:t>
            </w:r>
          </w:p>
          <w:p w14:paraId="329E624E" w14:textId="77777777" w:rsidR="00E5754D" w:rsidRPr="00EF5447" w:rsidDel="00C538E8" w:rsidRDefault="00E5754D" w:rsidP="009917A0">
            <w:pPr>
              <w:pStyle w:val="TAC"/>
              <w:rPr>
                <w:rFonts w:cs="Arial"/>
              </w:rPr>
            </w:pPr>
            <w:r>
              <w:rPr>
                <w:lang w:eastAsia="sv-SE"/>
              </w:rPr>
              <w:t>DC_2-30-66-66_n77</w:t>
            </w:r>
          </w:p>
        </w:tc>
        <w:tc>
          <w:tcPr>
            <w:tcW w:w="1488" w:type="dxa"/>
            <w:vAlign w:val="center"/>
          </w:tcPr>
          <w:p w14:paraId="012E09A8" w14:textId="77777777" w:rsidR="00E5754D" w:rsidRPr="00EF5447" w:rsidRDefault="00E5754D" w:rsidP="009917A0">
            <w:pPr>
              <w:pStyle w:val="TAC"/>
              <w:rPr>
                <w:rFonts w:cs="Arial"/>
                <w:lang w:eastAsia="zh-CN"/>
              </w:rPr>
            </w:pPr>
            <w:r>
              <w:rPr>
                <w:lang w:val="fi-FI" w:eastAsia="ja-JP"/>
              </w:rPr>
              <w:t>0.2</w:t>
            </w:r>
          </w:p>
        </w:tc>
        <w:tc>
          <w:tcPr>
            <w:tcW w:w="1489" w:type="dxa"/>
            <w:vAlign w:val="center"/>
          </w:tcPr>
          <w:p w14:paraId="5E3511CD"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4F8BFEA" w14:textId="77777777" w:rsidR="00E5754D" w:rsidRPr="00EF5447" w:rsidRDefault="00E5754D" w:rsidP="009917A0">
            <w:pPr>
              <w:pStyle w:val="TAC"/>
              <w:rPr>
                <w:rFonts w:cs="Arial"/>
                <w:lang w:eastAsia="zh-CN"/>
              </w:rPr>
            </w:pPr>
            <w:r>
              <w:rPr>
                <w:rFonts w:eastAsia="Yu Mincho"/>
                <w:lang w:eastAsia="ja-JP"/>
              </w:rPr>
              <w:t>0.4</w:t>
            </w:r>
          </w:p>
        </w:tc>
        <w:tc>
          <w:tcPr>
            <w:tcW w:w="1403" w:type="dxa"/>
            <w:vAlign w:val="center"/>
          </w:tcPr>
          <w:p w14:paraId="45E73C2A"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.5</w:t>
            </w:r>
          </w:p>
        </w:tc>
      </w:tr>
      <w:tr w:rsidR="00E5754D" w:rsidRPr="00EF5447" w14:paraId="71FC1D5A" w14:textId="77777777" w:rsidTr="009917A0">
        <w:trPr>
          <w:trHeight w:val="187"/>
          <w:jc w:val="center"/>
        </w:trPr>
        <w:tc>
          <w:tcPr>
            <w:tcW w:w="2155" w:type="dxa"/>
            <w:tcBorders>
              <w:bottom w:val="single" w:sz="4" w:space="0" w:color="auto"/>
            </w:tcBorders>
            <w:shd w:val="clear" w:color="auto" w:fill="auto"/>
          </w:tcPr>
          <w:p w14:paraId="25E7430F" w14:textId="77777777" w:rsidR="00E5754D" w:rsidRPr="00EF5447" w:rsidDel="00C538E8" w:rsidRDefault="00E5754D" w:rsidP="009917A0">
            <w:pPr>
              <w:pStyle w:val="TAC"/>
              <w:rPr>
                <w:rFonts w:cs="Arial"/>
              </w:rPr>
            </w:pPr>
            <w:r w:rsidRPr="00EF5447">
              <w:rPr>
                <w:rFonts w:eastAsia="Malgun Gothic" w:cs="Arial"/>
                <w:szCs w:val="18"/>
                <w:lang w:eastAsia="ko-KR"/>
              </w:rPr>
              <w:t>DC_2-46_n41-n66</w:t>
            </w:r>
          </w:p>
        </w:tc>
        <w:tc>
          <w:tcPr>
            <w:tcW w:w="1488" w:type="dxa"/>
            <w:vAlign w:val="center"/>
          </w:tcPr>
          <w:p w14:paraId="340458FD" w14:textId="77777777" w:rsidR="00E5754D" w:rsidRPr="00EF5447" w:rsidRDefault="00E5754D" w:rsidP="009917A0">
            <w:pPr>
              <w:pStyle w:val="TAC"/>
              <w:rPr>
                <w:rFonts w:cs="Arial"/>
                <w:szCs w:val="18"/>
                <w:lang w:eastAsia="ja-JP"/>
              </w:rPr>
            </w:pPr>
            <w:r>
              <w:rPr>
                <w:rFonts w:eastAsia="Malgun Gothic" w:cs="Arial"/>
                <w:szCs w:val="18"/>
                <w:lang w:eastAsia="ko-KR"/>
              </w:rPr>
              <w:t>0.3</w:t>
            </w:r>
          </w:p>
        </w:tc>
        <w:tc>
          <w:tcPr>
            <w:tcW w:w="1489" w:type="dxa"/>
            <w:vAlign w:val="center"/>
          </w:tcPr>
          <w:p w14:paraId="25D6A0C7" w14:textId="77777777" w:rsidR="00E5754D" w:rsidRPr="00EF5447" w:rsidRDefault="00E5754D" w:rsidP="009917A0">
            <w:pPr>
              <w:pStyle w:val="TAC"/>
              <w:rPr>
                <w:rFonts w:cs="Arial"/>
                <w:szCs w:val="18"/>
                <w:lang w:eastAsia="zh-CN"/>
              </w:rPr>
            </w:pPr>
            <w:r>
              <w:rPr>
                <w:rFonts w:cs="Arial" w:hint="eastAsia"/>
                <w:szCs w:val="18"/>
                <w:lang w:eastAsia="zh-CN"/>
              </w:rPr>
              <w:t>-</w:t>
            </w:r>
          </w:p>
        </w:tc>
        <w:tc>
          <w:tcPr>
            <w:tcW w:w="1403" w:type="dxa"/>
            <w:vAlign w:val="center"/>
          </w:tcPr>
          <w:p w14:paraId="35E2B4FB" w14:textId="77777777" w:rsidR="00E5754D" w:rsidRPr="00EF5447" w:rsidRDefault="00E5754D" w:rsidP="009917A0">
            <w:pPr>
              <w:pStyle w:val="TAC"/>
              <w:rPr>
                <w:rFonts w:cs="Arial"/>
                <w:szCs w:val="18"/>
                <w:lang w:eastAsia="ja-JP"/>
              </w:rPr>
            </w:pPr>
            <w:r w:rsidRPr="00EF5447">
              <w:rPr>
                <w:rFonts w:eastAsia="Malgun Gothic" w:cs="Arial"/>
                <w:szCs w:val="18"/>
                <w:lang w:eastAsia="ko-KR"/>
              </w:rPr>
              <w:t>0.</w:t>
            </w:r>
            <w:r>
              <w:rPr>
                <w:rFonts w:eastAsia="Malgun Gothic" w:cs="Arial"/>
                <w:szCs w:val="18"/>
                <w:lang w:eastAsia="ko-KR"/>
              </w:rPr>
              <w:t>5</w:t>
            </w:r>
          </w:p>
        </w:tc>
        <w:tc>
          <w:tcPr>
            <w:tcW w:w="1403" w:type="dxa"/>
            <w:vAlign w:val="center"/>
          </w:tcPr>
          <w:p w14:paraId="5545CDFC" w14:textId="77777777" w:rsidR="00E5754D" w:rsidRPr="00EF5447" w:rsidRDefault="00E5754D"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E5754D" w:rsidRPr="00EF5447" w14:paraId="65879DD9" w14:textId="77777777" w:rsidTr="009917A0">
        <w:trPr>
          <w:trHeight w:val="187"/>
          <w:jc w:val="center"/>
        </w:trPr>
        <w:tc>
          <w:tcPr>
            <w:tcW w:w="2155" w:type="dxa"/>
            <w:tcBorders>
              <w:bottom w:val="single" w:sz="4" w:space="0" w:color="auto"/>
            </w:tcBorders>
          </w:tcPr>
          <w:p w14:paraId="6FFEF99B" w14:textId="77777777" w:rsidR="00E5754D" w:rsidRPr="00EF5447" w:rsidDel="00C538E8" w:rsidRDefault="00E5754D" w:rsidP="009917A0">
            <w:pPr>
              <w:pStyle w:val="TAC"/>
              <w:rPr>
                <w:rFonts w:cs="Arial"/>
              </w:rPr>
            </w:pPr>
            <w:r w:rsidRPr="00EF5447">
              <w:rPr>
                <w:rFonts w:cs="Arial"/>
                <w:szCs w:val="16"/>
                <w:lang w:eastAsia="zh-CN"/>
              </w:rPr>
              <w:t>DC_2-46_n41-n71</w:t>
            </w:r>
          </w:p>
        </w:tc>
        <w:tc>
          <w:tcPr>
            <w:tcW w:w="1488" w:type="dxa"/>
            <w:vAlign w:val="center"/>
          </w:tcPr>
          <w:p w14:paraId="23BAAF83" w14:textId="77777777" w:rsidR="00E5754D" w:rsidRPr="00EF5447" w:rsidRDefault="00E5754D" w:rsidP="009917A0">
            <w:pPr>
              <w:pStyle w:val="TAC"/>
              <w:rPr>
                <w:rFonts w:cs="Arial"/>
                <w:szCs w:val="18"/>
                <w:lang w:eastAsia="ja-JP"/>
              </w:rPr>
            </w:pPr>
            <w:r>
              <w:rPr>
                <w:rFonts w:eastAsia="Malgun Gothic" w:cs="Arial"/>
                <w:szCs w:val="18"/>
                <w:lang w:eastAsia="ko-KR"/>
              </w:rPr>
              <w:t>-</w:t>
            </w:r>
          </w:p>
        </w:tc>
        <w:tc>
          <w:tcPr>
            <w:tcW w:w="1489" w:type="dxa"/>
            <w:vAlign w:val="center"/>
          </w:tcPr>
          <w:p w14:paraId="4BEC0656" w14:textId="77777777" w:rsidR="00E5754D" w:rsidRPr="00EF5447" w:rsidRDefault="00E5754D" w:rsidP="009917A0">
            <w:pPr>
              <w:pStyle w:val="TAC"/>
              <w:rPr>
                <w:rFonts w:cs="Arial"/>
                <w:szCs w:val="18"/>
                <w:lang w:eastAsia="zh-CN"/>
              </w:rPr>
            </w:pPr>
            <w:r>
              <w:rPr>
                <w:rFonts w:cs="Arial" w:hint="eastAsia"/>
                <w:szCs w:val="18"/>
                <w:lang w:eastAsia="zh-CN"/>
              </w:rPr>
              <w:t>-</w:t>
            </w:r>
          </w:p>
        </w:tc>
        <w:tc>
          <w:tcPr>
            <w:tcW w:w="1403" w:type="dxa"/>
            <w:vAlign w:val="center"/>
          </w:tcPr>
          <w:p w14:paraId="38BBF19A" w14:textId="77777777" w:rsidR="00E5754D" w:rsidRPr="00EF5447" w:rsidRDefault="00E5754D" w:rsidP="009917A0">
            <w:pPr>
              <w:pStyle w:val="TAC"/>
              <w:rPr>
                <w:rFonts w:cs="Arial"/>
                <w:szCs w:val="18"/>
                <w:lang w:eastAsia="ja-JP"/>
              </w:rPr>
            </w:pPr>
            <w:r>
              <w:rPr>
                <w:rFonts w:eastAsia="Malgun Gothic" w:cs="Arial"/>
                <w:szCs w:val="18"/>
                <w:lang w:eastAsia="ko-KR"/>
              </w:rPr>
              <w:t>-</w:t>
            </w:r>
          </w:p>
        </w:tc>
        <w:tc>
          <w:tcPr>
            <w:tcW w:w="1403" w:type="dxa"/>
            <w:vAlign w:val="center"/>
          </w:tcPr>
          <w:p w14:paraId="1D306B0D" w14:textId="77777777" w:rsidR="00E5754D" w:rsidRPr="00EF5447" w:rsidRDefault="00E5754D" w:rsidP="009917A0">
            <w:pPr>
              <w:pStyle w:val="TAC"/>
              <w:rPr>
                <w:rFonts w:cs="Arial"/>
                <w:szCs w:val="18"/>
                <w:lang w:eastAsia="zh-CN"/>
              </w:rPr>
            </w:pPr>
            <w:r>
              <w:rPr>
                <w:rFonts w:cs="Arial" w:hint="eastAsia"/>
                <w:szCs w:val="18"/>
                <w:lang w:eastAsia="zh-CN"/>
              </w:rPr>
              <w:t>0</w:t>
            </w:r>
            <w:r>
              <w:rPr>
                <w:rFonts w:cs="Arial"/>
                <w:szCs w:val="18"/>
                <w:lang w:eastAsia="zh-CN"/>
              </w:rPr>
              <w:t>.2</w:t>
            </w:r>
          </w:p>
        </w:tc>
      </w:tr>
      <w:tr w:rsidR="00E5754D" w:rsidRPr="00CC1E91" w14:paraId="37726D0B" w14:textId="77777777" w:rsidTr="009917A0">
        <w:trPr>
          <w:trHeight w:val="187"/>
          <w:jc w:val="center"/>
        </w:trPr>
        <w:tc>
          <w:tcPr>
            <w:tcW w:w="2155" w:type="dxa"/>
            <w:tcBorders>
              <w:bottom w:val="single" w:sz="4" w:space="0" w:color="auto"/>
            </w:tcBorders>
            <w:shd w:val="clear" w:color="auto" w:fill="auto"/>
          </w:tcPr>
          <w:p w14:paraId="1EBF7CA7" w14:textId="77777777" w:rsidR="00E5754D" w:rsidRPr="00EF5447" w:rsidRDefault="00E5754D" w:rsidP="009917A0">
            <w:pPr>
              <w:pStyle w:val="TAC"/>
              <w:rPr>
                <w:rFonts w:cs="Arial"/>
                <w:szCs w:val="16"/>
                <w:lang w:eastAsia="zh-CN"/>
              </w:rPr>
            </w:pPr>
            <w:r>
              <w:rPr>
                <w:rFonts w:cs="Arial"/>
                <w:lang w:eastAsia="ja-JP"/>
              </w:rPr>
              <w:t>DC_2-46-48_n2</w:t>
            </w:r>
          </w:p>
        </w:tc>
        <w:tc>
          <w:tcPr>
            <w:tcW w:w="1488" w:type="dxa"/>
            <w:vAlign w:val="center"/>
          </w:tcPr>
          <w:p w14:paraId="331DDEF2" w14:textId="77777777" w:rsidR="00E5754D" w:rsidRPr="00EF5447" w:rsidRDefault="00E5754D" w:rsidP="009917A0">
            <w:pPr>
              <w:pStyle w:val="TAC"/>
              <w:rPr>
                <w:rFonts w:eastAsia="Malgun Gothic" w:cs="Arial"/>
                <w:szCs w:val="18"/>
                <w:lang w:eastAsia="ko-KR"/>
              </w:rPr>
            </w:pPr>
            <w:r>
              <w:rPr>
                <w:rFonts w:cs="Arial"/>
                <w:lang w:eastAsia="zh-CN"/>
              </w:rPr>
              <w:t>0.3</w:t>
            </w:r>
          </w:p>
        </w:tc>
        <w:tc>
          <w:tcPr>
            <w:tcW w:w="1489" w:type="dxa"/>
            <w:vAlign w:val="center"/>
          </w:tcPr>
          <w:p w14:paraId="1BFEC04F" w14:textId="77777777" w:rsidR="00E5754D" w:rsidRPr="00CC1E91" w:rsidRDefault="00E5754D" w:rsidP="009917A0">
            <w:pPr>
              <w:pStyle w:val="TAC"/>
              <w:rPr>
                <w:rFonts w:cs="Arial"/>
                <w:szCs w:val="18"/>
                <w:lang w:eastAsia="zh-CN"/>
              </w:rPr>
            </w:pPr>
            <w:r>
              <w:rPr>
                <w:rFonts w:cs="Arial" w:hint="eastAsia"/>
                <w:szCs w:val="18"/>
                <w:lang w:eastAsia="zh-CN"/>
              </w:rPr>
              <w:t>-</w:t>
            </w:r>
          </w:p>
        </w:tc>
        <w:tc>
          <w:tcPr>
            <w:tcW w:w="1403" w:type="dxa"/>
            <w:vAlign w:val="center"/>
          </w:tcPr>
          <w:p w14:paraId="17245ABD" w14:textId="77777777" w:rsidR="00E5754D" w:rsidRPr="00EF5447" w:rsidRDefault="00E5754D" w:rsidP="009917A0">
            <w:pPr>
              <w:pStyle w:val="TAC"/>
              <w:rPr>
                <w:rFonts w:eastAsia="Malgun Gothic" w:cs="Arial"/>
                <w:szCs w:val="18"/>
                <w:lang w:eastAsia="ko-KR"/>
              </w:rPr>
            </w:pPr>
            <w:r>
              <w:rPr>
                <w:rFonts w:cs="Arial" w:hint="eastAsia"/>
                <w:lang w:eastAsia="zh-CN"/>
              </w:rPr>
              <w:t>0</w:t>
            </w:r>
            <w:r>
              <w:rPr>
                <w:rFonts w:cs="Arial"/>
                <w:lang w:eastAsia="zh-CN"/>
              </w:rPr>
              <w:t>.5</w:t>
            </w:r>
          </w:p>
        </w:tc>
        <w:tc>
          <w:tcPr>
            <w:tcW w:w="1403" w:type="dxa"/>
            <w:vAlign w:val="center"/>
          </w:tcPr>
          <w:p w14:paraId="68B9B570" w14:textId="77777777" w:rsidR="00E5754D" w:rsidRPr="00CC1E91" w:rsidRDefault="00E5754D" w:rsidP="009917A0">
            <w:pPr>
              <w:pStyle w:val="TAC"/>
              <w:rPr>
                <w:rFonts w:cs="Arial"/>
                <w:szCs w:val="18"/>
                <w:lang w:eastAsia="zh-CN"/>
              </w:rPr>
            </w:pPr>
            <w:r>
              <w:rPr>
                <w:rFonts w:cs="Arial" w:hint="eastAsia"/>
                <w:szCs w:val="18"/>
                <w:lang w:eastAsia="zh-CN"/>
              </w:rPr>
              <w:t>0</w:t>
            </w:r>
            <w:r>
              <w:rPr>
                <w:rFonts w:cs="Arial"/>
                <w:szCs w:val="18"/>
                <w:lang w:eastAsia="zh-CN"/>
              </w:rPr>
              <w:t>.3</w:t>
            </w:r>
          </w:p>
        </w:tc>
      </w:tr>
      <w:tr w:rsidR="00E5754D" w:rsidRPr="00CC1E91" w14:paraId="4D912DEF" w14:textId="77777777" w:rsidTr="009917A0">
        <w:trPr>
          <w:trHeight w:val="187"/>
          <w:jc w:val="center"/>
        </w:trPr>
        <w:tc>
          <w:tcPr>
            <w:tcW w:w="2155" w:type="dxa"/>
            <w:tcBorders>
              <w:bottom w:val="single" w:sz="4" w:space="0" w:color="auto"/>
            </w:tcBorders>
            <w:shd w:val="clear" w:color="auto" w:fill="auto"/>
          </w:tcPr>
          <w:p w14:paraId="3BCE134A" w14:textId="77777777" w:rsidR="00E5754D" w:rsidRPr="00EF5447" w:rsidRDefault="00E5754D" w:rsidP="009917A0">
            <w:pPr>
              <w:pStyle w:val="TAC"/>
              <w:rPr>
                <w:rFonts w:cs="Arial"/>
                <w:szCs w:val="16"/>
                <w:lang w:eastAsia="zh-CN"/>
              </w:rPr>
            </w:pPr>
            <w:r w:rsidRPr="00EF5447">
              <w:rPr>
                <w:lang w:eastAsia="fi-FI"/>
              </w:rPr>
              <w:t>DC_2-46-48_n5</w:t>
            </w:r>
          </w:p>
        </w:tc>
        <w:tc>
          <w:tcPr>
            <w:tcW w:w="1488" w:type="dxa"/>
            <w:vAlign w:val="center"/>
          </w:tcPr>
          <w:p w14:paraId="6BC6E4FB" w14:textId="77777777" w:rsidR="00E5754D" w:rsidRPr="00EF5447" w:rsidRDefault="00E5754D" w:rsidP="009917A0">
            <w:pPr>
              <w:pStyle w:val="TAC"/>
              <w:rPr>
                <w:rFonts w:eastAsia="Malgun Gothic" w:cs="Arial"/>
                <w:szCs w:val="18"/>
                <w:lang w:eastAsia="ko-KR"/>
              </w:rPr>
            </w:pPr>
            <w:r>
              <w:rPr>
                <w:rFonts w:cs="Arial"/>
                <w:lang w:eastAsia="fi-FI"/>
              </w:rPr>
              <w:t>0.2</w:t>
            </w:r>
          </w:p>
        </w:tc>
        <w:tc>
          <w:tcPr>
            <w:tcW w:w="1489" w:type="dxa"/>
            <w:vAlign w:val="center"/>
          </w:tcPr>
          <w:p w14:paraId="484B6EFD" w14:textId="77777777" w:rsidR="00E5754D" w:rsidRPr="00CC1E91" w:rsidRDefault="00E5754D" w:rsidP="009917A0">
            <w:pPr>
              <w:pStyle w:val="TAC"/>
              <w:rPr>
                <w:rFonts w:cs="Arial"/>
                <w:szCs w:val="18"/>
                <w:lang w:eastAsia="zh-CN"/>
              </w:rPr>
            </w:pPr>
            <w:r>
              <w:rPr>
                <w:rFonts w:cs="Arial" w:hint="eastAsia"/>
                <w:szCs w:val="18"/>
                <w:lang w:eastAsia="zh-CN"/>
              </w:rPr>
              <w:t>-</w:t>
            </w:r>
          </w:p>
        </w:tc>
        <w:tc>
          <w:tcPr>
            <w:tcW w:w="1403" w:type="dxa"/>
            <w:vAlign w:val="center"/>
          </w:tcPr>
          <w:p w14:paraId="10EDB8DA" w14:textId="77777777" w:rsidR="00E5754D" w:rsidRPr="00EF5447" w:rsidRDefault="00E5754D" w:rsidP="009917A0">
            <w:pPr>
              <w:pStyle w:val="TAC"/>
              <w:rPr>
                <w:rFonts w:eastAsia="Malgun Gothic" w:cs="Arial"/>
                <w:szCs w:val="18"/>
                <w:lang w:eastAsia="ko-KR"/>
              </w:rPr>
            </w:pPr>
            <w:r w:rsidRPr="00EF5447">
              <w:rPr>
                <w:rFonts w:cs="Arial"/>
                <w:lang w:eastAsia="fi-FI"/>
              </w:rPr>
              <w:t>0.</w:t>
            </w:r>
            <w:r>
              <w:rPr>
                <w:rFonts w:cs="Arial"/>
                <w:lang w:eastAsia="fi-FI"/>
              </w:rPr>
              <w:t>5</w:t>
            </w:r>
          </w:p>
        </w:tc>
        <w:tc>
          <w:tcPr>
            <w:tcW w:w="1403" w:type="dxa"/>
            <w:vAlign w:val="center"/>
          </w:tcPr>
          <w:p w14:paraId="0AD94DFA" w14:textId="77777777" w:rsidR="00E5754D" w:rsidRPr="00CC1E91" w:rsidRDefault="00E5754D" w:rsidP="009917A0">
            <w:pPr>
              <w:pStyle w:val="TAC"/>
              <w:rPr>
                <w:rFonts w:cs="Arial"/>
                <w:szCs w:val="18"/>
                <w:lang w:eastAsia="zh-CN"/>
              </w:rPr>
            </w:pPr>
            <w:r>
              <w:rPr>
                <w:rFonts w:cs="Arial" w:hint="eastAsia"/>
                <w:szCs w:val="18"/>
                <w:lang w:eastAsia="zh-CN"/>
              </w:rPr>
              <w:t>-</w:t>
            </w:r>
          </w:p>
        </w:tc>
      </w:tr>
      <w:tr w:rsidR="00E5754D" w:rsidRPr="00CC1E91" w14:paraId="57ABD099" w14:textId="77777777" w:rsidTr="009917A0">
        <w:trPr>
          <w:trHeight w:val="187"/>
          <w:jc w:val="center"/>
        </w:trPr>
        <w:tc>
          <w:tcPr>
            <w:tcW w:w="2155" w:type="dxa"/>
            <w:tcBorders>
              <w:bottom w:val="single" w:sz="4" w:space="0" w:color="auto"/>
            </w:tcBorders>
            <w:shd w:val="clear" w:color="auto" w:fill="auto"/>
          </w:tcPr>
          <w:p w14:paraId="559C19EA" w14:textId="77777777" w:rsidR="00E5754D" w:rsidRPr="00EF5447" w:rsidRDefault="00E5754D" w:rsidP="009917A0">
            <w:pPr>
              <w:pStyle w:val="TAC"/>
              <w:rPr>
                <w:rFonts w:cs="Arial"/>
                <w:szCs w:val="16"/>
                <w:lang w:eastAsia="zh-CN"/>
              </w:rPr>
            </w:pPr>
            <w:r w:rsidRPr="00EF5447">
              <w:rPr>
                <w:lang w:eastAsia="fi-FI"/>
              </w:rPr>
              <w:t>DC_2-46-48_n66</w:t>
            </w:r>
          </w:p>
        </w:tc>
        <w:tc>
          <w:tcPr>
            <w:tcW w:w="1488" w:type="dxa"/>
            <w:vAlign w:val="center"/>
          </w:tcPr>
          <w:p w14:paraId="609B1C05" w14:textId="77777777" w:rsidR="00E5754D" w:rsidRPr="00EF5447" w:rsidRDefault="00E5754D" w:rsidP="009917A0">
            <w:pPr>
              <w:pStyle w:val="TAC"/>
              <w:rPr>
                <w:rFonts w:eastAsia="Malgun Gothic" w:cs="Arial"/>
                <w:szCs w:val="18"/>
                <w:lang w:eastAsia="ko-KR"/>
              </w:rPr>
            </w:pPr>
            <w:r>
              <w:rPr>
                <w:rFonts w:cs="Arial"/>
              </w:rPr>
              <w:t>0.3</w:t>
            </w:r>
          </w:p>
        </w:tc>
        <w:tc>
          <w:tcPr>
            <w:tcW w:w="1489" w:type="dxa"/>
            <w:vAlign w:val="center"/>
          </w:tcPr>
          <w:p w14:paraId="398EC8E1" w14:textId="77777777" w:rsidR="00E5754D" w:rsidRPr="00CC1E91" w:rsidRDefault="00E5754D" w:rsidP="009917A0">
            <w:pPr>
              <w:pStyle w:val="TAC"/>
              <w:rPr>
                <w:rFonts w:cs="Arial"/>
                <w:szCs w:val="18"/>
                <w:lang w:eastAsia="zh-CN"/>
              </w:rPr>
            </w:pPr>
            <w:r>
              <w:rPr>
                <w:rFonts w:cs="Arial" w:hint="eastAsia"/>
                <w:szCs w:val="18"/>
                <w:lang w:eastAsia="zh-CN"/>
              </w:rPr>
              <w:t>-</w:t>
            </w:r>
          </w:p>
        </w:tc>
        <w:tc>
          <w:tcPr>
            <w:tcW w:w="1403" w:type="dxa"/>
            <w:vAlign w:val="center"/>
          </w:tcPr>
          <w:p w14:paraId="35BD2A25" w14:textId="77777777" w:rsidR="00E5754D" w:rsidRPr="00EF5447" w:rsidRDefault="00E5754D" w:rsidP="009917A0">
            <w:pPr>
              <w:pStyle w:val="TAC"/>
              <w:rPr>
                <w:rFonts w:eastAsia="Malgun Gothic" w:cs="Arial"/>
                <w:szCs w:val="18"/>
                <w:lang w:eastAsia="ko-KR"/>
              </w:rPr>
            </w:pPr>
            <w:r w:rsidRPr="00EF5447">
              <w:rPr>
                <w:rFonts w:cs="Arial"/>
              </w:rPr>
              <w:t>0.</w:t>
            </w:r>
            <w:r>
              <w:rPr>
                <w:rFonts w:cs="Arial"/>
              </w:rPr>
              <w:t>5</w:t>
            </w:r>
          </w:p>
        </w:tc>
        <w:tc>
          <w:tcPr>
            <w:tcW w:w="1403" w:type="dxa"/>
            <w:vAlign w:val="center"/>
          </w:tcPr>
          <w:p w14:paraId="35068F14" w14:textId="77777777" w:rsidR="00E5754D" w:rsidRPr="00CC1E91" w:rsidRDefault="00E5754D" w:rsidP="009917A0">
            <w:pPr>
              <w:pStyle w:val="TAC"/>
              <w:rPr>
                <w:rFonts w:cs="Arial"/>
                <w:szCs w:val="18"/>
                <w:lang w:eastAsia="zh-CN"/>
              </w:rPr>
            </w:pPr>
            <w:r>
              <w:rPr>
                <w:rFonts w:cs="Arial" w:hint="eastAsia"/>
                <w:szCs w:val="18"/>
                <w:lang w:eastAsia="zh-CN"/>
              </w:rPr>
              <w:t>0</w:t>
            </w:r>
            <w:r>
              <w:rPr>
                <w:rFonts w:cs="Arial"/>
                <w:szCs w:val="18"/>
                <w:lang w:eastAsia="zh-CN"/>
              </w:rPr>
              <w:t>.3</w:t>
            </w:r>
          </w:p>
        </w:tc>
      </w:tr>
      <w:tr w:rsidR="00E5754D" w:rsidRPr="00CC1E91" w14:paraId="3BA0406E" w14:textId="77777777" w:rsidTr="009917A0">
        <w:trPr>
          <w:trHeight w:val="187"/>
          <w:jc w:val="center"/>
        </w:trPr>
        <w:tc>
          <w:tcPr>
            <w:tcW w:w="2155" w:type="dxa"/>
            <w:tcBorders>
              <w:bottom w:val="single" w:sz="4" w:space="0" w:color="auto"/>
            </w:tcBorders>
            <w:shd w:val="clear" w:color="auto" w:fill="auto"/>
          </w:tcPr>
          <w:p w14:paraId="756E71B8" w14:textId="77777777" w:rsidR="00E5754D" w:rsidRPr="00EF5447" w:rsidRDefault="00E5754D" w:rsidP="009917A0">
            <w:pPr>
              <w:pStyle w:val="TAC"/>
              <w:rPr>
                <w:rFonts w:cs="Arial"/>
                <w:szCs w:val="16"/>
                <w:lang w:eastAsia="zh-CN"/>
              </w:rPr>
            </w:pPr>
            <w:r w:rsidRPr="00CE608F">
              <w:rPr>
                <w:rFonts w:cs="Arial"/>
                <w:szCs w:val="18"/>
                <w:lang w:val="sv-SE" w:eastAsia="ja-JP"/>
              </w:rPr>
              <w:t>DC_2-</w:t>
            </w:r>
            <w:r>
              <w:rPr>
                <w:rFonts w:cs="Arial"/>
                <w:szCs w:val="18"/>
                <w:lang w:val="sv-SE" w:eastAsia="ja-JP"/>
              </w:rPr>
              <w:t>46</w:t>
            </w:r>
            <w:r w:rsidRPr="00CE608F">
              <w:rPr>
                <w:rFonts w:cs="Arial"/>
                <w:szCs w:val="18"/>
                <w:lang w:val="sv-SE" w:eastAsia="ja-JP"/>
              </w:rPr>
              <w:t>-66_n5</w:t>
            </w:r>
          </w:p>
        </w:tc>
        <w:tc>
          <w:tcPr>
            <w:tcW w:w="1488" w:type="dxa"/>
            <w:vAlign w:val="center"/>
          </w:tcPr>
          <w:p w14:paraId="290D8E84" w14:textId="77777777" w:rsidR="00E5754D" w:rsidRPr="00EF5447" w:rsidRDefault="00E5754D" w:rsidP="009917A0">
            <w:pPr>
              <w:pStyle w:val="TAC"/>
              <w:rPr>
                <w:rFonts w:eastAsia="Malgun Gothic" w:cs="Arial"/>
                <w:szCs w:val="18"/>
                <w:lang w:eastAsia="ko-KR"/>
              </w:rPr>
            </w:pPr>
            <w:r>
              <w:rPr>
                <w:rFonts w:cs="Arial"/>
                <w:szCs w:val="18"/>
                <w:lang w:val="sv-SE" w:eastAsia="ja-JP"/>
              </w:rPr>
              <w:t>0.3</w:t>
            </w:r>
          </w:p>
        </w:tc>
        <w:tc>
          <w:tcPr>
            <w:tcW w:w="1489" w:type="dxa"/>
            <w:vAlign w:val="center"/>
          </w:tcPr>
          <w:p w14:paraId="08211C5F" w14:textId="77777777" w:rsidR="00E5754D" w:rsidRPr="00CC1E91" w:rsidRDefault="00E5754D" w:rsidP="009917A0">
            <w:pPr>
              <w:pStyle w:val="TAC"/>
              <w:rPr>
                <w:rFonts w:cs="Arial"/>
                <w:szCs w:val="18"/>
                <w:lang w:eastAsia="zh-CN"/>
              </w:rPr>
            </w:pPr>
            <w:r>
              <w:rPr>
                <w:rFonts w:cs="Arial" w:hint="eastAsia"/>
                <w:szCs w:val="18"/>
                <w:lang w:eastAsia="zh-CN"/>
              </w:rPr>
              <w:t>-</w:t>
            </w:r>
          </w:p>
        </w:tc>
        <w:tc>
          <w:tcPr>
            <w:tcW w:w="1403" w:type="dxa"/>
            <w:vAlign w:val="center"/>
          </w:tcPr>
          <w:p w14:paraId="794A27BF" w14:textId="77777777" w:rsidR="00E5754D" w:rsidRPr="00EF5447" w:rsidRDefault="00E5754D" w:rsidP="009917A0">
            <w:pPr>
              <w:pStyle w:val="TAC"/>
              <w:rPr>
                <w:rFonts w:eastAsia="Malgun Gothic" w:cs="Arial"/>
                <w:szCs w:val="18"/>
                <w:lang w:eastAsia="ko-KR"/>
              </w:rPr>
            </w:pPr>
            <w:r>
              <w:t>0.3</w:t>
            </w:r>
          </w:p>
        </w:tc>
        <w:tc>
          <w:tcPr>
            <w:tcW w:w="1403" w:type="dxa"/>
            <w:vAlign w:val="center"/>
          </w:tcPr>
          <w:p w14:paraId="2CE3D648" w14:textId="77777777" w:rsidR="00E5754D" w:rsidRPr="00CC1E91" w:rsidRDefault="00E5754D" w:rsidP="009917A0">
            <w:pPr>
              <w:pStyle w:val="TAC"/>
              <w:rPr>
                <w:rFonts w:cs="Arial"/>
                <w:szCs w:val="18"/>
                <w:lang w:eastAsia="zh-CN"/>
              </w:rPr>
            </w:pPr>
            <w:r>
              <w:rPr>
                <w:rFonts w:cs="Arial" w:hint="eastAsia"/>
                <w:szCs w:val="18"/>
                <w:lang w:eastAsia="zh-CN"/>
              </w:rPr>
              <w:t>-</w:t>
            </w:r>
          </w:p>
        </w:tc>
      </w:tr>
      <w:tr w:rsidR="00E5754D" w:rsidRPr="00EF5447" w14:paraId="074684F4" w14:textId="77777777" w:rsidTr="009917A0">
        <w:trPr>
          <w:trHeight w:val="187"/>
          <w:jc w:val="center"/>
        </w:trPr>
        <w:tc>
          <w:tcPr>
            <w:tcW w:w="2155" w:type="dxa"/>
            <w:tcBorders>
              <w:bottom w:val="single" w:sz="4" w:space="0" w:color="auto"/>
            </w:tcBorders>
            <w:shd w:val="clear" w:color="auto" w:fill="auto"/>
          </w:tcPr>
          <w:p w14:paraId="0DD47F40" w14:textId="77777777" w:rsidR="00E5754D" w:rsidRPr="00EF5447" w:rsidDel="00C538E8" w:rsidRDefault="00E5754D" w:rsidP="009917A0">
            <w:pPr>
              <w:pStyle w:val="TAC"/>
              <w:rPr>
                <w:rFonts w:cs="Arial"/>
              </w:rPr>
            </w:pPr>
            <w:r w:rsidRPr="00EF5447">
              <w:t>DC_2-46-66_n41</w:t>
            </w:r>
          </w:p>
        </w:tc>
        <w:tc>
          <w:tcPr>
            <w:tcW w:w="1488" w:type="dxa"/>
            <w:vAlign w:val="center"/>
          </w:tcPr>
          <w:p w14:paraId="2C227213" w14:textId="77777777" w:rsidR="00E5754D" w:rsidRPr="00EF5447" w:rsidRDefault="00E5754D" w:rsidP="009917A0">
            <w:pPr>
              <w:pStyle w:val="TAC"/>
              <w:rPr>
                <w:rFonts w:cs="Arial"/>
                <w:lang w:eastAsia="zh-CN"/>
              </w:rPr>
            </w:pPr>
            <w:r>
              <w:rPr>
                <w:rFonts w:cs="Arial"/>
                <w:lang w:eastAsia="zh-CN"/>
              </w:rPr>
              <w:t>0.3</w:t>
            </w:r>
          </w:p>
        </w:tc>
        <w:tc>
          <w:tcPr>
            <w:tcW w:w="1489" w:type="dxa"/>
            <w:vAlign w:val="center"/>
          </w:tcPr>
          <w:p w14:paraId="407F02BE" w14:textId="77777777" w:rsidR="00E5754D" w:rsidRPr="00EF5447" w:rsidRDefault="00E5754D" w:rsidP="009917A0">
            <w:pPr>
              <w:pStyle w:val="TAC"/>
              <w:rPr>
                <w:rFonts w:cs="Arial"/>
                <w:lang w:eastAsia="zh-CN"/>
              </w:rPr>
            </w:pPr>
            <w:r>
              <w:rPr>
                <w:rFonts w:cs="Arial" w:hint="eastAsia"/>
                <w:lang w:eastAsia="zh-CN"/>
              </w:rPr>
              <w:t>-</w:t>
            </w:r>
          </w:p>
        </w:tc>
        <w:tc>
          <w:tcPr>
            <w:tcW w:w="1403" w:type="dxa"/>
            <w:vAlign w:val="center"/>
          </w:tcPr>
          <w:p w14:paraId="63990392" w14:textId="77777777" w:rsidR="00E5754D" w:rsidRPr="00EF5447" w:rsidRDefault="00E5754D" w:rsidP="009917A0">
            <w:pPr>
              <w:pStyle w:val="TAC"/>
              <w:rPr>
                <w:rFonts w:cs="Arial"/>
                <w:lang w:eastAsia="zh-CN"/>
              </w:rPr>
            </w:pPr>
            <w:r>
              <w:rPr>
                <w:rFonts w:cs="Arial"/>
                <w:lang w:eastAsia="zh-CN"/>
              </w:rPr>
              <w:t>0.5</w:t>
            </w:r>
          </w:p>
        </w:tc>
        <w:tc>
          <w:tcPr>
            <w:tcW w:w="1403" w:type="dxa"/>
            <w:vAlign w:val="center"/>
          </w:tcPr>
          <w:p w14:paraId="002ADBFF"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E5754D" w:rsidRPr="00EF5447" w14:paraId="498CD255" w14:textId="77777777" w:rsidTr="009917A0">
        <w:trPr>
          <w:trHeight w:val="187"/>
          <w:jc w:val="center"/>
        </w:trPr>
        <w:tc>
          <w:tcPr>
            <w:tcW w:w="2155" w:type="dxa"/>
            <w:tcBorders>
              <w:bottom w:val="single" w:sz="4" w:space="0" w:color="auto"/>
            </w:tcBorders>
            <w:shd w:val="clear" w:color="auto" w:fill="auto"/>
          </w:tcPr>
          <w:p w14:paraId="37674AC7" w14:textId="77777777" w:rsidR="00E5754D" w:rsidRPr="00EF5447" w:rsidDel="00C538E8" w:rsidRDefault="00E5754D" w:rsidP="009917A0">
            <w:pPr>
              <w:pStyle w:val="TAC"/>
              <w:rPr>
                <w:rFonts w:cs="Arial"/>
              </w:rPr>
            </w:pPr>
            <w:r w:rsidRPr="00EF5447">
              <w:rPr>
                <w:rFonts w:cs="Arial"/>
              </w:rPr>
              <w:t>DC_2-48_(n)5</w:t>
            </w:r>
          </w:p>
        </w:tc>
        <w:tc>
          <w:tcPr>
            <w:tcW w:w="1488" w:type="dxa"/>
            <w:vAlign w:val="center"/>
          </w:tcPr>
          <w:p w14:paraId="10AC76C0" w14:textId="77777777" w:rsidR="00E5754D" w:rsidRPr="00EF5447" w:rsidRDefault="00E5754D" w:rsidP="009917A0">
            <w:pPr>
              <w:pStyle w:val="TAC"/>
              <w:rPr>
                <w:lang w:eastAsia="zh-CN"/>
              </w:rPr>
            </w:pPr>
            <w:r>
              <w:rPr>
                <w:lang w:eastAsia="zh-CN"/>
              </w:rPr>
              <w:t>0.2</w:t>
            </w:r>
          </w:p>
        </w:tc>
        <w:tc>
          <w:tcPr>
            <w:tcW w:w="1489" w:type="dxa"/>
            <w:vAlign w:val="center"/>
          </w:tcPr>
          <w:p w14:paraId="43544C5C" w14:textId="77777777" w:rsidR="00E5754D" w:rsidRPr="00EF5447" w:rsidRDefault="00E5754D" w:rsidP="009917A0">
            <w:pPr>
              <w:pStyle w:val="TAC"/>
              <w:rPr>
                <w:lang w:eastAsia="zh-CN"/>
              </w:rPr>
            </w:pPr>
            <w:r>
              <w:rPr>
                <w:lang w:eastAsia="zh-CN"/>
              </w:rPr>
              <w:t>-</w:t>
            </w:r>
          </w:p>
        </w:tc>
        <w:tc>
          <w:tcPr>
            <w:tcW w:w="1403" w:type="dxa"/>
            <w:vAlign w:val="center"/>
          </w:tcPr>
          <w:p w14:paraId="1402507F" w14:textId="77777777" w:rsidR="00E5754D" w:rsidRPr="00EF5447" w:rsidRDefault="00E5754D" w:rsidP="009917A0">
            <w:pPr>
              <w:pStyle w:val="TAC"/>
              <w:rPr>
                <w:rFonts w:cs="Arial"/>
                <w:lang w:eastAsia="ja-JP"/>
              </w:rPr>
            </w:pPr>
            <w:r>
              <w:rPr>
                <w:rFonts w:cs="Arial"/>
                <w:lang w:eastAsia="fi-FI"/>
              </w:rPr>
              <w:t>0.5</w:t>
            </w:r>
          </w:p>
        </w:tc>
        <w:tc>
          <w:tcPr>
            <w:tcW w:w="1403" w:type="dxa"/>
            <w:vAlign w:val="center"/>
          </w:tcPr>
          <w:p w14:paraId="37D6E144" w14:textId="77777777" w:rsidR="00E5754D" w:rsidRPr="00EF5447" w:rsidRDefault="00E5754D" w:rsidP="009917A0">
            <w:pPr>
              <w:pStyle w:val="TAC"/>
              <w:rPr>
                <w:rFonts w:cs="Arial"/>
                <w:lang w:eastAsia="zh-CN"/>
              </w:rPr>
            </w:pPr>
            <w:r>
              <w:rPr>
                <w:rFonts w:cs="Arial" w:hint="eastAsia"/>
                <w:lang w:eastAsia="zh-CN"/>
              </w:rPr>
              <w:t>-</w:t>
            </w:r>
          </w:p>
        </w:tc>
      </w:tr>
      <w:tr w:rsidR="00E5754D" w:rsidRPr="00EF5447" w14:paraId="67968B0F" w14:textId="77777777" w:rsidTr="009917A0">
        <w:trPr>
          <w:trHeight w:val="187"/>
          <w:jc w:val="center"/>
        </w:trPr>
        <w:tc>
          <w:tcPr>
            <w:tcW w:w="2155" w:type="dxa"/>
            <w:tcBorders>
              <w:top w:val="single" w:sz="4" w:space="0" w:color="auto"/>
              <w:bottom w:val="single" w:sz="4" w:space="0" w:color="auto"/>
            </w:tcBorders>
            <w:shd w:val="clear" w:color="auto" w:fill="auto"/>
          </w:tcPr>
          <w:p w14:paraId="3A6DDE8C" w14:textId="77777777" w:rsidR="00E5754D" w:rsidRPr="00EF5447" w:rsidDel="00C538E8" w:rsidRDefault="00E5754D" w:rsidP="009917A0">
            <w:pPr>
              <w:pStyle w:val="TAC"/>
            </w:pPr>
            <w:r w:rsidRPr="00EF5447">
              <w:rPr>
                <w:lang w:eastAsia="ko-KR"/>
              </w:rPr>
              <w:t>DC_2-48_n48-n66</w:t>
            </w:r>
          </w:p>
        </w:tc>
        <w:tc>
          <w:tcPr>
            <w:tcW w:w="1488" w:type="dxa"/>
            <w:vAlign w:val="center"/>
          </w:tcPr>
          <w:p w14:paraId="23FF6845" w14:textId="77777777" w:rsidR="00E5754D" w:rsidRPr="00EF5447" w:rsidRDefault="00E5754D" w:rsidP="009917A0">
            <w:pPr>
              <w:pStyle w:val="TAC"/>
              <w:rPr>
                <w:lang w:eastAsia="zh-CN"/>
              </w:rPr>
            </w:pPr>
            <w:r>
              <w:rPr>
                <w:lang w:eastAsia="ko-KR"/>
              </w:rPr>
              <w:t>0.3</w:t>
            </w:r>
          </w:p>
        </w:tc>
        <w:tc>
          <w:tcPr>
            <w:tcW w:w="1489" w:type="dxa"/>
            <w:vAlign w:val="center"/>
          </w:tcPr>
          <w:p w14:paraId="184FD684" w14:textId="77777777" w:rsidR="00E5754D" w:rsidRPr="00EF5447" w:rsidRDefault="00E5754D" w:rsidP="009917A0">
            <w:pPr>
              <w:pStyle w:val="TAC"/>
              <w:rPr>
                <w:lang w:eastAsia="zh-CN"/>
              </w:rPr>
            </w:pPr>
            <w:r>
              <w:rPr>
                <w:rFonts w:hint="eastAsia"/>
                <w:lang w:eastAsia="zh-CN"/>
              </w:rPr>
              <w:t>0</w:t>
            </w:r>
            <w:r>
              <w:rPr>
                <w:lang w:eastAsia="zh-CN"/>
              </w:rPr>
              <w:t>.4</w:t>
            </w:r>
          </w:p>
        </w:tc>
        <w:tc>
          <w:tcPr>
            <w:tcW w:w="1403" w:type="dxa"/>
            <w:vAlign w:val="center"/>
          </w:tcPr>
          <w:p w14:paraId="49E54950" w14:textId="77777777" w:rsidR="00E5754D" w:rsidRPr="00EF5447" w:rsidRDefault="00E5754D" w:rsidP="009917A0">
            <w:pPr>
              <w:pStyle w:val="TAC"/>
              <w:rPr>
                <w:lang w:eastAsia="fi-FI"/>
              </w:rPr>
            </w:pPr>
            <w:r w:rsidRPr="00EF5447">
              <w:rPr>
                <w:lang w:eastAsia="ja-JP"/>
              </w:rPr>
              <w:t>0.</w:t>
            </w:r>
            <w:r>
              <w:rPr>
                <w:lang w:eastAsia="ja-JP"/>
              </w:rPr>
              <w:t>4</w:t>
            </w:r>
          </w:p>
        </w:tc>
        <w:tc>
          <w:tcPr>
            <w:tcW w:w="1403" w:type="dxa"/>
            <w:vAlign w:val="center"/>
          </w:tcPr>
          <w:p w14:paraId="7C3A6736" w14:textId="77777777" w:rsidR="00E5754D" w:rsidRPr="00EF5447" w:rsidRDefault="00E5754D" w:rsidP="009917A0">
            <w:pPr>
              <w:pStyle w:val="TAC"/>
              <w:rPr>
                <w:lang w:eastAsia="zh-CN"/>
              </w:rPr>
            </w:pPr>
            <w:r>
              <w:rPr>
                <w:rFonts w:hint="eastAsia"/>
                <w:lang w:eastAsia="zh-CN"/>
              </w:rPr>
              <w:t>0</w:t>
            </w:r>
            <w:r>
              <w:rPr>
                <w:lang w:eastAsia="zh-CN"/>
              </w:rPr>
              <w:t>.3</w:t>
            </w:r>
          </w:p>
        </w:tc>
      </w:tr>
      <w:tr w:rsidR="00E5754D" w:rsidRPr="00EF5447" w14:paraId="0E410265" w14:textId="77777777" w:rsidTr="009917A0">
        <w:trPr>
          <w:trHeight w:val="187"/>
          <w:jc w:val="center"/>
        </w:trPr>
        <w:tc>
          <w:tcPr>
            <w:tcW w:w="2155" w:type="dxa"/>
            <w:tcBorders>
              <w:top w:val="single" w:sz="4" w:space="0" w:color="auto"/>
              <w:bottom w:val="single" w:sz="4" w:space="0" w:color="auto"/>
            </w:tcBorders>
            <w:shd w:val="clear" w:color="auto" w:fill="auto"/>
          </w:tcPr>
          <w:p w14:paraId="1561B5D0" w14:textId="77777777" w:rsidR="00E5754D" w:rsidRPr="00EF5447" w:rsidDel="00C538E8" w:rsidRDefault="00E5754D" w:rsidP="009917A0">
            <w:pPr>
              <w:pStyle w:val="TAC"/>
            </w:pPr>
            <w:r>
              <w:rPr>
                <w:rFonts w:cs="Arial"/>
                <w:lang w:eastAsia="ja-JP"/>
              </w:rPr>
              <w:t>DC_2-48-66_n2</w:t>
            </w:r>
          </w:p>
        </w:tc>
        <w:tc>
          <w:tcPr>
            <w:tcW w:w="1488" w:type="dxa"/>
            <w:vAlign w:val="center"/>
          </w:tcPr>
          <w:p w14:paraId="6088AD99" w14:textId="77777777" w:rsidR="00E5754D" w:rsidRPr="00EF5447" w:rsidRDefault="00E5754D" w:rsidP="009917A0">
            <w:pPr>
              <w:pStyle w:val="TAC"/>
              <w:rPr>
                <w:lang w:eastAsia="zh-CN"/>
              </w:rPr>
            </w:pPr>
            <w:r>
              <w:rPr>
                <w:rFonts w:cs="Arial"/>
                <w:lang w:eastAsia="zh-CN"/>
              </w:rPr>
              <w:t>0.3</w:t>
            </w:r>
          </w:p>
        </w:tc>
        <w:tc>
          <w:tcPr>
            <w:tcW w:w="1489" w:type="dxa"/>
            <w:vAlign w:val="center"/>
          </w:tcPr>
          <w:p w14:paraId="7678B9E5" w14:textId="77777777" w:rsidR="00E5754D" w:rsidRPr="00EF5447" w:rsidRDefault="00E5754D" w:rsidP="009917A0">
            <w:pPr>
              <w:pStyle w:val="TAC"/>
              <w:rPr>
                <w:lang w:eastAsia="zh-CN"/>
              </w:rPr>
            </w:pPr>
            <w:r>
              <w:rPr>
                <w:rFonts w:hint="eastAsia"/>
                <w:lang w:eastAsia="zh-CN"/>
              </w:rPr>
              <w:t>0</w:t>
            </w:r>
            <w:r>
              <w:rPr>
                <w:lang w:eastAsia="zh-CN"/>
              </w:rPr>
              <w:t>.5</w:t>
            </w:r>
          </w:p>
        </w:tc>
        <w:tc>
          <w:tcPr>
            <w:tcW w:w="1403" w:type="dxa"/>
            <w:vAlign w:val="center"/>
          </w:tcPr>
          <w:p w14:paraId="108074F0" w14:textId="77777777" w:rsidR="00E5754D" w:rsidRPr="00EF5447" w:rsidRDefault="00E5754D" w:rsidP="009917A0">
            <w:pPr>
              <w:pStyle w:val="TAC"/>
              <w:rPr>
                <w:lang w:eastAsia="fi-FI"/>
              </w:rPr>
            </w:pPr>
            <w:r>
              <w:rPr>
                <w:rFonts w:cs="Arial" w:hint="eastAsia"/>
                <w:lang w:eastAsia="zh-CN"/>
              </w:rPr>
              <w:t>0</w:t>
            </w:r>
            <w:r>
              <w:rPr>
                <w:rFonts w:cs="Arial"/>
                <w:lang w:eastAsia="zh-CN"/>
              </w:rPr>
              <w:t>.3</w:t>
            </w:r>
          </w:p>
        </w:tc>
        <w:tc>
          <w:tcPr>
            <w:tcW w:w="1403" w:type="dxa"/>
            <w:vAlign w:val="center"/>
          </w:tcPr>
          <w:p w14:paraId="2B12E0A6" w14:textId="77777777" w:rsidR="00E5754D" w:rsidRPr="00EF5447" w:rsidRDefault="00E5754D" w:rsidP="009917A0">
            <w:pPr>
              <w:pStyle w:val="TAC"/>
              <w:rPr>
                <w:lang w:eastAsia="zh-CN"/>
              </w:rPr>
            </w:pPr>
            <w:r>
              <w:rPr>
                <w:rFonts w:hint="eastAsia"/>
                <w:lang w:eastAsia="zh-CN"/>
              </w:rPr>
              <w:t>0</w:t>
            </w:r>
            <w:r>
              <w:rPr>
                <w:lang w:eastAsia="zh-CN"/>
              </w:rPr>
              <w:t>.3</w:t>
            </w:r>
          </w:p>
        </w:tc>
      </w:tr>
      <w:tr w:rsidR="00E5754D" w:rsidRPr="00EF5447" w14:paraId="1DF3B4E6" w14:textId="77777777" w:rsidTr="009917A0">
        <w:trPr>
          <w:trHeight w:val="187"/>
          <w:jc w:val="center"/>
        </w:trPr>
        <w:tc>
          <w:tcPr>
            <w:tcW w:w="2155" w:type="dxa"/>
            <w:tcBorders>
              <w:bottom w:val="single" w:sz="4" w:space="0" w:color="auto"/>
            </w:tcBorders>
            <w:shd w:val="clear" w:color="auto" w:fill="auto"/>
          </w:tcPr>
          <w:p w14:paraId="6F05981B" w14:textId="77777777" w:rsidR="00E5754D" w:rsidRPr="00EF5447" w:rsidDel="00C538E8" w:rsidRDefault="00E5754D" w:rsidP="009917A0">
            <w:pPr>
              <w:pStyle w:val="TAC"/>
              <w:rPr>
                <w:rFonts w:cs="Arial"/>
              </w:rPr>
            </w:pPr>
            <w:r w:rsidRPr="00EF5447">
              <w:rPr>
                <w:rFonts w:cs="Arial"/>
              </w:rPr>
              <w:t>DC_2-48-66_n5</w:t>
            </w:r>
          </w:p>
        </w:tc>
        <w:tc>
          <w:tcPr>
            <w:tcW w:w="1488" w:type="dxa"/>
            <w:vAlign w:val="center"/>
          </w:tcPr>
          <w:p w14:paraId="44A94596" w14:textId="77777777" w:rsidR="00E5754D" w:rsidRPr="00EF5447" w:rsidRDefault="00E5754D" w:rsidP="009917A0">
            <w:pPr>
              <w:pStyle w:val="TAC"/>
              <w:rPr>
                <w:rFonts w:cs="Arial"/>
                <w:lang w:eastAsia="zh-CN"/>
              </w:rPr>
            </w:pPr>
            <w:r>
              <w:rPr>
                <w:rFonts w:cs="Arial"/>
                <w:lang w:eastAsia="zh-CN"/>
              </w:rPr>
              <w:t>0.3</w:t>
            </w:r>
          </w:p>
        </w:tc>
        <w:tc>
          <w:tcPr>
            <w:tcW w:w="1489" w:type="dxa"/>
            <w:vAlign w:val="center"/>
          </w:tcPr>
          <w:p w14:paraId="2CDF560C"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EF4D9F0" w14:textId="77777777" w:rsidR="00E5754D" w:rsidRPr="00EF5447" w:rsidRDefault="00E5754D" w:rsidP="009917A0">
            <w:pPr>
              <w:pStyle w:val="TAC"/>
              <w:rPr>
                <w:rFonts w:cs="Arial"/>
                <w:lang w:eastAsia="ja-JP"/>
              </w:rPr>
            </w:pPr>
            <w:r w:rsidRPr="00EF5447">
              <w:rPr>
                <w:rFonts w:cs="Arial"/>
                <w:lang w:eastAsia="zh-CN"/>
              </w:rPr>
              <w:t>0.3</w:t>
            </w:r>
          </w:p>
        </w:tc>
        <w:tc>
          <w:tcPr>
            <w:tcW w:w="1403" w:type="dxa"/>
            <w:vAlign w:val="center"/>
          </w:tcPr>
          <w:p w14:paraId="62597BEA" w14:textId="77777777" w:rsidR="00E5754D" w:rsidRPr="00EF5447" w:rsidRDefault="00E5754D" w:rsidP="009917A0">
            <w:pPr>
              <w:pStyle w:val="TAC"/>
              <w:rPr>
                <w:rFonts w:cs="Arial"/>
                <w:lang w:eastAsia="zh-CN"/>
              </w:rPr>
            </w:pPr>
            <w:r>
              <w:rPr>
                <w:rFonts w:cs="Arial" w:hint="eastAsia"/>
                <w:lang w:eastAsia="zh-CN"/>
              </w:rPr>
              <w:t>-</w:t>
            </w:r>
          </w:p>
        </w:tc>
      </w:tr>
      <w:tr w:rsidR="00E5754D" w:rsidRPr="00EF5447" w14:paraId="6F9D5645" w14:textId="77777777" w:rsidTr="009917A0">
        <w:trPr>
          <w:trHeight w:val="187"/>
          <w:jc w:val="center"/>
        </w:trPr>
        <w:tc>
          <w:tcPr>
            <w:tcW w:w="2155" w:type="dxa"/>
            <w:tcBorders>
              <w:bottom w:val="single" w:sz="4" w:space="0" w:color="auto"/>
            </w:tcBorders>
            <w:shd w:val="clear" w:color="auto" w:fill="auto"/>
          </w:tcPr>
          <w:p w14:paraId="296F9CD2" w14:textId="77777777" w:rsidR="00E5754D" w:rsidRPr="00EF5447" w:rsidDel="00C538E8" w:rsidRDefault="00E5754D" w:rsidP="009917A0">
            <w:pPr>
              <w:pStyle w:val="TAC"/>
              <w:rPr>
                <w:rFonts w:cs="Arial"/>
              </w:rPr>
            </w:pPr>
            <w:r w:rsidRPr="00EF5447">
              <w:rPr>
                <w:rFonts w:cs="Arial"/>
                <w:szCs w:val="18"/>
                <w:lang w:eastAsia="zh-CN"/>
              </w:rPr>
              <w:t>DC_2-48-66_n12</w:t>
            </w:r>
          </w:p>
        </w:tc>
        <w:tc>
          <w:tcPr>
            <w:tcW w:w="1488" w:type="dxa"/>
            <w:vAlign w:val="center"/>
          </w:tcPr>
          <w:p w14:paraId="39DFDFC8" w14:textId="77777777" w:rsidR="00E5754D" w:rsidRPr="00EF5447" w:rsidRDefault="00E5754D" w:rsidP="009917A0">
            <w:pPr>
              <w:pStyle w:val="TAC"/>
              <w:rPr>
                <w:rFonts w:cs="Arial"/>
                <w:lang w:eastAsia="zh-CN"/>
              </w:rPr>
            </w:pPr>
            <w:r>
              <w:rPr>
                <w:rFonts w:cs="Arial"/>
                <w:lang w:eastAsia="zh-CN"/>
              </w:rPr>
              <w:t>0.3</w:t>
            </w:r>
          </w:p>
        </w:tc>
        <w:tc>
          <w:tcPr>
            <w:tcW w:w="1489" w:type="dxa"/>
            <w:vAlign w:val="center"/>
          </w:tcPr>
          <w:p w14:paraId="5C98DE09"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F8AEC10" w14:textId="77777777" w:rsidR="00E5754D" w:rsidRPr="00EF5447" w:rsidRDefault="00E5754D" w:rsidP="009917A0">
            <w:pPr>
              <w:pStyle w:val="TAC"/>
              <w:rPr>
                <w:rFonts w:cs="Arial"/>
                <w:lang w:eastAsia="ja-JP"/>
              </w:rPr>
            </w:pPr>
            <w:r w:rsidRPr="00EF5447">
              <w:rPr>
                <w:rFonts w:cs="Arial"/>
                <w:lang w:eastAsia="zh-CN"/>
              </w:rPr>
              <w:t>0.3</w:t>
            </w:r>
          </w:p>
        </w:tc>
        <w:tc>
          <w:tcPr>
            <w:tcW w:w="1403" w:type="dxa"/>
            <w:vAlign w:val="center"/>
          </w:tcPr>
          <w:p w14:paraId="3F8F1820" w14:textId="77777777" w:rsidR="00E5754D" w:rsidRPr="00EF5447" w:rsidRDefault="00E5754D" w:rsidP="009917A0">
            <w:pPr>
              <w:pStyle w:val="TAC"/>
              <w:rPr>
                <w:rFonts w:cs="Arial"/>
                <w:lang w:eastAsia="ja-JP"/>
              </w:rPr>
            </w:pPr>
            <w:r>
              <w:rPr>
                <w:rFonts w:cs="Arial" w:hint="eastAsia"/>
                <w:lang w:eastAsia="zh-CN"/>
              </w:rPr>
              <w:t>-</w:t>
            </w:r>
          </w:p>
        </w:tc>
      </w:tr>
      <w:tr w:rsidR="00E5754D" w:rsidRPr="00EF5447" w14:paraId="74DF7536" w14:textId="77777777" w:rsidTr="009917A0">
        <w:trPr>
          <w:trHeight w:val="187"/>
          <w:jc w:val="center"/>
        </w:trPr>
        <w:tc>
          <w:tcPr>
            <w:tcW w:w="2155" w:type="dxa"/>
            <w:tcBorders>
              <w:top w:val="single" w:sz="4" w:space="0" w:color="auto"/>
              <w:bottom w:val="single" w:sz="4" w:space="0" w:color="auto"/>
            </w:tcBorders>
            <w:shd w:val="clear" w:color="auto" w:fill="auto"/>
          </w:tcPr>
          <w:p w14:paraId="02037C52" w14:textId="77777777" w:rsidR="00E5754D" w:rsidRPr="00EF5447" w:rsidDel="00C538E8" w:rsidRDefault="00E5754D" w:rsidP="009917A0">
            <w:pPr>
              <w:pStyle w:val="TAC"/>
            </w:pPr>
            <w:r>
              <w:rPr>
                <w:rFonts w:cs="Arial"/>
                <w:lang w:eastAsia="ja-JP"/>
              </w:rPr>
              <w:t>DC_2-48-66_n66</w:t>
            </w:r>
          </w:p>
        </w:tc>
        <w:tc>
          <w:tcPr>
            <w:tcW w:w="1488" w:type="dxa"/>
            <w:vAlign w:val="center"/>
          </w:tcPr>
          <w:p w14:paraId="5AC514F4" w14:textId="77777777" w:rsidR="00E5754D" w:rsidRPr="00EF5447" w:rsidRDefault="00E5754D" w:rsidP="009917A0">
            <w:pPr>
              <w:pStyle w:val="TAC"/>
              <w:rPr>
                <w:lang w:eastAsia="zh-CN"/>
              </w:rPr>
            </w:pPr>
            <w:r>
              <w:rPr>
                <w:rFonts w:cs="Arial"/>
                <w:lang w:eastAsia="zh-CN"/>
              </w:rPr>
              <w:t>0.3</w:t>
            </w:r>
          </w:p>
        </w:tc>
        <w:tc>
          <w:tcPr>
            <w:tcW w:w="1489" w:type="dxa"/>
            <w:vAlign w:val="center"/>
          </w:tcPr>
          <w:p w14:paraId="55C1B334" w14:textId="77777777" w:rsidR="00E5754D" w:rsidRPr="00EF5447" w:rsidRDefault="00E5754D" w:rsidP="009917A0">
            <w:pPr>
              <w:pStyle w:val="TAC"/>
              <w:rPr>
                <w:lang w:eastAsia="zh-CN"/>
              </w:rPr>
            </w:pPr>
            <w:r>
              <w:rPr>
                <w:rFonts w:hint="eastAsia"/>
                <w:lang w:eastAsia="zh-CN"/>
              </w:rPr>
              <w:t>0</w:t>
            </w:r>
            <w:r>
              <w:rPr>
                <w:lang w:eastAsia="zh-CN"/>
              </w:rPr>
              <w:t>.5</w:t>
            </w:r>
          </w:p>
        </w:tc>
        <w:tc>
          <w:tcPr>
            <w:tcW w:w="1403" w:type="dxa"/>
            <w:vAlign w:val="center"/>
          </w:tcPr>
          <w:p w14:paraId="0304A537" w14:textId="77777777" w:rsidR="00E5754D" w:rsidRPr="00EF5447" w:rsidRDefault="00E5754D" w:rsidP="009917A0">
            <w:pPr>
              <w:pStyle w:val="TAC"/>
              <w:rPr>
                <w:lang w:eastAsia="fi-FI"/>
              </w:rPr>
            </w:pPr>
            <w:r>
              <w:rPr>
                <w:rFonts w:cs="Arial" w:hint="eastAsia"/>
                <w:lang w:eastAsia="zh-CN"/>
              </w:rPr>
              <w:t>0</w:t>
            </w:r>
            <w:r>
              <w:rPr>
                <w:rFonts w:cs="Arial"/>
                <w:lang w:eastAsia="zh-CN"/>
              </w:rPr>
              <w:t>.3</w:t>
            </w:r>
          </w:p>
        </w:tc>
        <w:tc>
          <w:tcPr>
            <w:tcW w:w="1403" w:type="dxa"/>
            <w:vAlign w:val="center"/>
          </w:tcPr>
          <w:p w14:paraId="6442E1DB" w14:textId="77777777" w:rsidR="00E5754D" w:rsidRPr="00EF5447" w:rsidRDefault="00E5754D" w:rsidP="009917A0">
            <w:pPr>
              <w:pStyle w:val="TAC"/>
              <w:rPr>
                <w:lang w:eastAsia="zh-CN"/>
              </w:rPr>
            </w:pPr>
            <w:r>
              <w:rPr>
                <w:rFonts w:hint="eastAsia"/>
                <w:lang w:eastAsia="zh-CN"/>
              </w:rPr>
              <w:t>0</w:t>
            </w:r>
            <w:r>
              <w:rPr>
                <w:lang w:eastAsia="zh-CN"/>
              </w:rPr>
              <w:t>.3</w:t>
            </w:r>
          </w:p>
        </w:tc>
      </w:tr>
      <w:tr w:rsidR="00E5754D" w:rsidRPr="00EF5447" w14:paraId="28F690C5" w14:textId="77777777" w:rsidTr="009917A0">
        <w:trPr>
          <w:trHeight w:val="187"/>
          <w:jc w:val="center"/>
        </w:trPr>
        <w:tc>
          <w:tcPr>
            <w:tcW w:w="2155" w:type="dxa"/>
            <w:tcBorders>
              <w:bottom w:val="single" w:sz="4" w:space="0" w:color="auto"/>
            </w:tcBorders>
            <w:shd w:val="clear" w:color="auto" w:fill="auto"/>
          </w:tcPr>
          <w:p w14:paraId="3BA0839E" w14:textId="77777777" w:rsidR="00E5754D" w:rsidRPr="00EF5447" w:rsidDel="00C538E8" w:rsidRDefault="00E5754D" w:rsidP="009917A0">
            <w:pPr>
              <w:pStyle w:val="TAC"/>
              <w:rPr>
                <w:rFonts w:cs="Arial"/>
              </w:rPr>
            </w:pPr>
            <w:r w:rsidRPr="00EF5447">
              <w:rPr>
                <w:rFonts w:cs="Arial"/>
                <w:szCs w:val="18"/>
                <w:lang w:eastAsia="zh-CN"/>
              </w:rPr>
              <w:t>DC_2-48-66_n71</w:t>
            </w:r>
          </w:p>
        </w:tc>
        <w:tc>
          <w:tcPr>
            <w:tcW w:w="1488" w:type="dxa"/>
            <w:vAlign w:val="center"/>
          </w:tcPr>
          <w:p w14:paraId="17E60690" w14:textId="77777777" w:rsidR="00E5754D" w:rsidRPr="00EF5447" w:rsidRDefault="00E5754D" w:rsidP="009917A0">
            <w:pPr>
              <w:pStyle w:val="TAC"/>
              <w:rPr>
                <w:rFonts w:cs="Arial"/>
                <w:lang w:eastAsia="zh-CN"/>
              </w:rPr>
            </w:pPr>
            <w:r>
              <w:rPr>
                <w:rFonts w:cs="Arial"/>
                <w:lang w:eastAsia="zh-CN"/>
              </w:rPr>
              <w:t>0.3</w:t>
            </w:r>
          </w:p>
        </w:tc>
        <w:tc>
          <w:tcPr>
            <w:tcW w:w="1489" w:type="dxa"/>
            <w:vAlign w:val="center"/>
          </w:tcPr>
          <w:p w14:paraId="6E9684B2"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F6D9E52" w14:textId="77777777" w:rsidR="00E5754D" w:rsidRPr="00EF5447" w:rsidRDefault="00E5754D" w:rsidP="009917A0">
            <w:pPr>
              <w:pStyle w:val="TAC"/>
              <w:rPr>
                <w:rFonts w:cs="Arial"/>
                <w:lang w:eastAsia="ja-JP"/>
              </w:rPr>
            </w:pPr>
            <w:r w:rsidRPr="00EF5447">
              <w:rPr>
                <w:rFonts w:cs="Arial"/>
                <w:lang w:eastAsia="zh-CN"/>
              </w:rPr>
              <w:t>0.3</w:t>
            </w:r>
          </w:p>
        </w:tc>
        <w:tc>
          <w:tcPr>
            <w:tcW w:w="1403" w:type="dxa"/>
            <w:vAlign w:val="center"/>
          </w:tcPr>
          <w:p w14:paraId="4B5F7ACB" w14:textId="77777777" w:rsidR="00E5754D" w:rsidRPr="00EF5447" w:rsidRDefault="00E5754D" w:rsidP="009917A0">
            <w:pPr>
              <w:pStyle w:val="TAC"/>
              <w:rPr>
                <w:rFonts w:cs="Arial"/>
                <w:lang w:eastAsia="ja-JP"/>
              </w:rPr>
            </w:pPr>
            <w:r>
              <w:rPr>
                <w:rFonts w:cs="Arial" w:hint="eastAsia"/>
                <w:lang w:eastAsia="zh-CN"/>
              </w:rPr>
              <w:t>-</w:t>
            </w:r>
          </w:p>
        </w:tc>
      </w:tr>
      <w:tr w:rsidR="00E5754D" w:rsidRPr="00EF5447" w14:paraId="0F9F67D7" w14:textId="77777777" w:rsidTr="009917A0">
        <w:trPr>
          <w:trHeight w:val="187"/>
          <w:jc w:val="center"/>
        </w:trPr>
        <w:tc>
          <w:tcPr>
            <w:tcW w:w="2155" w:type="dxa"/>
            <w:tcBorders>
              <w:top w:val="single" w:sz="4" w:space="0" w:color="auto"/>
              <w:bottom w:val="single" w:sz="4" w:space="0" w:color="auto"/>
            </w:tcBorders>
            <w:shd w:val="clear" w:color="auto" w:fill="auto"/>
          </w:tcPr>
          <w:p w14:paraId="161C92F0" w14:textId="77777777" w:rsidR="00E5754D" w:rsidRPr="00EF5447" w:rsidDel="00C538E8" w:rsidRDefault="00E5754D" w:rsidP="009917A0">
            <w:pPr>
              <w:pStyle w:val="TAC"/>
              <w:rPr>
                <w:rFonts w:cs="Arial"/>
              </w:rPr>
            </w:pPr>
            <w:r>
              <w:t>DC_2-48-66_n77</w:t>
            </w:r>
          </w:p>
        </w:tc>
        <w:tc>
          <w:tcPr>
            <w:tcW w:w="1488" w:type="dxa"/>
            <w:vAlign w:val="center"/>
          </w:tcPr>
          <w:p w14:paraId="613DAB98" w14:textId="77777777" w:rsidR="00E5754D" w:rsidRPr="00EF5447" w:rsidRDefault="00E5754D" w:rsidP="009917A0">
            <w:pPr>
              <w:pStyle w:val="TAC"/>
              <w:rPr>
                <w:rFonts w:cs="Arial"/>
                <w:szCs w:val="18"/>
                <w:lang w:eastAsia="zh-CN"/>
              </w:rPr>
            </w:pPr>
            <w:r>
              <w:rPr>
                <w:rFonts w:cs="Arial"/>
                <w:lang w:eastAsia="zh-CN"/>
              </w:rPr>
              <w:t>0.3</w:t>
            </w:r>
          </w:p>
        </w:tc>
        <w:tc>
          <w:tcPr>
            <w:tcW w:w="1489" w:type="dxa"/>
            <w:vAlign w:val="center"/>
          </w:tcPr>
          <w:p w14:paraId="15ECDF15" w14:textId="77777777" w:rsidR="00E5754D" w:rsidRPr="00EF5447" w:rsidRDefault="00E5754D" w:rsidP="009917A0">
            <w:pPr>
              <w:pStyle w:val="TAC"/>
              <w:rPr>
                <w:rFonts w:cs="Arial"/>
                <w:szCs w:val="18"/>
                <w:lang w:eastAsia="zh-CN"/>
              </w:rPr>
            </w:pPr>
            <w:r>
              <w:rPr>
                <w:rFonts w:cs="Arial" w:hint="eastAsia"/>
                <w:lang w:eastAsia="zh-CN"/>
              </w:rPr>
              <w:t>0</w:t>
            </w:r>
            <w:r>
              <w:rPr>
                <w:rFonts w:cs="Arial"/>
                <w:lang w:eastAsia="zh-CN"/>
              </w:rPr>
              <w:t>.5</w:t>
            </w:r>
          </w:p>
        </w:tc>
        <w:tc>
          <w:tcPr>
            <w:tcW w:w="1403" w:type="dxa"/>
            <w:vAlign w:val="center"/>
          </w:tcPr>
          <w:p w14:paraId="3B36DB95" w14:textId="77777777" w:rsidR="00E5754D" w:rsidRPr="00EF5447" w:rsidRDefault="00E5754D" w:rsidP="009917A0">
            <w:pPr>
              <w:pStyle w:val="TAC"/>
              <w:rPr>
                <w:rFonts w:cs="Arial"/>
                <w:szCs w:val="18"/>
              </w:rPr>
            </w:pPr>
            <w:r w:rsidRPr="00EF5447">
              <w:rPr>
                <w:rFonts w:cs="Arial"/>
                <w:lang w:eastAsia="zh-CN"/>
              </w:rPr>
              <w:t>0.3</w:t>
            </w:r>
          </w:p>
        </w:tc>
        <w:tc>
          <w:tcPr>
            <w:tcW w:w="1403" w:type="dxa"/>
            <w:vAlign w:val="center"/>
          </w:tcPr>
          <w:p w14:paraId="4292AA63" w14:textId="77777777" w:rsidR="00E5754D" w:rsidRPr="00EF5447" w:rsidRDefault="00E5754D" w:rsidP="009917A0">
            <w:pPr>
              <w:pStyle w:val="TAC"/>
              <w:rPr>
                <w:rFonts w:cs="Arial"/>
                <w:szCs w:val="18"/>
              </w:rPr>
            </w:pPr>
            <w:r>
              <w:rPr>
                <w:rFonts w:cs="Arial"/>
                <w:lang w:eastAsia="zh-CN"/>
              </w:rPr>
              <w:t>0.5</w:t>
            </w:r>
          </w:p>
        </w:tc>
      </w:tr>
      <w:tr w:rsidR="00E5754D" w14:paraId="0363FA96" w14:textId="77777777" w:rsidTr="009917A0">
        <w:trPr>
          <w:trHeight w:val="187"/>
          <w:jc w:val="center"/>
        </w:trPr>
        <w:tc>
          <w:tcPr>
            <w:tcW w:w="2155" w:type="dxa"/>
            <w:tcBorders>
              <w:top w:val="single" w:sz="4" w:space="0" w:color="auto"/>
              <w:bottom w:val="single" w:sz="4" w:space="0" w:color="auto"/>
            </w:tcBorders>
            <w:shd w:val="clear" w:color="auto" w:fill="auto"/>
          </w:tcPr>
          <w:p w14:paraId="715F6EB5" w14:textId="77777777" w:rsidR="00E5754D" w:rsidRDefault="00E5754D" w:rsidP="009917A0">
            <w:pPr>
              <w:pStyle w:val="TAC"/>
            </w:pPr>
            <w:r w:rsidRPr="009A5EF0">
              <w:rPr>
                <w:lang w:eastAsia="zh-CN"/>
              </w:rPr>
              <w:t>DC_</w:t>
            </w:r>
            <w:r>
              <w:rPr>
                <w:lang w:eastAsia="zh-CN"/>
              </w:rPr>
              <w:t>2-66</w:t>
            </w:r>
            <w:r w:rsidRPr="009A5EF0">
              <w:rPr>
                <w:lang w:eastAsia="zh-CN"/>
              </w:rPr>
              <w:t>_</w:t>
            </w:r>
            <w:r>
              <w:rPr>
                <w:lang w:eastAsia="zh-CN"/>
              </w:rPr>
              <w:t>n2</w:t>
            </w:r>
            <w:r w:rsidRPr="009A5EF0">
              <w:rPr>
                <w:lang w:eastAsia="zh-CN"/>
              </w:rPr>
              <w:t>-n</w:t>
            </w:r>
            <w:r>
              <w:rPr>
                <w:lang w:eastAsia="zh-CN"/>
              </w:rPr>
              <w:t>41</w:t>
            </w:r>
          </w:p>
        </w:tc>
        <w:tc>
          <w:tcPr>
            <w:tcW w:w="1488" w:type="dxa"/>
            <w:vAlign w:val="center"/>
          </w:tcPr>
          <w:p w14:paraId="7526FA28" w14:textId="77777777" w:rsidR="00E5754D" w:rsidRDefault="00E5754D" w:rsidP="009917A0">
            <w:pPr>
              <w:pStyle w:val="TAC"/>
              <w:rPr>
                <w:rFonts w:cs="Arial"/>
                <w:lang w:eastAsia="zh-CN"/>
              </w:rPr>
            </w:pPr>
            <w:r>
              <w:rPr>
                <w:rFonts w:cs="Arial"/>
                <w:lang w:eastAsia="zh-CN"/>
              </w:rPr>
              <w:t>0.3</w:t>
            </w:r>
          </w:p>
        </w:tc>
        <w:tc>
          <w:tcPr>
            <w:tcW w:w="1489" w:type="dxa"/>
            <w:vAlign w:val="center"/>
          </w:tcPr>
          <w:p w14:paraId="7357B9A7" w14:textId="77777777" w:rsidR="00E5754D" w:rsidRDefault="00E5754D" w:rsidP="009917A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77A35E1" w14:textId="77777777" w:rsidR="00E5754D" w:rsidRPr="00EF5447" w:rsidRDefault="00E5754D" w:rsidP="009917A0">
            <w:pPr>
              <w:pStyle w:val="TAC"/>
              <w:rPr>
                <w:rFonts w:cs="Arial"/>
                <w:lang w:eastAsia="zh-CN"/>
              </w:rPr>
            </w:pPr>
            <w:r w:rsidRPr="00EF5447">
              <w:rPr>
                <w:rFonts w:cs="Arial"/>
                <w:lang w:eastAsia="zh-CN"/>
              </w:rPr>
              <w:t>0.3</w:t>
            </w:r>
          </w:p>
        </w:tc>
        <w:tc>
          <w:tcPr>
            <w:tcW w:w="1403" w:type="dxa"/>
            <w:vAlign w:val="center"/>
          </w:tcPr>
          <w:p w14:paraId="7671B61A" w14:textId="77777777" w:rsidR="00E5754D" w:rsidRDefault="00E5754D" w:rsidP="009917A0">
            <w:pPr>
              <w:pStyle w:val="TAC"/>
              <w:rPr>
                <w:rFonts w:cs="Arial"/>
                <w:lang w:eastAsia="zh-CN"/>
              </w:rPr>
            </w:pPr>
            <w:r>
              <w:rPr>
                <w:rFonts w:cs="Arial"/>
                <w:lang w:eastAsia="zh-CN"/>
              </w:rPr>
              <w:t>0.5</w:t>
            </w:r>
          </w:p>
        </w:tc>
      </w:tr>
      <w:tr w:rsidR="00E5754D" w14:paraId="54C9F694" w14:textId="77777777" w:rsidTr="009917A0">
        <w:trPr>
          <w:trHeight w:val="187"/>
          <w:jc w:val="center"/>
        </w:trPr>
        <w:tc>
          <w:tcPr>
            <w:tcW w:w="2155" w:type="dxa"/>
            <w:tcBorders>
              <w:top w:val="single" w:sz="4" w:space="0" w:color="auto"/>
              <w:bottom w:val="single" w:sz="4" w:space="0" w:color="auto"/>
            </w:tcBorders>
            <w:shd w:val="clear" w:color="auto" w:fill="auto"/>
          </w:tcPr>
          <w:p w14:paraId="2D90F8C7" w14:textId="77777777" w:rsidR="00E5754D" w:rsidRDefault="00E5754D" w:rsidP="009917A0">
            <w:pPr>
              <w:pStyle w:val="TAC"/>
            </w:pPr>
            <w:r w:rsidRPr="009A5EF0">
              <w:rPr>
                <w:lang w:eastAsia="zh-CN"/>
              </w:rPr>
              <w:t>DC_</w:t>
            </w:r>
            <w:r>
              <w:rPr>
                <w:lang w:eastAsia="zh-CN"/>
              </w:rPr>
              <w:t>2-66</w:t>
            </w:r>
            <w:r w:rsidRPr="009A5EF0">
              <w:rPr>
                <w:lang w:eastAsia="zh-CN"/>
              </w:rPr>
              <w:t>_</w:t>
            </w:r>
            <w:r>
              <w:rPr>
                <w:lang w:eastAsia="zh-CN"/>
              </w:rPr>
              <w:t>n2</w:t>
            </w:r>
            <w:r w:rsidRPr="009A5EF0">
              <w:rPr>
                <w:lang w:eastAsia="zh-CN"/>
              </w:rPr>
              <w:t>-n7</w:t>
            </w:r>
            <w:r>
              <w:rPr>
                <w:lang w:eastAsia="zh-CN"/>
              </w:rPr>
              <w:t>1</w:t>
            </w:r>
          </w:p>
        </w:tc>
        <w:tc>
          <w:tcPr>
            <w:tcW w:w="1488" w:type="dxa"/>
            <w:vAlign w:val="center"/>
          </w:tcPr>
          <w:p w14:paraId="2DA4AB2F" w14:textId="77777777" w:rsidR="00E5754D" w:rsidRDefault="00E5754D" w:rsidP="009917A0">
            <w:pPr>
              <w:pStyle w:val="TAC"/>
              <w:rPr>
                <w:rFonts w:cs="Arial"/>
                <w:lang w:eastAsia="zh-CN"/>
              </w:rPr>
            </w:pPr>
            <w:r>
              <w:rPr>
                <w:rFonts w:cs="Arial"/>
                <w:szCs w:val="18"/>
                <w:lang w:val="sv-SE" w:eastAsia="ja-JP"/>
              </w:rPr>
              <w:t>0.3</w:t>
            </w:r>
          </w:p>
        </w:tc>
        <w:tc>
          <w:tcPr>
            <w:tcW w:w="1489" w:type="dxa"/>
            <w:vAlign w:val="center"/>
          </w:tcPr>
          <w:p w14:paraId="2147E917" w14:textId="77777777" w:rsidR="00E5754D" w:rsidRDefault="00E5754D" w:rsidP="009917A0">
            <w:pPr>
              <w:pStyle w:val="TAC"/>
              <w:rPr>
                <w:rFonts w:cs="Arial"/>
                <w:lang w:eastAsia="zh-CN"/>
              </w:rPr>
            </w:pPr>
            <w:r>
              <w:rPr>
                <w:rFonts w:cs="Arial"/>
                <w:szCs w:val="18"/>
                <w:lang w:val="sv-SE" w:eastAsia="ja-JP"/>
              </w:rPr>
              <w:t>0.3</w:t>
            </w:r>
          </w:p>
        </w:tc>
        <w:tc>
          <w:tcPr>
            <w:tcW w:w="1403" w:type="dxa"/>
            <w:vAlign w:val="center"/>
          </w:tcPr>
          <w:p w14:paraId="5EC5E7FA" w14:textId="77777777" w:rsidR="00E5754D" w:rsidRPr="00EF5447" w:rsidRDefault="00E5754D" w:rsidP="009917A0">
            <w:pPr>
              <w:pStyle w:val="TAC"/>
              <w:rPr>
                <w:rFonts w:cs="Arial"/>
                <w:lang w:eastAsia="zh-CN"/>
              </w:rPr>
            </w:pPr>
            <w:r>
              <w:rPr>
                <w:rFonts w:cs="Arial"/>
                <w:szCs w:val="18"/>
                <w:lang w:val="sv-SE" w:eastAsia="ja-JP"/>
              </w:rPr>
              <w:t>0.3</w:t>
            </w:r>
          </w:p>
        </w:tc>
        <w:tc>
          <w:tcPr>
            <w:tcW w:w="1403" w:type="dxa"/>
            <w:vAlign w:val="center"/>
          </w:tcPr>
          <w:p w14:paraId="69614CBE" w14:textId="77777777" w:rsidR="00E5754D" w:rsidRDefault="00E5754D" w:rsidP="009917A0">
            <w:pPr>
              <w:pStyle w:val="TAC"/>
              <w:rPr>
                <w:rFonts w:cs="Arial"/>
                <w:lang w:eastAsia="zh-CN"/>
              </w:rPr>
            </w:pPr>
            <w:r>
              <w:rPr>
                <w:szCs w:val="18"/>
              </w:rPr>
              <w:t>-</w:t>
            </w:r>
          </w:p>
        </w:tc>
      </w:tr>
      <w:tr w:rsidR="00E5754D" w14:paraId="26058B9E"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630578A2" w14:textId="77777777" w:rsidR="00E5754D" w:rsidRDefault="00E5754D" w:rsidP="009917A0">
            <w:pPr>
              <w:pStyle w:val="TAC"/>
              <w:rPr>
                <w:rFonts w:cs="Arial"/>
                <w:szCs w:val="18"/>
              </w:rPr>
            </w:pPr>
            <w:r w:rsidRPr="008F5774">
              <w:rPr>
                <w:rFonts w:cs="Arial"/>
                <w:szCs w:val="18"/>
              </w:rPr>
              <w:t>DC_2-</w:t>
            </w:r>
            <w:r>
              <w:rPr>
                <w:rFonts w:cs="Arial"/>
                <w:szCs w:val="18"/>
              </w:rPr>
              <w:t>66</w:t>
            </w:r>
            <w:r w:rsidRPr="008F5774">
              <w:rPr>
                <w:rFonts w:cs="Arial"/>
                <w:szCs w:val="18"/>
              </w:rPr>
              <w:t>_n2-n77</w:t>
            </w:r>
          </w:p>
          <w:p w14:paraId="63F1DC21" w14:textId="77777777" w:rsidR="00E5754D" w:rsidRPr="00EF5447" w:rsidDel="00C538E8" w:rsidRDefault="00E5754D" w:rsidP="009917A0">
            <w:pPr>
              <w:pStyle w:val="TAC"/>
              <w:rPr>
                <w:rFonts w:cs="Arial"/>
              </w:rPr>
            </w:pPr>
            <w:r w:rsidRPr="00431C8F">
              <w:rPr>
                <w:rFonts w:eastAsia="Malgun Gothic" w:cs="Arial"/>
                <w:szCs w:val="18"/>
              </w:rPr>
              <w:t>DC_2-66-66_n2-n77</w:t>
            </w:r>
          </w:p>
        </w:tc>
        <w:tc>
          <w:tcPr>
            <w:tcW w:w="1488" w:type="dxa"/>
            <w:vAlign w:val="center"/>
          </w:tcPr>
          <w:p w14:paraId="5096D2CD" w14:textId="77777777" w:rsidR="00E5754D" w:rsidRDefault="00E5754D" w:rsidP="009917A0">
            <w:pPr>
              <w:pStyle w:val="TAC"/>
            </w:pPr>
            <w:r>
              <w:rPr>
                <w:lang w:val="sv-SE"/>
              </w:rPr>
              <w:t>0.2</w:t>
            </w:r>
          </w:p>
        </w:tc>
        <w:tc>
          <w:tcPr>
            <w:tcW w:w="1489" w:type="dxa"/>
            <w:vAlign w:val="center"/>
          </w:tcPr>
          <w:p w14:paraId="4521E321" w14:textId="77777777" w:rsidR="00E5754D" w:rsidRDefault="00E5754D" w:rsidP="009917A0">
            <w:pPr>
              <w:pStyle w:val="TAC"/>
              <w:rPr>
                <w:lang w:eastAsia="zh-CN"/>
              </w:rPr>
            </w:pPr>
            <w:r>
              <w:rPr>
                <w:rFonts w:hint="eastAsia"/>
                <w:lang w:eastAsia="zh-CN"/>
              </w:rPr>
              <w:t>0</w:t>
            </w:r>
            <w:r>
              <w:rPr>
                <w:lang w:eastAsia="zh-CN"/>
              </w:rPr>
              <w:t>.3</w:t>
            </w:r>
          </w:p>
        </w:tc>
        <w:tc>
          <w:tcPr>
            <w:tcW w:w="1403" w:type="dxa"/>
            <w:vAlign w:val="center"/>
          </w:tcPr>
          <w:p w14:paraId="40134EF7" w14:textId="77777777" w:rsidR="00E5754D" w:rsidRDefault="00E5754D" w:rsidP="009917A0">
            <w:pPr>
              <w:pStyle w:val="TAC"/>
            </w:pPr>
            <w:r>
              <w:rPr>
                <w:lang w:eastAsia="zh-CN"/>
              </w:rPr>
              <w:t>0.3</w:t>
            </w:r>
          </w:p>
        </w:tc>
        <w:tc>
          <w:tcPr>
            <w:tcW w:w="1403" w:type="dxa"/>
            <w:vAlign w:val="center"/>
          </w:tcPr>
          <w:p w14:paraId="3FC93BBD" w14:textId="77777777" w:rsidR="00E5754D" w:rsidRDefault="00E5754D" w:rsidP="009917A0">
            <w:pPr>
              <w:pStyle w:val="TAC"/>
              <w:rPr>
                <w:lang w:eastAsia="zh-CN"/>
              </w:rPr>
            </w:pPr>
            <w:r>
              <w:rPr>
                <w:rFonts w:hint="eastAsia"/>
                <w:lang w:eastAsia="zh-CN"/>
              </w:rPr>
              <w:t>0</w:t>
            </w:r>
            <w:r>
              <w:rPr>
                <w:lang w:eastAsia="zh-CN"/>
              </w:rPr>
              <w:t>.5</w:t>
            </w:r>
          </w:p>
        </w:tc>
      </w:tr>
      <w:tr w:rsidR="00E5754D" w14:paraId="4D081700"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3DC9EA97" w14:textId="77777777" w:rsidR="00E5754D" w:rsidRPr="008F5774" w:rsidRDefault="00E5754D" w:rsidP="009917A0">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0639738F" w14:textId="77777777" w:rsidR="00E5754D" w:rsidRDefault="00E5754D" w:rsidP="009917A0">
            <w:pPr>
              <w:pStyle w:val="TAC"/>
              <w:rPr>
                <w:lang w:val="sv-SE"/>
              </w:rPr>
            </w:pPr>
            <w:r>
              <w:rPr>
                <w:lang w:val="sv-SE"/>
              </w:rPr>
              <w:t>0.3</w:t>
            </w:r>
          </w:p>
        </w:tc>
        <w:tc>
          <w:tcPr>
            <w:tcW w:w="1489" w:type="dxa"/>
            <w:vAlign w:val="center"/>
          </w:tcPr>
          <w:p w14:paraId="6512DA1D" w14:textId="77777777" w:rsidR="00E5754D" w:rsidRDefault="00E5754D" w:rsidP="009917A0">
            <w:pPr>
              <w:pStyle w:val="TAC"/>
              <w:rPr>
                <w:lang w:eastAsia="zh-CN"/>
              </w:rPr>
            </w:pPr>
            <w:r>
              <w:rPr>
                <w:rFonts w:hint="eastAsia"/>
                <w:lang w:eastAsia="zh-CN"/>
              </w:rPr>
              <w:t>0</w:t>
            </w:r>
            <w:r>
              <w:rPr>
                <w:lang w:eastAsia="zh-CN"/>
              </w:rPr>
              <w:t>.3</w:t>
            </w:r>
          </w:p>
        </w:tc>
        <w:tc>
          <w:tcPr>
            <w:tcW w:w="1403" w:type="dxa"/>
            <w:vAlign w:val="center"/>
          </w:tcPr>
          <w:p w14:paraId="1F4667F9" w14:textId="77777777" w:rsidR="00E5754D" w:rsidRDefault="00E5754D" w:rsidP="009917A0">
            <w:pPr>
              <w:pStyle w:val="TAC"/>
              <w:rPr>
                <w:lang w:eastAsia="zh-CN"/>
              </w:rPr>
            </w:pPr>
            <w:r>
              <w:rPr>
                <w:rFonts w:cs="Arial"/>
                <w:lang w:val="x-none" w:eastAsia="ja-JP"/>
              </w:rPr>
              <w:t>0.</w:t>
            </w:r>
            <w:r>
              <w:rPr>
                <w:rFonts w:cs="Arial"/>
                <w:lang w:val="sv-SE" w:eastAsia="zh-CN"/>
              </w:rPr>
              <w:t>3</w:t>
            </w:r>
          </w:p>
        </w:tc>
        <w:tc>
          <w:tcPr>
            <w:tcW w:w="1403" w:type="dxa"/>
            <w:vAlign w:val="center"/>
          </w:tcPr>
          <w:p w14:paraId="6B0F8256" w14:textId="77777777" w:rsidR="00E5754D" w:rsidRDefault="00E5754D" w:rsidP="009917A0">
            <w:pPr>
              <w:pStyle w:val="TAC"/>
              <w:rPr>
                <w:lang w:eastAsia="zh-CN"/>
              </w:rPr>
            </w:pPr>
            <w:r>
              <w:rPr>
                <w:rFonts w:hint="eastAsia"/>
                <w:lang w:eastAsia="zh-CN"/>
              </w:rPr>
              <w:t>0</w:t>
            </w:r>
            <w:r>
              <w:rPr>
                <w:lang w:eastAsia="zh-CN"/>
              </w:rPr>
              <w:t>.5</w:t>
            </w:r>
          </w:p>
        </w:tc>
      </w:tr>
      <w:tr w:rsidR="00E5754D" w:rsidRPr="00EF5447" w14:paraId="661ACACC" w14:textId="77777777" w:rsidTr="009917A0">
        <w:trPr>
          <w:trHeight w:val="187"/>
          <w:jc w:val="center"/>
        </w:trPr>
        <w:tc>
          <w:tcPr>
            <w:tcW w:w="2155" w:type="dxa"/>
            <w:tcBorders>
              <w:bottom w:val="single" w:sz="4" w:space="0" w:color="auto"/>
            </w:tcBorders>
            <w:shd w:val="clear" w:color="auto" w:fill="auto"/>
          </w:tcPr>
          <w:p w14:paraId="4A673B48" w14:textId="77777777" w:rsidR="00E5754D" w:rsidRDefault="00E5754D" w:rsidP="009917A0">
            <w:pPr>
              <w:pStyle w:val="TAC"/>
            </w:pPr>
            <w:r w:rsidRPr="00EF5447">
              <w:rPr>
                <w:rFonts w:cs="Arial"/>
              </w:rPr>
              <w:t>DC_2-66_(n)5</w:t>
            </w:r>
          </w:p>
          <w:p w14:paraId="755A22A7" w14:textId="77777777" w:rsidR="00E5754D" w:rsidRDefault="00E5754D" w:rsidP="009917A0">
            <w:pPr>
              <w:pStyle w:val="TAC"/>
            </w:pPr>
            <w:r>
              <w:t>DC_2-2-66_(n)5</w:t>
            </w:r>
          </w:p>
          <w:p w14:paraId="1DF05748" w14:textId="77777777" w:rsidR="00E5754D" w:rsidRPr="00EF5447" w:rsidDel="00C538E8" w:rsidRDefault="00E5754D" w:rsidP="009917A0">
            <w:pPr>
              <w:pStyle w:val="TAC"/>
              <w:rPr>
                <w:rFonts w:cs="Arial"/>
              </w:rPr>
            </w:pPr>
            <w:r>
              <w:t>DC_2-66-66_(n)5</w:t>
            </w:r>
          </w:p>
        </w:tc>
        <w:tc>
          <w:tcPr>
            <w:tcW w:w="1488" w:type="dxa"/>
            <w:vAlign w:val="center"/>
          </w:tcPr>
          <w:p w14:paraId="28512D50" w14:textId="77777777" w:rsidR="00E5754D" w:rsidRPr="00EF5447" w:rsidRDefault="00E5754D" w:rsidP="009917A0">
            <w:pPr>
              <w:pStyle w:val="TAC"/>
              <w:rPr>
                <w:lang w:eastAsia="zh-CN"/>
              </w:rPr>
            </w:pPr>
            <w:r>
              <w:rPr>
                <w:lang w:eastAsia="zh-CN"/>
              </w:rPr>
              <w:t>0.3</w:t>
            </w:r>
          </w:p>
        </w:tc>
        <w:tc>
          <w:tcPr>
            <w:tcW w:w="1489" w:type="dxa"/>
            <w:vAlign w:val="center"/>
          </w:tcPr>
          <w:p w14:paraId="4D442CD4" w14:textId="77777777" w:rsidR="00E5754D" w:rsidRPr="00EF5447" w:rsidRDefault="00E5754D" w:rsidP="009917A0">
            <w:pPr>
              <w:pStyle w:val="TAC"/>
              <w:rPr>
                <w:lang w:eastAsia="zh-CN"/>
              </w:rPr>
            </w:pPr>
            <w:r>
              <w:rPr>
                <w:lang w:eastAsia="zh-CN"/>
              </w:rPr>
              <w:t>-</w:t>
            </w:r>
          </w:p>
        </w:tc>
        <w:tc>
          <w:tcPr>
            <w:tcW w:w="1403" w:type="dxa"/>
            <w:vAlign w:val="center"/>
          </w:tcPr>
          <w:p w14:paraId="4B78A7E4" w14:textId="77777777" w:rsidR="00E5754D" w:rsidRPr="00EF5447" w:rsidRDefault="00E5754D" w:rsidP="009917A0">
            <w:pPr>
              <w:pStyle w:val="TAC"/>
              <w:rPr>
                <w:rFonts w:cs="Arial"/>
                <w:szCs w:val="18"/>
              </w:rPr>
            </w:pPr>
            <w:r w:rsidRPr="00EF5447">
              <w:rPr>
                <w:rFonts w:cs="Arial"/>
                <w:lang w:eastAsia="fi-FI"/>
              </w:rPr>
              <w:t>0.3</w:t>
            </w:r>
          </w:p>
        </w:tc>
        <w:tc>
          <w:tcPr>
            <w:tcW w:w="1403" w:type="dxa"/>
            <w:vAlign w:val="center"/>
          </w:tcPr>
          <w:p w14:paraId="6ECDBEBA" w14:textId="77777777" w:rsidR="00E5754D" w:rsidRPr="00EF5447" w:rsidRDefault="00E5754D" w:rsidP="009917A0">
            <w:pPr>
              <w:pStyle w:val="TAC"/>
              <w:rPr>
                <w:rFonts w:cs="Arial"/>
                <w:szCs w:val="18"/>
                <w:lang w:eastAsia="zh-CN"/>
              </w:rPr>
            </w:pPr>
            <w:r>
              <w:rPr>
                <w:rFonts w:cs="Arial" w:hint="eastAsia"/>
                <w:szCs w:val="18"/>
                <w:lang w:eastAsia="zh-CN"/>
              </w:rPr>
              <w:t>-</w:t>
            </w:r>
          </w:p>
        </w:tc>
      </w:tr>
      <w:tr w:rsidR="00E5754D" w:rsidRPr="00EF5447" w14:paraId="5A3A63E2" w14:textId="77777777" w:rsidTr="009917A0">
        <w:trPr>
          <w:trHeight w:val="187"/>
          <w:jc w:val="center"/>
        </w:trPr>
        <w:tc>
          <w:tcPr>
            <w:tcW w:w="2155" w:type="dxa"/>
            <w:tcBorders>
              <w:top w:val="single" w:sz="4" w:space="0" w:color="auto"/>
              <w:bottom w:val="single" w:sz="4" w:space="0" w:color="auto"/>
            </w:tcBorders>
            <w:shd w:val="clear" w:color="auto" w:fill="auto"/>
          </w:tcPr>
          <w:p w14:paraId="2CE2DD3C" w14:textId="77777777" w:rsidR="00E5754D" w:rsidRPr="00EF5447" w:rsidDel="00C538E8" w:rsidRDefault="00E5754D" w:rsidP="009917A0">
            <w:pPr>
              <w:pStyle w:val="TAC"/>
            </w:pPr>
            <w:r w:rsidRPr="00EF5447">
              <w:t>DC_2-66_n5-n77</w:t>
            </w:r>
          </w:p>
        </w:tc>
        <w:tc>
          <w:tcPr>
            <w:tcW w:w="1488" w:type="dxa"/>
            <w:vAlign w:val="center"/>
          </w:tcPr>
          <w:p w14:paraId="164E1A92" w14:textId="77777777" w:rsidR="00E5754D" w:rsidRPr="00EF5447" w:rsidRDefault="00E5754D" w:rsidP="009917A0">
            <w:pPr>
              <w:pStyle w:val="TAC"/>
              <w:rPr>
                <w:lang w:eastAsia="zh-CN"/>
              </w:rPr>
            </w:pPr>
            <w:r>
              <w:t>0.3</w:t>
            </w:r>
          </w:p>
        </w:tc>
        <w:tc>
          <w:tcPr>
            <w:tcW w:w="1489" w:type="dxa"/>
            <w:vAlign w:val="center"/>
          </w:tcPr>
          <w:p w14:paraId="4D5E095D" w14:textId="77777777" w:rsidR="00E5754D" w:rsidRPr="00EF5447" w:rsidRDefault="00E5754D" w:rsidP="009917A0">
            <w:pPr>
              <w:pStyle w:val="TAC"/>
              <w:rPr>
                <w:lang w:eastAsia="zh-CN"/>
              </w:rPr>
            </w:pPr>
            <w:r>
              <w:rPr>
                <w:rFonts w:hint="eastAsia"/>
                <w:lang w:eastAsia="zh-CN"/>
              </w:rPr>
              <w:t>0</w:t>
            </w:r>
            <w:r>
              <w:rPr>
                <w:lang w:eastAsia="zh-CN"/>
              </w:rPr>
              <w:t>.3</w:t>
            </w:r>
          </w:p>
        </w:tc>
        <w:tc>
          <w:tcPr>
            <w:tcW w:w="1403" w:type="dxa"/>
            <w:vAlign w:val="center"/>
          </w:tcPr>
          <w:p w14:paraId="2B9A02B6" w14:textId="77777777" w:rsidR="00E5754D" w:rsidRPr="00EF5447" w:rsidRDefault="00E5754D" w:rsidP="009917A0">
            <w:pPr>
              <w:pStyle w:val="TAC"/>
              <w:rPr>
                <w:lang w:eastAsia="fi-FI"/>
              </w:rPr>
            </w:pPr>
            <w:r>
              <w:rPr>
                <w:lang w:eastAsia="zh-CN"/>
              </w:rPr>
              <w:t>-</w:t>
            </w:r>
          </w:p>
        </w:tc>
        <w:tc>
          <w:tcPr>
            <w:tcW w:w="1403" w:type="dxa"/>
            <w:vAlign w:val="center"/>
          </w:tcPr>
          <w:p w14:paraId="4E66D65C" w14:textId="77777777" w:rsidR="00E5754D" w:rsidRPr="00EF5447" w:rsidRDefault="00E5754D" w:rsidP="009917A0">
            <w:pPr>
              <w:pStyle w:val="TAC"/>
              <w:rPr>
                <w:lang w:eastAsia="zh-CN"/>
              </w:rPr>
            </w:pPr>
            <w:r>
              <w:rPr>
                <w:rFonts w:hint="eastAsia"/>
                <w:lang w:eastAsia="zh-CN"/>
              </w:rPr>
              <w:t>0</w:t>
            </w:r>
            <w:r>
              <w:rPr>
                <w:lang w:eastAsia="zh-CN"/>
              </w:rPr>
              <w:t>.5</w:t>
            </w:r>
          </w:p>
        </w:tc>
      </w:tr>
      <w:tr w:rsidR="00E5754D" w14:paraId="2A37FCF0" w14:textId="77777777" w:rsidTr="009917A0">
        <w:trPr>
          <w:trHeight w:val="187"/>
          <w:jc w:val="center"/>
        </w:trPr>
        <w:tc>
          <w:tcPr>
            <w:tcW w:w="2155" w:type="dxa"/>
            <w:tcBorders>
              <w:top w:val="single" w:sz="4" w:space="0" w:color="auto"/>
              <w:bottom w:val="single" w:sz="4" w:space="0" w:color="auto"/>
            </w:tcBorders>
            <w:shd w:val="clear" w:color="auto" w:fill="auto"/>
          </w:tcPr>
          <w:p w14:paraId="0D16B47D" w14:textId="77777777" w:rsidR="00E5754D" w:rsidRPr="00EF5447" w:rsidRDefault="00E5754D" w:rsidP="009917A0">
            <w:pPr>
              <w:pStyle w:val="TAC"/>
            </w:pPr>
            <w:r w:rsidRPr="006B3B88">
              <w:t>DC_2-66_n12-n77</w:t>
            </w:r>
          </w:p>
        </w:tc>
        <w:tc>
          <w:tcPr>
            <w:tcW w:w="1488" w:type="dxa"/>
            <w:vAlign w:val="center"/>
          </w:tcPr>
          <w:p w14:paraId="3B16DBA7" w14:textId="77777777" w:rsidR="00E5754D" w:rsidRDefault="00E5754D" w:rsidP="009917A0">
            <w:pPr>
              <w:pStyle w:val="TAC"/>
            </w:pPr>
            <w:r>
              <w:t>0.2</w:t>
            </w:r>
          </w:p>
        </w:tc>
        <w:tc>
          <w:tcPr>
            <w:tcW w:w="1489" w:type="dxa"/>
          </w:tcPr>
          <w:p w14:paraId="76F57101" w14:textId="77777777" w:rsidR="00E5754D" w:rsidRDefault="00E5754D" w:rsidP="009917A0">
            <w:pPr>
              <w:pStyle w:val="TAC"/>
              <w:rPr>
                <w:lang w:eastAsia="zh-CN"/>
              </w:rPr>
            </w:pPr>
            <w:r w:rsidRPr="00E75A2F">
              <w:rPr>
                <w:rFonts w:cs="Arial" w:hint="eastAsia"/>
                <w:lang w:eastAsia="zh-CN"/>
              </w:rPr>
              <w:t>0</w:t>
            </w:r>
            <w:r w:rsidRPr="00E75A2F">
              <w:rPr>
                <w:rFonts w:cs="Arial"/>
                <w:lang w:eastAsia="zh-CN"/>
              </w:rPr>
              <w:t>.5</w:t>
            </w:r>
          </w:p>
        </w:tc>
        <w:tc>
          <w:tcPr>
            <w:tcW w:w="1403" w:type="dxa"/>
          </w:tcPr>
          <w:p w14:paraId="40FD1D50" w14:textId="77777777" w:rsidR="00E5754D" w:rsidRDefault="00E5754D" w:rsidP="009917A0">
            <w:pPr>
              <w:pStyle w:val="TAC"/>
              <w:rPr>
                <w:lang w:eastAsia="zh-CN"/>
              </w:rPr>
            </w:pPr>
            <w:r w:rsidRPr="00E75A2F">
              <w:rPr>
                <w:rFonts w:cs="Arial" w:hint="eastAsia"/>
                <w:lang w:eastAsia="zh-CN"/>
              </w:rPr>
              <w:t>0</w:t>
            </w:r>
            <w:r w:rsidRPr="00E75A2F">
              <w:rPr>
                <w:rFonts w:cs="Arial"/>
                <w:lang w:eastAsia="zh-CN"/>
              </w:rPr>
              <w:t>.5</w:t>
            </w:r>
          </w:p>
        </w:tc>
        <w:tc>
          <w:tcPr>
            <w:tcW w:w="1403" w:type="dxa"/>
          </w:tcPr>
          <w:p w14:paraId="495A59E8" w14:textId="77777777" w:rsidR="00E5754D" w:rsidRDefault="00E5754D" w:rsidP="009917A0">
            <w:pPr>
              <w:pStyle w:val="TAC"/>
              <w:rPr>
                <w:lang w:eastAsia="zh-CN"/>
              </w:rPr>
            </w:pPr>
            <w:r w:rsidRPr="00E75A2F">
              <w:rPr>
                <w:rFonts w:cs="Arial" w:hint="eastAsia"/>
                <w:lang w:eastAsia="zh-CN"/>
              </w:rPr>
              <w:t>0</w:t>
            </w:r>
            <w:r w:rsidRPr="00E75A2F">
              <w:rPr>
                <w:rFonts w:cs="Arial"/>
                <w:lang w:eastAsia="zh-CN"/>
              </w:rPr>
              <w:t>.5</w:t>
            </w:r>
          </w:p>
        </w:tc>
      </w:tr>
      <w:tr w:rsidR="00E5754D" w14:paraId="3F8C4A82" w14:textId="77777777" w:rsidTr="009917A0">
        <w:trPr>
          <w:trHeight w:val="187"/>
          <w:jc w:val="center"/>
        </w:trPr>
        <w:tc>
          <w:tcPr>
            <w:tcW w:w="2155" w:type="dxa"/>
            <w:tcBorders>
              <w:top w:val="single" w:sz="4" w:space="0" w:color="auto"/>
              <w:bottom w:val="single" w:sz="4" w:space="0" w:color="auto"/>
            </w:tcBorders>
            <w:shd w:val="clear" w:color="auto" w:fill="auto"/>
          </w:tcPr>
          <w:p w14:paraId="40EF4CFE" w14:textId="77777777" w:rsidR="00E5754D" w:rsidRPr="00EF5447" w:rsidRDefault="00E5754D" w:rsidP="009917A0">
            <w:pPr>
              <w:pStyle w:val="TAC"/>
            </w:pPr>
            <w:r w:rsidRPr="00EC5E33">
              <w:rPr>
                <w:rFonts w:cs="Arial"/>
                <w:szCs w:val="18"/>
              </w:rPr>
              <w:t>DC_2-66_n12-n78</w:t>
            </w:r>
          </w:p>
        </w:tc>
        <w:tc>
          <w:tcPr>
            <w:tcW w:w="1488" w:type="dxa"/>
            <w:vAlign w:val="center"/>
          </w:tcPr>
          <w:p w14:paraId="376982E4" w14:textId="77777777" w:rsidR="00E5754D" w:rsidRDefault="00E5754D" w:rsidP="009917A0">
            <w:pPr>
              <w:pStyle w:val="TAC"/>
            </w:pPr>
            <w:r>
              <w:rPr>
                <w:lang w:eastAsia="zh-CN"/>
              </w:rPr>
              <w:t>0.3</w:t>
            </w:r>
          </w:p>
        </w:tc>
        <w:tc>
          <w:tcPr>
            <w:tcW w:w="1489" w:type="dxa"/>
            <w:vAlign w:val="center"/>
          </w:tcPr>
          <w:p w14:paraId="65CF3DC4" w14:textId="77777777" w:rsidR="00E5754D" w:rsidRDefault="00E5754D" w:rsidP="009917A0">
            <w:pPr>
              <w:pStyle w:val="TAC"/>
              <w:rPr>
                <w:lang w:eastAsia="zh-CN"/>
              </w:rPr>
            </w:pPr>
            <w:r>
              <w:rPr>
                <w:lang w:eastAsia="zh-CN"/>
              </w:rPr>
              <w:t>0.3</w:t>
            </w:r>
          </w:p>
        </w:tc>
        <w:tc>
          <w:tcPr>
            <w:tcW w:w="1403" w:type="dxa"/>
            <w:vAlign w:val="center"/>
          </w:tcPr>
          <w:p w14:paraId="5A817958" w14:textId="77777777" w:rsidR="00E5754D" w:rsidRDefault="00E5754D" w:rsidP="009917A0">
            <w:pPr>
              <w:pStyle w:val="TAC"/>
              <w:rPr>
                <w:lang w:eastAsia="zh-CN"/>
              </w:rPr>
            </w:pPr>
            <w:r>
              <w:rPr>
                <w:rFonts w:eastAsia="Malgun Gothic" w:cs="Arial"/>
                <w:szCs w:val="18"/>
                <w:lang w:eastAsia="ko-KR"/>
              </w:rPr>
              <w:t>-</w:t>
            </w:r>
          </w:p>
        </w:tc>
        <w:tc>
          <w:tcPr>
            <w:tcW w:w="1403" w:type="dxa"/>
            <w:vAlign w:val="center"/>
          </w:tcPr>
          <w:p w14:paraId="34190973" w14:textId="77777777" w:rsidR="00E5754D" w:rsidRDefault="00E5754D" w:rsidP="009917A0">
            <w:pPr>
              <w:pStyle w:val="TAC"/>
              <w:rPr>
                <w:lang w:eastAsia="zh-CN"/>
              </w:rPr>
            </w:pPr>
            <w:r w:rsidRPr="00E75A2F">
              <w:rPr>
                <w:rFonts w:cs="Arial" w:hint="eastAsia"/>
                <w:lang w:eastAsia="zh-CN"/>
              </w:rPr>
              <w:t>0</w:t>
            </w:r>
            <w:r w:rsidRPr="00E75A2F">
              <w:rPr>
                <w:rFonts w:cs="Arial"/>
                <w:lang w:eastAsia="zh-CN"/>
              </w:rPr>
              <w:t>.5</w:t>
            </w:r>
          </w:p>
        </w:tc>
      </w:tr>
      <w:tr w:rsidR="00E5754D" w:rsidRPr="00EF5447" w14:paraId="76174A5B" w14:textId="77777777" w:rsidTr="009917A0">
        <w:trPr>
          <w:trHeight w:val="187"/>
          <w:jc w:val="center"/>
        </w:trPr>
        <w:tc>
          <w:tcPr>
            <w:tcW w:w="2155" w:type="dxa"/>
            <w:tcBorders>
              <w:bottom w:val="single" w:sz="4" w:space="0" w:color="auto"/>
            </w:tcBorders>
            <w:shd w:val="clear" w:color="auto" w:fill="auto"/>
          </w:tcPr>
          <w:p w14:paraId="04132CE1" w14:textId="77777777" w:rsidR="00E5754D" w:rsidRPr="00EF5447" w:rsidRDefault="00E5754D" w:rsidP="009917A0">
            <w:pPr>
              <w:pStyle w:val="TAC"/>
              <w:rPr>
                <w:rFonts w:cs="Arial"/>
                <w:bCs/>
                <w:szCs w:val="18"/>
              </w:rPr>
            </w:pPr>
            <w:r>
              <w:rPr>
                <w:rFonts w:cs="Arial"/>
                <w:lang w:eastAsia="ja-JP"/>
              </w:rPr>
              <w:t>DC_2-66_n25-n66</w:t>
            </w:r>
          </w:p>
        </w:tc>
        <w:tc>
          <w:tcPr>
            <w:tcW w:w="1488" w:type="dxa"/>
            <w:vAlign w:val="center"/>
          </w:tcPr>
          <w:p w14:paraId="6EAD6A6F" w14:textId="77777777" w:rsidR="00E5754D" w:rsidRPr="00EF5447" w:rsidRDefault="00E5754D" w:rsidP="009917A0">
            <w:pPr>
              <w:pStyle w:val="TAC"/>
              <w:rPr>
                <w:rFonts w:cs="Arial"/>
                <w:bCs/>
                <w:szCs w:val="18"/>
              </w:rPr>
            </w:pPr>
            <w:r>
              <w:rPr>
                <w:lang w:val="sv-SE"/>
              </w:rPr>
              <w:t>0.3</w:t>
            </w:r>
          </w:p>
        </w:tc>
        <w:tc>
          <w:tcPr>
            <w:tcW w:w="1489" w:type="dxa"/>
            <w:vAlign w:val="center"/>
          </w:tcPr>
          <w:p w14:paraId="0DD91518" w14:textId="77777777" w:rsidR="00E5754D" w:rsidRPr="00EF5447" w:rsidRDefault="00E5754D" w:rsidP="009917A0">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1403" w:type="dxa"/>
            <w:vAlign w:val="center"/>
          </w:tcPr>
          <w:p w14:paraId="5C0AFB6E" w14:textId="77777777" w:rsidR="00E5754D" w:rsidRPr="00EF5447" w:rsidRDefault="00E5754D" w:rsidP="009917A0">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2C5C9044" w14:textId="77777777" w:rsidR="00E5754D" w:rsidRPr="00EF5447" w:rsidRDefault="00E5754D" w:rsidP="009917A0">
            <w:pPr>
              <w:pStyle w:val="TAC"/>
              <w:rPr>
                <w:rFonts w:cs="Arial"/>
                <w:bCs/>
                <w:szCs w:val="18"/>
                <w:lang w:eastAsia="zh-CN"/>
              </w:rPr>
            </w:pPr>
            <w:r>
              <w:rPr>
                <w:rFonts w:cs="Arial" w:hint="eastAsia"/>
                <w:bCs/>
                <w:szCs w:val="18"/>
                <w:lang w:eastAsia="zh-CN"/>
              </w:rPr>
              <w:t>0</w:t>
            </w:r>
            <w:r>
              <w:rPr>
                <w:rFonts w:cs="Arial"/>
                <w:bCs/>
                <w:szCs w:val="18"/>
                <w:lang w:eastAsia="zh-CN"/>
              </w:rPr>
              <w:t>.3</w:t>
            </w:r>
          </w:p>
        </w:tc>
      </w:tr>
      <w:tr w:rsidR="00E5754D" w:rsidRPr="00EF5447" w14:paraId="32EEAD66" w14:textId="77777777" w:rsidTr="009917A0">
        <w:trPr>
          <w:trHeight w:val="187"/>
          <w:jc w:val="center"/>
        </w:trPr>
        <w:tc>
          <w:tcPr>
            <w:tcW w:w="2155" w:type="dxa"/>
            <w:tcBorders>
              <w:bottom w:val="single" w:sz="4" w:space="0" w:color="auto"/>
            </w:tcBorders>
            <w:shd w:val="clear" w:color="auto" w:fill="auto"/>
          </w:tcPr>
          <w:p w14:paraId="768C7419" w14:textId="77777777" w:rsidR="00E5754D" w:rsidRPr="00EF5447" w:rsidDel="00C538E8" w:rsidRDefault="00E5754D" w:rsidP="009917A0">
            <w:pPr>
              <w:pStyle w:val="TAC"/>
              <w:rPr>
                <w:rFonts w:cs="Arial"/>
              </w:rPr>
            </w:pPr>
            <w:r w:rsidRPr="00EF5447">
              <w:rPr>
                <w:rFonts w:cs="Arial"/>
                <w:bCs/>
                <w:szCs w:val="18"/>
              </w:rPr>
              <w:t>DC_2-66_n38-n78</w:t>
            </w:r>
          </w:p>
        </w:tc>
        <w:tc>
          <w:tcPr>
            <w:tcW w:w="1488" w:type="dxa"/>
            <w:vAlign w:val="center"/>
          </w:tcPr>
          <w:p w14:paraId="054EEAC8" w14:textId="77777777" w:rsidR="00E5754D" w:rsidRPr="00EF5447" w:rsidRDefault="00E5754D" w:rsidP="009917A0">
            <w:pPr>
              <w:pStyle w:val="TAC"/>
              <w:rPr>
                <w:rFonts w:cs="Arial"/>
                <w:szCs w:val="18"/>
                <w:lang w:eastAsia="zh-CN"/>
              </w:rPr>
            </w:pPr>
            <w:r>
              <w:rPr>
                <w:rFonts w:cs="Arial"/>
                <w:bCs/>
                <w:szCs w:val="18"/>
              </w:rPr>
              <w:t>0.5</w:t>
            </w:r>
          </w:p>
        </w:tc>
        <w:tc>
          <w:tcPr>
            <w:tcW w:w="1489" w:type="dxa"/>
            <w:vAlign w:val="center"/>
          </w:tcPr>
          <w:p w14:paraId="3F91AC56" w14:textId="77777777" w:rsidR="00E5754D" w:rsidRPr="00EF5447" w:rsidRDefault="00E5754D"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528D2320" w14:textId="77777777" w:rsidR="00E5754D" w:rsidRPr="00EF5447" w:rsidRDefault="00E5754D" w:rsidP="009917A0">
            <w:pPr>
              <w:pStyle w:val="TAC"/>
              <w:rPr>
                <w:rFonts w:cs="Arial"/>
                <w:szCs w:val="18"/>
              </w:rPr>
            </w:pPr>
            <w:r w:rsidRPr="00EF5447">
              <w:rPr>
                <w:rFonts w:cs="Arial"/>
                <w:bCs/>
                <w:szCs w:val="18"/>
              </w:rPr>
              <w:t>0.5</w:t>
            </w:r>
          </w:p>
        </w:tc>
        <w:tc>
          <w:tcPr>
            <w:tcW w:w="1403" w:type="dxa"/>
            <w:vAlign w:val="center"/>
          </w:tcPr>
          <w:p w14:paraId="0B897232" w14:textId="77777777" w:rsidR="00E5754D" w:rsidRPr="00EF5447" w:rsidRDefault="00E5754D"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E5754D" w:rsidRPr="00EF5447" w14:paraId="01FF5FF2" w14:textId="77777777" w:rsidTr="009917A0">
        <w:trPr>
          <w:trHeight w:val="187"/>
          <w:jc w:val="center"/>
        </w:trPr>
        <w:tc>
          <w:tcPr>
            <w:tcW w:w="2155" w:type="dxa"/>
            <w:tcBorders>
              <w:bottom w:val="single" w:sz="4" w:space="0" w:color="auto"/>
            </w:tcBorders>
            <w:shd w:val="clear" w:color="auto" w:fill="auto"/>
          </w:tcPr>
          <w:p w14:paraId="097EF59A" w14:textId="77777777" w:rsidR="00E5754D" w:rsidRPr="00EF5447" w:rsidRDefault="00E5754D" w:rsidP="009917A0">
            <w:pPr>
              <w:pStyle w:val="TAC"/>
              <w:rPr>
                <w:rFonts w:cs="Arial"/>
                <w:noProof/>
                <w:szCs w:val="18"/>
                <w:lang w:eastAsia="zh-CN"/>
              </w:rPr>
            </w:pPr>
            <w:r w:rsidRPr="00EF5447">
              <w:rPr>
                <w:rFonts w:eastAsia="Malgun Gothic" w:cs="Arial"/>
                <w:szCs w:val="18"/>
                <w:lang w:eastAsia="ko-KR"/>
              </w:rPr>
              <w:t>DC_2-66_n41-n71</w:t>
            </w:r>
          </w:p>
        </w:tc>
        <w:tc>
          <w:tcPr>
            <w:tcW w:w="1488" w:type="dxa"/>
            <w:vAlign w:val="center"/>
          </w:tcPr>
          <w:p w14:paraId="66A0DCB9" w14:textId="77777777" w:rsidR="00E5754D" w:rsidRPr="00EF5447" w:rsidRDefault="00E5754D" w:rsidP="009917A0">
            <w:pPr>
              <w:pStyle w:val="TAC"/>
              <w:rPr>
                <w:rFonts w:cs="Arial"/>
                <w:szCs w:val="18"/>
                <w:lang w:eastAsia="zh-CN"/>
              </w:rPr>
            </w:pPr>
            <w:r>
              <w:rPr>
                <w:rFonts w:eastAsia="Malgun Gothic" w:cs="Arial"/>
                <w:szCs w:val="18"/>
                <w:lang w:eastAsia="ko-KR"/>
              </w:rPr>
              <w:t>0.3</w:t>
            </w:r>
          </w:p>
        </w:tc>
        <w:tc>
          <w:tcPr>
            <w:tcW w:w="1489" w:type="dxa"/>
            <w:vAlign w:val="center"/>
          </w:tcPr>
          <w:p w14:paraId="4440A5DC" w14:textId="77777777" w:rsidR="00E5754D" w:rsidRPr="00EF5447" w:rsidRDefault="00E5754D"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7F27BE09" w14:textId="77777777" w:rsidR="00E5754D" w:rsidRPr="00EF5447" w:rsidRDefault="00E5754D" w:rsidP="009917A0">
            <w:pPr>
              <w:pStyle w:val="TAC"/>
              <w:rPr>
                <w:rFonts w:cs="Arial"/>
                <w:szCs w:val="18"/>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c>
          <w:tcPr>
            <w:tcW w:w="1403" w:type="dxa"/>
            <w:vAlign w:val="center"/>
          </w:tcPr>
          <w:p w14:paraId="32B26CA9" w14:textId="77777777" w:rsidR="00E5754D" w:rsidRPr="00EF5447" w:rsidRDefault="00E5754D"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E5754D" w:rsidRPr="00470EA5" w14:paraId="35E82A34" w14:textId="77777777" w:rsidTr="009917A0">
        <w:trPr>
          <w:trHeight w:val="187"/>
          <w:jc w:val="center"/>
        </w:trPr>
        <w:tc>
          <w:tcPr>
            <w:tcW w:w="2155" w:type="dxa"/>
            <w:tcBorders>
              <w:bottom w:val="single" w:sz="4" w:space="0" w:color="auto"/>
            </w:tcBorders>
            <w:shd w:val="clear" w:color="auto" w:fill="auto"/>
          </w:tcPr>
          <w:p w14:paraId="3D108481" w14:textId="77777777" w:rsidR="00E5754D" w:rsidRPr="00EF5447" w:rsidRDefault="00E5754D" w:rsidP="009917A0">
            <w:pPr>
              <w:pStyle w:val="TAC"/>
              <w:rPr>
                <w:rFonts w:eastAsia="Malgun Gothic" w:cs="Arial"/>
                <w:szCs w:val="18"/>
                <w:lang w:eastAsia="ko-KR"/>
              </w:rPr>
            </w:pPr>
            <w:r w:rsidRPr="00470EA5">
              <w:rPr>
                <w:rFonts w:eastAsia="Malgun Gothic" w:cs="Arial"/>
                <w:szCs w:val="18"/>
                <w:lang w:eastAsia="ko-KR"/>
              </w:rPr>
              <w:t>DC_2-66_n66-n71</w:t>
            </w:r>
          </w:p>
        </w:tc>
        <w:tc>
          <w:tcPr>
            <w:tcW w:w="1488" w:type="dxa"/>
            <w:vAlign w:val="center"/>
          </w:tcPr>
          <w:p w14:paraId="3DB82E8B" w14:textId="77777777" w:rsidR="00E5754D" w:rsidRDefault="00E5754D" w:rsidP="009917A0">
            <w:pPr>
              <w:pStyle w:val="TAC"/>
              <w:rPr>
                <w:rFonts w:eastAsia="Malgun Gothic" w:cs="Arial"/>
                <w:szCs w:val="18"/>
                <w:lang w:eastAsia="ko-KR"/>
              </w:rPr>
            </w:pPr>
            <w:r w:rsidRPr="00470EA5">
              <w:rPr>
                <w:rFonts w:eastAsia="Malgun Gothic" w:cs="Arial"/>
                <w:szCs w:val="18"/>
                <w:lang w:eastAsia="ko-KR"/>
              </w:rPr>
              <w:t>0.3</w:t>
            </w:r>
          </w:p>
        </w:tc>
        <w:tc>
          <w:tcPr>
            <w:tcW w:w="1489" w:type="dxa"/>
            <w:vAlign w:val="center"/>
          </w:tcPr>
          <w:p w14:paraId="5DDE67A1" w14:textId="77777777" w:rsidR="00E5754D" w:rsidRPr="00470EA5" w:rsidRDefault="00E5754D" w:rsidP="009917A0">
            <w:pPr>
              <w:pStyle w:val="TAC"/>
              <w:rPr>
                <w:rFonts w:eastAsia="Malgun Gothic" w:cs="Arial"/>
                <w:szCs w:val="18"/>
                <w:lang w:eastAsia="ko-KR"/>
              </w:rPr>
            </w:pPr>
            <w:r w:rsidRPr="00470EA5">
              <w:rPr>
                <w:rFonts w:eastAsia="Malgun Gothic" w:cs="Arial"/>
                <w:szCs w:val="18"/>
                <w:lang w:eastAsia="ko-KR"/>
              </w:rPr>
              <w:t>0.3</w:t>
            </w:r>
          </w:p>
        </w:tc>
        <w:tc>
          <w:tcPr>
            <w:tcW w:w="1403" w:type="dxa"/>
            <w:vAlign w:val="center"/>
          </w:tcPr>
          <w:p w14:paraId="383A8339" w14:textId="77777777" w:rsidR="00E5754D" w:rsidRPr="00470EA5" w:rsidRDefault="00E5754D" w:rsidP="009917A0">
            <w:pPr>
              <w:pStyle w:val="TAC"/>
              <w:rPr>
                <w:rFonts w:eastAsia="Malgun Gothic" w:cs="Arial"/>
                <w:szCs w:val="18"/>
                <w:lang w:eastAsia="ko-KR"/>
              </w:rPr>
            </w:pPr>
            <w:r w:rsidRPr="00470EA5">
              <w:rPr>
                <w:rFonts w:eastAsia="Malgun Gothic" w:cs="Arial"/>
                <w:szCs w:val="18"/>
                <w:lang w:eastAsia="ko-KR"/>
              </w:rPr>
              <w:t>0.3</w:t>
            </w:r>
          </w:p>
        </w:tc>
        <w:tc>
          <w:tcPr>
            <w:tcW w:w="1403" w:type="dxa"/>
            <w:vAlign w:val="center"/>
          </w:tcPr>
          <w:p w14:paraId="37C90596" w14:textId="77777777" w:rsidR="00E5754D" w:rsidRPr="00470EA5" w:rsidRDefault="00E5754D" w:rsidP="009917A0">
            <w:pPr>
              <w:pStyle w:val="TAC"/>
              <w:rPr>
                <w:rFonts w:eastAsia="Malgun Gothic" w:cs="Arial"/>
                <w:szCs w:val="18"/>
                <w:lang w:eastAsia="ko-KR"/>
              </w:rPr>
            </w:pPr>
            <w:r w:rsidRPr="00470EA5">
              <w:rPr>
                <w:rFonts w:eastAsia="Malgun Gothic" w:cs="Arial"/>
                <w:szCs w:val="18"/>
                <w:lang w:eastAsia="ko-KR"/>
              </w:rPr>
              <w:t>-</w:t>
            </w:r>
          </w:p>
        </w:tc>
      </w:tr>
      <w:tr w:rsidR="00E5754D" w:rsidRPr="00EF5447" w14:paraId="3FFB6061" w14:textId="77777777" w:rsidTr="009917A0">
        <w:trPr>
          <w:trHeight w:val="187"/>
          <w:jc w:val="center"/>
        </w:trPr>
        <w:tc>
          <w:tcPr>
            <w:tcW w:w="2155" w:type="dxa"/>
            <w:tcBorders>
              <w:bottom w:val="single" w:sz="4" w:space="0" w:color="auto"/>
            </w:tcBorders>
            <w:shd w:val="clear" w:color="auto" w:fill="auto"/>
          </w:tcPr>
          <w:p w14:paraId="26A7D725" w14:textId="77777777" w:rsidR="00E5754D" w:rsidRPr="00EF5447" w:rsidRDefault="00E5754D" w:rsidP="009917A0">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2-66-71_n38</w:t>
            </w:r>
          </w:p>
          <w:p w14:paraId="0FF58082" w14:textId="77777777" w:rsidR="00E5754D" w:rsidRPr="00EF5447" w:rsidDel="00C538E8" w:rsidRDefault="00E5754D" w:rsidP="009917A0">
            <w:pPr>
              <w:pStyle w:val="TAC"/>
              <w:rPr>
                <w:rFonts w:cs="Arial"/>
              </w:rPr>
            </w:pPr>
            <w:r w:rsidRPr="00EF5447">
              <w:rPr>
                <w:rFonts w:cs="Arial"/>
                <w:noProof/>
                <w:szCs w:val="18"/>
                <w:lang w:eastAsia="zh-CN"/>
              </w:rPr>
              <w:t>DC_2-</w:t>
            </w:r>
            <w:r w:rsidRPr="00EF5447">
              <w:rPr>
                <w:rFonts w:eastAsia="MS Mincho" w:cs="Arial"/>
                <w:szCs w:val="18"/>
                <w:lang w:eastAsia="ja-JP"/>
              </w:rPr>
              <w:t>2-66-71_n38</w:t>
            </w:r>
          </w:p>
        </w:tc>
        <w:tc>
          <w:tcPr>
            <w:tcW w:w="1488" w:type="dxa"/>
            <w:vAlign w:val="center"/>
          </w:tcPr>
          <w:p w14:paraId="584FBB70" w14:textId="77777777" w:rsidR="00E5754D" w:rsidRPr="00EF5447" w:rsidRDefault="00E5754D" w:rsidP="009917A0">
            <w:pPr>
              <w:pStyle w:val="TAC"/>
              <w:rPr>
                <w:rFonts w:cs="Arial"/>
                <w:lang w:eastAsia="zh-CN"/>
              </w:rPr>
            </w:pPr>
            <w:r>
              <w:rPr>
                <w:rFonts w:cs="Arial"/>
                <w:szCs w:val="18"/>
                <w:lang w:eastAsia="zh-CN"/>
              </w:rPr>
              <w:t>0.3</w:t>
            </w:r>
          </w:p>
        </w:tc>
        <w:tc>
          <w:tcPr>
            <w:tcW w:w="1489" w:type="dxa"/>
            <w:vAlign w:val="center"/>
          </w:tcPr>
          <w:p w14:paraId="05D6AB15"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76DED9E" w14:textId="77777777" w:rsidR="00E5754D" w:rsidRPr="00EF5447" w:rsidRDefault="00E5754D" w:rsidP="009917A0">
            <w:pPr>
              <w:pStyle w:val="TAC"/>
              <w:rPr>
                <w:rFonts w:cs="Arial"/>
                <w:lang w:eastAsia="ja-JP"/>
              </w:rPr>
            </w:pPr>
            <w:r>
              <w:rPr>
                <w:rFonts w:cs="Arial"/>
                <w:szCs w:val="18"/>
              </w:rPr>
              <w:t>-</w:t>
            </w:r>
          </w:p>
        </w:tc>
        <w:tc>
          <w:tcPr>
            <w:tcW w:w="1403" w:type="dxa"/>
            <w:vAlign w:val="center"/>
          </w:tcPr>
          <w:p w14:paraId="6F418795"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.5</w:t>
            </w:r>
          </w:p>
        </w:tc>
      </w:tr>
      <w:tr w:rsidR="00E5754D" w:rsidRPr="00EF5447" w14:paraId="5DCC96A7" w14:textId="77777777" w:rsidTr="009917A0">
        <w:trPr>
          <w:trHeight w:val="187"/>
          <w:jc w:val="center"/>
        </w:trPr>
        <w:tc>
          <w:tcPr>
            <w:tcW w:w="2155" w:type="dxa"/>
            <w:tcBorders>
              <w:bottom w:val="single" w:sz="4" w:space="0" w:color="auto"/>
            </w:tcBorders>
            <w:shd w:val="clear" w:color="auto" w:fill="auto"/>
          </w:tcPr>
          <w:p w14:paraId="29AD4FD1" w14:textId="77777777" w:rsidR="00E5754D" w:rsidRPr="00EF5447" w:rsidDel="00C538E8" w:rsidRDefault="00E5754D" w:rsidP="009917A0">
            <w:pPr>
              <w:pStyle w:val="TAC"/>
              <w:rPr>
                <w:rFonts w:cs="Arial"/>
              </w:rPr>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1488" w:type="dxa"/>
            <w:vAlign w:val="center"/>
          </w:tcPr>
          <w:p w14:paraId="78DBD1F3" w14:textId="77777777" w:rsidR="00E5754D" w:rsidRPr="00EF5447" w:rsidRDefault="00E5754D" w:rsidP="009917A0">
            <w:pPr>
              <w:pStyle w:val="TAC"/>
              <w:rPr>
                <w:rFonts w:cs="Arial"/>
                <w:lang w:eastAsia="zh-CN"/>
              </w:rPr>
            </w:pPr>
            <w:r>
              <w:rPr>
                <w:rFonts w:cs="Arial"/>
                <w:szCs w:val="18"/>
                <w:lang w:val="sv-SE" w:eastAsia="ja-JP"/>
              </w:rPr>
              <w:t>0.3</w:t>
            </w:r>
          </w:p>
        </w:tc>
        <w:tc>
          <w:tcPr>
            <w:tcW w:w="1489" w:type="dxa"/>
            <w:vAlign w:val="center"/>
          </w:tcPr>
          <w:p w14:paraId="24124CFE"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D206D89" w14:textId="77777777" w:rsidR="00E5754D" w:rsidRPr="00EF5447" w:rsidRDefault="00E5754D" w:rsidP="009917A0">
            <w:pPr>
              <w:pStyle w:val="TAC"/>
              <w:rPr>
                <w:rFonts w:cs="Arial"/>
                <w:lang w:eastAsia="ja-JP"/>
              </w:rPr>
            </w:pPr>
            <w:r w:rsidRPr="00E062F1">
              <w:rPr>
                <w:rFonts w:cs="Arial"/>
                <w:szCs w:val="18"/>
                <w:lang w:eastAsia="zh-CN"/>
              </w:rPr>
              <w:t>0.</w:t>
            </w:r>
            <w:r>
              <w:rPr>
                <w:rFonts w:cs="Arial"/>
                <w:szCs w:val="18"/>
                <w:lang w:eastAsia="zh-CN"/>
              </w:rPr>
              <w:t>5</w:t>
            </w:r>
          </w:p>
        </w:tc>
        <w:tc>
          <w:tcPr>
            <w:tcW w:w="1403" w:type="dxa"/>
            <w:vAlign w:val="center"/>
          </w:tcPr>
          <w:p w14:paraId="101702A1" w14:textId="77777777" w:rsidR="00E5754D" w:rsidRPr="00EF5447" w:rsidRDefault="00E5754D" w:rsidP="009917A0">
            <w:pPr>
              <w:pStyle w:val="TAC"/>
              <w:rPr>
                <w:rFonts w:cs="Arial"/>
                <w:lang w:eastAsia="ja-JP"/>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r>
      <w:tr w:rsidR="00E5754D" w:rsidRPr="00EF5447" w14:paraId="62DFA748" w14:textId="77777777" w:rsidTr="009917A0">
        <w:trPr>
          <w:trHeight w:val="187"/>
          <w:jc w:val="center"/>
        </w:trPr>
        <w:tc>
          <w:tcPr>
            <w:tcW w:w="2155" w:type="dxa"/>
            <w:tcBorders>
              <w:bottom w:val="single" w:sz="4" w:space="0" w:color="auto"/>
            </w:tcBorders>
            <w:shd w:val="clear" w:color="auto" w:fill="auto"/>
          </w:tcPr>
          <w:p w14:paraId="0CBC7F67" w14:textId="77777777" w:rsidR="00E5754D" w:rsidRPr="00EF5447" w:rsidDel="00C538E8" w:rsidRDefault="00E5754D" w:rsidP="009917A0">
            <w:pPr>
              <w:pStyle w:val="TAC"/>
              <w:rPr>
                <w:rFonts w:cs="Arial"/>
              </w:rPr>
            </w:pPr>
            <w:r w:rsidRPr="00EF5447">
              <w:rPr>
                <w:rFonts w:cs="Arial"/>
                <w:noProof/>
                <w:szCs w:val="18"/>
                <w:lang w:eastAsia="zh-CN"/>
              </w:rPr>
              <w:t>DC_</w:t>
            </w:r>
            <w:r w:rsidRPr="00EF5447">
              <w:rPr>
                <w:rFonts w:eastAsia="MS Mincho" w:cs="Arial"/>
                <w:szCs w:val="18"/>
                <w:lang w:eastAsia="ja-JP"/>
              </w:rPr>
              <w:t>2-66-71_n66</w:t>
            </w:r>
          </w:p>
        </w:tc>
        <w:tc>
          <w:tcPr>
            <w:tcW w:w="1488" w:type="dxa"/>
            <w:vAlign w:val="center"/>
          </w:tcPr>
          <w:p w14:paraId="36705A20" w14:textId="77777777" w:rsidR="00E5754D" w:rsidRPr="00EF5447" w:rsidRDefault="00E5754D" w:rsidP="009917A0">
            <w:pPr>
              <w:pStyle w:val="TAC"/>
              <w:rPr>
                <w:rFonts w:cs="Arial"/>
                <w:lang w:eastAsia="zh-CN"/>
              </w:rPr>
            </w:pPr>
            <w:r>
              <w:rPr>
                <w:rFonts w:cs="Arial"/>
                <w:szCs w:val="18"/>
                <w:lang w:eastAsia="zh-CN"/>
              </w:rPr>
              <w:t>0.3</w:t>
            </w:r>
          </w:p>
        </w:tc>
        <w:tc>
          <w:tcPr>
            <w:tcW w:w="1489" w:type="dxa"/>
            <w:vAlign w:val="center"/>
          </w:tcPr>
          <w:p w14:paraId="0F3E50F3"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4B42D27" w14:textId="77777777" w:rsidR="00E5754D" w:rsidRPr="00EF5447" w:rsidRDefault="00E5754D" w:rsidP="009917A0">
            <w:pPr>
              <w:pStyle w:val="TAC"/>
              <w:rPr>
                <w:rFonts w:cs="Arial"/>
                <w:lang w:eastAsia="ja-JP"/>
              </w:rPr>
            </w:pPr>
            <w:r>
              <w:rPr>
                <w:rFonts w:cs="Arial"/>
                <w:szCs w:val="18"/>
              </w:rPr>
              <w:t>-</w:t>
            </w:r>
          </w:p>
        </w:tc>
        <w:tc>
          <w:tcPr>
            <w:tcW w:w="1403" w:type="dxa"/>
            <w:vAlign w:val="center"/>
          </w:tcPr>
          <w:p w14:paraId="6F3517D1"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.3</w:t>
            </w:r>
          </w:p>
        </w:tc>
      </w:tr>
      <w:tr w:rsidR="00E5754D" w14:paraId="168E7754" w14:textId="77777777" w:rsidTr="009917A0">
        <w:trPr>
          <w:trHeight w:val="187"/>
          <w:jc w:val="center"/>
        </w:trPr>
        <w:tc>
          <w:tcPr>
            <w:tcW w:w="2155" w:type="dxa"/>
            <w:tcBorders>
              <w:top w:val="single" w:sz="4" w:space="0" w:color="auto"/>
              <w:bottom w:val="single" w:sz="4" w:space="0" w:color="auto"/>
            </w:tcBorders>
            <w:shd w:val="clear" w:color="auto" w:fill="auto"/>
          </w:tcPr>
          <w:p w14:paraId="392166D3" w14:textId="77777777" w:rsidR="00E5754D" w:rsidRDefault="00E5754D" w:rsidP="009917A0">
            <w:pPr>
              <w:pStyle w:val="TAC"/>
            </w:pPr>
            <w:r w:rsidRPr="00EF5447">
              <w:t>DC_2-66-(n)71</w:t>
            </w:r>
          </w:p>
        </w:tc>
        <w:tc>
          <w:tcPr>
            <w:tcW w:w="1488" w:type="dxa"/>
            <w:vAlign w:val="center"/>
          </w:tcPr>
          <w:p w14:paraId="5172752F" w14:textId="77777777" w:rsidR="00E5754D" w:rsidRDefault="00E5754D" w:rsidP="009917A0">
            <w:pPr>
              <w:pStyle w:val="TAC"/>
            </w:pPr>
            <w:r>
              <w:t>0.3</w:t>
            </w:r>
          </w:p>
        </w:tc>
        <w:tc>
          <w:tcPr>
            <w:tcW w:w="1489" w:type="dxa"/>
            <w:vAlign w:val="center"/>
          </w:tcPr>
          <w:p w14:paraId="2F065F52" w14:textId="77777777" w:rsidR="00E5754D" w:rsidRDefault="00E5754D" w:rsidP="009917A0">
            <w:pPr>
              <w:pStyle w:val="TAC"/>
              <w:rPr>
                <w:lang w:eastAsia="zh-CN"/>
              </w:rPr>
            </w:pPr>
            <w:r>
              <w:rPr>
                <w:rFonts w:hint="eastAsia"/>
                <w:lang w:eastAsia="zh-CN"/>
              </w:rPr>
              <w:t>0</w:t>
            </w:r>
            <w:r>
              <w:rPr>
                <w:lang w:eastAsia="zh-CN"/>
              </w:rPr>
              <w:t>.3</w:t>
            </w:r>
          </w:p>
        </w:tc>
        <w:tc>
          <w:tcPr>
            <w:tcW w:w="1403" w:type="dxa"/>
            <w:vAlign w:val="center"/>
          </w:tcPr>
          <w:p w14:paraId="22839F10" w14:textId="77777777" w:rsidR="00E5754D" w:rsidRDefault="00E5754D" w:rsidP="009917A0">
            <w:pPr>
              <w:pStyle w:val="TAC"/>
              <w:rPr>
                <w:rFonts w:cs="Arial"/>
                <w:szCs w:val="18"/>
              </w:rPr>
            </w:pPr>
            <w:r>
              <w:t>-</w:t>
            </w:r>
          </w:p>
        </w:tc>
        <w:tc>
          <w:tcPr>
            <w:tcW w:w="1403" w:type="dxa"/>
            <w:vAlign w:val="center"/>
          </w:tcPr>
          <w:p w14:paraId="2E79ED39" w14:textId="77777777" w:rsidR="00E5754D" w:rsidRDefault="00E5754D" w:rsidP="009917A0">
            <w:pPr>
              <w:pStyle w:val="TAC"/>
              <w:rPr>
                <w:rFonts w:cs="Arial"/>
                <w:szCs w:val="18"/>
                <w:lang w:eastAsia="zh-CN"/>
              </w:rPr>
            </w:pPr>
            <w:r>
              <w:rPr>
                <w:rFonts w:cs="Arial" w:hint="eastAsia"/>
                <w:szCs w:val="18"/>
                <w:lang w:eastAsia="zh-CN"/>
              </w:rPr>
              <w:t>-</w:t>
            </w:r>
          </w:p>
        </w:tc>
      </w:tr>
      <w:tr w:rsidR="00E5754D" w:rsidRPr="00EF5447" w14:paraId="0E595E82" w14:textId="77777777" w:rsidTr="009917A0">
        <w:trPr>
          <w:trHeight w:val="187"/>
          <w:jc w:val="center"/>
        </w:trPr>
        <w:tc>
          <w:tcPr>
            <w:tcW w:w="2155" w:type="dxa"/>
            <w:tcBorders>
              <w:top w:val="single" w:sz="4" w:space="0" w:color="auto"/>
              <w:bottom w:val="single" w:sz="4" w:space="0" w:color="auto"/>
            </w:tcBorders>
            <w:shd w:val="clear" w:color="auto" w:fill="auto"/>
          </w:tcPr>
          <w:p w14:paraId="7284A043" w14:textId="77777777" w:rsidR="00E5754D" w:rsidRPr="00EF5447" w:rsidDel="00C538E8" w:rsidRDefault="00E5754D" w:rsidP="009917A0">
            <w:pPr>
              <w:pStyle w:val="TAC"/>
              <w:rPr>
                <w:rFonts w:cs="Arial"/>
              </w:rPr>
            </w:pPr>
            <w:r>
              <w:t>DC_2-66-71_n71</w:t>
            </w:r>
          </w:p>
        </w:tc>
        <w:tc>
          <w:tcPr>
            <w:tcW w:w="1488" w:type="dxa"/>
            <w:vAlign w:val="center"/>
          </w:tcPr>
          <w:p w14:paraId="650526DE" w14:textId="77777777" w:rsidR="00E5754D" w:rsidRPr="00EF5447" w:rsidRDefault="00E5754D" w:rsidP="009917A0">
            <w:pPr>
              <w:pStyle w:val="TAC"/>
              <w:rPr>
                <w:rFonts w:cs="Arial"/>
                <w:szCs w:val="18"/>
                <w:lang w:eastAsia="zh-CN"/>
              </w:rPr>
            </w:pPr>
            <w:r>
              <w:t>0.3</w:t>
            </w:r>
          </w:p>
        </w:tc>
        <w:tc>
          <w:tcPr>
            <w:tcW w:w="1489" w:type="dxa"/>
            <w:vAlign w:val="center"/>
          </w:tcPr>
          <w:p w14:paraId="11B10EA8" w14:textId="77777777" w:rsidR="00E5754D" w:rsidRPr="00EF5447" w:rsidRDefault="00E5754D"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508C0E1C" w14:textId="77777777" w:rsidR="00E5754D" w:rsidRPr="00EF5447" w:rsidRDefault="00E5754D" w:rsidP="009917A0">
            <w:pPr>
              <w:pStyle w:val="TAC"/>
              <w:rPr>
                <w:rFonts w:cs="Arial"/>
                <w:szCs w:val="18"/>
              </w:rPr>
            </w:pPr>
            <w:r>
              <w:rPr>
                <w:rFonts w:cs="Arial"/>
                <w:szCs w:val="18"/>
              </w:rPr>
              <w:t>-</w:t>
            </w:r>
          </w:p>
        </w:tc>
        <w:tc>
          <w:tcPr>
            <w:tcW w:w="1403" w:type="dxa"/>
            <w:vAlign w:val="center"/>
          </w:tcPr>
          <w:p w14:paraId="2806222A" w14:textId="77777777" w:rsidR="00E5754D" w:rsidRPr="00EF5447" w:rsidRDefault="00E5754D" w:rsidP="009917A0">
            <w:pPr>
              <w:pStyle w:val="TAC"/>
              <w:rPr>
                <w:rFonts w:cs="Arial"/>
                <w:szCs w:val="18"/>
                <w:lang w:eastAsia="zh-CN"/>
              </w:rPr>
            </w:pPr>
            <w:r>
              <w:rPr>
                <w:rFonts w:cs="Arial" w:hint="eastAsia"/>
                <w:szCs w:val="18"/>
                <w:lang w:eastAsia="zh-CN"/>
              </w:rPr>
              <w:t>-</w:t>
            </w:r>
          </w:p>
        </w:tc>
      </w:tr>
      <w:tr w:rsidR="00E5754D" w:rsidRPr="00494BEA" w14:paraId="198F3E80" w14:textId="77777777" w:rsidTr="009917A0">
        <w:trPr>
          <w:trHeight w:val="187"/>
          <w:jc w:val="center"/>
        </w:trPr>
        <w:tc>
          <w:tcPr>
            <w:tcW w:w="2155" w:type="dxa"/>
            <w:tcBorders>
              <w:top w:val="single" w:sz="4" w:space="0" w:color="auto"/>
              <w:bottom w:val="single" w:sz="4" w:space="0" w:color="auto"/>
            </w:tcBorders>
            <w:shd w:val="clear" w:color="auto" w:fill="auto"/>
          </w:tcPr>
          <w:p w14:paraId="158B4C03" w14:textId="77777777" w:rsidR="00E5754D" w:rsidRPr="00494BEA" w:rsidRDefault="00E5754D" w:rsidP="009917A0">
            <w:pPr>
              <w:pStyle w:val="TAC"/>
            </w:pPr>
            <w:r w:rsidRPr="00494BEA">
              <w:t>DC_2-66-71_n77</w:t>
            </w:r>
          </w:p>
        </w:tc>
        <w:tc>
          <w:tcPr>
            <w:tcW w:w="1488" w:type="dxa"/>
            <w:vAlign w:val="center"/>
          </w:tcPr>
          <w:p w14:paraId="1BEFDE11" w14:textId="77777777" w:rsidR="00E5754D" w:rsidRPr="00494BEA" w:rsidRDefault="00E5754D" w:rsidP="009917A0">
            <w:pPr>
              <w:pStyle w:val="TAC"/>
            </w:pPr>
            <w:r w:rsidRPr="00494BEA">
              <w:t>0.3</w:t>
            </w:r>
          </w:p>
        </w:tc>
        <w:tc>
          <w:tcPr>
            <w:tcW w:w="1489" w:type="dxa"/>
            <w:vAlign w:val="center"/>
          </w:tcPr>
          <w:p w14:paraId="5C26F6E2" w14:textId="77777777" w:rsidR="00E5754D" w:rsidRPr="00494BEA" w:rsidRDefault="00E5754D" w:rsidP="009917A0">
            <w:pPr>
              <w:pStyle w:val="TAC"/>
            </w:pPr>
            <w:r w:rsidRPr="00494BEA">
              <w:t>0.3</w:t>
            </w:r>
          </w:p>
        </w:tc>
        <w:tc>
          <w:tcPr>
            <w:tcW w:w="1403" w:type="dxa"/>
            <w:vAlign w:val="center"/>
          </w:tcPr>
          <w:p w14:paraId="5DDA2B98" w14:textId="77777777" w:rsidR="00E5754D" w:rsidRPr="00494BEA" w:rsidRDefault="00E5754D" w:rsidP="009917A0">
            <w:pPr>
              <w:pStyle w:val="TAC"/>
            </w:pPr>
            <w:r w:rsidRPr="00494BEA">
              <w:t>0.2</w:t>
            </w:r>
          </w:p>
        </w:tc>
        <w:tc>
          <w:tcPr>
            <w:tcW w:w="1403" w:type="dxa"/>
            <w:vAlign w:val="center"/>
          </w:tcPr>
          <w:p w14:paraId="15C74ADA" w14:textId="77777777" w:rsidR="00E5754D" w:rsidRPr="00494BEA" w:rsidRDefault="00E5754D" w:rsidP="009917A0">
            <w:pPr>
              <w:pStyle w:val="TAC"/>
            </w:pPr>
            <w:r w:rsidRPr="00494BEA">
              <w:t>0.5</w:t>
            </w:r>
          </w:p>
        </w:tc>
      </w:tr>
      <w:tr w:rsidR="00E5754D" w:rsidRPr="00470EA5" w14:paraId="475E54A3" w14:textId="77777777" w:rsidTr="009917A0">
        <w:trPr>
          <w:trHeight w:val="187"/>
          <w:jc w:val="center"/>
        </w:trPr>
        <w:tc>
          <w:tcPr>
            <w:tcW w:w="2155" w:type="dxa"/>
            <w:tcBorders>
              <w:top w:val="single" w:sz="4" w:space="0" w:color="auto"/>
              <w:bottom w:val="single" w:sz="4" w:space="0" w:color="auto"/>
            </w:tcBorders>
            <w:shd w:val="clear" w:color="auto" w:fill="auto"/>
          </w:tcPr>
          <w:p w14:paraId="275D7BE9" w14:textId="77777777" w:rsidR="00E5754D" w:rsidRDefault="00E5754D" w:rsidP="009917A0">
            <w:pPr>
              <w:pStyle w:val="TAC"/>
            </w:pPr>
            <w:r w:rsidRPr="009A5EF0">
              <w:t>DC_</w:t>
            </w:r>
            <w:r>
              <w:t>2-66</w:t>
            </w:r>
            <w:r w:rsidRPr="009A5EF0">
              <w:t>_</w:t>
            </w:r>
            <w:r>
              <w:t>n71</w:t>
            </w:r>
            <w:r w:rsidRPr="009A5EF0">
              <w:t>-</w:t>
            </w:r>
            <w:r>
              <w:t>n77</w:t>
            </w:r>
          </w:p>
        </w:tc>
        <w:tc>
          <w:tcPr>
            <w:tcW w:w="1488" w:type="dxa"/>
            <w:vAlign w:val="center"/>
          </w:tcPr>
          <w:p w14:paraId="48675117" w14:textId="77777777" w:rsidR="00E5754D" w:rsidRDefault="00E5754D" w:rsidP="009917A0">
            <w:pPr>
              <w:pStyle w:val="TAC"/>
            </w:pPr>
            <w:r w:rsidRPr="00470EA5">
              <w:t>0.3</w:t>
            </w:r>
          </w:p>
        </w:tc>
        <w:tc>
          <w:tcPr>
            <w:tcW w:w="1489" w:type="dxa"/>
            <w:vAlign w:val="center"/>
          </w:tcPr>
          <w:p w14:paraId="3E9EC914" w14:textId="77777777" w:rsidR="00E5754D" w:rsidRPr="00470EA5" w:rsidRDefault="00E5754D" w:rsidP="009917A0">
            <w:pPr>
              <w:pStyle w:val="TAC"/>
            </w:pPr>
            <w:r w:rsidRPr="00470EA5">
              <w:t>0.3</w:t>
            </w:r>
          </w:p>
        </w:tc>
        <w:tc>
          <w:tcPr>
            <w:tcW w:w="1403" w:type="dxa"/>
            <w:vAlign w:val="center"/>
          </w:tcPr>
          <w:p w14:paraId="6C94E96B" w14:textId="77777777" w:rsidR="00E5754D" w:rsidRPr="00181626" w:rsidRDefault="00E5754D" w:rsidP="009917A0">
            <w:pPr>
              <w:pStyle w:val="TAC"/>
            </w:pPr>
            <w:r w:rsidRPr="00470EA5">
              <w:t>0.2</w:t>
            </w:r>
          </w:p>
        </w:tc>
        <w:tc>
          <w:tcPr>
            <w:tcW w:w="1403" w:type="dxa"/>
            <w:vAlign w:val="center"/>
          </w:tcPr>
          <w:p w14:paraId="27CB8FF4" w14:textId="77777777" w:rsidR="00E5754D" w:rsidRPr="00470EA5" w:rsidRDefault="00E5754D" w:rsidP="009917A0">
            <w:pPr>
              <w:pStyle w:val="TAC"/>
            </w:pPr>
            <w:r w:rsidRPr="00470EA5">
              <w:t>0.5</w:t>
            </w:r>
          </w:p>
        </w:tc>
      </w:tr>
      <w:tr w:rsidR="00E5754D" w:rsidRPr="00EF5447" w14:paraId="2ACD1892" w14:textId="77777777" w:rsidTr="009917A0">
        <w:trPr>
          <w:trHeight w:val="187"/>
          <w:jc w:val="center"/>
        </w:trPr>
        <w:tc>
          <w:tcPr>
            <w:tcW w:w="2155" w:type="dxa"/>
            <w:tcBorders>
              <w:bottom w:val="single" w:sz="4" w:space="0" w:color="auto"/>
            </w:tcBorders>
            <w:shd w:val="clear" w:color="auto" w:fill="auto"/>
          </w:tcPr>
          <w:p w14:paraId="08E1D89F" w14:textId="77777777" w:rsidR="00E5754D" w:rsidRPr="00EF5447" w:rsidRDefault="00E5754D" w:rsidP="009917A0">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2-66-71_n78</w:t>
            </w:r>
          </w:p>
          <w:p w14:paraId="5B3FF259" w14:textId="77777777" w:rsidR="00E5754D" w:rsidRPr="00EF5447" w:rsidDel="00C538E8" w:rsidRDefault="00E5754D" w:rsidP="009917A0">
            <w:pPr>
              <w:pStyle w:val="TAC"/>
              <w:rPr>
                <w:rFonts w:cs="Arial"/>
              </w:rPr>
            </w:pPr>
            <w:r w:rsidRPr="00EF5447">
              <w:rPr>
                <w:rFonts w:cs="Arial"/>
                <w:noProof/>
                <w:szCs w:val="18"/>
                <w:lang w:eastAsia="zh-CN"/>
              </w:rPr>
              <w:t>DC_2-</w:t>
            </w:r>
            <w:r w:rsidRPr="00EF5447">
              <w:rPr>
                <w:rFonts w:eastAsia="MS Mincho" w:cs="Arial"/>
                <w:szCs w:val="18"/>
                <w:lang w:eastAsia="ja-JP"/>
              </w:rPr>
              <w:t>2-66-71_n78</w:t>
            </w:r>
          </w:p>
        </w:tc>
        <w:tc>
          <w:tcPr>
            <w:tcW w:w="1488" w:type="dxa"/>
            <w:vAlign w:val="center"/>
          </w:tcPr>
          <w:p w14:paraId="3F412F14" w14:textId="77777777" w:rsidR="00E5754D" w:rsidRPr="00EF5447" w:rsidRDefault="00E5754D" w:rsidP="009917A0">
            <w:pPr>
              <w:pStyle w:val="TAC"/>
              <w:rPr>
                <w:rFonts w:cs="Arial"/>
                <w:lang w:eastAsia="zh-CN"/>
              </w:rPr>
            </w:pPr>
            <w:r>
              <w:rPr>
                <w:rFonts w:cs="Arial"/>
                <w:szCs w:val="18"/>
                <w:lang w:eastAsia="zh-CN"/>
              </w:rPr>
              <w:t>0.3</w:t>
            </w:r>
          </w:p>
        </w:tc>
        <w:tc>
          <w:tcPr>
            <w:tcW w:w="1489" w:type="dxa"/>
            <w:vAlign w:val="center"/>
          </w:tcPr>
          <w:p w14:paraId="42B7D793"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1D5FCEB" w14:textId="77777777" w:rsidR="00E5754D" w:rsidRPr="00EF5447" w:rsidRDefault="00E5754D" w:rsidP="009917A0">
            <w:pPr>
              <w:pStyle w:val="TAC"/>
              <w:rPr>
                <w:rFonts w:cs="Arial"/>
                <w:lang w:eastAsia="ja-JP"/>
              </w:rPr>
            </w:pPr>
            <w:r>
              <w:rPr>
                <w:rFonts w:cs="Arial"/>
                <w:szCs w:val="18"/>
              </w:rPr>
              <w:t>-</w:t>
            </w:r>
          </w:p>
        </w:tc>
        <w:tc>
          <w:tcPr>
            <w:tcW w:w="1403" w:type="dxa"/>
            <w:vAlign w:val="center"/>
          </w:tcPr>
          <w:p w14:paraId="29548708"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.5</w:t>
            </w:r>
          </w:p>
        </w:tc>
      </w:tr>
      <w:tr w:rsidR="00E5754D" w:rsidRPr="00EF5447" w14:paraId="5144CB99" w14:textId="77777777" w:rsidTr="009917A0">
        <w:trPr>
          <w:trHeight w:val="187"/>
          <w:jc w:val="center"/>
        </w:trPr>
        <w:tc>
          <w:tcPr>
            <w:tcW w:w="2155" w:type="dxa"/>
            <w:tcBorders>
              <w:top w:val="single" w:sz="4" w:space="0" w:color="auto"/>
              <w:bottom w:val="single" w:sz="4" w:space="0" w:color="auto"/>
            </w:tcBorders>
            <w:shd w:val="clear" w:color="auto" w:fill="auto"/>
          </w:tcPr>
          <w:p w14:paraId="19346AA3" w14:textId="77777777" w:rsidR="00E5754D" w:rsidRPr="00EF5447" w:rsidDel="00C538E8" w:rsidRDefault="00E5754D" w:rsidP="009917A0">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0AEBC1A4" w14:textId="77777777" w:rsidR="00E5754D" w:rsidRPr="00EF5447" w:rsidRDefault="00E5754D" w:rsidP="009917A0">
            <w:pPr>
              <w:pStyle w:val="TAC"/>
              <w:rPr>
                <w:rFonts w:cs="Arial"/>
                <w:szCs w:val="18"/>
                <w:lang w:eastAsia="zh-CN"/>
              </w:rPr>
            </w:pPr>
            <w:r>
              <w:rPr>
                <w:lang w:val="sv-SE"/>
              </w:rPr>
              <w:t>0.3</w:t>
            </w:r>
          </w:p>
        </w:tc>
        <w:tc>
          <w:tcPr>
            <w:tcW w:w="1489" w:type="dxa"/>
            <w:vAlign w:val="center"/>
          </w:tcPr>
          <w:p w14:paraId="11705C90" w14:textId="77777777" w:rsidR="00E5754D" w:rsidRPr="00EF5447" w:rsidRDefault="00E5754D"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1E9BCBB1" w14:textId="77777777" w:rsidR="00E5754D" w:rsidRPr="00EF5447" w:rsidRDefault="00E5754D" w:rsidP="009917A0">
            <w:pPr>
              <w:pStyle w:val="TAC"/>
              <w:rPr>
                <w:rFonts w:cs="Arial"/>
                <w:szCs w:val="18"/>
              </w:rPr>
            </w:pPr>
            <w:r>
              <w:rPr>
                <w:rFonts w:cs="Arial"/>
              </w:rPr>
              <w:t>-</w:t>
            </w:r>
          </w:p>
        </w:tc>
        <w:tc>
          <w:tcPr>
            <w:tcW w:w="1403" w:type="dxa"/>
            <w:vAlign w:val="center"/>
          </w:tcPr>
          <w:p w14:paraId="59E214CC" w14:textId="77777777" w:rsidR="00E5754D" w:rsidRPr="00EF5447" w:rsidRDefault="00E5754D"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E5754D" w:rsidRPr="00EF5447" w14:paraId="60A59FF8" w14:textId="77777777" w:rsidTr="009917A0">
        <w:trPr>
          <w:trHeight w:val="187"/>
          <w:jc w:val="center"/>
        </w:trPr>
        <w:tc>
          <w:tcPr>
            <w:tcW w:w="2155" w:type="dxa"/>
            <w:tcBorders>
              <w:top w:val="single" w:sz="4" w:space="0" w:color="auto"/>
              <w:bottom w:val="single" w:sz="4" w:space="0" w:color="auto"/>
            </w:tcBorders>
            <w:shd w:val="clear" w:color="auto" w:fill="auto"/>
          </w:tcPr>
          <w:p w14:paraId="57437F3A" w14:textId="77777777" w:rsidR="00E5754D" w:rsidRPr="00EF5447" w:rsidDel="00C538E8" w:rsidRDefault="00E5754D" w:rsidP="009917A0">
            <w:pPr>
              <w:pStyle w:val="TAC"/>
            </w:pPr>
            <w:r w:rsidRPr="00EF5447">
              <w:t>DC_</w:t>
            </w:r>
            <w:r w:rsidRPr="00EF5447">
              <w:rPr>
                <w:lang w:eastAsia="zh-CN"/>
              </w:rPr>
              <w:t>2-66</w:t>
            </w:r>
            <w:r w:rsidRPr="00EF5447">
              <w:t>_n</w:t>
            </w:r>
            <w:r w:rsidRPr="00EF5447">
              <w:rPr>
                <w:lang w:eastAsia="zh-CN"/>
              </w:rPr>
              <w:t>66</w:t>
            </w:r>
            <w:r w:rsidRPr="00EF5447">
              <w:t>-n77</w:t>
            </w:r>
          </w:p>
        </w:tc>
        <w:tc>
          <w:tcPr>
            <w:tcW w:w="1488" w:type="dxa"/>
            <w:vAlign w:val="center"/>
          </w:tcPr>
          <w:p w14:paraId="5374BB52" w14:textId="77777777" w:rsidR="00E5754D" w:rsidRPr="00EF5447" w:rsidRDefault="00E5754D" w:rsidP="009917A0">
            <w:pPr>
              <w:pStyle w:val="TAC"/>
              <w:rPr>
                <w:lang w:eastAsia="ja-JP"/>
              </w:rPr>
            </w:pPr>
            <w:r>
              <w:rPr>
                <w:lang w:eastAsia="zh-CN"/>
              </w:rPr>
              <w:t>0.3</w:t>
            </w:r>
          </w:p>
        </w:tc>
        <w:tc>
          <w:tcPr>
            <w:tcW w:w="1489" w:type="dxa"/>
            <w:vAlign w:val="center"/>
          </w:tcPr>
          <w:p w14:paraId="40431E2B" w14:textId="77777777" w:rsidR="00E5754D" w:rsidRPr="00EF5447" w:rsidRDefault="00E5754D" w:rsidP="009917A0">
            <w:pPr>
              <w:pStyle w:val="TAC"/>
              <w:rPr>
                <w:lang w:eastAsia="zh-CN"/>
              </w:rPr>
            </w:pPr>
            <w:r>
              <w:rPr>
                <w:rFonts w:hint="eastAsia"/>
                <w:lang w:eastAsia="zh-CN"/>
              </w:rPr>
              <w:t>0</w:t>
            </w:r>
            <w:r>
              <w:rPr>
                <w:lang w:eastAsia="zh-CN"/>
              </w:rPr>
              <w:t>.3</w:t>
            </w:r>
          </w:p>
        </w:tc>
        <w:tc>
          <w:tcPr>
            <w:tcW w:w="1403" w:type="dxa"/>
            <w:vAlign w:val="center"/>
          </w:tcPr>
          <w:p w14:paraId="69E9283E" w14:textId="77777777" w:rsidR="00E5754D" w:rsidRPr="00EF5447" w:rsidRDefault="00E5754D" w:rsidP="009917A0">
            <w:pPr>
              <w:pStyle w:val="TAC"/>
              <w:rPr>
                <w:lang w:eastAsia="zh-CN"/>
              </w:rPr>
            </w:pPr>
            <w:r w:rsidRPr="00EF5447">
              <w:rPr>
                <w:lang w:eastAsia="zh-CN"/>
              </w:rPr>
              <w:t>0.3</w:t>
            </w:r>
          </w:p>
        </w:tc>
        <w:tc>
          <w:tcPr>
            <w:tcW w:w="1403" w:type="dxa"/>
            <w:vAlign w:val="center"/>
          </w:tcPr>
          <w:p w14:paraId="30B9BD73" w14:textId="77777777" w:rsidR="00E5754D" w:rsidRPr="00EF5447" w:rsidRDefault="00E5754D" w:rsidP="009917A0">
            <w:pPr>
              <w:pStyle w:val="TAC"/>
              <w:rPr>
                <w:lang w:eastAsia="zh-CN"/>
              </w:rPr>
            </w:pPr>
            <w:r>
              <w:rPr>
                <w:rFonts w:hint="eastAsia"/>
                <w:lang w:eastAsia="zh-CN"/>
              </w:rPr>
              <w:t>0</w:t>
            </w:r>
            <w:r>
              <w:rPr>
                <w:lang w:eastAsia="zh-CN"/>
              </w:rPr>
              <w:t>.5</w:t>
            </w:r>
          </w:p>
        </w:tc>
      </w:tr>
      <w:tr w:rsidR="00E5754D" w:rsidRPr="00EF5447" w14:paraId="12D7C63F" w14:textId="77777777" w:rsidTr="009917A0">
        <w:trPr>
          <w:trHeight w:val="187"/>
          <w:jc w:val="center"/>
        </w:trPr>
        <w:tc>
          <w:tcPr>
            <w:tcW w:w="2155" w:type="dxa"/>
            <w:tcBorders>
              <w:bottom w:val="single" w:sz="4" w:space="0" w:color="auto"/>
            </w:tcBorders>
            <w:shd w:val="clear" w:color="auto" w:fill="auto"/>
          </w:tcPr>
          <w:p w14:paraId="4CF6D9F7" w14:textId="77777777" w:rsidR="00E5754D" w:rsidRPr="00EF5447" w:rsidDel="00C538E8" w:rsidRDefault="00E5754D" w:rsidP="009917A0">
            <w:pPr>
              <w:pStyle w:val="TAC"/>
              <w:rPr>
                <w:rFonts w:cs="Arial"/>
              </w:rPr>
            </w:pPr>
            <w:r w:rsidRPr="00EF5447">
              <w:rPr>
                <w:rFonts w:eastAsia="MS Mincho" w:cs="Arial"/>
                <w:bCs/>
                <w:szCs w:val="18"/>
              </w:rPr>
              <w:t>DC_</w:t>
            </w:r>
            <w:r w:rsidRPr="00EF5447">
              <w:rPr>
                <w:rFonts w:cs="Arial"/>
                <w:bCs/>
                <w:szCs w:val="18"/>
                <w:lang w:eastAsia="zh-CN"/>
              </w:rPr>
              <w:t>2-66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14:paraId="3514AFA6" w14:textId="77777777" w:rsidR="00E5754D" w:rsidRPr="00EF5447" w:rsidRDefault="00E5754D" w:rsidP="009917A0">
            <w:pPr>
              <w:pStyle w:val="TAC"/>
              <w:rPr>
                <w:rFonts w:cs="Arial"/>
                <w:szCs w:val="18"/>
                <w:lang w:eastAsia="ja-JP"/>
              </w:rPr>
            </w:pPr>
            <w:r>
              <w:rPr>
                <w:lang w:eastAsia="zh-CN"/>
              </w:rPr>
              <w:t>0.3</w:t>
            </w:r>
          </w:p>
        </w:tc>
        <w:tc>
          <w:tcPr>
            <w:tcW w:w="1489" w:type="dxa"/>
            <w:vAlign w:val="center"/>
          </w:tcPr>
          <w:p w14:paraId="75A341C0" w14:textId="77777777" w:rsidR="00E5754D" w:rsidRPr="00EF5447" w:rsidRDefault="00E5754D" w:rsidP="009917A0">
            <w:pPr>
              <w:pStyle w:val="TAC"/>
              <w:rPr>
                <w:rFonts w:cs="Arial"/>
                <w:szCs w:val="18"/>
                <w:lang w:eastAsia="ja-JP"/>
              </w:rPr>
            </w:pPr>
            <w:r>
              <w:rPr>
                <w:rFonts w:hint="eastAsia"/>
                <w:lang w:eastAsia="zh-CN"/>
              </w:rPr>
              <w:t>0</w:t>
            </w:r>
            <w:r>
              <w:rPr>
                <w:lang w:eastAsia="zh-CN"/>
              </w:rPr>
              <w:t>.3</w:t>
            </w:r>
          </w:p>
        </w:tc>
        <w:tc>
          <w:tcPr>
            <w:tcW w:w="1403" w:type="dxa"/>
            <w:vAlign w:val="center"/>
          </w:tcPr>
          <w:p w14:paraId="131E69C6" w14:textId="77777777" w:rsidR="00E5754D" w:rsidRPr="00EF5447" w:rsidRDefault="00E5754D" w:rsidP="009917A0">
            <w:pPr>
              <w:pStyle w:val="TAC"/>
              <w:rPr>
                <w:rFonts w:cs="Arial"/>
                <w:szCs w:val="18"/>
                <w:lang w:eastAsia="zh-CN"/>
              </w:rPr>
            </w:pPr>
            <w:r w:rsidRPr="00EF5447">
              <w:rPr>
                <w:lang w:eastAsia="zh-CN"/>
              </w:rPr>
              <w:t>0.3</w:t>
            </w:r>
          </w:p>
        </w:tc>
        <w:tc>
          <w:tcPr>
            <w:tcW w:w="1403" w:type="dxa"/>
            <w:vAlign w:val="center"/>
          </w:tcPr>
          <w:p w14:paraId="10CC90B2" w14:textId="77777777" w:rsidR="00E5754D" w:rsidRPr="00EF5447" w:rsidRDefault="00E5754D" w:rsidP="009917A0">
            <w:pPr>
              <w:pStyle w:val="TAC"/>
              <w:rPr>
                <w:rFonts w:cs="Arial"/>
                <w:szCs w:val="18"/>
                <w:lang w:eastAsia="zh-CN"/>
              </w:rPr>
            </w:pPr>
            <w:r>
              <w:rPr>
                <w:rFonts w:hint="eastAsia"/>
                <w:lang w:eastAsia="zh-CN"/>
              </w:rPr>
              <w:t>0</w:t>
            </w:r>
            <w:r>
              <w:rPr>
                <w:lang w:eastAsia="zh-CN"/>
              </w:rPr>
              <w:t>.5</w:t>
            </w:r>
          </w:p>
        </w:tc>
      </w:tr>
      <w:tr w:rsidR="00E5754D" w:rsidRPr="00EF5447" w14:paraId="499DE953" w14:textId="77777777" w:rsidTr="009917A0">
        <w:trPr>
          <w:trHeight w:val="187"/>
          <w:jc w:val="center"/>
        </w:trPr>
        <w:tc>
          <w:tcPr>
            <w:tcW w:w="2155" w:type="dxa"/>
            <w:tcBorders>
              <w:bottom w:val="single" w:sz="4" w:space="0" w:color="auto"/>
            </w:tcBorders>
            <w:shd w:val="clear" w:color="auto" w:fill="auto"/>
          </w:tcPr>
          <w:p w14:paraId="7ADD2098" w14:textId="77777777" w:rsidR="00E5754D" w:rsidRPr="00EF5447" w:rsidDel="00C538E8" w:rsidRDefault="00E5754D" w:rsidP="009917A0">
            <w:pPr>
              <w:pStyle w:val="TAC"/>
              <w:rPr>
                <w:rFonts w:cs="Arial"/>
              </w:rPr>
            </w:pPr>
            <w:r w:rsidRPr="008B1D88">
              <w:rPr>
                <w:rFonts w:cs="Arial"/>
                <w:szCs w:val="18"/>
                <w:lang w:val="sv-SE" w:eastAsia="ja-JP"/>
              </w:rPr>
              <w:t>DC_</w:t>
            </w:r>
            <w:r>
              <w:rPr>
                <w:rFonts w:cs="Arial"/>
                <w:szCs w:val="18"/>
                <w:lang w:val="sv-SE" w:eastAsia="ja-JP"/>
              </w:rPr>
              <w:t>2-66</w:t>
            </w:r>
            <w:r w:rsidRPr="00AE7D69">
              <w:rPr>
                <w:rFonts w:cs="Arial"/>
                <w:szCs w:val="18"/>
                <w:lang w:val="sv-SE" w:eastAsia="ja-JP"/>
              </w:rPr>
              <w:t>-</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vAlign w:val="center"/>
          </w:tcPr>
          <w:p w14:paraId="103872E3" w14:textId="77777777" w:rsidR="00E5754D" w:rsidRPr="00EF5447" w:rsidRDefault="00E5754D" w:rsidP="009917A0">
            <w:pPr>
              <w:pStyle w:val="TAC"/>
              <w:rPr>
                <w:rFonts w:cs="Arial"/>
                <w:szCs w:val="18"/>
                <w:lang w:eastAsia="ja-JP"/>
              </w:rPr>
            </w:pPr>
            <w:r>
              <w:rPr>
                <w:rFonts w:cs="Arial"/>
                <w:szCs w:val="18"/>
                <w:lang w:val="sv-SE" w:eastAsia="ja-JP"/>
              </w:rPr>
              <w:t>0.3</w:t>
            </w:r>
          </w:p>
        </w:tc>
        <w:tc>
          <w:tcPr>
            <w:tcW w:w="1489" w:type="dxa"/>
            <w:vAlign w:val="center"/>
          </w:tcPr>
          <w:p w14:paraId="609C381E" w14:textId="77777777" w:rsidR="00E5754D" w:rsidRPr="00EF5447" w:rsidRDefault="00E5754D"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6421C5F1" w14:textId="77777777" w:rsidR="00E5754D" w:rsidRPr="00EF5447" w:rsidRDefault="00E5754D" w:rsidP="009917A0">
            <w:pPr>
              <w:pStyle w:val="TAC"/>
              <w:rPr>
                <w:rFonts w:cs="Arial"/>
                <w:szCs w:val="18"/>
                <w:lang w:eastAsia="zh-CN"/>
              </w:rPr>
            </w:pPr>
            <w:r>
              <w:rPr>
                <w:lang w:eastAsia="zh-CN"/>
              </w:rPr>
              <w:t>-</w:t>
            </w:r>
          </w:p>
        </w:tc>
        <w:tc>
          <w:tcPr>
            <w:tcW w:w="1403" w:type="dxa"/>
            <w:vAlign w:val="center"/>
          </w:tcPr>
          <w:p w14:paraId="7EB38FBB" w14:textId="77777777" w:rsidR="00E5754D" w:rsidRPr="00EF5447" w:rsidRDefault="00E5754D" w:rsidP="009917A0">
            <w:pPr>
              <w:pStyle w:val="TAC"/>
              <w:rPr>
                <w:rFonts w:cs="Arial"/>
                <w:szCs w:val="18"/>
                <w:lang w:eastAsia="zh-CN"/>
              </w:rPr>
            </w:pPr>
            <w:r>
              <w:rPr>
                <w:rFonts w:cs="Arial" w:hint="eastAsia"/>
                <w:szCs w:val="18"/>
                <w:lang w:eastAsia="zh-CN"/>
              </w:rPr>
              <w:t>0</w:t>
            </w:r>
            <w:r>
              <w:rPr>
                <w:rFonts w:cs="Arial"/>
                <w:szCs w:val="18"/>
                <w:lang w:eastAsia="zh-CN"/>
              </w:rPr>
              <w:t>.3</w:t>
            </w:r>
          </w:p>
        </w:tc>
      </w:tr>
      <w:tr w:rsidR="00E5754D" w:rsidRPr="00470EA5" w14:paraId="060AB5D7" w14:textId="77777777" w:rsidTr="009917A0">
        <w:trPr>
          <w:trHeight w:val="187"/>
          <w:jc w:val="center"/>
        </w:trPr>
        <w:tc>
          <w:tcPr>
            <w:tcW w:w="2155" w:type="dxa"/>
            <w:tcBorders>
              <w:bottom w:val="single" w:sz="4" w:space="0" w:color="auto"/>
            </w:tcBorders>
            <w:shd w:val="clear" w:color="auto" w:fill="auto"/>
          </w:tcPr>
          <w:p w14:paraId="4A0D00AD" w14:textId="77777777" w:rsidR="00E5754D" w:rsidRPr="008B1D88" w:rsidRDefault="00E5754D" w:rsidP="009917A0">
            <w:pPr>
              <w:pStyle w:val="TAC"/>
              <w:rPr>
                <w:rFonts w:cs="Arial"/>
                <w:szCs w:val="18"/>
                <w:lang w:val="sv-SE" w:eastAsia="ja-JP"/>
              </w:rPr>
            </w:pPr>
            <w:r w:rsidRPr="00470EA5">
              <w:rPr>
                <w:rFonts w:cs="Arial"/>
                <w:szCs w:val="18"/>
                <w:lang w:val="sv-SE" w:eastAsia="ja-JP"/>
              </w:rPr>
              <w:t>DC_2-71_n2-n41</w:t>
            </w:r>
          </w:p>
        </w:tc>
        <w:tc>
          <w:tcPr>
            <w:tcW w:w="1488" w:type="dxa"/>
            <w:vAlign w:val="center"/>
          </w:tcPr>
          <w:p w14:paraId="6FDFB96C" w14:textId="77777777" w:rsidR="00E5754D" w:rsidRDefault="00E5754D" w:rsidP="009917A0">
            <w:pPr>
              <w:pStyle w:val="TAC"/>
              <w:rPr>
                <w:rFonts w:cs="Arial"/>
                <w:szCs w:val="18"/>
                <w:lang w:val="sv-SE" w:eastAsia="ja-JP"/>
              </w:rPr>
            </w:pPr>
            <w:r w:rsidRPr="00470EA5">
              <w:rPr>
                <w:rFonts w:cs="Arial"/>
                <w:szCs w:val="18"/>
                <w:lang w:val="sv-SE" w:eastAsia="ja-JP"/>
              </w:rPr>
              <w:t>-</w:t>
            </w:r>
          </w:p>
        </w:tc>
        <w:tc>
          <w:tcPr>
            <w:tcW w:w="1489" w:type="dxa"/>
            <w:vAlign w:val="center"/>
          </w:tcPr>
          <w:p w14:paraId="74D9567F" w14:textId="77777777" w:rsidR="00E5754D" w:rsidRPr="00470EA5" w:rsidRDefault="00E5754D" w:rsidP="009917A0">
            <w:pPr>
              <w:pStyle w:val="TAC"/>
              <w:rPr>
                <w:rFonts w:cs="Arial"/>
                <w:szCs w:val="18"/>
                <w:lang w:val="sv-SE" w:eastAsia="ja-JP"/>
              </w:rPr>
            </w:pPr>
            <w:r w:rsidRPr="00470EA5">
              <w:rPr>
                <w:rFonts w:cs="Arial"/>
                <w:szCs w:val="18"/>
                <w:lang w:val="sv-SE" w:eastAsia="ja-JP"/>
              </w:rPr>
              <w:t>0.2</w:t>
            </w:r>
          </w:p>
        </w:tc>
        <w:tc>
          <w:tcPr>
            <w:tcW w:w="1403" w:type="dxa"/>
            <w:vAlign w:val="center"/>
          </w:tcPr>
          <w:p w14:paraId="50D8467D" w14:textId="77777777" w:rsidR="00E5754D" w:rsidRPr="00470EA5" w:rsidRDefault="00E5754D" w:rsidP="009917A0">
            <w:pPr>
              <w:pStyle w:val="TAC"/>
              <w:rPr>
                <w:rFonts w:cs="Arial"/>
                <w:szCs w:val="18"/>
                <w:lang w:val="sv-SE" w:eastAsia="ja-JP"/>
              </w:rPr>
            </w:pPr>
            <w:r w:rsidRPr="00470EA5">
              <w:rPr>
                <w:rFonts w:cs="Arial"/>
                <w:szCs w:val="18"/>
                <w:lang w:val="sv-SE" w:eastAsia="ja-JP"/>
              </w:rPr>
              <w:t>-</w:t>
            </w:r>
          </w:p>
        </w:tc>
        <w:tc>
          <w:tcPr>
            <w:tcW w:w="1403" w:type="dxa"/>
            <w:vAlign w:val="center"/>
          </w:tcPr>
          <w:p w14:paraId="14150919" w14:textId="77777777" w:rsidR="00E5754D" w:rsidRPr="00470EA5" w:rsidRDefault="00E5754D" w:rsidP="009917A0">
            <w:pPr>
              <w:pStyle w:val="TAC"/>
              <w:rPr>
                <w:rFonts w:cs="Arial"/>
                <w:szCs w:val="18"/>
                <w:lang w:val="sv-SE" w:eastAsia="ja-JP"/>
              </w:rPr>
            </w:pPr>
            <w:r w:rsidRPr="00470EA5">
              <w:rPr>
                <w:rFonts w:cs="Arial"/>
                <w:szCs w:val="18"/>
                <w:lang w:val="sv-SE" w:eastAsia="ja-JP"/>
              </w:rPr>
              <w:t>-</w:t>
            </w:r>
          </w:p>
        </w:tc>
      </w:tr>
      <w:tr w:rsidR="00E5754D" w:rsidRPr="00470EA5" w14:paraId="3A70E1A9" w14:textId="77777777" w:rsidTr="009917A0">
        <w:trPr>
          <w:trHeight w:val="187"/>
          <w:jc w:val="center"/>
        </w:trPr>
        <w:tc>
          <w:tcPr>
            <w:tcW w:w="2155" w:type="dxa"/>
            <w:tcBorders>
              <w:bottom w:val="single" w:sz="4" w:space="0" w:color="auto"/>
            </w:tcBorders>
            <w:shd w:val="clear" w:color="auto" w:fill="auto"/>
          </w:tcPr>
          <w:p w14:paraId="63EE9D98" w14:textId="77777777" w:rsidR="00E5754D" w:rsidRPr="00470EA5" w:rsidRDefault="00E5754D" w:rsidP="009917A0">
            <w:pPr>
              <w:pStyle w:val="TAC"/>
              <w:rPr>
                <w:rFonts w:cs="Arial"/>
                <w:szCs w:val="18"/>
                <w:lang w:val="sv-SE" w:eastAsia="ja-JP"/>
              </w:rPr>
            </w:pPr>
            <w:r w:rsidRPr="00E16367">
              <w:rPr>
                <w:rFonts w:cs="Arial"/>
                <w:szCs w:val="18"/>
                <w:lang w:val="sv-SE" w:eastAsia="ja-JP"/>
              </w:rPr>
              <w:t>DC_2-71_n2-n66</w:t>
            </w:r>
          </w:p>
        </w:tc>
        <w:tc>
          <w:tcPr>
            <w:tcW w:w="1488" w:type="dxa"/>
            <w:vAlign w:val="center"/>
          </w:tcPr>
          <w:p w14:paraId="5420BBAA" w14:textId="77777777" w:rsidR="00E5754D" w:rsidRPr="00470EA5" w:rsidRDefault="00E5754D" w:rsidP="009917A0">
            <w:pPr>
              <w:pStyle w:val="TAC"/>
              <w:rPr>
                <w:rFonts w:cs="Arial"/>
                <w:szCs w:val="18"/>
                <w:lang w:val="sv-SE" w:eastAsia="ja-JP"/>
              </w:rPr>
            </w:pPr>
            <w:r>
              <w:rPr>
                <w:rFonts w:cs="Arial"/>
                <w:szCs w:val="18"/>
                <w:lang w:val="sv-SE" w:eastAsia="ja-JP"/>
              </w:rPr>
              <w:t>0.3</w:t>
            </w:r>
          </w:p>
        </w:tc>
        <w:tc>
          <w:tcPr>
            <w:tcW w:w="1489" w:type="dxa"/>
            <w:vAlign w:val="center"/>
          </w:tcPr>
          <w:p w14:paraId="06CC54BC" w14:textId="77777777" w:rsidR="00E5754D" w:rsidRPr="00470EA5" w:rsidRDefault="00E5754D" w:rsidP="009917A0">
            <w:pPr>
              <w:pStyle w:val="TAC"/>
              <w:rPr>
                <w:rFonts w:cs="Arial"/>
                <w:szCs w:val="18"/>
                <w:lang w:val="sv-SE" w:eastAsia="ja-JP"/>
              </w:rPr>
            </w:pPr>
            <w:r>
              <w:rPr>
                <w:rFonts w:cs="Arial"/>
                <w:szCs w:val="18"/>
                <w:lang w:val="sv-SE" w:eastAsia="ja-JP"/>
              </w:rPr>
              <w:t>-</w:t>
            </w:r>
          </w:p>
        </w:tc>
        <w:tc>
          <w:tcPr>
            <w:tcW w:w="1403" w:type="dxa"/>
          </w:tcPr>
          <w:p w14:paraId="67DB59F4" w14:textId="77777777" w:rsidR="00E5754D" w:rsidRPr="00470EA5" w:rsidRDefault="00E5754D" w:rsidP="009917A0">
            <w:pPr>
              <w:pStyle w:val="TAC"/>
              <w:rPr>
                <w:rFonts w:cs="Arial"/>
                <w:szCs w:val="18"/>
                <w:lang w:val="sv-SE" w:eastAsia="ja-JP"/>
              </w:rPr>
            </w:pPr>
            <w:r w:rsidRPr="002C5061">
              <w:rPr>
                <w:rFonts w:cs="Arial"/>
                <w:szCs w:val="18"/>
                <w:lang w:val="sv-SE" w:eastAsia="ja-JP"/>
              </w:rPr>
              <w:t>0.3</w:t>
            </w:r>
          </w:p>
        </w:tc>
        <w:tc>
          <w:tcPr>
            <w:tcW w:w="1403" w:type="dxa"/>
          </w:tcPr>
          <w:p w14:paraId="6516E58B" w14:textId="77777777" w:rsidR="00E5754D" w:rsidRPr="00470EA5" w:rsidRDefault="00E5754D" w:rsidP="009917A0">
            <w:pPr>
              <w:pStyle w:val="TAC"/>
              <w:rPr>
                <w:rFonts w:cs="Arial"/>
                <w:szCs w:val="18"/>
                <w:lang w:val="sv-SE" w:eastAsia="ja-JP"/>
              </w:rPr>
            </w:pPr>
            <w:r w:rsidRPr="002C5061">
              <w:rPr>
                <w:rFonts w:cs="Arial"/>
                <w:szCs w:val="18"/>
                <w:lang w:val="sv-SE" w:eastAsia="ja-JP"/>
              </w:rPr>
              <w:t>0.3</w:t>
            </w:r>
          </w:p>
        </w:tc>
      </w:tr>
      <w:tr w:rsidR="00E5754D" w:rsidRPr="00470EA5" w14:paraId="0D7FFC70" w14:textId="77777777" w:rsidTr="009917A0">
        <w:trPr>
          <w:trHeight w:val="187"/>
          <w:jc w:val="center"/>
        </w:trPr>
        <w:tc>
          <w:tcPr>
            <w:tcW w:w="2155" w:type="dxa"/>
            <w:tcBorders>
              <w:bottom w:val="single" w:sz="4" w:space="0" w:color="auto"/>
            </w:tcBorders>
            <w:shd w:val="clear" w:color="auto" w:fill="auto"/>
          </w:tcPr>
          <w:p w14:paraId="178DD3E8" w14:textId="77777777" w:rsidR="00E5754D" w:rsidRPr="00470EA5" w:rsidRDefault="00E5754D" w:rsidP="009917A0">
            <w:pPr>
              <w:pStyle w:val="TAC"/>
              <w:rPr>
                <w:rFonts w:cs="Arial"/>
                <w:szCs w:val="18"/>
                <w:lang w:val="sv-S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37073802" w14:textId="77777777" w:rsidR="00E5754D" w:rsidRPr="00470EA5" w:rsidRDefault="00E5754D" w:rsidP="009917A0">
            <w:pPr>
              <w:pStyle w:val="TAC"/>
              <w:rPr>
                <w:rFonts w:cs="Arial"/>
                <w:szCs w:val="18"/>
                <w:lang w:val="sv-SE" w:eastAsia="ja-JP"/>
              </w:rPr>
            </w:pPr>
            <w:r>
              <w:rPr>
                <w:lang w:val="sv-SE"/>
              </w:rPr>
              <w:t>0.2</w:t>
            </w:r>
          </w:p>
        </w:tc>
        <w:tc>
          <w:tcPr>
            <w:tcW w:w="1489" w:type="dxa"/>
            <w:vAlign w:val="center"/>
          </w:tcPr>
          <w:p w14:paraId="2AFC7E91" w14:textId="77777777" w:rsidR="00E5754D" w:rsidRPr="00470EA5" w:rsidRDefault="00E5754D" w:rsidP="009917A0">
            <w:pPr>
              <w:pStyle w:val="TAC"/>
              <w:rPr>
                <w:rFonts w:cs="Arial"/>
                <w:szCs w:val="18"/>
                <w:lang w:val="sv-SE" w:eastAsia="ja-JP"/>
              </w:rPr>
            </w:pPr>
            <w:r>
              <w:rPr>
                <w:rFonts w:cs="Arial" w:hint="eastAsia"/>
                <w:szCs w:val="18"/>
                <w:lang w:val="sv-SE" w:eastAsia="zh-CN"/>
              </w:rPr>
              <w:t>0</w:t>
            </w:r>
            <w:r>
              <w:rPr>
                <w:rFonts w:cs="Arial"/>
                <w:szCs w:val="18"/>
                <w:lang w:val="sv-SE" w:eastAsia="zh-CN"/>
              </w:rPr>
              <w:t>.2</w:t>
            </w:r>
          </w:p>
        </w:tc>
        <w:tc>
          <w:tcPr>
            <w:tcW w:w="1403" w:type="dxa"/>
            <w:vAlign w:val="center"/>
          </w:tcPr>
          <w:p w14:paraId="33905259" w14:textId="77777777" w:rsidR="00E5754D" w:rsidRPr="00470EA5" w:rsidRDefault="00E5754D" w:rsidP="009917A0">
            <w:pPr>
              <w:pStyle w:val="TAC"/>
              <w:rPr>
                <w:rFonts w:cs="Arial"/>
                <w:szCs w:val="18"/>
                <w:lang w:val="sv-SE" w:eastAsia="ja-JP"/>
              </w:rPr>
            </w:pPr>
            <w:r>
              <w:rPr>
                <w:rFonts w:cs="Arial"/>
              </w:rPr>
              <w:t>0.</w:t>
            </w:r>
            <w:r>
              <w:rPr>
                <w:rFonts w:cs="Arial"/>
                <w:lang w:val="sv-SE"/>
              </w:rPr>
              <w:t>2</w:t>
            </w:r>
          </w:p>
        </w:tc>
        <w:tc>
          <w:tcPr>
            <w:tcW w:w="1403" w:type="dxa"/>
            <w:vAlign w:val="center"/>
          </w:tcPr>
          <w:p w14:paraId="42B3F9B9" w14:textId="77777777" w:rsidR="00E5754D" w:rsidRPr="00470EA5" w:rsidRDefault="00E5754D" w:rsidP="009917A0">
            <w:pPr>
              <w:pStyle w:val="TAC"/>
              <w:rPr>
                <w:rFonts w:cs="Arial"/>
                <w:szCs w:val="18"/>
                <w:lang w:val="sv-SE" w:eastAsia="ja-JP"/>
              </w:rPr>
            </w:pPr>
            <w:r>
              <w:rPr>
                <w:rFonts w:hint="eastAsia"/>
                <w:lang w:eastAsia="zh-CN"/>
              </w:rPr>
              <w:t>0</w:t>
            </w:r>
            <w:r>
              <w:rPr>
                <w:lang w:eastAsia="zh-CN"/>
              </w:rPr>
              <w:t>.5</w:t>
            </w:r>
          </w:p>
        </w:tc>
      </w:tr>
      <w:tr w:rsidR="00E5754D" w14:paraId="7AFA35E8" w14:textId="77777777" w:rsidTr="009917A0">
        <w:trPr>
          <w:trHeight w:val="187"/>
          <w:jc w:val="center"/>
        </w:trPr>
        <w:tc>
          <w:tcPr>
            <w:tcW w:w="2155" w:type="dxa"/>
            <w:tcBorders>
              <w:top w:val="single" w:sz="4" w:space="0" w:color="auto"/>
              <w:bottom w:val="single" w:sz="4" w:space="0" w:color="auto"/>
            </w:tcBorders>
            <w:shd w:val="clear" w:color="auto" w:fill="auto"/>
          </w:tcPr>
          <w:p w14:paraId="0203FA15" w14:textId="77777777" w:rsidR="00E5754D" w:rsidRPr="00EF5447" w:rsidDel="00C538E8" w:rsidRDefault="00E5754D" w:rsidP="009917A0">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6D9D9D3E" w14:textId="77777777" w:rsidR="00E5754D" w:rsidRDefault="00E5754D" w:rsidP="009917A0">
            <w:pPr>
              <w:pStyle w:val="TAC"/>
              <w:rPr>
                <w:rFonts w:cs="Arial"/>
                <w:szCs w:val="18"/>
                <w:lang w:val="sv-SE" w:eastAsia="ja-JP"/>
              </w:rPr>
            </w:pPr>
            <w:r>
              <w:rPr>
                <w:lang w:val="sv-SE"/>
              </w:rPr>
              <w:t>0.2</w:t>
            </w:r>
          </w:p>
        </w:tc>
        <w:tc>
          <w:tcPr>
            <w:tcW w:w="1489" w:type="dxa"/>
            <w:vAlign w:val="center"/>
          </w:tcPr>
          <w:p w14:paraId="52A63468" w14:textId="77777777" w:rsidR="00E5754D" w:rsidRDefault="00E5754D" w:rsidP="009917A0">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4D35654E" w14:textId="77777777" w:rsidR="00E5754D" w:rsidRDefault="00E5754D" w:rsidP="009917A0">
            <w:pPr>
              <w:pStyle w:val="TAC"/>
            </w:pPr>
            <w:r>
              <w:rPr>
                <w:rFonts w:cs="Arial"/>
              </w:rPr>
              <w:t>0.</w:t>
            </w:r>
            <w:r>
              <w:rPr>
                <w:rFonts w:cs="Arial"/>
                <w:lang w:val="sv-SE"/>
              </w:rPr>
              <w:t>2</w:t>
            </w:r>
          </w:p>
        </w:tc>
        <w:tc>
          <w:tcPr>
            <w:tcW w:w="1403" w:type="dxa"/>
            <w:vAlign w:val="center"/>
          </w:tcPr>
          <w:p w14:paraId="147C2DEA" w14:textId="77777777" w:rsidR="00E5754D" w:rsidRDefault="00E5754D" w:rsidP="009917A0">
            <w:pPr>
              <w:pStyle w:val="TAC"/>
              <w:rPr>
                <w:lang w:eastAsia="zh-CN"/>
              </w:rPr>
            </w:pPr>
            <w:r>
              <w:rPr>
                <w:rFonts w:hint="eastAsia"/>
                <w:lang w:eastAsia="zh-CN"/>
              </w:rPr>
              <w:t>0</w:t>
            </w:r>
            <w:r>
              <w:rPr>
                <w:lang w:eastAsia="zh-CN"/>
              </w:rPr>
              <w:t>.5</w:t>
            </w:r>
          </w:p>
        </w:tc>
      </w:tr>
      <w:tr w:rsidR="00E5754D" w14:paraId="475F6BA7" w14:textId="77777777" w:rsidTr="009917A0">
        <w:trPr>
          <w:trHeight w:val="187"/>
          <w:jc w:val="center"/>
        </w:trPr>
        <w:tc>
          <w:tcPr>
            <w:tcW w:w="2155" w:type="dxa"/>
            <w:tcBorders>
              <w:top w:val="single" w:sz="4" w:space="0" w:color="auto"/>
              <w:bottom w:val="single" w:sz="4" w:space="0" w:color="auto"/>
            </w:tcBorders>
            <w:shd w:val="clear" w:color="auto" w:fill="auto"/>
          </w:tcPr>
          <w:p w14:paraId="6BF3058E" w14:textId="77777777" w:rsidR="00E5754D" w:rsidRDefault="00E5754D" w:rsidP="009917A0">
            <w:pPr>
              <w:pStyle w:val="TAC"/>
              <w:rPr>
                <w:rFonts w:cs="Arial"/>
                <w:lang w:val="x-none" w:eastAsia="ja-JP"/>
              </w:rPr>
            </w:pPr>
            <w:r w:rsidRPr="00DA36CC">
              <w:rPr>
                <w:rFonts w:cs="Arial"/>
                <w:lang w:val="x-none" w:eastAsia="ja-JP"/>
              </w:rPr>
              <w:t>DC_2-71_n41-n66</w:t>
            </w:r>
          </w:p>
        </w:tc>
        <w:tc>
          <w:tcPr>
            <w:tcW w:w="1488" w:type="dxa"/>
            <w:vAlign w:val="center"/>
          </w:tcPr>
          <w:p w14:paraId="65291796" w14:textId="77777777" w:rsidR="00E5754D" w:rsidRDefault="00E5754D" w:rsidP="009917A0">
            <w:pPr>
              <w:pStyle w:val="TAC"/>
              <w:rPr>
                <w:lang w:val="sv-SE"/>
              </w:rPr>
            </w:pPr>
            <w:r>
              <w:rPr>
                <w:lang w:val="sv-SE"/>
              </w:rPr>
              <w:t>0.3</w:t>
            </w:r>
          </w:p>
        </w:tc>
        <w:tc>
          <w:tcPr>
            <w:tcW w:w="1489" w:type="dxa"/>
            <w:vAlign w:val="center"/>
          </w:tcPr>
          <w:p w14:paraId="747AD132" w14:textId="77777777" w:rsidR="00E5754D" w:rsidRDefault="00E5754D" w:rsidP="009917A0">
            <w:pPr>
              <w:pStyle w:val="TAC"/>
              <w:rPr>
                <w:rFonts w:cs="Arial"/>
                <w:szCs w:val="18"/>
                <w:lang w:val="sv-SE" w:eastAsia="zh-CN"/>
              </w:rPr>
            </w:pPr>
            <w:r>
              <w:rPr>
                <w:lang w:val="sv-SE"/>
              </w:rPr>
              <w:t>0.5</w:t>
            </w:r>
          </w:p>
        </w:tc>
        <w:tc>
          <w:tcPr>
            <w:tcW w:w="1403" w:type="dxa"/>
            <w:vAlign w:val="center"/>
          </w:tcPr>
          <w:p w14:paraId="26B86719" w14:textId="77777777" w:rsidR="00E5754D" w:rsidRDefault="00E5754D" w:rsidP="009917A0">
            <w:pPr>
              <w:pStyle w:val="TAC"/>
              <w:rPr>
                <w:rFonts w:cs="Arial"/>
              </w:rPr>
            </w:pPr>
            <w:r w:rsidRPr="00A35745">
              <w:rPr>
                <w:rFonts w:cs="Arial"/>
                <w:lang w:eastAsia="zh-CN"/>
              </w:rPr>
              <w:t>0.5</w:t>
            </w:r>
            <w:r w:rsidRPr="00A35745">
              <w:rPr>
                <w:rFonts w:cs="Arial"/>
                <w:vertAlign w:val="superscript"/>
                <w:lang w:eastAsia="zh-CN"/>
              </w:rPr>
              <w:t>1</w:t>
            </w:r>
            <w:r w:rsidRPr="00A35745">
              <w:rPr>
                <w:rFonts w:cs="Arial"/>
                <w:lang w:eastAsia="zh-CN"/>
              </w:rPr>
              <w:t xml:space="preserve"> / 1</w:t>
            </w:r>
            <w:r w:rsidRPr="00A35745">
              <w:rPr>
                <w:rFonts w:cs="Arial"/>
                <w:vertAlign w:val="superscript"/>
                <w:lang w:eastAsia="zh-CN"/>
              </w:rPr>
              <w:t>2</w:t>
            </w:r>
          </w:p>
        </w:tc>
        <w:tc>
          <w:tcPr>
            <w:tcW w:w="1403" w:type="dxa"/>
            <w:vAlign w:val="center"/>
          </w:tcPr>
          <w:p w14:paraId="0B57EE58" w14:textId="77777777" w:rsidR="00E5754D" w:rsidRDefault="00E5754D" w:rsidP="009917A0">
            <w:pPr>
              <w:pStyle w:val="TAC"/>
              <w:rPr>
                <w:lang w:eastAsia="zh-CN"/>
              </w:rPr>
            </w:pPr>
            <w:r>
              <w:rPr>
                <w:lang w:val="sv-SE"/>
              </w:rPr>
              <w:t>0.3</w:t>
            </w:r>
          </w:p>
        </w:tc>
      </w:tr>
      <w:tr w:rsidR="00E5754D" w14:paraId="41C189A7" w14:textId="77777777" w:rsidTr="009917A0">
        <w:trPr>
          <w:trHeight w:val="187"/>
          <w:jc w:val="center"/>
        </w:trPr>
        <w:tc>
          <w:tcPr>
            <w:tcW w:w="2155" w:type="dxa"/>
            <w:tcBorders>
              <w:top w:val="single" w:sz="4" w:space="0" w:color="auto"/>
              <w:bottom w:val="single" w:sz="4" w:space="0" w:color="auto"/>
            </w:tcBorders>
            <w:shd w:val="clear" w:color="auto" w:fill="auto"/>
          </w:tcPr>
          <w:p w14:paraId="32B1BCA9" w14:textId="77777777" w:rsidR="00E5754D" w:rsidRDefault="00E5754D" w:rsidP="009917A0">
            <w:pPr>
              <w:pStyle w:val="TAC"/>
              <w:rPr>
                <w:rFonts w:cs="Arial"/>
                <w:lang w:val="x-none" w:eastAsia="ja-JP"/>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77</w:t>
            </w:r>
          </w:p>
        </w:tc>
        <w:tc>
          <w:tcPr>
            <w:tcW w:w="1488" w:type="dxa"/>
            <w:vAlign w:val="center"/>
          </w:tcPr>
          <w:p w14:paraId="679F74D0" w14:textId="77777777" w:rsidR="00E5754D" w:rsidRDefault="00E5754D" w:rsidP="009917A0">
            <w:pPr>
              <w:pStyle w:val="TAC"/>
              <w:rPr>
                <w:lang w:val="sv-SE"/>
              </w:rPr>
            </w:pPr>
            <w:r>
              <w:rPr>
                <w:lang w:val="sv-SE"/>
              </w:rPr>
              <w:t>0.3</w:t>
            </w:r>
          </w:p>
        </w:tc>
        <w:tc>
          <w:tcPr>
            <w:tcW w:w="1489" w:type="dxa"/>
            <w:vAlign w:val="center"/>
          </w:tcPr>
          <w:p w14:paraId="6B512C19" w14:textId="77777777" w:rsidR="00E5754D" w:rsidRDefault="00E5754D" w:rsidP="009917A0">
            <w:pPr>
              <w:pStyle w:val="TAC"/>
              <w:rPr>
                <w:rFonts w:cs="Arial"/>
                <w:szCs w:val="18"/>
                <w:lang w:val="sv-SE" w:eastAsia="zh-CN"/>
              </w:rPr>
            </w:pPr>
            <w:r>
              <w:rPr>
                <w:rFonts w:hint="eastAsia"/>
                <w:lang w:eastAsia="zh-CN"/>
              </w:rPr>
              <w:t>-</w:t>
            </w:r>
          </w:p>
        </w:tc>
        <w:tc>
          <w:tcPr>
            <w:tcW w:w="1403" w:type="dxa"/>
            <w:vAlign w:val="center"/>
          </w:tcPr>
          <w:p w14:paraId="2415A170" w14:textId="77777777" w:rsidR="00E5754D" w:rsidRDefault="00E5754D" w:rsidP="009917A0">
            <w:pPr>
              <w:pStyle w:val="TAC"/>
              <w:rPr>
                <w:rFonts w:cs="Arial"/>
              </w:rPr>
            </w:pPr>
            <w:r>
              <w:rPr>
                <w:rFonts w:cs="Arial"/>
              </w:rPr>
              <w:t>0.</w:t>
            </w:r>
            <w:r>
              <w:rPr>
                <w:rFonts w:cs="Arial"/>
                <w:lang w:val="sv-SE"/>
              </w:rPr>
              <w:t>5</w:t>
            </w:r>
          </w:p>
        </w:tc>
        <w:tc>
          <w:tcPr>
            <w:tcW w:w="1403" w:type="dxa"/>
            <w:vAlign w:val="center"/>
          </w:tcPr>
          <w:p w14:paraId="6CDEFDF5" w14:textId="77777777" w:rsidR="00E5754D" w:rsidRDefault="00E5754D" w:rsidP="009917A0">
            <w:pPr>
              <w:pStyle w:val="TAC"/>
              <w:rPr>
                <w:lang w:eastAsia="zh-CN"/>
              </w:rPr>
            </w:pPr>
            <w:r>
              <w:rPr>
                <w:rFonts w:hint="eastAsia"/>
                <w:lang w:eastAsia="zh-CN"/>
              </w:rPr>
              <w:t>0</w:t>
            </w:r>
            <w:r>
              <w:rPr>
                <w:lang w:eastAsia="zh-CN"/>
              </w:rPr>
              <w:t>.5</w:t>
            </w:r>
          </w:p>
        </w:tc>
      </w:tr>
      <w:tr w:rsidR="00E5754D" w14:paraId="3AD654BE" w14:textId="77777777" w:rsidTr="009917A0">
        <w:trPr>
          <w:trHeight w:val="187"/>
          <w:jc w:val="center"/>
        </w:trPr>
        <w:tc>
          <w:tcPr>
            <w:tcW w:w="2155" w:type="dxa"/>
            <w:tcBorders>
              <w:bottom w:val="single" w:sz="4" w:space="0" w:color="auto"/>
            </w:tcBorders>
            <w:shd w:val="clear" w:color="auto" w:fill="auto"/>
          </w:tcPr>
          <w:p w14:paraId="38CAAA01" w14:textId="77777777" w:rsidR="00E5754D" w:rsidRPr="00EF5447" w:rsidDel="00C538E8" w:rsidRDefault="00E5754D" w:rsidP="009917A0">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vAlign w:val="center"/>
          </w:tcPr>
          <w:p w14:paraId="51E8B623" w14:textId="77777777" w:rsidR="00E5754D" w:rsidRDefault="00E5754D" w:rsidP="009917A0">
            <w:pPr>
              <w:pStyle w:val="TAC"/>
            </w:pPr>
            <w:r>
              <w:rPr>
                <w:lang w:val="sv-SE"/>
              </w:rPr>
              <w:t>0.3</w:t>
            </w:r>
          </w:p>
        </w:tc>
        <w:tc>
          <w:tcPr>
            <w:tcW w:w="1489" w:type="dxa"/>
            <w:vAlign w:val="center"/>
          </w:tcPr>
          <w:p w14:paraId="67A04B62" w14:textId="77777777" w:rsidR="00E5754D" w:rsidRDefault="00E5754D" w:rsidP="009917A0">
            <w:pPr>
              <w:pStyle w:val="TAC"/>
              <w:rPr>
                <w:lang w:eastAsia="zh-CN"/>
              </w:rPr>
            </w:pPr>
            <w:r>
              <w:rPr>
                <w:rFonts w:hint="eastAsia"/>
                <w:lang w:eastAsia="zh-CN"/>
              </w:rPr>
              <w:t>-</w:t>
            </w:r>
          </w:p>
        </w:tc>
        <w:tc>
          <w:tcPr>
            <w:tcW w:w="1403" w:type="dxa"/>
            <w:vAlign w:val="center"/>
          </w:tcPr>
          <w:p w14:paraId="0B78D34F" w14:textId="77777777" w:rsidR="00E5754D" w:rsidRDefault="00E5754D" w:rsidP="009917A0">
            <w:pPr>
              <w:pStyle w:val="TAC"/>
            </w:pPr>
            <w:r>
              <w:rPr>
                <w:rFonts w:cs="Arial"/>
              </w:rPr>
              <w:t>0.</w:t>
            </w:r>
            <w:r>
              <w:rPr>
                <w:rFonts w:cs="Arial"/>
                <w:lang w:val="sv-SE"/>
              </w:rPr>
              <w:t>5</w:t>
            </w:r>
          </w:p>
        </w:tc>
        <w:tc>
          <w:tcPr>
            <w:tcW w:w="1403" w:type="dxa"/>
            <w:vAlign w:val="center"/>
          </w:tcPr>
          <w:p w14:paraId="354F35F9" w14:textId="77777777" w:rsidR="00E5754D" w:rsidRDefault="00E5754D" w:rsidP="009917A0">
            <w:pPr>
              <w:pStyle w:val="TAC"/>
              <w:rPr>
                <w:lang w:eastAsia="zh-CN"/>
              </w:rPr>
            </w:pPr>
            <w:r>
              <w:rPr>
                <w:rFonts w:hint="eastAsia"/>
                <w:lang w:eastAsia="zh-CN"/>
              </w:rPr>
              <w:t>0</w:t>
            </w:r>
            <w:r>
              <w:rPr>
                <w:lang w:eastAsia="zh-CN"/>
              </w:rPr>
              <w:t>.5</w:t>
            </w:r>
          </w:p>
        </w:tc>
      </w:tr>
      <w:tr w:rsidR="00E5754D" w14:paraId="3907542D" w14:textId="77777777" w:rsidTr="009917A0">
        <w:trPr>
          <w:trHeight w:val="187"/>
          <w:jc w:val="center"/>
        </w:trPr>
        <w:tc>
          <w:tcPr>
            <w:tcW w:w="2155" w:type="dxa"/>
            <w:tcBorders>
              <w:bottom w:val="single" w:sz="4" w:space="0" w:color="auto"/>
            </w:tcBorders>
            <w:shd w:val="clear" w:color="auto" w:fill="auto"/>
            <w:vAlign w:val="center"/>
          </w:tcPr>
          <w:p w14:paraId="4B7DDB35" w14:textId="77777777" w:rsidR="00E5754D" w:rsidRDefault="00E5754D" w:rsidP="009917A0">
            <w:pPr>
              <w:pStyle w:val="TAC"/>
              <w:rPr>
                <w:rFonts w:cs="Arial"/>
                <w:lang w:eastAsia="ja-JP"/>
              </w:rPr>
            </w:pPr>
            <w:r>
              <w:rPr>
                <w:lang w:eastAsia="ja-JP"/>
              </w:rPr>
              <w:t>DC_3_n1-n28-n75</w:t>
            </w:r>
          </w:p>
        </w:tc>
        <w:tc>
          <w:tcPr>
            <w:tcW w:w="1488" w:type="dxa"/>
            <w:vAlign w:val="center"/>
          </w:tcPr>
          <w:p w14:paraId="364F6675" w14:textId="77777777" w:rsidR="00E5754D" w:rsidRDefault="00E5754D" w:rsidP="009917A0">
            <w:pPr>
              <w:pStyle w:val="TAC"/>
              <w:rPr>
                <w:lang w:val="sv-SE"/>
              </w:rPr>
            </w:pPr>
            <w:r>
              <w:t>0.3</w:t>
            </w:r>
          </w:p>
        </w:tc>
        <w:tc>
          <w:tcPr>
            <w:tcW w:w="1489" w:type="dxa"/>
            <w:vAlign w:val="center"/>
          </w:tcPr>
          <w:p w14:paraId="1F1A670E" w14:textId="77777777" w:rsidR="00E5754D" w:rsidRDefault="00E5754D" w:rsidP="009917A0">
            <w:pPr>
              <w:pStyle w:val="TAC"/>
              <w:rPr>
                <w:lang w:eastAsia="zh-CN"/>
              </w:rPr>
            </w:pPr>
            <w:r>
              <w:rPr>
                <w:lang w:eastAsia="zh-CN"/>
              </w:rPr>
              <w:t>0.3</w:t>
            </w:r>
          </w:p>
        </w:tc>
        <w:tc>
          <w:tcPr>
            <w:tcW w:w="1403" w:type="dxa"/>
            <w:vAlign w:val="center"/>
          </w:tcPr>
          <w:p w14:paraId="52F041AD" w14:textId="77777777" w:rsidR="00E5754D" w:rsidRDefault="00E5754D" w:rsidP="009917A0">
            <w:pPr>
              <w:pStyle w:val="TAC"/>
              <w:rPr>
                <w:rFonts w:cs="Arial"/>
              </w:rPr>
            </w:pPr>
            <w:r>
              <w:rPr>
                <w:lang w:eastAsia="ja-JP"/>
              </w:rPr>
              <w:t>0.7</w:t>
            </w:r>
          </w:p>
        </w:tc>
        <w:tc>
          <w:tcPr>
            <w:tcW w:w="1403" w:type="dxa"/>
            <w:vAlign w:val="center"/>
          </w:tcPr>
          <w:p w14:paraId="66146F86" w14:textId="77777777" w:rsidR="00E5754D" w:rsidRDefault="00E5754D" w:rsidP="009917A0">
            <w:pPr>
              <w:pStyle w:val="TAC"/>
              <w:rPr>
                <w:lang w:eastAsia="zh-CN"/>
              </w:rPr>
            </w:pPr>
            <w:r>
              <w:rPr>
                <w:lang w:eastAsia="zh-CN"/>
              </w:rPr>
              <w:t>-</w:t>
            </w:r>
          </w:p>
        </w:tc>
      </w:tr>
      <w:tr w:rsidR="00E5754D" w14:paraId="600C64C4" w14:textId="77777777" w:rsidTr="009917A0">
        <w:trPr>
          <w:trHeight w:val="187"/>
          <w:jc w:val="center"/>
        </w:trPr>
        <w:tc>
          <w:tcPr>
            <w:tcW w:w="2155" w:type="dxa"/>
            <w:tcBorders>
              <w:bottom w:val="single" w:sz="4" w:space="0" w:color="auto"/>
            </w:tcBorders>
            <w:shd w:val="clear" w:color="auto" w:fill="auto"/>
            <w:vAlign w:val="center"/>
          </w:tcPr>
          <w:p w14:paraId="69351CC9" w14:textId="77777777" w:rsidR="00E5754D" w:rsidRDefault="00E5754D" w:rsidP="009917A0">
            <w:pPr>
              <w:pStyle w:val="TAC"/>
              <w:rPr>
                <w:rFonts w:cs="Arial"/>
                <w:lang w:eastAsia="ja-JP"/>
              </w:rPr>
            </w:pPr>
            <w:r>
              <w:rPr>
                <w:lang w:eastAsia="ja-JP"/>
              </w:rPr>
              <w:t>DC_3_n1-n75-n78</w:t>
            </w:r>
          </w:p>
        </w:tc>
        <w:tc>
          <w:tcPr>
            <w:tcW w:w="1488" w:type="dxa"/>
            <w:vAlign w:val="center"/>
          </w:tcPr>
          <w:p w14:paraId="359E2E13" w14:textId="77777777" w:rsidR="00E5754D" w:rsidRDefault="00E5754D" w:rsidP="009917A0">
            <w:pPr>
              <w:pStyle w:val="TAC"/>
              <w:rPr>
                <w:lang w:val="sv-SE"/>
              </w:rPr>
            </w:pPr>
            <w:r>
              <w:t>0.6</w:t>
            </w:r>
          </w:p>
        </w:tc>
        <w:tc>
          <w:tcPr>
            <w:tcW w:w="1489" w:type="dxa"/>
            <w:vAlign w:val="center"/>
          </w:tcPr>
          <w:p w14:paraId="105A6DB1" w14:textId="77777777" w:rsidR="00E5754D" w:rsidRDefault="00E5754D" w:rsidP="009917A0">
            <w:pPr>
              <w:pStyle w:val="TAC"/>
              <w:rPr>
                <w:lang w:eastAsia="zh-CN"/>
              </w:rPr>
            </w:pPr>
            <w:r>
              <w:rPr>
                <w:lang w:eastAsia="zh-CN"/>
              </w:rPr>
              <w:t>0.6</w:t>
            </w:r>
          </w:p>
        </w:tc>
        <w:tc>
          <w:tcPr>
            <w:tcW w:w="1403" w:type="dxa"/>
            <w:vAlign w:val="center"/>
          </w:tcPr>
          <w:p w14:paraId="782ECA28" w14:textId="77777777" w:rsidR="00E5754D" w:rsidRDefault="00E5754D" w:rsidP="009917A0">
            <w:pPr>
              <w:pStyle w:val="TAC"/>
              <w:rPr>
                <w:rFonts w:cs="Arial"/>
              </w:rPr>
            </w:pPr>
            <w:r>
              <w:rPr>
                <w:lang w:eastAsia="ja-JP"/>
              </w:rPr>
              <w:t>-</w:t>
            </w:r>
          </w:p>
        </w:tc>
        <w:tc>
          <w:tcPr>
            <w:tcW w:w="1403" w:type="dxa"/>
            <w:vAlign w:val="center"/>
          </w:tcPr>
          <w:p w14:paraId="360E5CD7" w14:textId="77777777" w:rsidR="00E5754D" w:rsidRDefault="00E5754D" w:rsidP="009917A0">
            <w:pPr>
              <w:pStyle w:val="TAC"/>
              <w:rPr>
                <w:lang w:eastAsia="zh-CN"/>
              </w:rPr>
            </w:pPr>
            <w:r>
              <w:rPr>
                <w:lang w:eastAsia="zh-CN"/>
              </w:rPr>
              <w:t>0.8</w:t>
            </w:r>
          </w:p>
        </w:tc>
      </w:tr>
      <w:tr w:rsidR="00E5754D" w14:paraId="6EDDC0FA" w14:textId="77777777" w:rsidTr="009917A0">
        <w:trPr>
          <w:trHeight w:val="187"/>
          <w:jc w:val="center"/>
        </w:trPr>
        <w:tc>
          <w:tcPr>
            <w:tcW w:w="2155" w:type="dxa"/>
            <w:tcBorders>
              <w:bottom w:val="single" w:sz="4" w:space="0" w:color="auto"/>
            </w:tcBorders>
            <w:shd w:val="clear" w:color="auto" w:fill="auto"/>
            <w:vAlign w:val="center"/>
          </w:tcPr>
          <w:p w14:paraId="5682AA0A" w14:textId="77777777" w:rsidR="00E5754D" w:rsidRPr="00EF5447" w:rsidDel="00C538E8" w:rsidRDefault="00E5754D" w:rsidP="009917A0">
            <w:pPr>
              <w:pStyle w:val="TAC"/>
              <w:rPr>
                <w:rFonts w:cs="Arial"/>
              </w:rPr>
            </w:pPr>
            <w:r>
              <w:rPr>
                <w:lang w:eastAsia="ja-JP"/>
              </w:rPr>
              <w:t>DC_3_n1-n40-n78</w:t>
            </w:r>
          </w:p>
        </w:tc>
        <w:tc>
          <w:tcPr>
            <w:tcW w:w="1488" w:type="dxa"/>
            <w:vAlign w:val="center"/>
          </w:tcPr>
          <w:p w14:paraId="6DC21E9E" w14:textId="77777777" w:rsidR="00E5754D" w:rsidRDefault="00E5754D" w:rsidP="009917A0">
            <w:pPr>
              <w:pStyle w:val="TAC"/>
            </w:pPr>
            <w:r>
              <w:t>0.2</w:t>
            </w:r>
          </w:p>
        </w:tc>
        <w:tc>
          <w:tcPr>
            <w:tcW w:w="1489" w:type="dxa"/>
            <w:vAlign w:val="center"/>
          </w:tcPr>
          <w:p w14:paraId="4B1D7D32" w14:textId="77777777" w:rsidR="00E5754D" w:rsidRDefault="00E5754D" w:rsidP="009917A0">
            <w:pPr>
              <w:pStyle w:val="TAC"/>
              <w:rPr>
                <w:lang w:eastAsia="zh-CN"/>
              </w:rPr>
            </w:pPr>
            <w:r>
              <w:rPr>
                <w:rFonts w:hint="eastAsia"/>
                <w:lang w:eastAsia="zh-CN"/>
              </w:rPr>
              <w:t>0</w:t>
            </w:r>
            <w:r>
              <w:rPr>
                <w:lang w:eastAsia="zh-CN"/>
              </w:rPr>
              <w:t>.2</w:t>
            </w:r>
          </w:p>
        </w:tc>
        <w:tc>
          <w:tcPr>
            <w:tcW w:w="1403" w:type="dxa"/>
            <w:vAlign w:val="center"/>
          </w:tcPr>
          <w:p w14:paraId="4558D349" w14:textId="77777777" w:rsidR="00E5754D" w:rsidRDefault="00E5754D" w:rsidP="009917A0">
            <w:pPr>
              <w:pStyle w:val="TAC"/>
            </w:pPr>
            <w:r>
              <w:rPr>
                <w:rFonts w:hint="eastAsia"/>
                <w:lang w:eastAsia="ja-JP"/>
              </w:rPr>
              <w:t>0</w:t>
            </w:r>
            <w:r>
              <w:rPr>
                <w:lang w:eastAsia="ja-JP"/>
              </w:rPr>
              <w:t>.4</w:t>
            </w:r>
            <w:r>
              <w:rPr>
                <w:vertAlign w:val="superscript"/>
                <w:lang w:eastAsia="ja-JP"/>
              </w:rPr>
              <w:t>8</w:t>
            </w:r>
          </w:p>
        </w:tc>
        <w:tc>
          <w:tcPr>
            <w:tcW w:w="1403" w:type="dxa"/>
            <w:vAlign w:val="center"/>
          </w:tcPr>
          <w:p w14:paraId="7BAE757A" w14:textId="77777777" w:rsidR="00E5754D" w:rsidRDefault="00E5754D" w:rsidP="009917A0">
            <w:pPr>
              <w:pStyle w:val="TAC"/>
              <w:rPr>
                <w:lang w:eastAsia="zh-CN"/>
              </w:rPr>
            </w:pPr>
            <w:r>
              <w:rPr>
                <w:rFonts w:hint="eastAsia"/>
                <w:lang w:eastAsia="zh-CN"/>
              </w:rPr>
              <w:t>0</w:t>
            </w:r>
            <w:r>
              <w:rPr>
                <w:lang w:eastAsia="zh-CN"/>
              </w:rPr>
              <w:t>.5</w:t>
            </w:r>
          </w:p>
        </w:tc>
      </w:tr>
      <w:tr w:rsidR="00E5754D" w14:paraId="2DA01F00" w14:textId="77777777" w:rsidTr="009917A0">
        <w:trPr>
          <w:trHeight w:val="187"/>
          <w:jc w:val="center"/>
        </w:trPr>
        <w:tc>
          <w:tcPr>
            <w:tcW w:w="2155" w:type="dxa"/>
            <w:tcBorders>
              <w:top w:val="single" w:sz="4" w:space="0" w:color="auto"/>
              <w:bottom w:val="nil"/>
            </w:tcBorders>
            <w:shd w:val="clear" w:color="auto" w:fill="auto"/>
            <w:vAlign w:val="center"/>
          </w:tcPr>
          <w:p w14:paraId="4C413A2B" w14:textId="77777777" w:rsidR="00E5754D" w:rsidRDefault="00E5754D" w:rsidP="009917A0">
            <w:pPr>
              <w:pStyle w:val="TAC"/>
              <w:rPr>
                <w:lang w:eastAsia="ja-JP"/>
              </w:rPr>
            </w:pPr>
            <w:r>
              <w:rPr>
                <w:lang w:val="en-US"/>
              </w:rPr>
              <w:t>DC_3_n1-</w:t>
            </w:r>
            <w:r>
              <w:rPr>
                <w:lang w:val="en-US" w:eastAsia="ja-JP"/>
              </w:rPr>
              <w:t>n77</w:t>
            </w:r>
            <w:r>
              <w:rPr>
                <w:lang w:val="en-US"/>
              </w:rPr>
              <w:t>-</w:t>
            </w:r>
            <w:r>
              <w:rPr>
                <w:lang w:val="en-US" w:eastAsia="ja-JP"/>
              </w:rPr>
              <w:t>n79</w:t>
            </w:r>
          </w:p>
        </w:tc>
        <w:tc>
          <w:tcPr>
            <w:tcW w:w="1488" w:type="dxa"/>
            <w:vAlign w:val="center"/>
          </w:tcPr>
          <w:p w14:paraId="7D616D7E" w14:textId="77777777" w:rsidR="00E5754D" w:rsidRDefault="00E5754D" w:rsidP="009917A0">
            <w:pPr>
              <w:pStyle w:val="TAC"/>
            </w:pPr>
            <w:r>
              <w:t>0.2</w:t>
            </w:r>
          </w:p>
        </w:tc>
        <w:tc>
          <w:tcPr>
            <w:tcW w:w="1489" w:type="dxa"/>
            <w:vAlign w:val="center"/>
          </w:tcPr>
          <w:p w14:paraId="1DB26DDE" w14:textId="77777777" w:rsidR="00E5754D" w:rsidRDefault="00E5754D" w:rsidP="009917A0">
            <w:pPr>
              <w:pStyle w:val="TAC"/>
              <w:rPr>
                <w:lang w:eastAsia="zh-CN"/>
              </w:rPr>
            </w:pPr>
            <w:r>
              <w:rPr>
                <w:rFonts w:hint="eastAsia"/>
                <w:lang w:eastAsia="zh-CN"/>
              </w:rPr>
              <w:t>0</w:t>
            </w:r>
            <w:r>
              <w:rPr>
                <w:lang w:eastAsia="zh-CN"/>
              </w:rPr>
              <w:t>.2</w:t>
            </w:r>
          </w:p>
        </w:tc>
        <w:tc>
          <w:tcPr>
            <w:tcW w:w="1403" w:type="dxa"/>
            <w:vAlign w:val="center"/>
          </w:tcPr>
          <w:p w14:paraId="612D911F" w14:textId="77777777" w:rsidR="00E5754D" w:rsidRDefault="00E5754D" w:rsidP="009917A0">
            <w:pPr>
              <w:pStyle w:val="TAC"/>
              <w:rPr>
                <w:lang w:eastAsia="zh-CN"/>
              </w:rPr>
            </w:pPr>
            <w:r>
              <w:rPr>
                <w:rFonts w:hint="eastAsia"/>
                <w:lang w:eastAsia="zh-CN"/>
              </w:rPr>
              <w:t>0</w:t>
            </w:r>
            <w:r>
              <w:rPr>
                <w:lang w:eastAsia="zh-CN"/>
              </w:rPr>
              <w:t>.5</w:t>
            </w:r>
          </w:p>
        </w:tc>
        <w:tc>
          <w:tcPr>
            <w:tcW w:w="1403" w:type="dxa"/>
            <w:vAlign w:val="center"/>
          </w:tcPr>
          <w:p w14:paraId="2C254A4C" w14:textId="77777777" w:rsidR="00E5754D" w:rsidRDefault="00E5754D" w:rsidP="009917A0">
            <w:pPr>
              <w:pStyle w:val="TAC"/>
              <w:rPr>
                <w:lang w:eastAsia="zh-CN"/>
              </w:rPr>
            </w:pPr>
            <w:r>
              <w:rPr>
                <w:rFonts w:hint="eastAsia"/>
                <w:lang w:eastAsia="zh-CN"/>
              </w:rPr>
              <w:t>-</w:t>
            </w:r>
          </w:p>
        </w:tc>
      </w:tr>
      <w:tr w:rsidR="00E5754D" w14:paraId="43D8C3A5" w14:textId="77777777" w:rsidTr="009917A0">
        <w:trPr>
          <w:trHeight w:val="187"/>
          <w:jc w:val="center"/>
        </w:trPr>
        <w:tc>
          <w:tcPr>
            <w:tcW w:w="2155" w:type="dxa"/>
            <w:tcBorders>
              <w:top w:val="single" w:sz="4" w:space="0" w:color="auto"/>
              <w:bottom w:val="nil"/>
            </w:tcBorders>
            <w:shd w:val="clear" w:color="auto" w:fill="auto"/>
            <w:vAlign w:val="center"/>
          </w:tcPr>
          <w:p w14:paraId="72D21139" w14:textId="77777777" w:rsidR="00E5754D" w:rsidRDefault="00E5754D" w:rsidP="009917A0">
            <w:pPr>
              <w:pStyle w:val="TAC"/>
              <w:rPr>
                <w:lang w:val="en-US"/>
              </w:rPr>
            </w:pPr>
            <w:r>
              <w:rPr>
                <w:lang w:val="en-US"/>
              </w:rPr>
              <w:t>DC_3_n1-</w:t>
            </w:r>
            <w:r>
              <w:rPr>
                <w:lang w:val="en-US" w:eastAsia="ja-JP"/>
              </w:rPr>
              <w:t>n78</w:t>
            </w:r>
            <w:r>
              <w:rPr>
                <w:lang w:val="en-US"/>
              </w:rPr>
              <w:t>-</w:t>
            </w:r>
            <w:r>
              <w:rPr>
                <w:lang w:val="en-US" w:eastAsia="ja-JP"/>
              </w:rPr>
              <w:t>n79</w:t>
            </w:r>
          </w:p>
        </w:tc>
        <w:tc>
          <w:tcPr>
            <w:tcW w:w="1488" w:type="dxa"/>
            <w:vAlign w:val="center"/>
          </w:tcPr>
          <w:p w14:paraId="7FEBA9D2" w14:textId="77777777" w:rsidR="00E5754D" w:rsidRDefault="00E5754D" w:rsidP="009917A0">
            <w:pPr>
              <w:pStyle w:val="TAC"/>
            </w:pPr>
            <w:r>
              <w:t>0.2</w:t>
            </w:r>
          </w:p>
        </w:tc>
        <w:tc>
          <w:tcPr>
            <w:tcW w:w="1489" w:type="dxa"/>
            <w:vAlign w:val="center"/>
          </w:tcPr>
          <w:p w14:paraId="0EDECFB5" w14:textId="77777777" w:rsidR="00E5754D" w:rsidRDefault="00E5754D" w:rsidP="009917A0">
            <w:pPr>
              <w:pStyle w:val="TAC"/>
              <w:rPr>
                <w:lang w:eastAsia="zh-CN"/>
              </w:rPr>
            </w:pPr>
            <w:r>
              <w:rPr>
                <w:rFonts w:hint="eastAsia"/>
                <w:lang w:eastAsia="zh-CN"/>
              </w:rPr>
              <w:t>0</w:t>
            </w:r>
            <w:r>
              <w:rPr>
                <w:lang w:eastAsia="zh-CN"/>
              </w:rPr>
              <w:t>.2</w:t>
            </w:r>
          </w:p>
        </w:tc>
        <w:tc>
          <w:tcPr>
            <w:tcW w:w="1403" w:type="dxa"/>
            <w:vAlign w:val="center"/>
          </w:tcPr>
          <w:p w14:paraId="14D31452" w14:textId="77777777" w:rsidR="00E5754D" w:rsidRDefault="00E5754D" w:rsidP="009917A0">
            <w:pPr>
              <w:pStyle w:val="TAC"/>
              <w:rPr>
                <w:lang w:eastAsia="zh-CN"/>
              </w:rPr>
            </w:pPr>
            <w:r>
              <w:rPr>
                <w:rFonts w:hint="eastAsia"/>
                <w:lang w:eastAsia="zh-CN"/>
              </w:rPr>
              <w:t>0</w:t>
            </w:r>
            <w:r>
              <w:rPr>
                <w:lang w:eastAsia="zh-CN"/>
              </w:rPr>
              <w:t>.5</w:t>
            </w:r>
          </w:p>
        </w:tc>
        <w:tc>
          <w:tcPr>
            <w:tcW w:w="1403" w:type="dxa"/>
            <w:vAlign w:val="center"/>
          </w:tcPr>
          <w:p w14:paraId="00BF3ECC" w14:textId="77777777" w:rsidR="00E5754D" w:rsidRDefault="00E5754D" w:rsidP="009917A0">
            <w:pPr>
              <w:pStyle w:val="TAC"/>
              <w:rPr>
                <w:lang w:eastAsia="zh-CN"/>
              </w:rPr>
            </w:pPr>
            <w:r>
              <w:rPr>
                <w:rFonts w:hint="eastAsia"/>
                <w:lang w:eastAsia="zh-CN"/>
              </w:rPr>
              <w:t>-</w:t>
            </w:r>
          </w:p>
        </w:tc>
      </w:tr>
      <w:tr w:rsidR="00E5754D" w14:paraId="3DDFFC71" w14:textId="77777777" w:rsidTr="009917A0">
        <w:trPr>
          <w:trHeight w:val="187"/>
          <w:jc w:val="center"/>
        </w:trPr>
        <w:tc>
          <w:tcPr>
            <w:tcW w:w="2155" w:type="dxa"/>
            <w:tcBorders>
              <w:top w:val="single" w:sz="4" w:space="0" w:color="auto"/>
              <w:bottom w:val="nil"/>
            </w:tcBorders>
            <w:shd w:val="clear" w:color="auto" w:fill="auto"/>
          </w:tcPr>
          <w:p w14:paraId="6DD658DF" w14:textId="77777777" w:rsidR="00E5754D" w:rsidRDefault="00E5754D" w:rsidP="009917A0">
            <w:pPr>
              <w:pStyle w:val="TAC"/>
              <w:rPr>
                <w:lang w:val="en-US"/>
              </w:rPr>
            </w:pPr>
            <w:r w:rsidRPr="006D3CA3">
              <w:rPr>
                <w:rFonts w:eastAsia="Yu Mincho" w:cs="Arial"/>
                <w:lang w:val="en-US" w:eastAsia="ja-JP"/>
              </w:rPr>
              <w:t>DC_3-5-7_n28</w:t>
            </w:r>
          </w:p>
        </w:tc>
        <w:tc>
          <w:tcPr>
            <w:tcW w:w="1488" w:type="dxa"/>
            <w:vAlign w:val="center"/>
          </w:tcPr>
          <w:p w14:paraId="531C56B3" w14:textId="77777777" w:rsidR="00E5754D" w:rsidRDefault="00E5754D" w:rsidP="009917A0">
            <w:pPr>
              <w:pStyle w:val="TAC"/>
            </w:pPr>
            <w:r>
              <w:rPr>
                <w:rFonts w:cs="Arial"/>
                <w:lang w:eastAsia="ko-KR"/>
              </w:rPr>
              <w:t>-</w:t>
            </w:r>
          </w:p>
        </w:tc>
        <w:tc>
          <w:tcPr>
            <w:tcW w:w="1489" w:type="dxa"/>
            <w:vAlign w:val="center"/>
          </w:tcPr>
          <w:p w14:paraId="0136FC41" w14:textId="77777777" w:rsidR="00E5754D" w:rsidRDefault="00E5754D" w:rsidP="009917A0">
            <w:pPr>
              <w:pStyle w:val="TAC"/>
              <w:rPr>
                <w:lang w:eastAsia="zh-CN"/>
              </w:rPr>
            </w:pPr>
            <w:r>
              <w:rPr>
                <w:rFonts w:hint="eastAsia"/>
                <w:lang w:eastAsia="zh-CN"/>
              </w:rPr>
              <w:t>0</w:t>
            </w:r>
            <w:r>
              <w:rPr>
                <w:lang w:eastAsia="zh-CN"/>
              </w:rPr>
              <w:t>.2</w:t>
            </w:r>
          </w:p>
        </w:tc>
        <w:tc>
          <w:tcPr>
            <w:tcW w:w="1403" w:type="dxa"/>
            <w:vAlign w:val="center"/>
          </w:tcPr>
          <w:p w14:paraId="3577FA51" w14:textId="77777777" w:rsidR="00E5754D" w:rsidRDefault="00E5754D" w:rsidP="009917A0">
            <w:pPr>
              <w:pStyle w:val="TAC"/>
              <w:rPr>
                <w:lang w:eastAsia="zh-CN"/>
              </w:rPr>
            </w:pPr>
            <w:r>
              <w:rPr>
                <w:rFonts w:cs="Arial"/>
                <w:lang w:eastAsia="ko-KR"/>
              </w:rPr>
              <w:t>-</w:t>
            </w:r>
          </w:p>
        </w:tc>
        <w:tc>
          <w:tcPr>
            <w:tcW w:w="1403" w:type="dxa"/>
            <w:vAlign w:val="center"/>
          </w:tcPr>
          <w:p w14:paraId="56CAD1D0" w14:textId="77777777" w:rsidR="00E5754D" w:rsidRDefault="00E5754D" w:rsidP="009917A0">
            <w:pPr>
              <w:pStyle w:val="TAC"/>
              <w:rPr>
                <w:lang w:eastAsia="zh-CN"/>
              </w:rPr>
            </w:pPr>
            <w:r>
              <w:rPr>
                <w:rFonts w:hint="eastAsia"/>
                <w:lang w:eastAsia="zh-CN"/>
              </w:rPr>
              <w:t>0</w:t>
            </w:r>
            <w:r>
              <w:rPr>
                <w:lang w:eastAsia="zh-CN"/>
              </w:rPr>
              <w:t>.2</w:t>
            </w:r>
          </w:p>
        </w:tc>
      </w:tr>
      <w:tr w:rsidR="00E5754D" w14:paraId="05D15C8E" w14:textId="77777777" w:rsidTr="009917A0">
        <w:trPr>
          <w:trHeight w:val="187"/>
          <w:jc w:val="center"/>
        </w:trPr>
        <w:tc>
          <w:tcPr>
            <w:tcW w:w="2155" w:type="dxa"/>
            <w:tcBorders>
              <w:top w:val="single" w:sz="4" w:space="0" w:color="auto"/>
              <w:bottom w:val="nil"/>
            </w:tcBorders>
            <w:shd w:val="clear" w:color="auto" w:fill="auto"/>
          </w:tcPr>
          <w:p w14:paraId="54E459C2" w14:textId="77777777" w:rsidR="00E5754D" w:rsidRDefault="00E5754D" w:rsidP="009917A0">
            <w:pPr>
              <w:pStyle w:val="TAC"/>
              <w:rPr>
                <w:rFonts w:eastAsia="Yu Mincho" w:cs="Arial"/>
                <w:lang w:val="en-US" w:eastAsia="ja-JP"/>
              </w:rPr>
            </w:pPr>
            <w:r>
              <w:rPr>
                <w:rFonts w:eastAsia="Yu Mincho" w:cs="Arial"/>
                <w:lang w:val="en-US" w:eastAsia="ja-JP"/>
              </w:rPr>
              <w:t>DC_3-5-7_n40</w:t>
            </w:r>
          </w:p>
          <w:p w14:paraId="57545818" w14:textId="77777777" w:rsidR="00E5754D" w:rsidRDefault="00E5754D" w:rsidP="009917A0">
            <w:pPr>
              <w:pStyle w:val="TAC"/>
              <w:rPr>
                <w:lang w:val="en-US"/>
              </w:rPr>
            </w:pPr>
            <w:r>
              <w:rPr>
                <w:rFonts w:eastAsia="Yu Mincho" w:cs="Arial"/>
                <w:lang w:val="en-US" w:eastAsia="ja-JP"/>
              </w:rPr>
              <w:t>DC_3-5-7-7_n40</w:t>
            </w:r>
          </w:p>
        </w:tc>
        <w:tc>
          <w:tcPr>
            <w:tcW w:w="1488" w:type="dxa"/>
            <w:vAlign w:val="center"/>
          </w:tcPr>
          <w:p w14:paraId="59C46AC8" w14:textId="77777777" w:rsidR="00E5754D" w:rsidRDefault="00E5754D" w:rsidP="009917A0">
            <w:pPr>
              <w:pStyle w:val="TAC"/>
            </w:pPr>
            <w:r>
              <w:rPr>
                <w:rFonts w:cs="Arial" w:hint="eastAsia"/>
                <w:lang w:eastAsia="ko-KR"/>
              </w:rPr>
              <w:t>-</w:t>
            </w:r>
          </w:p>
        </w:tc>
        <w:tc>
          <w:tcPr>
            <w:tcW w:w="1489" w:type="dxa"/>
            <w:vAlign w:val="center"/>
          </w:tcPr>
          <w:p w14:paraId="5F41613B" w14:textId="77777777" w:rsidR="00E5754D" w:rsidRDefault="00E5754D" w:rsidP="009917A0">
            <w:pPr>
              <w:pStyle w:val="TAC"/>
              <w:rPr>
                <w:lang w:eastAsia="zh-CN"/>
              </w:rPr>
            </w:pPr>
            <w:r>
              <w:rPr>
                <w:rFonts w:cs="Arial" w:hint="eastAsia"/>
                <w:lang w:eastAsia="ko-KR"/>
              </w:rPr>
              <w:t>0</w:t>
            </w:r>
            <w:r>
              <w:rPr>
                <w:rFonts w:cs="Arial"/>
                <w:lang w:eastAsia="ko-KR"/>
              </w:rPr>
              <w:t>.2</w:t>
            </w:r>
          </w:p>
        </w:tc>
        <w:tc>
          <w:tcPr>
            <w:tcW w:w="1403" w:type="dxa"/>
            <w:vAlign w:val="center"/>
          </w:tcPr>
          <w:p w14:paraId="6A3C07D2" w14:textId="77777777" w:rsidR="00E5754D" w:rsidRDefault="00E5754D" w:rsidP="009917A0">
            <w:pPr>
              <w:pStyle w:val="TAC"/>
              <w:rPr>
                <w:lang w:eastAsia="zh-CN"/>
              </w:rPr>
            </w:pPr>
            <w:r>
              <w:rPr>
                <w:rFonts w:cs="Arial" w:hint="eastAsia"/>
                <w:lang w:eastAsia="ko-KR"/>
              </w:rPr>
              <w:t>0</w:t>
            </w:r>
            <w:r>
              <w:rPr>
                <w:rFonts w:cs="Arial"/>
                <w:lang w:eastAsia="ko-KR"/>
              </w:rPr>
              <w:t>.3</w:t>
            </w:r>
          </w:p>
        </w:tc>
        <w:tc>
          <w:tcPr>
            <w:tcW w:w="1403" w:type="dxa"/>
            <w:vAlign w:val="center"/>
          </w:tcPr>
          <w:p w14:paraId="1C04F901" w14:textId="77777777" w:rsidR="00E5754D" w:rsidRDefault="00E5754D" w:rsidP="009917A0">
            <w:pPr>
              <w:pStyle w:val="TAC"/>
              <w:rPr>
                <w:lang w:eastAsia="zh-CN"/>
              </w:rPr>
            </w:pPr>
            <w:r>
              <w:rPr>
                <w:rFonts w:cs="Arial" w:hint="eastAsia"/>
                <w:lang w:eastAsia="ko-KR"/>
              </w:rPr>
              <w:t>0</w:t>
            </w:r>
            <w:r>
              <w:rPr>
                <w:rFonts w:cs="Arial"/>
                <w:lang w:eastAsia="ko-KR"/>
              </w:rPr>
              <w:t>.8</w:t>
            </w:r>
          </w:p>
        </w:tc>
      </w:tr>
      <w:tr w:rsidR="00E5754D" w:rsidRPr="00EF5447" w14:paraId="12DAC783" w14:textId="77777777" w:rsidTr="009917A0">
        <w:trPr>
          <w:trHeight w:val="187"/>
          <w:jc w:val="center"/>
        </w:trPr>
        <w:tc>
          <w:tcPr>
            <w:tcW w:w="2155" w:type="dxa"/>
            <w:tcBorders>
              <w:bottom w:val="nil"/>
            </w:tcBorders>
            <w:shd w:val="clear" w:color="auto" w:fill="auto"/>
          </w:tcPr>
          <w:p w14:paraId="4BD8681C" w14:textId="77777777" w:rsidR="00E5754D" w:rsidRPr="00EF5447" w:rsidRDefault="00E5754D" w:rsidP="009917A0">
            <w:pPr>
              <w:pStyle w:val="TAC"/>
              <w:rPr>
                <w:rFonts w:cs="Arial"/>
              </w:rPr>
            </w:pPr>
            <w:r w:rsidRPr="00B06A16">
              <w:rPr>
                <w:rFonts w:eastAsia="Yu Mincho" w:cs="Arial"/>
                <w:lang w:val="en-US" w:eastAsia="ja-JP"/>
              </w:rPr>
              <w:t>DC_3-5-7_n77</w:t>
            </w:r>
          </w:p>
        </w:tc>
        <w:tc>
          <w:tcPr>
            <w:tcW w:w="1488" w:type="dxa"/>
            <w:vAlign w:val="center"/>
          </w:tcPr>
          <w:p w14:paraId="481EE0AC" w14:textId="77777777" w:rsidR="00E5754D" w:rsidRPr="00EF5447" w:rsidRDefault="00E5754D" w:rsidP="009917A0">
            <w:pPr>
              <w:pStyle w:val="TAC"/>
              <w:rPr>
                <w:rFonts w:cs="Arial"/>
              </w:rPr>
            </w:pPr>
            <w:r>
              <w:rPr>
                <w:rFonts w:cs="Arial"/>
                <w:lang w:eastAsia="zh-CN"/>
              </w:rPr>
              <w:t>0.2</w:t>
            </w:r>
          </w:p>
        </w:tc>
        <w:tc>
          <w:tcPr>
            <w:tcW w:w="1489" w:type="dxa"/>
            <w:vAlign w:val="center"/>
          </w:tcPr>
          <w:p w14:paraId="639E12E7"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24821C0" w14:textId="77777777" w:rsidR="00E5754D" w:rsidRPr="00EF5447" w:rsidRDefault="00E5754D" w:rsidP="009917A0">
            <w:pPr>
              <w:pStyle w:val="TAC"/>
              <w:rPr>
                <w:rFonts w:cs="Arial"/>
              </w:rPr>
            </w:pPr>
            <w:r>
              <w:rPr>
                <w:rFonts w:cs="Arial" w:hint="eastAsia"/>
                <w:lang w:eastAsia="zh-CN"/>
              </w:rPr>
              <w:t>0</w:t>
            </w:r>
            <w:r>
              <w:rPr>
                <w:rFonts w:cs="Arial"/>
                <w:lang w:eastAsia="zh-CN"/>
              </w:rPr>
              <w:t>.2</w:t>
            </w:r>
          </w:p>
        </w:tc>
        <w:tc>
          <w:tcPr>
            <w:tcW w:w="1403" w:type="dxa"/>
            <w:vAlign w:val="center"/>
          </w:tcPr>
          <w:p w14:paraId="6443A9ED"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.5</w:t>
            </w:r>
          </w:p>
        </w:tc>
      </w:tr>
      <w:tr w:rsidR="00E5754D" w:rsidRPr="00EF5447" w14:paraId="400AFE03" w14:textId="77777777" w:rsidTr="009917A0">
        <w:trPr>
          <w:trHeight w:val="187"/>
          <w:jc w:val="center"/>
        </w:trPr>
        <w:tc>
          <w:tcPr>
            <w:tcW w:w="2155" w:type="dxa"/>
            <w:tcBorders>
              <w:bottom w:val="nil"/>
            </w:tcBorders>
            <w:shd w:val="clear" w:color="auto" w:fill="auto"/>
          </w:tcPr>
          <w:p w14:paraId="6E249AF8" w14:textId="77777777" w:rsidR="00E5754D" w:rsidRPr="00EF5447" w:rsidRDefault="00E5754D" w:rsidP="009917A0">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5-7_</w:t>
            </w:r>
            <w:r w:rsidRPr="00EF5447">
              <w:rPr>
                <w:rFonts w:cs="Arial"/>
                <w:lang w:eastAsia="ja-JP"/>
              </w:rPr>
              <w:t>n</w:t>
            </w:r>
            <w:r w:rsidRPr="00EF5447">
              <w:rPr>
                <w:rFonts w:eastAsia="Malgun Gothic" w:cs="Arial"/>
                <w:lang w:eastAsia="ko-KR"/>
              </w:rPr>
              <w:t>78</w:t>
            </w:r>
          </w:p>
          <w:p w14:paraId="0D5A06A5" w14:textId="77777777" w:rsidR="00E5754D" w:rsidRPr="00EF5447" w:rsidRDefault="00E5754D" w:rsidP="009917A0">
            <w:pPr>
              <w:pStyle w:val="TAC"/>
              <w:rPr>
                <w:rFonts w:cs="Arial"/>
              </w:rPr>
            </w:pPr>
            <w:r w:rsidRPr="00EF5447">
              <w:t>DC_</w:t>
            </w:r>
            <w:r w:rsidRPr="00EF5447">
              <w:rPr>
                <w:rFonts w:eastAsia="Malgun Gothic"/>
                <w:lang w:eastAsia="ko-KR"/>
              </w:rPr>
              <w:t>3</w:t>
            </w:r>
            <w:r w:rsidRPr="00EF5447">
              <w:t>-</w:t>
            </w:r>
            <w:r w:rsidRPr="00EF5447">
              <w:rPr>
                <w:rFonts w:eastAsia="Malgun Gothic"/>
                <w:lang w:eastAsia="ko-KR"/>
              </w:rPr>
              <w:t>5-7-7_n78</w:t>
            </w:r>
          </w:p>
        </w:tc>
        <w:tc>
          <w:tcPr>
            <w:tcW w:w="1488" w:type="dxa"/>
            <w:vAlign w:val="center"/>
          </w:tcPr>
          <w:p w14:paraId="51BDA6CE" w14:textId="77777777" w:rsidR="00E5754D" w:rsidRPr="00EF5447" w:rsidRDefault="00E5754D" w:rsidP="009917A0">
            <w:pPr>
              <w:pStyle w:val="TAC"/>
              <w:rPr>
                <w:rFonts w:cs="Arial"/>
              </w:rPr>
            </w:pPr>
            <w:r>
              <w:rPr>
                <w:rFonts w:cs="Arial"/>
                <w:lang w:eastAsia="zh-CN"/>
              </w:rPr>
              <w:t>0.2</w:t>
            </w:r>
          </w:p>
        </w:tc>
        <w:tc>
          <w:tcPr>
            <w:tcW w:w="1489" w:type="dxa"/>
            <w:vAlign w:val="center"/>
          </w:tcPr>
          <w:p w14:paraId="73B515E2" w14:textId="77777777" w:rsidR="00E5754D" w:rsidRPr="00EF5447" w:rsidRDefault="00E5754D" w:rsidP="009917A0">
            <w:pPr>
              <w:pStyle w:val="TAC"/>
              <w:rPr>
                <w:rFonts w:cs="Arial"/>
              </w:rPr>
            </w:pPr>
            <w:r>
              <w:rPr>
                <w:rFonts w:cs="Arial" w:hint="eastAsia"/>
                <w:lang w:eastAsia="zh-CN"/>
              </w:rPr>
              <w:t>0</w:t>
            </w:r>
            <w:r>
              <w:rPr>
                <w:rFonts w:cs="Arial"/>
                <w:lang w:eastAsia="zh-CN"/>
              </w:rPr>
              <w:t>.2</w:t>
            </w:r>
          </w:p>
        </w:tc>
        <w:tc>
          <w:tcPr>
            <w:tcW w:w="1403" w:type="dxa"/>
            <w:vAlign w:val="center"/>
          </w:tcPr>
          <w:p w14:paraId="05157245" w14:textId="77777777" w:rsidR="00E5754D" w:rsidRPr="00EF5447" w:rsidRDefault="00E5754D" w:rsidP="009917A0">
            <w:pPr>
              <w:pStyle w:val="TAC"/>
              <w:rPr>
                <w:rFonts w:cs="Arial"/>
              </w:rPr>
            </w:pPr>
            <w:r>
              <w:rPr>
                <w:rFonts w:cs="Arial" w:hint="eastAsia"/>
                <w:lang w:eastAsia="zh-CN"/>
              </w:rPr>
              <w:t>0</w:t>
            </w:r>
            <w:r>
              <w:rPr>
                <w:rFonts w:cs="Arial"/>
                <w:lang w:eastAsia="zh-CN"/>
              </w:rPr>
              <w:t>.2</w:t>
            </w:r>
          </w:p>
        </w:tc>
        <w:tc>
          <w:tcPr>
            <w:tcW w:w="1403" w:type="dxa"/>
            <w:vAlign w:val="center"/>
          </w:tcPr>
          <w:p w14:paraId="22CD7B96" w14:textId="77777777" w:rsidR="00E5754D" w:rsidRPr="00EF5447" w:rsidRDefault="00E5754D" w:rsidP="009917A0">
            <w:pPr>
              <w:pStyle w:val="TAC"/>
              <w:rPr>
                <w:rFonts w:cs="Arial"/>
              </w:rPr>
            </w:pPr>
            <w:r>
              <w:rPr>
                <w:rFonts w:cs="Arial" w:hint="eastAsia"/>
                <w:lang w:eastAsia="zh-CN"/>
              </w:rPr>
              <w:t>0</w:t>
            </w:r>
            <w:r>
              <w:rPr>
                <w:rFonts w:cs="Arial"/>
                <w:lang w:eastAsia="zh-CN"/>
              </w:rPr>
              <w:t>.5</w:t>
            </w:r>
          </w:p>
        </w:tc>
      </w:tr>
      <w:tr w:rsidR="00E5754D" w14:paraId="1C1880DB" w14:textId="77777777" w:rsidTr="009917A0">
        <w:trPr>
          <w:trHeight w:val="187"/>
          <w:jc w:val="center"/>
        </w:trPr>
        <w:tc>
          <w:tcPr>
            <w:tcW w:w="2155" w:type="dxa"/>
            <w:tcBorders>
              <w:bottom w:val="nil"/>
            </w:tcBorders>
            <w:shd w:val="clear" w:color="auto" w:fill="auto"/>
          </w:tcPr>
          <w:p w14:paraId="00BF8EBD" w14:textId="77777777" w:rsidR="00E5754D" w:rsidRPr="00EF5447" w:rsidRDefault="00E5754D" w:rsidP="009917A0">
            <w:pPr>
              <w:pStyle w:val="TAC"/>
              <w:rPr>
                <w:rFonts w:cs="Arial"/>
              </w:rPr>
            </w:pPr>
            <w:r>
              <w:rPr>
                <w:lang w:eastAsia="ko-KR"/>
              </w:rPr>
              <w:t>DC_3</w:t>
            </w:r>
            <w:r w:rsidRPr="00EF5447">
              <w:rPr>
                <w:lang w:eastAsia="ko-KR"/>
              </w:rPr>
              <w:t>-</w:t>
            </w:r>
            <w:r>
              <w:rPr>
                <w:lang w:eastAsia="ko-KR"/>
              </w:rPr>
              <w:t>5_n40</w:t>
            </w:r>
            <w:r w:rsidRPr="00EF5447">
              <w:rPr>
                <w:lang w:eastAsia="ko-KR"/>
              </w:rPr>
              <w:t>-n</w:t>
            </w:r>
            <w:r>
              <w:rPr>
                <w:lang w:eastAsia="ko-KR"/>
              </w:rPr>
              <w:t>77</w:t>
            </w:r>
          </w:p>
        </w:tc>
        <w:tc>
          <w:tcPr>
            <w:tcW w:w="1488" w:type="dxa"/>
            <w:vAlign w:val="center"/>
          </w:tcPr>
          <w:p w14:paraId="4FD38D60" w14:textId="77777777" w:rsidR="00E5754D" w:rsidRDefault="00E5754D" w:rsidP="009917A0">
            <w:pPr>
              <w:pStyle w:val="TAC"/>
              <w:rPr>
                <w:rFonts w:cs="Arial"/>
                <w:lang w:eastAsia="zh-CN"/>
              </w:rPr>
            </w:pPr>
            <w:r w:rsidRPr="00FF325A">
              <w:rPr>
                <w:lang w:eastAsia="ko-KR"/>
              </w:rPr>
              <w:t>0.2</w:t>
            </w:r>
          </w:p>
        </w:tc>
        <w:tc>
          <w:tcPr>
            <w:tcW w:w="1489" w:type="dxa"/>
            <w:vAlign w:val="center"/>
          </w:tcPr>
          <w:p w14:paraId="01E375DF" w14:textId="77777777" w:rsidR="00E5754D" w:rsidRDefault="00E5754D" w:rsidP="009917A0">
            <w:pPr>
              <w:pStyle w:val="TAC"/>
              <w:rPr>
                <w:rFonts w:cs="Arial"/>
                <w:lang w:eastAsia="zh-CN"/>
              </w:rPr>
            </w:pPr>
            <w:r w:rsidRPr="00FF325A">
              <w:t>0.2</w:t>
            </w:r>
          </w:p>
        </w:tc>
        <w:tc>
          <w:tcPr>
            <w:tcW w:w="1403" w:type="dxa"/>
            <w:vAlign w:val="center"/>
          </w:tcPr>
          <w:p w14:paraId="0E2D8A5C" w14:textId="77777777" w:rsidR="00E5754D" w:rsidRDefault="00E5754D" w:rsidP="009917A0">
            <w:pPr>
              <w:pStyle w:val="TAC"/>
              <w:rPr>
                <w:rFonts w:cs="Arial"/>
                <w:lang w:eastAsia="zh-CN"/>
              </w:rPr>
            </w:pPr>
            <w:r w:rsidRPr="000542C1">
              <w:t>0.4</w:t>
            </w:r>
            <w:r w:rsidRPr="000542C1">
              <w:rPr>
                <w:vertAlign w:val="superscript"/>
              </w:rPr>
              <w:t>8</w:t>
            </w:r>
          </w:p>
        </w:tc>
        <w:tc>
          <w:tcPr>
            <w:tcW w:w="1403" w:type="dxa"/>
            <w:vAlign w:val="center"/>
          </w:tcPr>
          <w:p w14:paraId="0421B48F" w14:textId="77777777" w:rsidR="00E5754D" w:rsidRDefault="00E5754D" w:rsidP="009917A0">
            <w:pPr>
              <w:pStyle w:val="TAC"/>
              <w:rPr>
                <w:rFonts w:cs="Arial"/>
                <w:lang w:eastAsia="zh-CN"/>
              </w:rPr>
            </w:pPr>
            <w:r w:rsidRPr="00FF325A">
              <w:rPr>
                <w:szCs w:val="18"/>
              </w:rPr>
              <w:t>0.5</w:t>
            </w:r>
          </w:p>
        </w:tc>
      </w:tr>
      <w:tr w:rsidR="00E5754D" w:rsidRPr="00FF325A" w14:paraId="304FD68B" w14:textId="77777777" w:rsidTr="009917A0">
        <w:trPr>
          <w:trHeight w:val="187"/>
          <w:jc w:val="center"/>
        </w:trPr>
        <w:tc>
          <w:tcPr>
            <w:tcW w:w="2155" w:type="dxa"/>
            <w:tcBorders>
              <w:bottom w:val="nil"/>
            </w:tcBorders>
            <w:shd w:val="clear" w:color="auto" w:fill="auto"/>
          </w:tcPr>
          <w:p w14:paraId="73142028" w14:textId="77777777" w:rsidR="00E5754D" w:rsidRDefault="00E5754D" w:rsidP="009917A0">
            <w:pPr>
              <w:pStyle w:val="TAC"/>
              <w:rPr>
                <w:lang w:eastAsia="ko-KR"/>
              </w:rPr>
            </w:pPr>
            <w:r>
              <w:rPr>
                <w:lang w:eastAsia="ko-KR"/>
              </w:rPr>
              <w:t>DC_3</w:t>
            </w:r>
            <w:r w:rsidRPr="00EF5447">
              <w:rPr>
                <w:lang w:eastAsia="ko-KR"/>
              </w:rPr>
              <w:t>-</w:t>
            </w:r>
            <w:r>
              <w:rPr>
                <w:lang w:eastAsia="ko-KR"/>
              </w:rPr>
              <w:t>5_n40</w:t>
            </w:r>
            <w:r w:rsidRPr="00EF5447">
              <w:rPr>
                <w:lang w:eastAsia="ko-KR"/>
              </w:rPr>
              <w:t>-n</w:t>
            </w:r>
            <w:r>
              <w:rPr>
                <w:lang w:eastAsia="ko-KR"/>
              </w:rPr>
              <w:t>78</w:t>
            </w:r>
          </w:p>
        </w:tc>
        <w:tc>
          <w:tcPr>
            <w:tcW w:w="1488" w:type="dxa"/>
            <w:vAlign w:val="center"/>
          </w:tcPr>
          <w:p w14:paraId="66228D20" w14:textId="77777777" w:rsidR="00E5754D" w:rsidRPr="00FF325A" w:rsidRDefault="00E5754D" w:rsidP="009917A0">
            <w:pPr>
              <w:pStyle w:val="TAC"/>
              <w:rPr>
                <w:lang w:eastAsia="ko-KR"/>
              </w:rPr>
            </w:pPr>
            <w:r w:rsidRPr="000A0D8C">
              <w:rPr>
                <w:lang w:eastAsia="ko-KR"/>
              </w:rPr>
              <w:t>0.2</w:t>
            </w:r>
          </w:p>
        </w:tc>
        <w:tc>
          <w:tcPr>
            <w:tcW w:w="1489" w:type="dxa"/>
            <w:vAlign w:val="center"/>
          </w:tcPr>
          <w:p w14:paraId="568CE25C" w14:textId="77777777" w:rsidR="00E5754D" w:rsidRPr="00FF325A" w:rsidRDefault="00E5754D" w:rsidP="009917A0">
            <w:pPr>
              <w:pStyle w:val="TAC"/>
            </w:pPr>
            <w:r w:rsidRPr="000A0D8C">
              <w:t>0.2</w:t>
            </w:r>
          </w:p>
        </w:tc>
        <w:tc>
          <w:tcPr>
            <w:tcW w:w="1403" w:type="dxa"/>
            <w:vAlign w:val="center"/>
          </w:tcPr>
          <w:p w14:paraId="75D4C62D" w14:textId="77777777" w:rsidR="00E5754D" w:rsidRPr="000542C1" w:rsidRDefault="00E5754D" w:rsidP="009917A0">
            <w:pPr>
              <w:pStyle w:val="TAC"/>
            </w:pPr>
            <w:r w:rsidRPr="00973BB6">
              <w:t>0.4</w:t>
            </w:r>
            <w:r w:rsidRPr="00973BB6">
              <w:rPr>
                <w:vertAlign w:val="superscript"/>
              </w:rPr>
              <w:t>8</w:t>
            </w:r>
          </w:p>
        </w:tc>
        <w:tc>
          <w:tcPr>
            <w:tcW w:w="1403" w:type="dxa"/>
            <w:vAlign w:val="center"/>
          </w:tcPr>
          <w:p w14:paraId="7EC3959E" w14:textId="77777777" w:rsidR="00E5754D" w:rsidRPr="00FF325A" w:rsidRDefault="00E5754D" w:rsidP="009917A0">
            <w:pPr>
              <w:pStyle w:val="TAC"/>
              <w:rPr>
                <w:szCs w:val="18"/>
              </w:rPr>
            </w:pPr>
            <w:r w:rsidRPr="000A0D8C">
              <w:rPr>
                <w:szCs w:val="18"/>
              </w:rPr>
              <w:t>0.5</w:t>
            </w:r>
          </w:p>
        </w:tc>
      </w:tr>
      <w:tr w:rsidR="00E5754D" w:rsidRPr="00CC1E91" w14:paraId="3EA5A463" w14:textId="77777777" w:rsidTr="009917A0">
        <w:trPr>
          <w:trHeight w:val="187"/>
          <w:jc w:val="center"/>
        </w:trPr>
        <w:tc>
          <w:tcPr>
            <w:tcW w:w="2155" w:type="dxa"/>
            <w:tcBorders>
              <w:top w:val="single" w:sz="4" w:space="0" w:color="auto"/>
              <w:bottom w:val="nil"/>
            </w:tcBorders>
            <w:shd w:val="clear" w:color="auto" w:fill="auto"/>
            <w:vAlign w:val="center"/>
          </w:tcPr>
          <w:p w14:paraId="01E66DFD" w14:textId="77777777" w:rsidR="00E5754D" w:rsidRPr="00EF5447" w:rsidRDefault="00E5754D" w:rsidP="009917A0">
            <w:pPr>
              <w:pStyle w:val="TAC"/>
              <w:rPr>
                <w:rFonts w:cs="Arial"/>
              </w:rPr>
            </w:pPr>
            <w:r>
              <w:rPr>
                <w:lang w:eastAsia="ja-JP"/>
              </w:rPr>
              <w:t>DC_3_n5-n40-n78</w:t>
            </w:r>
          </w:p>
        </w:tc>
        <w:tc>
          <w:tcPr>
            <w:tcW w:w="1488" w:type="dxa"/>
            <w:vAlign w:val="center"/>
          </w:tcPr>
          <w:p w14:paraId="00162E13" w14:textId="77777777" w:rsidR="00E5754D" w:rsidRPr="00EF5447" w:rsidRDefault="00E5754D" w:rsidP="009917A0">
            <w:pPr>
              <w:pStyle w:val="TAC"/>
              <w:rPr>
                <w:rFonts w:cs="Arial"/>
                <w:lang w:eastAsia="ja-JP"/>
              </w:rPr>
            </w:pPr>
            <w:r>
              <w:t>0.2</w:t>
            </w:r>
          </w:p>
        </w:tc>
        <w:tc>
          <w:tcPr>
            <w:tcW w:w="1489" w:type="dxa"/>
            <w:vAlign w:val="center"/>
          </w:tcPr>
          <w:p w14:paraId="6DF233FE"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FC184BC" w14:textId="77777777" w:rsidR="00E5754D" w:rsidRPr="00EF5447" w:rsidRDefault="00E5754D" w:rsidP="009917A0">
            <w:pPr>
              <w:pStyle w:val="TAC"/>
              <w:rPr>
                <w:rFonts w:eastAsia="Malgun Gothic" w:cs="Arial"/>
                <w:lang w:eastAsia="ko-KR"/>
              </w:rPr>
            </w:pPr>
            <w:r>
              <w:rPr>
                <w:rFonts w:hint="eastAsia"/>
                <w:lang w:eastAsia="ja-JP"/>
              </w:rPr>
              <w:t>0</w:t>
            </w:r>
            <w:r>
              <w:rPr>
                <w:lang w:eastAsia="ja-JP"/>
              </w:rPr>
              <w:t>.4</w:t>
            </w:r>
            <w:r>
              <w:rPr>
                <w:vertAlign w:val="superscript"/>
                <w:lang w:eastAsia="ja-JP"/>
              </w:rPr>
              <w:t>8</w:t>
            </w:r>
          </w:p>
        </w:tc>
        <w:tc>
          <w:tcPr>
            <w:tcW w:w="1403" w:type="dxa"/>
            <w:vAlign w:val="center"/>
          </w:tcPr>
          <w:p w14:paraId="3E0E1E1A" w14:textId="77777777" w:rsidR="00E5754D" w:rsidRPr="00CC1E91" w:rsidRDefault="00E5754D" w:rsidP="009917A0">
            <w:pPr>
              <w:pStyle w:val="TAC"/>
              <w:rPr>
                <w:rFonts w:cs="Arial"/>
                <w:lang w:eastAsia="zh-CN"/>
              </w:rPr>
            </w:pPr>
            <w:r>
              <w:rPr>
                <w:rFonts w:cs="Arial" w:hint="eastAsia"/>
                <w:lang w:eastAsia="zh-CN"/>
              </w:rPr>
              <w:t>0</w:t>
            </w:r>
            <w:r>
              <w:rPr>
                <w:rFonts w:cs="Arial"/>
                <w:lang w:eastAsia="zh-CN"/>
              </w:rPr>
              <w:t>.5</w:t>
            </w:r>
          </w:p>
        </w:tc>
      </w:tr>
      <w:tr w:rsidR="00E5754D" w:rsidRPr="00CC1E91" w14:paraId="298BCABA" w14:textId="77777777" w:rsidTr="009917A0">
        <w:trPr>
          <w:trHeight w:val="187"/>
          <w:jc w:val="center"/>
        </w:trPr>
        <w:tc>
          <w:tcPr>
            <w:tcW w:w="2155" w:type="dxa"/>
            <w:tcBorders>
              <w:bottom w:val="single" w:sz="4" w:space="0" w:color="auto"/>
            </w:tcBorders>
          </w:tcPr>
          <w:p w14:paraId="73A034BE" w14:textId="77777777" w:rsidR="00E5754D" w:rsidRPr="00EF5447" w:rsidRDefault="00E5754D" w:rsidP="009917A0">
            <w:pPr>
              <w:pStyle w:val="TAC"/>
              <w:rPr>
                <w:rFonts w:cs="Arial"/>
              </w:rPr>
            </w:pPr>
            <w:r w:rsidRPr="00EF5447">
              <w:rPr>
                <w:rFonts w:cs="Arial"/>
                <w:lang w:eastAsia="zh-CN"/>
              </w:rPr>
              <w:t>DC_3-5-41_n79</w:t>
            </w:r>
          </w:p>
        </w:tc>
        <w:tc>
          <w:tcPr>
            <w:tcW w:w="1488" w:type="dxa"/>
            <w:vAlign w:val="center"/>
          </w:tcPr>
          <w:p w14:paraId="64144180" w14:textId="77777777" w:rsidR="00E5754D" w:rsidRPr="00EF5447" w:rsidRDefault="00E5754D" w:rsidP="009917A0">
            <w:pPr>
              <w:pStyle w:val="TAC"/>
              <w:rPr>
                <w:rFonts w:cs="Arial"/>
                <w:lang w:eastAsia="ja-JP"/>
              </w:rPr>
            </w:pPr>
            <w:r>
              <w:rPr>
                <w:rFonts w:cs="Arial"/>
                <w:lang w:eastAsia="zh-CN"/>
              </w:rPr>
              <w:t>-</w:t>
            </w:r>
          </w:p>
        </w:tc>
        <w:tc>
          <w:tcPr>
            <w:tcW w:w="1489" w:type="dxa"/>
            <w:vAlign w:val="center"/>
          </w:tcPr>
          <w:p w14:paraId="7821BBAA" w14:textId="77777777" w:rsidR="00E5754D" w:rsidRPr="00EF5447" w:rsidRDefault="00E5754D" w:rsidP="009917A0">
            <w:pPr>
              <w:pStyle w:val="TAC"/>
              <w:rPr>
                <w:rFonts w:cs="Arial"/>
                <w:lang w:eastAsia="zh-CN"/>
              </w:rPr>
            </w:pPr>
            <w:r>
              <w:rPr>
                <w:rFonts w:cs="Arial" w:hint="eastAsia"/>
                <w:lang w:eastAsia="zh-CN"/>
              </w:rPr>
              <w:t>-</w:t>
            </w:r>
          </w:p>
        </w:tc>
        <w:tc>
          <w:tcPr>
            <w:tcW w:w="1403" w:type="dxa"/>
            <w:vAlign w:val="center"/>
          </w:tcPr>
          <w:p w14:paraId="412965BD" w14:textId="77777777" w:rsidR="00E5754D" w:rsidRPr="00EF5447" w:rsidRDefault="00E5754D" w:rsidP="009917A0">
            <w:pPr>
              <w:pStyle w:val="TAC"/>
              <w:rPr>
                <w:rFonts w:eastAsia="Malgun Gothic" w:cs="Arial"/>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rFonts w:cs="Arial"/>
                <w:lang w:eastAsia="zh-CN"/>
              </w:rPr>
              <w:t>/</w:t>
            </w:r>
            <w:r>
              <w:rPr>
                <w:rFonts w:cs="Arial"/>
                <w:lang w:eastAsia="zh-CN"/>
              </w:rPr>
              <w:t xml:space="preserve"> </w:t>
            </w:r>
            <w:r w:rsidRPr="00EF5447">
              <w:rPr>
                <w:lang w:eastAsia="zh-CN"/>
              </w:rPr>
              <w:t>0.5</w:t>
            </w:r>
            <w:r>
              <w:rPr>
                <w:vertAlign w:val="superscript"/>
                <w:lang w:eastAsia="zh-CN"/>
              </w:rPr>
              <w:t>4</w:t>
            </w:r>
          </w:p>
        </w:tc>
        <w:tc>
          <w:tcPr>
            <w:tcW w:w="1403" w:type="dxa"/>
            <w:vAlign w:val="center"/>
          </w:tcPr>
          <w:p w14:paraId="6C30DC99" w14:textId="77777777" w:rsidR="00E5754D" w:rsidRPr="00CC1E91" w:rsidRDefault="00E5754D" w:rsidP="009917A0">
            <w:pPr>
              <w:pStyle w:val="TAC"/>
              <w:rPr>
                <w:rFonts w:cs="Arial"/>
                <w:lang w:eastAsia="zh-CN"/>
              </w:rPr>
            </w:pPr>
            <w:r>
              <w:rPr>
                <w:rFonts w:cs="Arial" w:hint="eastAsia"/>
                <w:lang w:eastAsia="zh-CN"/>
              </w:rPr>
              <w:t>-</w:t>
            </w:r>
          </w:p>
        </w:tc>
      </w:tr>
      <w:tr w:rsidR="00E5754D" w:rsidRPr="00EF5447" w14:paraId="7369C42A" w14:textId="77777777" w:rsidTr="009917A0">
        <w:trPr>
          <w:trHeight w:val="187"/>
          <w:jc w:val="center"/>
        </w:trPr>
        <w:tc>
          <w:tcPr>
            <w:tcW w:w="2155" w:type="dxa"/>
            <w:tcBorders>
              <w:bottom w:val="single" w:sz="4" w:space="0" w:color="auto"/>
            </w:tcBorders>
            <w:vAlign w:val="center"/>
          </w:tcPr>
          <w:p w14:paraId="72ECFFD5" w14:textId="77777777" w:rsidR="00E5754D" w:rsidRPr="00A60A52" w:rsidRDefault="00E5754D" w:rsidP="009917A0">
            <w:pPr>
              <w:keepNext/>
              <w:keepLines/>
              <w:spacing w:after="0"/>
              <w:jc w:val="center"/>
              <w:rPr>
                <w:rFonts w:ascii="Arial" w:hAnsi="Arial" w:cs="Arial"/>
                <w:sz w:val="18"/>
                <w:lang w:val="x-none"/>
              </w:rPr>
            </w:pPr>
            <w:r>
              <w:rPr>
                <w:rFonts w:ascii="Arial" w:hAnsi="Arial" w:cs="Arial"/>
                <w:sz w:val="18"/>
                <w:lang w:val="x-none"/>
              </w:rPr>
              <w:t>DC_3-7_n1-n8</w:t>
            </w:r>
          </w:p>
          <w:p w14:paraId="091F8C69" w14:textId="77777777" w:rsidR="00E5754D" w:rsidRDefault="00E5754D" w:rsidP="009917A0">
            <w:pPr>
              <w:pStyle w:val="TAC"/>
              <w:rPr>
                <w:rFonts w:cs="Arial"/>
                <w:lang w:val="x-none"/>
              </w:rPr>
            </w:pPr>
            <w:r>
              <w:rPr>
                <w:rFonts w:cs="Arial"/>
                <w:lang w:val="x-none"/>
              </w:rPr>
              <w:t>DC_3-3-7_n1-n8</w:t>
            </w:r>
          </w:p>
          <w:p w14:paraId="1A5A5FB4" w14:textId="77777777" w:rsidR="00E5754D" w:rsidRDefault="00E5754D" w:rsidP="009917A0">
            <w:pPr>
              <w:pStyle w:val="TAC"/>
              <w:rPr>
                <w:rFonts w:cs="Arial"/>
                <w:lang w:val="x-none"/>
              </w:rPr>
            </w:pPr>
            <w:r w:rsidRPr="00A60A52">
              <w:rPr>
                <w:rFonts w:cs="Arial"/>
                <w:lang w:val="x-none"/>
              </w:rPr>
              <w:t>DC_3-7-7_n1-n8</w:t>
            </w:r>
          </w:p>
          <w:p w14:paraId="181641C7" w14:textId="77777777" w:rsidR="00E5754D" w:rsidRPr="009960ED" w:rsidRDefault="00E5754D" w:rsidP="009917A0">
            <w:pPr>
              <w:pStyle w:val="TAC"/>
              <w:rPr>
                <w:lang w:val="fr-FR" w:eastAsia="ko-KR"/>
              </w:rPr>
            </w:pPr>
            <w:r w:rsidRPr="00A60A52">
              <w:rPr>
                <w:rFonts w:cs="Arial"/>
                <w:lang w:val="x-none"/>
              </w:rPr>
              <w:t>DC_3-3-7-7_n1-n8</w:t>
            </w:r>
          </w:p>
        </w:tc>
        <w:tc>
          <w:tcPr>
            <w:tcW w:w="1488" w:type="dxa"/>
            <w:vAlign w:val="center"/>
          </w:tcPr>
          <w:p w14:paraId="28E62A6A" w14:textId="77777777" w:rsidR="00E5754D" w:rsidRPr="00EF5447" w:rsidRDefault="00E5754D" w:rsidP="009917A0">
            <w:pPr>
              <w:pStyle w:val="TAC"/>
              <w:rPr>
                <w:lang w:eastAsia="zh-TW"/>
              </w:rPr>
            </w:pPr>
            <w:r>
              <w:rPr>
                <w:rFonts w:cs="Arial"/>
                <w:lang w:val="x-none" w:eastAsia="zh-TW"/>
              </w:rPr>
              <w:t>-</w:t>
            </w:r>
          </w:p>
        </w:tc>
        <w:tc>
          <w:tcPr>
            <w:tcW w:w="1489" w:type="dxa"/>
            <w:vAlign w:val="center"/>
          </w:tcPr>
          <w:p w14:paraId="20F5E40D" w14:textId="77777777" w:rsidR="00E5754D" w:rsidRPr="00EF5447" w:rsidRDefault="00E5754D" w:rsidP="009917A0">
            <w:pPr>
              <w:pStyle w:val="TAC"/>
              <w:rPr>
                <w:lang w:eastAsia="zh-CN"/>
              </w:rPr>
            </w:pPr>
            <w:r>
              <w:rPr>
                <w:rFonts w:hint="eastAsia"/>
                <w:lang w:eastAsia="zh-CN"/>
              </w:rPr>
              <w:t>-</w:t>
            </w:r>
          </w:p>
        </w:tc>
        <w:tc>
          <w:tcPr>
            <w:tcW w:w="1403" w:type="dxa"/>
            <w:vAlign w:val="center"/>
          </w:tcPr>
          <w:p w14:paraId="143A7B66" w14:textId="77777777" w:rsidR="00E5754D" w:rsidRPr="00EF5447" w:rsidRDefault="00E5754D" w:rsidP="009917A0">
            <w:pPr>
              <w:pStyle w:val="TAC"/>
              <w:rPr>
                <w:lang w:eastAsia="ja-JP"/>
              </w:rPr>
            </w:pPr>
            <w:r>
              <w:rPr>
                <w:rFonts w:cs="Arial"/>
                <w:lang w:eastAsia="zh-CN"/>
              </w:rPr>
              <w:t>-</w:t>
            </w:r>
          </w:p>
        </w:tc>
        <w:tc>
          <w:tcPr>
            <w:tcW w:w="1403" w:type="dxa"/>
            <w:vAlign w:val="center"/>
          </w:tcPr>
          <w:p w14:paraId="229CC622" w14:textId="77777777" w:rsidR="00E5754D" w:rsidRPr="00EF5447" w:rsidRDefault="00E5754D" w:rsidP="009917A0">
            <w:pPr>
              <w:pStyle w:val="TAC"/>
              <w:rPr>
                <w:lang w:eastAsia="zh-CN"/>
              </w:rPr>
            </w:pPr>
            <w:r>
              <w:rPr>
                <w:rFonts w:hint="eastAsia"/>
                <w:lang w:eastAsia="zh-CN"/>
              </w:rPr>
              <w:t>0</w:t>
            </w:r>
            <w:r>
              <w:rPr>
                <w:lang w:eastAsia="zh-CN"/>
              </w:rPr>
              <w:t>.2</w:t>
            </w:r>
          </w:p>
        </w:tc>
      </w:tr>
      <w:tr w:rsidR="00E5754D" w:rsidRPr="00EF5447" w14:paraId="2C760344" w14:textId="77777777" w:rsidTr="009917A0">
        <w:trPr>
          <w:trHeight w:val="187"/>
          <w:jc w:val="center"/>
        </w:trPr>
        <w:tc>
          <w:tcPr>
            <w:tcW w:w="2155" w:type="dxa"/>
            <w:tcBorders>
              <w:bottom w:val="single" w:sz="4" w:space="0" w:color="auto"/>
            </w:tcBorders>
          </w:tcPr>
          <w:p w14:paraId="3B9779D7" w14:textId="77777777" w:rsidR="00E5754D" w:rsidRPr="00EF5447" w:rsidRDefault="00E5754D" w:rsidP="009917A0">
            <w:pPr>
              <w:pStyle w:val="TAC"/>
              <w:rPr>
                <w:lang w:eastAsia="ko-KR"/>
              </w:rPr>
            </w:pPr>
            <w:r>
              <w:rPr>
                <w:lang w:eastAsia="ko-KR"/>
              </w:rPr>
              <w:t>DC_3-7_n1-n28</w:t>
            </w:r>
          </w:p>
        </w:tc>
        <w:tc>
          <w:tcPr>
            <w:tcW w:w="1488" w:type="dxa"/>
            <w:vAlign w:val="center"/>
          </w:tcPr>
          <w:p w14:paraId="3D2A0D3D" w14:textId="77777777" w:rsidR="00E5754D" w:rsidRDefault="00E5754D" w:rsidP="009917A0">
            <w:pPr>
              <w:pStyle w:val="TAC"/>
              <w:rPr>
                <w:lang w:eastAsia="zh-TW"/>
              </w:rPr>
            </w:pPr>
            <w:r>
              <w:rPr>
                <w:lang w:eastAsia="zh-TW"/>
              </w:rPr>
              <w:t>-</w:t>
            </w:r>
          </w:p>
        </w:tc>
        <w:tc>
          <w:tcPr>
            <w:tcW w:w="1489" w:type="dxa"/>
            <w:vAlign w:val="center"/>
          </w:tcPr>
          <w:p w14:paraId="114AB8BA" w14:textId="77777777" w:rsidR="00E5754D" w:rsidRDefault="00E5754D" w:rsidP="009917A0">
            <w:pPr>
              <w:pStyle w:val="TAC"/>
              <w:rPr>
                <w:lang w:eastAsia="zh-CN"/>
              </w:rPr>
            </w:pPr>
            <w:r>
              <w:rPr>
                <w:lang w:eastAsia="zh-CN"/>
              </w:rPr>
              <w:t>-</w:t>
            </w:r>
          </w:p>
        </w:tc>
        <w:tc>
          <w:tcPr>
            <w:tcW w:w="1403" w:type="dxa"/>
            <w:vAlign w:val="center"/>
          </w:tcPr>
          <w:p w14:paraId="7A9D69B2" w14:textId="77777777" w:rsidR="00E5754D" w:rsidRDefault="00E5754D" w:rsidP="009917A0">
            <w:pPr>
              <w:pStyle w:val="TAC"/>
              <w:rPr>
                <w:lang w:eastAsia="ja-JP"/>
              </w:rPr>
            </w:pPr>
            <w:r>
              <w:rPr>
                <w:lang w:eastAsia="ja-JP"/>
              </w:rPr>
              <w:t>-</w:t>
            </w:r>
          </w:p>
        </w:tc>
        <w:tc>
          <w:tcPr>
            <w:tcW w:w="1403" w:type="dxa"/>
            <w:vAlign w:val="center"/>
          </w:tcPr>
          <w:p w14:paraId="03ECBF5D" w14:textId="77777777" w:rsidR="00E5754D" w:rsidRDefault="00E5754D" w:rsidP="009917A0">
            <w:pPr>
              <w:pStyle w:val="TAC"/>
              <w:rPr>
                <w:lang w:eastAsia="zh-CN"/>
              </w:rPr>
            </w:pPr>
            <w:r>
              <w:rPr>
                <w:lang w:eastAsia="zh-CN"/>
              </w:rPr>
              <w:t>0.2</w:t>
            </w:r>
          </w:p>
        </w:tc>
      </w:tr>
      <w:tr w:rsidR="00E5754D" w:rsidRPr="00EF5447" w14:paraId="52010E9C" w14:textId="77777777" w:rsidTr="009917A0">
        <w:trPr>
          <w:trHeight w:val="187"/>
          <w:jc w:val="center"/>
        </w:trPr>
        <w:tc>
          <w:tcPr>
            <w:tcW w:w="2155" w:type="dxa"/>
            <w:tcBorders>
              <w:bottom w:val="single" w:sz="4" w:space="0" w:color="auto"/>
            </w:tcBorders>
          </w:tcPr>
          <w:p w14:paraId="46680F2F" w14:textId="77777777" w:rsidR="00E5754D" w:rsidRPr="00EF5447" w:rsidRDefault="00E5754D" w:rsidP="009917A0">
            <w:pPr>
              <w:pStyle w:val="TAC"/>
              <w:rPr>
                <w:lang w:eastAsia="zh-CN"/>
              </w:rPr>
            </w:pPr>
            <w:r w:rsidRPr="00EF5447">
              <w:rPr>
                <w:lang w:eastAsia="ko-KR"/>
              </w:rPr>
              <w:t>DC_3-7_n1-n40</w:t>
            </w:r>
          </w:p>
        </w:tc>
        <w:tc>
          <w:tcPr>
            <w:tcW w:w="1488" w:type="dxa"/>
            <w:vAlign w:val="center"/>
          </w:tcPr>
          <w:p w14:paraId="211B62DB" w14:textId="77777777" w:rsidR="00E5754D" w:rsidRPr="00EF5447" w:rsidRDefault="00E5754D" w:rsidP="009917A0">
            <w:pPr>
              <w:pStyle w:val="TAC"/>
              <w:rPr>
                <w:lang w:eastAsia="zh-CN"/>
              </w:rPr>
            </w:pPr>
            <w:r>
              <w:rPr>
                <w:lang w:eastAsia="zh-TW"/>
              </w:rPr>
              <w:t>-</w:t>
            </w:r>
          </w:p>
        </w:tc>
        <w:tc>
          <w:tcPr>
            <w:tcW w:w="1489" w:type="dxa"/>
            <w:vAlign w:val="center"/>
          </w:tcPr>
          <w:p w14:paraId="32AC2ACD" w14:textId="77777777" w:rsidR="00E5754D" w:rsidRPr="00EF5447" w:rsidRDefault="00E5754D" w:rsidP="009917A0">
            <w:pPr>
              <w:pStyle w:val="TAC"/>
              <w:rPr>
                <w:lang w:eastAsia="zh-CN"/>
              </w:rPr>
            </w:pPr>
            <w:r>
              <w:rPr>
                <w:rFonts w:hint="eastAsia"/>
                <w:lang w:eastAsia="zh-CN"/>
              </w:rPr>
              <w:t>0</w:t>
            </w:r>
            <w:r>
              <w:rPr>
                <w:lang w:eastAsia="zh-CN"/>
              </w:rPr>
              <w:t>.3</w:t>
            </w:r>
          </w:p>
        </w:tc>
        <w:tc>
          <w:tcPr>
            <w:tcW w:w="1403" w:type="dxa"/>
            <w:vAlign w:val="center"/>
          </w:tcPr>
          <w:p w14:paraId="11F2B9A4" w14:textId="77777777" w:rsidR="00E5754D" w:rsidRPr="00EF5447" w:rsidRDefault="00E5754D" w:rsidP="009917A0">
            <w:pPr>
              <w:pStyle w:val="TAC"/>
              <w:rPr>
                <w:lang w:eastAsia="zh-CN"/>
              </w:rPr>
            </w:pPr>
            <w:r>
              <w:rPr>
                <w:lang w:eastAsia="ja-JP"/>
              </w:rPr>
              <w:t>-</w:t>
            </w:r>
          </w:p>
        </w:tc>
        <w:tc>
          <w:tcPr>
            <w:tcW w:w="1403" w:type="dxa"/>
            <w:vAlign w:val="center"/>
          </w:tcPr>
          <w:p w14:paraId="27C880C7" w14:textId="77777777" w:rsidR="00E5754D" w:rsidRPr="00EF5447" w:rsidRDefault="00E5754D" w:rsidP="009917A0">
            <w:pPr>
              <w:pStyle w:val="TAC"/>
              <w:rPr>
                <w:lang w:eastAsia="zh-CN"/>
              </w:rPr>
            </w:pPr>
            <w:r>
              <w:rPr>
                <w:rFonts w:hint="eastAsia"/>
                <w:lang w:eastAsia="zh-CN"/>
              </w:rPr>
              <w:t>0</w:t>
            </w:r>
            <w:r>
              <w:rPr>
                <w:lang w:eastAsia="zh-CN"/>
              </w:rPr>
              <w:t>.8</w:t>
            </w:r>
          </w:p>
        </w:tc>
      </w:tr>
      <w:tr w:rsidR="00E5754D" w:rsidRPr="00EF5447" w14:paraId="16130E7E" w14:textId="77777777" w:rsidTr="009917A0">
        <w:trPr>
          <w:trHeight w:val="187"/>
          <w:jc w:val="center"/>
        </w:trPr>
        <w:tc>
          <w:tcPr>
            <w:tcW w:w="2155" w:type="dxa"/>
            <w:tcBorders>
              <w:bottom w:val="single" w:sz="4" w:space="0" w:color="auto"/>
            </w:tcBorders>
            <w:shd w:val="clear" w:color="auto" w:fill="auto"/>
          </w:tcPr>
          <w:p w14:paraId="0D9A58FB" w14:textId="77777777" w:rsidR="00E5754D" w:rsidRPr="00EF5447" w:rsidRDefault="00E5754D" w:rsidP="009917A0">
            <w:pPr>
              <w:pStyle w:val="TAC"/>
              <w:rPr>
                <w:rFonts w:cs="Arial"/>
              </w:rPr>
            </w:pPr>
            <w:r w:rsidRPr="00EF5447">
              <w:rPr>
                <w:rFonts w:eastAsia="MS Mincho" w:cs="Arial"/>
                <w:bCs/>
                <w:szCs w:val="18"/>
              </w:rPr>
              <w:t>DC_3-7_n1-n78</w:t>
            </w:r>
          </w:p>
        </w:tc>
        <w:tc>
          <w:tcPr>
            <w:tcW w:w="1488" w:type="dxa"/>
            <w:vAlign w:val="center"/>
          </w:tcPr>
          <w:p w14:paraId="755454A5" w14:textId="77777777" w:rsidR="00E5754D" w:rsidRPr="00EF5447" w:rsidRDefault="00E5754D" w:rsidP="009917A0">
            <w:pPr>
              <w:pStyle w:val="TAC"/>
              <w:rPr>
                <w:rFonts w:cs="Arial"/>
              </w:rPr>
            </w:pPr>
            <w:r>
              <w:rPr>
                <w:rFonts w:eastAsia="MS Mincho" w:cs="Arial"/>
                <w:bCs/>
                <w:szCs w:val="18"/>
              </w:rPr>
              <w:t>0.3</w:t>
            </w:r>
          </w:p>
        </w:tc>
        <w:tc>
          <w:tcPr>
            <w:tcW w:w="1489" w:type="dxa"/>
            <w:vAlign w:val="center"/>
          </w:tcPr>
          <w:p w14:paraId="3F403860"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DBF8D39" w14:textId="77777777" w:rsidR="00E5754D" w:rsidRPr="00EF5447" w:rsidRDefault="00E5754D" w:rsidP="009917A0">
            <w:pPr>
              <w:pStyle w:val="TAC"/>
              <w:rPr>
                <w:rFonts w:cs="Arial"/>
              </w:rPr>
            </w:pPr>
            <w:r w:rsidRPr="00EF5447">
              <w:rPr>
                <w:rFonts w:eastAsia="MS Mincho" w:cs="Arial"/>
                <w:bCs/>
                <w:szCs w:val="18"/>
              </w:rPr>
              <w:t>0.3</w:t>
            </w:r>
          </w:p>
        </w:tc>
        <w:tc>
          <w:tcPr>
            <w:tcW w:w="1403" w:type="dxa"/>
            <w:vAlign w:val="center"/>
          </w:tcPr>
          <w:p w14:paraId="58998F15"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.5</w:t>
            </w:r>
          </w:p>
        </w:tc>
      </w:tr>
      <w:tr w:rsidR="00E5754D" w:rsidRPr="00CC1E91" w14:paraId="2815B83C" w14:textId="77777777" w:rsidTr="009917A0">
        <w:trPr>
          <w:trHeight w:val="187"/>
          <w:jc w:val="center"/>
        </w:trPr>
        <w:tc>
          <w:tcPr>
            <w:tcW w:w="2155" w:type="dxa"/>
            <w:tcBorders>
              <w:top w:val="single" w:sz="4" w:space="0" w:color="auto"/>
              <w:bottom w:val="single" w:sz="4" w:space="0" w:color="auto"/>
            </w:tcBorders>
            <w:shd w:val="clear" w:color="auto" w:fill="auto"/>
          </w:tcPr>
          <w:p w14:paraId="741FC6E5" w14:textId="77777777" w:rsidR="00E5754D" w:rsidRPr="00EF5447" w:rsidRDefault="00E5754D" w:rsidP="009917A0">
            <w:pPr>
              <w:pStyle w:val="TAC"/>
              <w:rPr>
                <w:rFonts w:cs="Arial"/>
              </w:rPr>
            </w:pPr>
            <w:r>
              <w:rPr>
                <w:rFonts w:cs="Arial"/>
                <w:lang w:eastAsia="ja-JP"/>
              </w:rPr>
              <w:t>DC_3-7_n3-n78</w:t>
            </w:r>
          </w:p>
        </w:tc>
        <w:tc>
          <w:tcPr>
            <w:tcW w:w="1488" w:type="dxa"/>
            <w:vAlign w:val="center"/>
          </w:tcPr>
          <w:p w14:paraId="021E3834" w14:textId="77777777" w:rsidR="00E5754D" w:rsidRPr="00EF5447" w:rsidRDefault="00E5754D" w:rsidP="009917A0">
            <w:pPr>
              <w:pStyle w:val="TAC"/>
              <w:rPr>
                <w:rFonts w:eastAsia="MS Mincho" w:cs="Arial"/>
                <w:bCs/>
                <w:szCs w:val="18"/>
              </w:rPr>
            </w:pPr>
            <w:r>
              <w:rPr>
                <w:lang w:val="sv-SE"/>
              </w:rPr>
              <w:t>0.2</w:t>
            </w:r>
          </w:p>
        </w:tc>
        <w:tc>
          <w:tcPr>
            <w:tcW w:w="1489" w:type="dxa"/>
            <w:vAlign w:val="center"/>
          </w:tcPr>
          <w:p w14:paraId="5C5EE3DA" w14:textId="77777777" w:rsidR="00E5754D" w:rsidRPr="00CC1E91" w:rsidRDefault="00E5754D" w:rsidP="009917A0">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3F580E8B" w14:textId="77777777" w:rsidR="00E5754D" w:rsidRPr="00EF5447" w:rsidRDefault="00E5754D" w:rsidP="009917A0">
            <w:pPr>
              <w:pStyle w:val="TAC"/>
              <w:rPr>
                <w:rFonts w:eastAsia="MS Mincho" w:cs="Arial"/>
                <w:bCs/>
                <w:szCs w:val="18"/>
              </w:rPr>
            </w:pPr>
            <w:r w:rsidRPr="00EF5447">
              <w:rPr>
                <w:rFonts w:eastAsia="Malgun Gothic" w:cs="Arial"/>
                <w:szCs w:val="18"/>
                <w:lang w:eastAsia="ko-KR"/>
              </w:rPr>
              <w:t>0.2</w:t>
            </w:r>
          </w:p>
        </w:tc>
        <w:tc>
          <w:tcPr>
            <w:tcW w:w="1403" w:type="dxa"/>
            <w:vAlign w:val="center"/>
          </w:tcPr>
          <w:p w14:paraId="3032CE01" w14:textId="77777777" w:rsidR="00E5754D" w:rsidRPr="00CC1E91" w:rsidRDefault="00E5754D" w:rsidP="009917A0">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E5754D" w:rsidRPr="00EF5447" w14:paraId="3C96F58B" w14:textId="77777777" w:rsidTr="009917A0">
        <w:trPr>
          <w:trHeight w:val="187"/>
          <w:jc w:val="center"/>
        </w:trPr>
        <w:tc>
          <w:tcPr>
            <w:tcW w:w="2155" w:type="dxa"/>
            <w:tcBorders>
              <w:bottom w:val="single" w:sz="4" w:space="0" w:color="auto"/>
            </w:tcBorders>
            <w:shd w:val="clear" w:color="auto" w:fill="auto"/>
          </w:tcPr>
          <w:p w14:paraId="64498E4A" w14:textId="77777777" w:rsidR="00E5754D" w:rsidRPr="00EF5447" w:rsidRDefault="00E5754D" w:rsidP="009917A0">
            <w:pPr>
              <w:pStyle w:val="TAC"/>
              <w:rPr>
                <w:rFonts w:cs="Arial"/>
              </w:rPr>
            </w:pPr>
            <w:r w:rsidRPr="00F110BD">
              <w:rPr>
                <w:rFonts w:cs="Arial"/>
                <w:lang w:eastAsia="ja-JP"/>
              </w:rPr>
              <w:t>DC_3-7_n</w:t>
            </w:r>
            <w:r>
              <w:rPr>
                <w:rFonts w:cs="Arial"/>
                <w:lang w:eastAsia="ja-JP"/>
              </w:rPr>
              <w:t>5</w:t>
            </w:r>
            <w:r w:rsidRPr="00F110BD">
              <w:rPr>
                <w:rFonts w:cs="Arial"/>
                <w:lang w:eastAsia="ja-JP"/>
              </w:rPr>
              <w:t>-n</w:t>
            </w:r>
            <w:r>
              <w:rPr>
                <w:rFonts w:cs="Arial"/>
                <w:lang w:eastAsia="ja-JP"/>
              </w:rPr>
              <w:t>40</w:t>
            </w:r>
          </w:p>
        </w:tc>
        <w:tc>
          <w:tcPr>
            <w:tcW w:w="1488" w:type="dxa"/>
            <w:vAlign w:val="center"/>
          </w:tcPr>
          <w:p w14:paraId="74E4AB6F" w14:textId="77777777" w:rsidR="00E5754D" w:rsidRDefault="00E5754D" w:rsidP="009917A0">
            <w:pPr>
              <w:pStyle w:val="TAC"/>
              <w:rPr>
                <w:rFonts w:eastAsia="Malgun Gothic" w:cs="Arial"/>
                <w:lang w:eastAsia="ko-KR"/>
              </w:rPr>
            </w:pPr>
            <w:r>
              <w:rPr>
                <w:rFonts w:hint="eastAsia"/>
                <w:lang w:val="sv-SE" w:eastAsia="zh-CN"/>
              </w:rPr>
              <w:t>-</w:t>
            </w:r>
          </w:p>
        </w:tc>
        <w:tc>
          <w:tcPr>
            <w:tcW w:w="1489" w:type="dxa"/>
            <w:vAlign w:val="center"/>
          </w:tcPr>
          <w:p w14:paraId="0391B983" w14:textId="77777777" w:rsidR="00E5754D" w:rsidRDefault="00E5754D" w:rsidP="009917A0">
            <w:pPr>
              <w:pStyle w:val="TAC"/>
              <w:rPr>
                <w:rFonts w:cs="Arial"/>
                <w:lang w:eastAsia="zh-CN"/>
              </w:rPr>
            </w:pPr>
            <w:r>
              <w:rPr>
                <w:rFonts w:cs="Arial" w:hint="eastAsia"/>
                <w:bCs/>
                <w:szCs w:val="18"/>
                <w:lang w:eastAsia="zh-CN"/>
              </w:rPr>
              <w:t>0</w:t>
            </w:r>
            <w:r>
              <w:rPr>
                <w:rFonts w:cs="Arial"/>
                <w:bCs/>
                <w:szCs w:val="18"/>
                <w:lang w:eastAsia="zh-CN"/>
              </w:rPr>
              <w:t>.3</w:t>
            </w:r>
          </w:p>
        </w:tc>
        <w:tc>
          <w:tcPr>
            <w:tcW w:w="1403" w:type="dxa"/>
            <w:vAlign w:val="center"/>
          </w:tcPr>
          <w:p w14:paraId="0886978E" w14:textId="77777777" w:rsidR="00E5754D" w:rsidRPr="00EF5447" w:rsidRDefault="00E5754D" w:rsidP="009917A0">
            <w:pPr>
              <w:pStyle w:val="TAC"/>
              <w:rPr>
                <w:rFonts w:eastAsia="Malgun Gothic" w:cs="Arial"/>
                <w:lang w:eastAsia="ko-KR"/>
              </w:rPr>
            </w:pPr>
            <w:r>
              <w:rPr>
                <w:rFonts w:cs="Arial" w:hint="eastAsia"/>
                <w:szCs w:val="18"/>
                <w:lang w:eastAsia="zh-CN"/>
              </w:rPr>
              <w:t>0</w:t>
            </w:r>
            <w:r>
              <w:rPr>
                <w:rFonts w:cs="Arial"/>
                <w:szCs w:val="18"/>
                <w:lang w:eastAsia="zh-CN"/>
              </w:rPr>
              <w:t>.2</w:t>
            </w:r>
          </w:p>
        </w:tc>
        <w:tc>
          <w:tcPr>
            <w:tcW w:w="1403" w:type="dxa"/>
            <w:vAlign w:val="center"/>
          </w:tcPr>
          <w:p w14:paraId="2E70E892" w14:textId="77777777" w:rsidR="00E5754D" w:rsidRDefault="00E5754D" w:rsidP="009917A0">
            <w:pPr>
              <w:pStyle w:val="TAC"/>
              <w:rPr>
                <w:rFonts w:cs="Arial"/>
                <w:lang w:eastAsia="zh-CN"/>
              </w:rPr>
            </w:pPr>
            <w:r>
              <w:rPr>
                <w:rFonts w:cs="Arial" w:hint="eastAsia"/>
                <w:bCs/>
                <w:szCs w:val="18"/>
                <w:lang w:eastAsia="zh-CN"/>
              </w:rPr>
              <w:t>0</w:t>
            </w:r>
            <w:r>
              <w:rPr>
                <w:rFonts w:cs="Arial"/>
                <w:bCs/>
                <w:szCs w:val="18"/>
                <w:lang w:eastAsia="zh-CN"/>
              </w:rPr>
              <w:t>.8</w:t>
            </w:r>
          </w:p>
        </w:tc>
      </w:tr>
      <w:tr w:rsidR="00E5754D" w:rsidRPr="00EF5447" w14:paraId="7F6084B9" w14:textId="77777777" w:rsidTr="009917A0">
        <w:trPr>
          <w:trHeight w:val="187"/>
          <w:jc w:val="center"/>
        </w:trPr>
        <w:tc>
          <w:tcPr>
            <w:tcW w:w="2155" w:type="dxa"/>
            <w:tcBorders>
              <w:bottom w:val="single" w:sz="4" w:space="0" w:color="auto"/>
            </w:tcBorders>
            <w:shd w:val="clear" w:color="auto" w:fill="auto"/>
          </w:tcPr>
          <w:p w14:paraId="06569A6F" w14:textId="77777777" w:rsidR="00E5754D" w:rsidRPr="00EF5447" w:rsidRDefault="00E5754D" w:rsidP="009917A0">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436F4BFF" w14:textId="77777777" w:rsidR="00E5754D" w:rsidRPr="00EF5447" w:rsidRDefault="00E5754D" w:rsidP="009917A0">
            <w:pPr>
              <w:pStyle w:val="TAC"/>
              <w:rPr>
                <w:rFonts w:cs="Arial"/>
              </w:rPr>
            </w:pPr>
            <w:r>
              <w:rPr>
                <w:rFonts w:eastAsia="Malgun Gothic" w:cs="Arial"/>
                <w:lang w:eastAsia="ko-KR"/>
              </w:rPr>
              <w:t>0.2</w:t>
            </w:r>
          </w:p>
        </w:tc>
        <w:tc>
          <w:tcPr>
            <w:tcW w:w="1489" w:type="dxa"/>
            <w:vAlign w:val="center"/>
          </w:tcPr>
          <w:p w14:paraId="1FC34DE8"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2906FB6" w14:textId="77777777" w:rsidR="00E5754D" w:rsidRPr="00EF5447" w:rsidRDefault="00E5754D" w:rsidP="009917A0">
            <w:pPr>
              <w:pStyle w:val="TAC"/>
              <w:rPr>
                <w:rFonts w:cs="Arial"/>
              </w:rPr>
            </w:pPr>
            <w:r w:rsidRPr="00EF5447">
              <w:rPr>
                <w:rFonts w:eastAsia="Malgun Gothic" w:cs="Arial"/>
                <w:lang w:eastAsia="ko-KR"/>
              </w:rPr>
              <w:t>0.</w:t>
            </w:r>
            <w:r>
              <w:rPr>
                <w:rFonts w:eastAsia="Malgun Gothic" w:cs="Arial"/>
                <w:lang w:eastAsia="ko-KR"/>
              </w:rPr>
              <w:t>2</w:t>
            </w:r>
          </w:p>
        </w:tc>
        <w:tc>
          <w:tcPr>
            <w:tcW w:w="1403" w:type="dxa"/>
            <w:vAlign w:val="center"/>
          </w:tcPr>
          <w:p w14:paraId="1A1A55F6"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.5</w:t>
            </w:r>
          </w:p>
        </w:tc>
      </w:tr>
      <w:tr w:rsidR="00E5754D" w:rsidRPr="00EF5447" w14:paraId="64988C89" w14:textId="77777777" w:rsidTr="009917A0">
        <w:trPr>
          <w:trHeight w:val="187"/>
          <w:jc w:val="center"/>
        </w:trPr>
        <w:tc>
          <w:tcPr>
            <w:tcW w:w="2155" w:type="dxa"/>
            <w:tcBorders>
              <w:bottom w:val="single" w:sz="4" w:space="0" w:color="auto"/>
            </w:tcBorders>
          </w:tcPr>
          <w:p w14:paraId="34D09C8D" w14:textId="77777777" w:rsidR="00E5754D" w:rsidRPr="00EF5447" w:rsidRDefault="00E5754D" w:rsidP="009917A0">
            <w:pPr>
              <w:pStyle w:val="TAC"/>
              <w:rPr>
                <w:rFonts w:cs="Arial"/>
                <w:lang w:eastAsia="zh-TW"/>
              </w:rPr>
            </w:pPr>
            <w:r w:rsidRPr="00EF5447">
              <w:rPr>
                <w:rFonts w:cs="Arial"/>
                <w:lang w:eastAsia="zh-TW"/>
              </w:rPr>
              <w:t>DC_3-7-8_n1</w:t>
            </w:r>
          </w:p>
          <w:p w14:paraId="4212A411" w14:textId="77777777" w:rsidR="00E5754D" w:rsidRPr="00EF5447" w:rsidRDefault="00E5754D" w:rsidP="009917A0">
            <w:pPr>
              <w:pStyle w:val="TAC"/>
            </w:pPr>
            <w:r w:rsidRPr="00EF5447">
              <w:t>DC_3-3-7-8_n1</w:t>
            </w:r>
          </w:p>
          <w:p w14:paraId="602CE7A8" w14:textId="77777777" w:rsidR="00E5754D" w:rsidRPr="00EF5447" w:rsidRDefault="00E5754D" w:rsidP="009917A0">
            <w:pPr>
              <w:pStyle w:val="TAC"/>
            </w:pPr>
            <w:r w:rsidRPr="00EF5447">
              <w:t>DC_3-7-7-8_n1</w:t>
            </w:r>
          </w:p>
          <w:p w14:paraId="35BFFCD0" w14:textId="77777777" w:rsidR="00E5754D" w:rsidRPr="00EF5447" w:rsidRDefault="00E5754D" w:rsidP="009917A0">
            <w:pPr>
              <w:pStyle w:val="TAC"/>
              <w:rPr>
                <w:rFonts w:cs="Arial"/>
                <w:lang w:eastAsia="zh-TW"/>
              </w:rPr>
            </w:pPr>
            <w:r w:rsidRPr="00EF5447">
              <w:t>DC_3-3-7-7-8_n1</w:t>
            </w:r>
          </w:p>
        </w:tc>
        <w:tc>
          <w:tcPr>
            <w:tcW w:w="1488" w:type="dxa"/>
            <w:vAlign w:val="center"/>
          </w:tcPr>
          <w:p w14:paraId="215276CE" w14:textId="77777777" w:rsidR="00E5754D" w:rsidRPr="00EF5447" w:rsidRDefault="00E5754D" w:rsidP="009917A0">
            <w:pPr>
              <w:pStyle w:val="TAC"/>
              <w:rPr>
                <w:rFonts w:cs="Arial"/>
                <w:lang w:eastAsia="zh-TW"/>
              </w:rPr>
            </w:pPr>
            <w:r>
              <w:rPr>
                <w:rFonts w:cs="Arial"/>
                <w:lang w:eastAsia="zh-TW"/>
              </w:rPr>
              <w:t>-</w:t>
            </w:r>
          </w:p>
        </w:tc>
        <w:tc>
          <w:tcPr>
            <w:tcW w:w="1489" w:type="dxa"/>
            <w:vAlign w:val="center"/>
          </w:tcPr>
          <w:p w14:paraId="73A47BFF" w14:textId="77777777" w:rsidR="00E5754D" w:rsidRPr="00EF5447" w:rsidRDefault="00E5754D" w:rsidP="009917A0">
            <w:pPr>
              <w:pStyle w:val="TAC"/>
              <w:rPr>
                <w:rFonts w:cs="Arial"/>
                <w:lang w:eastAsia="zh-CN"/>
              </w:rPr>
            </w:pPr>
            <w:r>
              <w:rPr>
                <w:rFonts w:cs="Arial" w:hint="eastAsia"/>
                <w:lang w:eastAsia="zh-CN"/>
              </w:rPr>
              <w:t>-</w:t>
            </w:r>
          </w:p>
        </w:tc>
        <w:tc>
          <w:tcPr>
            <w:tcW w:w="1403" w:type="dxa"/>
            <w:vAlign w:val="center"/>
          </w:tcPr>
          <w:p w14:paraId="0835EA90" w14:textId="77777777" w:rsidR="00E5754D" w:rsidRPr="00EF5447" w:rsidRDefault="00E5754D" w:rsidP="009917A0">
            <w:pPr>
              <w:pStyle w:val="TAC"/>
              <w:rPr>
                <w:rFonts w:cs="Arial"/>
                <w:lang w:eastAsia="zh-TW"/>
              </w:rPr>
            </w:pPr>
            <w:r w:rsidRPr="00EF5447">
              <w:rPr>
                <w:rFonts w:cs="Arial"/>
                <w:lang w:eastAsia="zh-TW"/>
              </w:rPr>
              <w:t>0.2</w:t>
            </w:r>
          </w:p>
        </w:tc>
        <w:tc>
          <w:tcPr>
            <w:tcW w:w="1403" w:type="dxa"/>
            <w:vAlign w:val="center"/>
          </w:tcPr>
          <w:p w14:paraId="177452C8" w14:textId="77777777" w:rsidR="00E5754D" w:rsidRPr="00EF5447" w:rsidRDefault="00E5754D" w:rsidP="009917A0">
            <w:pPr>
              <w:pStyle w:val="TAC"/>
              <w:rPr>
                <w:rFonts w:cs="Arial"/>
                <w:lang w:eastAsia="zh-CN"/>
              </w:rPr>
            </w:pPr>
            <w:r>
              <w:rPr>
                <w:rFonts w:cs="Arial" w:hint="eastAsia"/>
                <w:lang w:eastAsia="zh-CN"/>
              </w:rPr>
              <w:t>-</w:t>
            </w:r>
          </w:p>
        </w:tc>
      </w:tr>
      <w:tr w:rsidR="00E5754D" w14:paraId="05DF09A5" w14:textId="77777777" w:rsidTr="009917A0">
        <w:trPr>
          <w:trHeight w:val="187"/>
          <w:jc w:val="center"/>
        </w:trPr>
        <w:tc>
          <w:tcPr>
            <w:tcW w:w="2155" w:type="dxa"/>
            <w:tcBorders>
              <w:bottom w:val="single" w:sz="4" w:space="0" w:color="auto"/>
            </w:tcBorders>
          </w:tcPr>
          <w:p w14:paraId="4B54415B" w14:textId="77777777" w:rsidR="00E5754D" w:rsidRPr="003D7886" w:rsidRDefault="00E5754D" w:rsidP="009917A0">
            <w:pPr>
              <w:pStyle w:val="TAC"/>
              <w:rPr>
                <w:rFonts w:cs="Arial"/>
                <w:lang w:eastAsia="zh-TW"/>
              </w:rPr>
            </w:pPr>
            <w:r>
              <w:t>DC_3-7-8_n</w:t>
            </w:r>
            <w:r>
              <w:rPr>
                <w:rFonts w:eastAsia="PMingLiU" w:hint="eastAsia"/>
                <w:lang w:eastAsia="zh-TW"/>
              </w:rPr>
              <w:t>7</w:t>
            </w:r>
          </w:p>
        </w:tc>
        <w:tc>
          <w:tcPr>
            <w:tcW w:w="1488" w:type="dxa"/>
            <w:vAlign w:val="center"/>
          </w:tcPr>
          <w:p w14:paraId="7A5C14E0" w14:textId="77777777" w:rsidR="00E5754D" w:rsidRDefault="00E5754D" w:rsidP="009917A0">
            <w:pPr>
              <w:pStyle w:val="TAC"/>
              <w:rPr>
                <w:rFonts w:cs="Arial"/>
                <w:lang w:eastAsia="zh-TW"/>
              </w:rPr>
            </w:pPr>
            <w:r>
              <w:rPr>
                <w:rFonts w:eastAsia="PMingLiU" w:cs="Arial" w:hint="eastAsia"/>
                <w:lang w:eastAsia="zh-TW"/>
              </w:rPr>
              <w:t>-</w:t>
            </w:r>
          </w:p>
        </w:tc>
        <w:tc>
          <w:tcPr>
            <w:tcW w:w="1489" w:type="dxa"/>
            <w:vAlign w:val="center"/>
          </w:tcPr>
          <w:p w14:paraId="3999C6E4" w14:textId="77777777" w:rsidR="00E5754D" w:rsidRDefault="00E5754D" w:rsidP="009917A0">
            <w:pPr>
              <w:pStyle w:val="TAC"/>
              <w:rPr>
                <w:rFonts w:cs="Arial"/>
                <w:lang w:eastAsia="zh-CN"/>
              </w:rPr>
            </w:pPr>
            <w:r>
              <w:rPr>
                <w:rFonts w:eastAsia="PMingLiU" w:cs="Arial" w:hint="eastAsia"/>
                <w:lang w:eastAsia="zh-TW"/>
              </w:rPr>
              <w:t>-</w:t>
            </w:r>
          </w:p>
        </w:tc>
        <w:tc>
          <w:tcPr>
            <w:tcW w:w="1403" w:type="dxa"/>
            <w:vAlign w:val="center"/>
          </w:tcPr>
          <w:p w14:paraId="5B6FF9DC" w14:textId="77777777" w:rsidR="00E5754D" w:rsidRPr="00EF5447" w:rsidRDefault="00E5754D" w:rsidP="009917A0">
            <w:pPr>
              <w:pStyle w:val="TAC"/>
              <w:rPr>
                <w:rFonts w:cs="Arial"/>
                <w:lang w:eastAsia="zh-TW"/>
              </w:rPr>
            </w:pPr>
            <w:r>
              <w:rPr>
                <w:rFonts w:eastAsia="PMingLiU" w:cs="Arial" w:hint="eastAsia"/>
                <w:lang w:eastAsia="zh-TW"/>
              </w:rPr>
              <w:t>0.2</w:t>
            </w:r>
          </w:p>
        </w:tc>
        <w:tc>
          <w:tcPr>
            <w:tcW w:w="1403" w:type="dxa"/>
            <w:vAlign w:val="center"/>
          </w:tcPr>
          <w:p w14:paraId="71D14F60" w14:textId="77777777" w:rsidR="00E5754D" w:rsidRDefault="00E5754D" w:rsidP="009917A0">
            <w:pPr>
              <w:pStyle w:val="TAC"/>
              <w:rPr>
                <w:rFonts w:cs="Arial"/>
                <w:lang w:eastAsia="zh-CN"/>
              </w:rPr>
            </w:pPr>
            <w:r>
              <w:rPr>
                <w:rFonts w:eastAsia="PMingLiU" w:cs="Arial" w:hint="eastAsia"/>
                <w:lang w:eastAsia="zh-TW"/>
              </w:rPr>
              <w:t>-</w:t>
            </w:r>
          </w:p>
        </w:tc>
      </w:tr>
      <w:tr w:rsidR="00E5754D" w:rsidRPr="00EF5447" w14:paraId="59304625" w14:textId="77777777" w:rsidTr="009917A0">
        <w:trPr>
          <w:trHeight w:val="187"/>
          <w:jc w:val="center"/>
        </w:trPr>
        <w:tc>
          <w:tcPr>
            <w:tcW w:w="2155" w:type="dxa"/>
            <w:tcBorders>
              <w:bottom w:val="single" w:sz="4" w:space="0" w:color="auto"/>
            </w:tcBorders>
            <w:shd w:val="clear" w:color="auto" w:fill="auto"/>
          </w:tcPr>
          <w:p w14:paraId="5881A47B" w14:textId="77777777" w:rsidR="00E5754D" w:rsidRDefault="00E5754D" w:rsidP="009917A0">
            <w:pPr>
              <w:pStyle w:val="TAC"/>
              <w:tabs>
                <w:tab w:val="left" w:pos="365"/>
                <w:tab w:val="center" w:pos="969"/>
              </w:tabs>
            </w:pPr>
            <w:r>
              <w:t>DC_3-7-8_n28</w:t>
            </w:r>
          </w:p>
          <w:p w14:paraId="008FDC9A" w14:textId="77777777" w:rsidR="00E5754D" w:rsidRPr="00EF5447" w:rsidRDefault="00E5754D" w:rsidP="009917A0">
            <w:pPr>
              <w:pStyle w:val="TAC"/>
              <w:tabs>
                <w:tab w:val="left" w:pos="365"/>
                <w:tab w:val="center" w:pos="969"/>
              </w:tabs>
            </w:pPr>
            <w:r>
              <w:t>DC_3-7-</w:t>
            </w:r>
            <w:r>
              <w:rPr>
                <w:rFonts w:eastAsia="PMingLiU" w:hint="eastAsia"/>
                <w:lang w:eastAsia="zh-TW"/>
              </w:rPr>
              <w:t>7-</w:t>
            </w:r>
            <w:r>
              <w:t>8_n28</w:t>
            </w:r>
          </w:p>
        </w:tc>
        <w:tc>
          <w:tcPr>
            <w:tcW w:w="1488" w:type="dxa"/>
            <w:vAlign w:val="center"/>
          </w:tcPr>
          <w:p w14:paraId="2A0EB239" w14:textId="77777777" w:rsidR="00E5754D" w:rsidRPr="00EF5447" w:rsidRDefault="00E5754D" w:rsidP="009917A0">
            <w:pPr>
              <w:pStyle w:val="TAC"/>
              <w:rPr>
                <w:lang w:eastAsia="zh-TW"/>
              </w:rPr>
            </w:pPr>
            <w:r>
              <w:rPr>
                <w:lang w:eastAsia="zh-CN"/>
              </w:rPr>
              <w:t>-</w:t>
            </w:r>
          </w:p>
        </w:tc>
        <w:tc>
          <w:tcPr>
            <w:tcW w:w="1489" w:type="dxa"/>
            <w:vAlign w:val="center"/>
          </w:tcPr>
          <w:p w14:paraId="10D809FB" w14:textId="77777777" w:rsidR="00E5754D" w:rsidRPr="00EF5447" w:rsidRDefault="00E5754D" w:rsidP="009917A0">
            <w:pPr>
              <w:pStyle w:val="TAC"/>
              <w:rPr>
                <w:lang w:eastAsia="zh-CN"/>
              </w:rPr>
            </w:pPr>
            <w:r>
              <w:rPr>
                <w:rFonts w:hint="eastAsia"/>
                <w:lang w:eastAsia="zh-CN"/>
              </w:rPr>
              <w:t>-</w:t>
            </w:r>
          </w:p>
        </w:tc>
        <w:tc>
          <w:tcPr>
            <w:tcW w:w="1403" w:type="dxa"/>
            <w:vAlign w:val="center"/>
          </w:tcPr>
          <w:p w14:paraId="4B0395EC" w14:textId="77777777" w:rsidR="00E5754D" w:rsidRPr="00EF5447" w:rsidRDefault="00E5754D" w:rsidP="009917A0">
            <w:pPr>
              <w:pStyle w:val="TAC"/>
              <w:rPr>
                <w:lang w:eastAsia="zh-TW"/>
              </w:rPr>
            </w:pPr>
            <w:r>
              <w:rPr>
                <w:lang w:eastAsia="zh-CN"/>
              </w:rPr>
              <w:t>0.2</w:t>
            </w:r>
          </w:p>
        </w:tc>
        <w:tc>
          <w:tcPr>
            <w:tcW w:w="1403" w:type="dxa"/>
            <w:vAlign w:val="center"/>
          </w:tcPr>
          <w:p w14:paraId="639B559D" w14:textId="77777777" w:rsidR="00E5754D" w:rsidRPr="00EF5447" w:rsidRDefault="00E5754D" w:rsidP="009917A0">
            <w:pPr>
              <w:pStyle w:val="TAC"/>
              <w:rPr>
                <w:lang w:eastAsia="zh-CN"/>
              </w:rPr>
            </w:pPr>
            <w:r>
              <w:rPr>
                <w:rFonts w:hint="eastAsia"/>
                <w:lang w:eastAsia="zh-CN"/>
              </w:rPr>
              <w:t>0</w:t>
            </w:r>
            <w:r>
              <w:rPr>
                <w:lang w:eastAsia="zh-CN"/>
              </w:rPr>
              <w:t>.1</w:t>
            </w:r>
          </w:p>
        </w:tc>
      </w:tr>
      <w:tr w:rsidR="00E5754D" w:rsidRPr="00EF5447" w14:paraId="380E3FED" w14:textId="77777777" w:rsidTr="009917A0">
        <w:trPr>
          <w:trHeight w:val="187"/>
          <w:jc w:val="center"/>
        </w:trPr>
        <w:tc>
          <w:tcPr>
            <w:tcW w:w="2155" w:type="dxa"/>
            <w:tcBorders>
              <w:top w:val="single" w:sz="4" w:space="0" w:color="auto"/>
              <w:bottom w:val="single" w:sz="4" w:space="0" w:color="auto"/>
            </w:tcBorders>
            <w:shd w:val="clear" w:color="auto" w:fill="auto"/>
          </w:tcPr>
          <w:p w14:paraId="2BFFD8AD" w14:textId="77777777" w:rsidR="00E5754D" w:rsidRPr="00EF5447" w:rsidRDefault="00E5754D" w:rsidP="009917A0">
            <w:pPr>
              <w:pStyle w:val="TAC"/>
              <w:rPr>
                <w:lang w:eastAsia="zh-TW"/>
              </w:rPr>
            </w:pPr>
            <w:r w:rsidRPr="00990C01">
              <w:t>DC_3-7-8_n40</w:t>
            </w:r>
          </w:p>
        </w:tc>
        <w:tc>
          <w:tcPr>
            <w:tcW w:w="1488" w:type="dxa"/>
            <w:vAlign w:val="center"/>
          </w:tcPr>
          <w:p w14:paraId="11283985" w14:textId="77777777" w:rsidR="00E5754D" w:rsidRPr="00EF5447" w:rsidRDefault="00E5754D" w:rsidP="009917A0">
            <w:pPr>
              <w:pStyle w:val="TAC"/>
              <w:rPr>
                <w:lang w:eastAsia="zh-TW"/>
              </w:rPr>
            </w:pPr>
            <w:r>
              <w:t>-</w:t>
            </w:r>
          </w:p>
        </w:tc>
        <w:tc>
          <w:tcPr>
            <w:tcW w:w="1489" w:type="dxa"/>
            <w:vAlign w:val="center"/>
          </w:tcPr>
          <w:p w14:paraId="4F336088" w14:textId="77777777" w:rsidR="00E5754D" w:rsidRPr="00EF5447" w:rsidRDefault="00E5754D" w:rsidP="009917A0">
            <w:pPr>
              <w:pStyle w:val="TAC"/>
              <w:rPr>
                <w:lang w:eastAsia="zh-CN"/>
              </w:rPr>
            </w:pPr>
            <w:r>
              <w:rPr>
                <w:rFonts w:hint="eastAsia"/>
                <w:lang w:eastAsia="zh-CN"/>
              </w:rPr>
              <w:t>-</w:t>
            </w:r>
          </w:p>
        </w:tc>
        <w:tc>
          <w:tcPr>
            <w:tcW w:w="1403" w:type="dxa"/>
            <w:vAlign w:val="center"/>
          </w:tcPr>
          <w:p w14:paraId="010B2A9C" w14:textId="77777777" w:rsidR="00E5754D" w:rsidRPr="00EF5447" w:rsidRDefault="00E5754D" w:rsidP="009917A0">
            <w:pPr>
              <w:pStyle w:val="TAC"/>
              <w:rPr>
                <w:lang w:eastAsia="zh-TW"/>
              </w:rPr>
            </w:pPr>
            <w:r w:rsidRPr="00990C01">
              <w:rPr>
                <w:szCs w:val="18"/>
                <w:lang w:eastAsia="ja-JP"/>
              </w:rPr>
              <w:t>0.2</w:t>
            </w:r>
          </w:p>
        </w:tc>
        <w:tc>
          <w:tcPr>
            <w:tcW w:w="1403" w:type="dxa"/>
            <w:vAlign w:val="center"/>
          </w:tcPr>
          <w:p w14:paraId="246E570C" w14:textId="77777777" w:rsidR="00E5754D" w:rsidRPr="00EF5447" w:rsidRDefault="00E5754D" w:rsidP="009917A0">
            <w:pPr>
              <w:pStyle w:val="TAC"/>
              <w:rPr>
                <w:lang w:eastAsia="zh-CN"/>
              </w:rPr>
            </w:pPr>
            <w:r>
              <w:rPr>
                <w:rFonts w:hint="eastAsia"/>
                <w:lang w:eastAsia="zh-CN"/>
              </w:rPr>
              <w:t>0</w:t>
            </w:r>
            <w:r>
              <w:rPr>
                <w:lang w:eastAsia="zh-CN"/>
              </w:rPr>
              <w:t>.5</w:t>
            </w:r>
          </w:p>
        </w:tc>
      </w:tr>
      <w:tr w:rsidR="00E5754D" w:rsidRPr="00EF5447" w14:paraId="7DF09D6C" w14:textId="77777777" w:rsidTr="009917A0">
        <w:trPr>
          <w:trHeight w:val="187"/>
          <w:jc w:val="center"/>
        </w:trPr>
        <w:tc>
          <w:tcPr>
            <w:tcW w:w="2155" w:type="dxa"/>
            <w:tcBorders>
              <w:top w:val="single" w:sz="4" w:space="0" w:color="auto"/>
              <w:bottom w:val="single" w:sz="4" w:space="0" w:color="auto"/>
            </w:tcBorders>
            <w:shd w:val="clear" w:color="auto" w:fill="auto"/>
          </w:tcPr>
          <w:p w14:paraId="15B740E7" w14:textId="77777777" w:rsidR="00E5754D" w:rsidRPr="00EF5447" w:rsidRDefault="00E5754D" w:rsidP="009917A0">
            <w:pPr>
              <w:pStyle w:val="TAC"/>
              <w:rPr>
                <w:lang w:eastAsia="zh-TW"/>
              </w:rPr>
            </w:pPr>
            <w:r w:rsidRPr="00EF5447">
              <w:rPr>
                <w:lang w:eastAsia="zh-TW"/>
              </w:rPr>
              <w:t>DC_3-7-8_n77</w:t>
            </w:r>
          </w:p>
        </w:tc>
        <w:tc>
          <w:tcPr>
            <w:tcW w:w="1488" w:type="dxa"/>
            <w:vAlign w:val="center"/>
          </w:tcPr>
          <w:p w14:paraId="324198F6" w14:textId="77777777" w:rsidR="00E5754D" w:rsidRPr="00EF5447" w:rsidRDefault="00E5754D" w:rsidP="009917A0">
            <w:pPr>
              <w:pStyle w:val="TAC"/>
              <w:rPr>
                <w:lang w:eastAsia="zh-TW"/>
              </w:rPr>
            </w:pPr>
            <w:r>
              <w:rPr>
                <w:lang w:eastAsia="zh-TW"/>
              </w:rPr>
              <w:t>0.2</w:t>
            </w:r>
          </w:p>
        </w:tc>
        <w:tc>
          <w:tcPr>
            <w:tcW w:w="1489" w:type="dxa"/>
            <w:vAlign w:val="center"/>
          </w:tcPr>
          <w:p w14:paraId="1995F44E" w14:textId="77777777" w:rsidR="00E5754D" w:rsidRPr="00EF5447" w:rsidRDefault="00E5754D" w:rsidP="009917A0">
            <w:pPr>
              <w:pStyle w:val="TAC"/>
              <w:rPr>
                <w:lang w:eastAsia="zh-CN"/>
              </w:rPr>
            </w:pPr>
            <w:r>
              <w:rPr>
                <w:rFonts w:hint="eastAsia"/>
                <w:lang w:eastAsia="zh-CN"/>
              </w:rPr>
              <w:t>0</w:t>
            </w:r>
            <w:r>
              <w:rPr>
                <w:lang w:eastAsia="zh-CN"/>
              </w:rPr>
              <w:t>.2</w:t>
            </w:r>
          </w:p>
        </w:tc>
        <w:tc>
          <w:tcPr>
            <w:tcW w:w="1403" w:type="dxa"/>
            <w:vAlign w:val="center"/>
          </w:tcPr>
          <w:p w14:paraId="28CA0D22" w14:textId="77777777" w:rsidR="00E5754D" w:rsidRPr="00EF5447" w:rsidRDefault="00E5754D" w:rsidP="009917A0">
            <w:pPr>
              <w:pStyle w:val="TAC"/>
              <w:rPr>
                <w:lang w:eastAsia="zh-TW"/>
              </w:rPr>
            </w:pPr>
            <w:r w:rsidRPr="00EF5447">
              <w:rPr>
                <w:lang w:eastAsia="zh-TW"/>
              </w:rPr>
              <w:t>0.2</w:t>
            </w:r>
          </w:p>
        </w:tc>
        <w:tc>
          <w:tcPr>
            <w:tcW w:w="1403" w:type="dxa"/>
            <w:vAlign w:val="center"/>
          </w:tcPr>
          <w:p w14:paraId="6A669F0D" w14:textId="77777777" w:rsidR="00E5754D" w:rsidRPr="00EF5447" w:rsidRDefault="00E5754D" w:rsidP="009917A0">
            <w:pPr>
              <w:pStyle w:val="TAC"/>
              <w:rPr>
                <w:lang w:eastAsia="zh-CN"/>
              </w:rPr>
            </w:pPr>
            <w:r>
              <w:rPr>
                <w:rFonts w:hint="eastAsia"/>
                <w:lang w:eastAsia="zh-CN"/>
              </w:rPr>
              <w:t>0</w:t>
            </w:r>
            <w:r>
              <w:rPr>
                <w:lang w:eastAsia="zh-CN"/>
              </w:rPr>
              <w:t>.5</w:t>
            </w:r>
          </w:p>
        </w:tc>
      </w:tr>
      <w:tr w:rsidR="00E5754D" w14:paraId="2EB4E4AD" w14:textId="77777777" w:rsidTr="009917A0">
        <w:trPr>
          <w:trHeight w:val="187"/>
          <w:jc w:val="center"/>
        </w:trPr>
        <w:tc>
          <w:tcPr>
            <w:tcW w:w="2155" w:type="dxa"/>
            <w:tcBorders>
              <w:top w:val="single" w:sz="4" w:space="0" w:color="auto"/>
              <w:bottom w:val="single" w:sz="4" w:space="0" w:color="auto"/>
            </w:tcBorders>
            <w:shd w:val="clear" w:color="auto" w:fill="auto"/>
          </w:tcPr>
          <w:p w14:paraId="12D42110" w14:textId="77777777" w:rsidR="00E5754D" w:rsidRPr="00EF5447" w:rsidRDefault="00E5754D" w:rsidP="009917A0">
            <w:pPr>
              <w:pStyle w:val="TAC"/>
              <w:rPr>
                <w:rFonts w:cs="Arial"/>
                <w:lang w:eastAsia="zh-TW"/>
              </w:rPr>
            </w:pPr>
            <w:r w:rsidRPr="00EF5447">
              <w:rPr>
                <w:rFonts w:cs="Arial"/>
                <w:lang w:eastAsia="zh-TW"/>
              </w:rPr>
              <w:t>DC_3-7-8_n78</w:t>
            </w:r>
          </w:p>
          <w:p w14:paraId="6F051AC8" w14:textId="77777777" w:rsidR="00E5754D" w:rsidRPr="00EF5447" w:rsidRDefault="00E5754D" w:rsidP="009917A0">
            <w:pPr>
              <w:pStyle w:val="TAC"/>
              <w:rPr>
                <w:rFonts w:cs="Arial"/>
                <w:lang w:eastAsia="zh-TW"/>
              </w:rPr>
            </w:pPr>
            <w:r w:rsidRPr="00EF5447">
              <w:rPr>
                <w:rFonts w:cs="Arial"/>
                <w:lang w:eastAsia="zh-TW"/>
              </w:rPr>
              <w:t>DC_3-3-7-8_n78</w:t>
            </w:r>
          </w:p>
          <w:p w14:paraId="31E15ECC" w14:textId="77777777" w:rsidR="00E5754D" w:rsidRPr="00EF5447" w:rsidRDefault="00E5754D" w:rsidP="009917A0">
            <w:pPr>
              <w:pStyle w:val="TAC"/>
              <w:rPr>
                <w:rFonts w:cs="Arial"/>
                <w:lang w:eastAsia="zh-TW"/>
              </w:rPr>
            </w:pPr>
            <w:r w:rsidRPr="00EF5447">
              <w:rPr>
                <w:rFonts w:cs="Arial"/>
                <w:lang w:eastAsia="zh-TW"/>
              </w:rPr>
              <w:t>DC_3-7-7-8_n78</w:t>
            </w:r>
          </w:p>
          <w:p w14:paraId="2DFE8091" w14:textId="77777777" w:rsidR="00E5754D" w:rsidRPr="00EF5447" w:rsidRDefault="00E5754D" w:rsidP="009917A0">
            <w:pPr>
              <w:pStyle w:val="TAC"/>
              <w:rPr>
                <w:lang w:eastAsia="zh-TW"/>
              </w:rPr>
            </w:pPr>
            <w:r w:rsidRPr="00EF5447">
              <w:rPr>
                <w:rFonts w:cs="Arial"/>
                <w:lang w:eastAsia="zh-TW"/>
              </w:rPr>
              <w:t>DC_3-3-7-7-8_n78</w:t>
            </w:r>
          </w:p>
        </w:tc>
        <w:tc>
          <w:tcPr>
            <w:tcW w:w="1488" w:type="dxa"/>
            <w:vAlign w:val="center"/>
          </w:tcPr>
          <w:p w14:paraId="179706F5" w14:textId="77777777" w:rsidR="00E5754D" w:rsidRDefault="00E5754D" w:rsidP="009917A0">
            <w:pPr>
              <w:pStyle w:val="TAC"/>
              <w:rPr>
                <w:lang w:eastAsia="zh-CN"/>
              </w:rPr>
            </w:pPr>
            <w:r>
              <w:rPr>
                <w:rFonts w:hint="eastAsia"/>
                <w:lang w:eastAsia="zh-CN"/>
              </w:rPr>
              <w:t>0</w:t>
            </w:r>
            <w:r>
              <w:rPr>
                <w:lang w:eastAsia="zh-CN"/>
              </w:rPr>
              <w:t>.2</w:t>
            </w:r>
          </w:p>
        </w:tc>
        <w:tc>
          <w:tcPr>
            <w:tcW w:w="1489" w:type="dxa"/>
            <w:vAlign w:val="center"/>
          </w:tcPr>
          <w:p w14:paraId="17F29509" w14:textId="77777777" w:rsidR="00E5754D" w:rsidRDefault="00E5754D" w:rsidP="009917A0">
            <w:pPr>
              <w:pStyle w:val="TAC"/>
              <w:rPr>
                <w:lang w:eastAsia="zh-CN"/>
              </w:rPr>
            </w:pPr>
            <w:r>
              <w:rPr>
                <w:rFonts w:hint="eastAsia"/>
                <w:lang w:eastAsia="zh-CN"/>
              </w:rPr>
              <w:t>0</w:t>
            </w:r>
            <w:r>
              <w:rPr>
                <w:lang w:eastAsia="zh-CN"/>
              </w:rPr>
              <w:t>.2</w:t>
            </w:r>
          </w:p>
        </w:tc>
        <w:tc>
          <w:tcPr>
            <w:tcW w:w="1403" w:type="dxa"/>
            <w:vAlign w:val="center"/>
          </w:tcPr>
          <w:p w14:paraId="504C3E4E" w14:textId="77777777" w:rsidR="00E5754D" w:rsidRPr="00EF5447" w:rsidRDefault="00E5754D" w:rsidP="009917A0">
            <w:pPr>
              <w:pStyle w:val="TAC"/>
              <w:rPr>
                <w:lang w:eastAsia="zh-CN"/>
              </w:rPr>
            </w:pPr>
            <w:r>
              <w:rPr>
                <w:rFonts w:hint="eastAsia"/>
                <w:lang w:eastAsia="zh-CN"/>
              </w:rPr>
              <w:t>0</w:t>
            </w:r>
            <w:r>
              <w:rPr>
                <w:lang w:eastAsia="zh-CN"/>
              </w:rPr>
              <w:t>.2</w:t>
            </w:r>
          </w:p>
        </w:tc>
        <w:tc>
          <w:tcPr>
            <w:tcW w:w="1403" w:type="dxa"/>
            <w:vAlign w:val="center"/>
          </w:tcPr>
          <w:p w14:paraId="17FF0D7B" w14:textId="77777777" w:rsidR="00E5754D" w:rsidRDefault="00E5754D" w:rsidP="009917A0">
            <w:pPr>
              <w:pStyle w:val="TAC"/>
              <w:rPr>
                <w:lang w:eastAsia="zh-CN"/>
              </w:rPr>
            </w:pPr>
            <w:r>
              <w:rPr>
                <w:rFonts w:hint="eastAsia"/>
                <w:lang w:eastAsia="zh-CN"/>
              </w:rPr>
              <w:t>0</w:t>
            </w:r>
            <w:r>
              <w:rPr>
                <w:lang w:eastAsia="zh-CN"/>
              </w:rPr>
              <w:t>.5</w:t>
            </w:r>
          </w:p>
        </w:tc>
      </w:tr>
      <w:tr w:rsidR="00E5754D" w14:paraId="131B2013" w14:textId="77777777" w:rsidTr="009917A0">
        <w:trPr>
          <w:trHeight w:val="187"/>
          <w:jc w:val="center"/>
        </w:trPr>
        <w:tc>
          <w:tcPr>
            <w:tcW w:w="2155" w:type="dxa"/>
            <w:tcBorders>
              <w:top w:val="single" w:sz="4" w:space="0" w:color="auto"/>
              <w:bottom w:val="single" w:sz="4" w:space="0" w:color="auto"/>
            </w:tcBorders>
            <w:shd w:val="clear" w:color="auto" w:fill="auto"/>
          </w:tcPr>
          <w:p w14:paraId="6CB59524" w14:textId="77777777" w:rsidR="00E5754D" w:rsidRPr="00A60A52" w:rsidRDefault="00E5754D" w:rsidP="009917A0">
            <w:pPr>
              <w:keepNext/>
              <w:keepLines/>
              <w:spacing w:after="0"/>
              <w:jc w:val="center"/>
              <w:rPr>
                <w:rFonts w:ascii="Arial" w:hAnsi="Arial" w:cs="Arial"/>
                <w:sz w:val="18"/>
                <w:lang w:val="x-none"/>
              </w:rPr>
            </w:pPr>
            <w:r w:rsidRPr="00A60A52">
              <w:rPr>
                <w:rFonts w:ascii="Arial" w:hAnsi="Arial" w:cs="Arial"/>
                <w:sz w:val="18"/>
                <w:lang w:val="x-none"/>
              </w:rPr>
              <w:t>DC_3-7_</w:t>
            </w:r>
            <w:r>
              <w:rPr>
                <w:rFonts w:ascii="Arial" w:hAnsi="Arial" w:cs="Arial"/>
                <w:sz w:val="18"/>
                <w:lang w:val="x-none"/>
              </w:rPr>
              <w:t>n8</w:t>
            </w:r>
            <w:r w:rsidRPr="00A60A52">
              <w:rPr>
                <w:rFonts w:ascii="Arial" w:hAnsi="Arial" w:cs="Arial"/>
                <w:sz w:val="18"/>
                <w:lang w:val="x-none"/>
              </w:rPr>
              <w:t>-</w:t>
            </w:r>
            <w:r>
              <w:rPr>
                <w:rFonts w:ascii="Arial" w:hAnsi="Arial" w:cs="Arial"/>
                <w:sz w:val="18"/>
                <w:lang w:val="x-none"/>
              </w:rPr>
              <w:t>n78</w:t>
            </w:r>
            <w:r w:rsidRPr="00A60A52">
              <w:rPr>
                <w:rFonts w:ascii="Arial" w:hAnsi="Arial" w:cs="Arial"/>
                <w:sz w:val="18"/>
                <w:lang w:val="x-none"/>
              </w:rPr>
              <w:t>,</w:t>
            </w:r>
          </w:p>
          <w:p w14:paraId="0D276D2F" w14:textId="77777777" w:rsidR="00E5754D" w:rsidRDefault="00E5754D" w:rsidP="009917A0">
            <w:pPr>
              <w:pStyle w:val="TAC"/>
              <w:rPr>
                <w:rFonts w:cs="Arial"/>
                <w:lang w:val="x-none"/>
              </w:rPr>
            </w:pPr>
            <w:r w:rsidRPr="00A60A52">
              <w:rPr>
                <w:rFonts w:cs="Arial"/>
                <w:lang w:val="x-none"/>
              </w:rPr>
              <w:t>DC_3-3-7_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3C945527" w14:textId="77777777" w:rsidR="00E5754D" w:rsidRDefault="00E5754D" w:rsidP="009917A0">
            <w:pPr>
              <w:pStyle w:val="TAC"/>
              <w:rPr>
                <w:rFonts w:cs="Arial"/>
                <w:lang w:val="x-none"/>
              </w:rPr>
            </w:pPr>
            <w:r w:rsidRPr="00A60A52">
              <w:rPr>
                <w:rFonts w:cs="Arial"/>
                <w:lang w:val="x-none"/>
              </w:rPr>
              <w:t>DC_3-7-7_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21939209" w14:textId="77777777" w:rsidR="00E5754D" w:rsidRPr="003860B3" w:rsidRDefault="00E5754D" w:rsidP="009917A0">
            <w:pPr>
              <w:pStyle w:val="TAC"/>
              <w:rPr>
                <w:rFonts w:cs="Arial"/>
                <w:lang w:val="fr-FR" w:eastAsia="zh-TW"/>
              </w:rPr>
            </w:pPr>
            <w:r w:rsidRPr="00A60A52">
              <w:rPr>
                <w:rFonts w:cs="Arial"/>
                <w:lang w:val="x-none"/>
              </w:rPr>
              <w:t>DC_3-3-7-7_</w:t>
            </w:r>
            <w:r>
              <w:rPr>
                <w:rFonts w:cs="Arial"/>
                <w:lang w:val="x-none"/>
              </w:rPr>
              <w:t>n8</w:t>
            </w:r>
            <w:r w:rsidRPr="00A60A52">
              <w:rPr>
                <w:rFonts w:cs="Arial"/>
                <w:lang w:val="x-none"/>
              </w:rPr>
              <w:t>-</w:t>
            </w:r>
            <w:r>
              <w:rPr>
                <w:rFonts w:cs="Arial"/>
                <w:lang w:val="x-none"/>
              </w:rPr>
              <w:t>n78</w:t>
            </w:r>
          </w:p>
        </w:tc>
        <w:tc>
          <w:tcPr>
            <w:tcW w:w="1488" w:type="dxa"/>
            <w:vAlign w:val="center"/>
          </w:tcPr>
          <w:p w14:paraId="35562715" w14:textId="77777777" w:rsidR="00E5754D" w:rsidRDefault="00E5754D" w:rsidP="009917A0">
            <w:pPr>
              <w:pStyle w:val="TAC"/>
              <w:rPr>
                <w:lang w:eastAsia="zh-CN"/>
              </w:rPr>
            </w:pPr>
            <w:r>
              <w:rPr>
                <w:rFonts w:hint="eastAsia"/>
                <w:lang w:eastAsia="zh-CN"/>
              </w:rPr>
              <w:t>0</w:t>
            </w:r>
            <w:r>
              <w:rPr>
                <w:lang w:eastAsia="zh-CN"/>
              </w:rPr>
              <w:t>.2</w:t>
            </w:r>
          </w:p>
        </w:tc>
        <w:tc>
          <w:tcPr>
            <w:tcW w:w="1489" w:type="dxa"/>
            <w:vAlign w:val="center"/>
          </w:tcPr>
          <w:p w14:paraId="452612DE" w14:textId="77777777" w:rsidR="00E5754D" w:rsidRDefault="00E5754D" w:rsidP="009917A0">
            <w:pPr>
              <w:pStyle w:val="TAC"/>
              <w:rPr>
                <w:lang w:eastAsia="zh-CN"/>
              </w:rPr>
            </w:pPr>
            <w:r>
              <w:rPr>
                <w:rFonts w:hint="eastAsia"/>
                <w:lang w:eastAsia="zh-CN"/>
              </w:rPr>
              <w:t>0</w:t>
            </w:r>
            <w:r>
              <w:rPr>
                <w:lang w:eastAsia="zh-CN"/>
              </w:rPr>
              <w:t>.2</w:t>
            </w:r>
          </w:p>
        </w:tc>
        <w:tc>
          <w:tcPr>
            <w:tcW w:w="1403" w:type="dxa"/>
            <w:vAlign w:val="center"/>
          </w:tcPr>
          <w:p w14:paraId="60AE9800" w14:textId="77777777" w:rsidR="00E5754D" w:rsidRDefault="00E5754D" w:rsidP="009917A0">
            <w:pPr>
              <w:pStyle w:val="TAC"/>
              <w:rPr>
                <w:lang w:eastAsia="zh-CN"/>
              </w:rPr>
            </w:pPr>
            <w:r>
              <w:rPr>
                <w:rFonts w:hint="eastAsia"/>
                <w:lang w:eastAsia="zh-CN"/>
              </w:rPr>
              <w:t>0</w:t>
            </w:r>
            <w:r>
              <w:rPr>
                <w:lang w:eastAsia="zh-CN"/>
              </w:rPr>
              <w:t>.2</w:t>
            </w:r>
          </w:p>
        </w:tc>
        <w:tc>
          <w:tcPr>
            <w:tcW w:w="1403" w:type="dxa"/>
            <w:vAlign w:val="center"/>
          </w:tcPr>
          <w:p w14:paraId="250A3189" w14:textId="77777777" w:rsidR="00E5754D" w:rsidRDefault="00E5754D" w:rsidP="009917A0">
            <w:pPr>
              <w:pStyle w:val="TAC"/>
              <w:rPr>
                <w:lang w:eastAsia="zh-CN"/>
              </w:rPr>
            </w:pPr>
            <w:r>
              <w:rPr>
                <w:rFonts w:hint="eastAsia"/>
                <w:lang w:eastAsia="zh-CN"/>
              </w:rPr>
              <w:t>0</w:t>
            </w:r>
            <w:r>
              <w:rPr>
                <w:lang w:eastAsia="zh-CN"/>
              </w:rPr>
              <w:t>.5</w:t>
            </w:r>
          </w:p>
        </w:tc>
      </w:tr>
      <w:tr w:rsidR="00E5754D" w:rsidRPr="00EF5447" w14:paraId="60ABB783" w14:textId="77777777" w:rsidTr="009917A0">
        <w:trPr>
          <w:trHeight w:val="187"/>
          <w:jc w:val="center"/>
        </w:trPr>
        <w:tc>
          <w:tcPr>
            <w:tcW w:w="2155" w:type="dxa"/>
            <w:tcBorders>
              <w:bottom w:val="single" w:sz="4" w:space="0" w:color="auto"/>
            </w:tcBorders>
            <w:shd w:val="clear" w:color="auto" w:fill="auto"/>
          </w:tcPr>
          <w:p w14:paraId="12AA4170" w14:textId="77777777" w:rsidR="00E5754D" w:rsidRPr="00EF5447" w:rsidRDefault="00E5754D" w:rsidP="009917A0">
            <w:pPr>
              <w:pStyle w:val="TAC"/>
              <w:rPr>
                <w:rFonts w:cs="Arial"/>
              </w:rPr>
            </w:pPr>
            <w:r w:rsidRPr="00EF5447">
              <w:rPr>
                <w:rFonts w:eastAsia="Malgun Gothic" w:cs="Arial"/>
                <w:szCs w:val="18"/>
                <w:lang w:eastAsia="ko-KR"/>
              </w:rPr>
              <w:t>DC_3-7_n7-n78</w:t>
            </w:r>
          </w:p>
        </w:tc>
        <w:tc>
          <w:tcPr>
            <w:tcW w:w="1488" w:type="dxa"/>
            <w:vAlign w:val="center"/>
          </w:tcPr>
          <w:p w14:paraId="289D1292" w14:textId="77777777" w:rsidR="00E5754D" w:rsidRPr="00EF5447" w:rsidRDefault="00E5754D" w:rsidP="009917A0">
            <w:pPr>
              <w:pStyle w:val="TAC"/>
              <w:rPr>
                <w:rFonts w:cs="Arial"/>
                <w:lang w:eastAsia="zh-TW"/>
              </w:rPr>
            </w:pPr>
            <w:r>
              <w:rPr>
                <w:rFonts w:hint="eastAsia"/>
                <w:lang w:eastAsia="zh-CN"/>
              </w:rPr>
              <w:t>0</w:t>
            </w:r>
            <w:r>
              <w:rPr>
                <w:lang w:eastAsia="zh-CN"/>
              </w:rPr>
              <w:t>.2</w:t>
            </w:r>
          </w:p>
        </w:tc>
        <w:tc>
          <w:tcPr>
            <w:tcW w:w="1489" w:type="dxa"/>
            <w:vAlign w:val="center"/>
          </w:tcPr>
          <w:p w14:paraId="2CDE3D50" w14:textId="77777777" w:rsidR="00E5754D" w:rsidRPr="00EF5447" w:rsidRDefault="00E5754D" w:rsidP="009917A0">
            <w:pPr>
              <w:pStyle w:val="TAC"/>
              <w:rPr>
                <w:rFonts w:cs="Arial"/>
                <w:lang w:eastAsia="zh-TW"/>
              </w:rPr>
            </w:pPr>
            <w:r>
              <w:rPr>
                <w:rFonts w:hint="eastAsia"/>
                <w:lang w:eastAsia="zh-CN"/>
              </w:rPr>
              <w:t>0</w:t>
            </w:r>
            <w:r>
              <w:rPr>
                <w:lang w:eastAsia="zh-CN"/>
              </w:rPr>
              <w:t>.2</w:t>
            </w:r>
          </w:p>
        </w:tc>
        <w:tc>
          <w:tcPr>
            <w:tcW w:w="1403" w:type="dxa"/>
            <w:vAlign w:val="center"/>
          </w:tcPr>
          <w:p w14:paraId="64E2EA78" w14:textId="77777777" w:rsidR="00E5754D" w:rsidRPr="00EF5447" w:rsidRDefault="00E5754D" w:rsidP="009917A0">
            <w:pPr>
              <w:pStyle w:val="TAC"/>
              <w:rPr>
                <w:rFonts w:cs="Arial"/>
                <w:lang w:eastAsia="zh-TW"/>
              </w:rPr>
            </w:pPr>
            <w:r>
              <w:rPr>
                <w:rFonts w:hint="eastAsia"/>
                <w:lang w:eastAsia="zh-CN"/>
              </w:rPr>
              <w:t>0</w:t>
            </w:r>
            <w:r>
              <w:rPr>
                <w:lang w:eastAsia="zh-CN"/>
              </w:rPr>
              <w:t>.2</w:t>
            </w:r>
          </w:p>
        </w:tc>
        <w:tc>
          <w:tcPr>
            <w:tcW w:w="1403" w:type="dxa"/>
            <w:vAlign w:val="center"/>
          </w:tcPr>
          <w:p w14:paraId="7049F793" w14:textId="77777777" w:rsidR="00E5754D" w:rsidRPr="00EF5447" w:rsidRDefault="00E5754D" w:rsidP="009917A0">
            <w:pPr>
              <w:pStyle w:val="TAC"/>
              <w:rPr>
                <w:rFonts w:cs="Arial"/>
                <w:lang w:eastAsia="zh-TW"/>
              </w:rPr>
            </w:pPr>
            <w:r>
              <w:rPr>
                <w:rFonts w:hint="eastAsia"/>
                <w:lang w:eastAsia="zh-CN"/>
              </w:rPr>
              <w:t>0</w:t>
            </w:r>
            <w:r>
              <w:rPr>
                <w:lang w:eastAsia="zh-CN"/>
              </w:rPr>
              <w:t>.5</w:t>
            </w:r>
          </w:p>
        </w:tc>
      </w:tr>
      <w:tr w:rsidR="00E5754D" w:rsidRPr="00CC1E91" w14:paraId="6D179DE0" w14:textId="77777777" w:rsidTr="009917A0">
        <w:trPr>
          <w:trHeight w:val="187"/>
          <w:jc w:val="center"/>
        </w:trPr>
        <w:tc>
          <w:tcPr>
            <w:tcW w:w="2155" w:type="dxa"/>
            <w:tcBorders>
              <w:bottom w:val="single" w:sz="4" w:space="0" w:color="auto"/>
            </w:tcBorders>
            <w:shd w:val="clear" w:color="auto" w:fill="auto"/>
          </w:tcPr>
          <w:p w14:paraId="36AC1932" w14:textId="77777777" w:rsidR="00E5754D" w:rsidRPr="00EF5447" w:rsidRDefault="00E5754D" w:rsidP="009917A0">
            <w:pPr>
              <w:pStyle w:val="TAC"/>
              <w:rPr>
                <w:rFonts w:cs="Arial"/>
              </w:rPr>
            </w:pPr>
            <w:r w:rsidRPr="00EF5447">
              <w:rPr>
                <w:rFonts w:cs="Arial"/>
                <w:lang w:eastAsia="ja-JP"/>
              </w:rPr>
              <w:t>DC_3-7-20_n28</w:t>
            </w:r>
          </w:p>
        </w:tc>
        <w:tc>
          <w:tcPr>
            <w:tcW w:w="1488" w:type="dxa"/>
            <w:vAlign w:val="center"/>
          </w:tcPr>
          <w:p w14:paraId="034F6FA1" w14:textId="77777777" w:rsidR="00E5754D" w:rsidRPr="00EF5447" w:rsidRDefault="00E5754D" w:rsidP="009917A0">
            <w:pPr>
              <w:pStyle w:val="TAC"/>
              <w:rPr>
                <w:rFonts w:cs="Arial"/>
                <w:lang w:eastAsia="ja-JP"/>
              </w:rPr>
            </w:pPr>
            <w:r>
              <w:rPr>
                <w:rFonts w:cs="Arial"/>
                <w:lang w:eastAsia="zh-TW"/>
              </w:rPr>
              <w:t>-</w:t>
            </w:r>
          </w:p>
        </w:tc>
        <w:tc>
          <w:tcPr>
            <w:tcW w:w="1489" w:type="dxa"/>
            <w:vAlign w:val="center"/>
          </w:tcPr>
          <w:p w14:paraId="197A2C83" w14:textId="77777777" w:rsidR="00E5754D" w:rsidRPr="00EF5447" w:rsidRDefault="00E5754D" w:rsidP="009917A0">
            <w:pPr>
              <w:pStyle w:val="TAC"/>
              <w:rPr>
                <w:rFonts w:cs="Arial"/>
                <w:lang w:eastAsia="zh-CN"/>
              </w:rPr>
            </w:pPr>
            <w:r>
              <w:rPr>
                <w:rFonts w:cs="Arial" w:hint="eastAsia"/>
                <w:lang w:eastAsia="zh-CN"/>
              </w:rPr>
              <w:t>-</w:t>
            </w:r>
          </w:p>
        </w:tc>
        <w:tc>
          <w:tcPr>
            <w:tcW w:w="1403" w:type="dxa"/>
            <w:vAlign w:val="center"/>
          </w:tcPr>
          <w:p w14:paraId="7F0A59D5" w14:textId="77777777" w:rsidR="00E5754D" w:rsidRPr="00EF5447" w:rsidRDefault="00E5754D" w:rsidP="009917A0">
            <w:pPr>
              <w:pStyle w:val="TAC"/>
              <w:rPr>
                <w:rFonts w:eastAsia="Malgun Gothic" w:cs="Arial"/>
                <w:lang w:eastAsia="ko-KR"/>
              </w:rPr>
            </w:pPr>
            <w:r w:rsidRPr="00EF5447">
              <w:rPr>
                <w:rFonts w:eastAsia="Malgun Gothic" w:cs="Arial"/>
                <w:lang w:eastAsia="ko-KR"/>
              </w:rPr>
              <w:t>0.2</w:t>
            </w:r>
          </w:p>
        </w:tc>
        <w:tc>
          <w:tcPr>
            <w:tcW w:w="1403" w:type="dxa"/>
            <w:vAlign w:val="center"/>
          </w:tcPr>
          <w:p w14:paraId="4B2532B8" w14:textId="77777777" w:rsidR="00E5754D" w:rsidRPr="00CC1E91" w:rsidRDefault="00E5754D" w:rsidP="009917A0">
            <w:pPr>
              <w:pStyle w:val="TAC"/>
              <w:rPr>
                <w:rFonts w:cs="Arial"/>
                <w:lang w:eastAsia="zh-CN"/>
              </w:rPr>
            </w:pPr>
            <w:r>
              <w:rPr>
                <w:rFonts w:cs="Arial" w:hint="eastAsia"/>
                <w:lang w:eastAsia="zh-CN"/>
              </w:rPr>
              <w:t>0</w:t>
            </w:r>
            <w:r>
              <w:rPr>
                <w:rFonts w:cs="Arial"/>
                <w:lang w:eastAsia="zh-CN"/>
              </w:rPr>
              <w:t>.1</w:t>
            </w:r>
          </w:p>
        </w:tc>
      </w:tr>
      <w:tr w:rsidR="00E5754D" w:rsidRPr="00CC1E91" w14:paraId="6F83ACE6" w14:textId="77777777" w:rsidTr="009917A0">
        <w:trPr>
          <w:trHeight w:val="187"/>
          <w:jc w:val="center"/>
        </w:trPr>
        <w:tc>
          <w:tcPr>
            <w:tcW w:w="2155" w:type="dxa"/>
            <w:tcBorders>
              <w:bottom w:val="single" w:sz="4" w:space="0" w:color="auto"/>
            </w:tcBorders>
            <w:shd w:val="clear" w:color="auto" w:fill="auto"/>
          </w:tcPr>
          <w:p w14:paraId="3E107CD5" w14:textId="77777777" w:rsidR="00E5754D" w:rsidRPr="00EF5447" w:rsidRDefault="00E5754D" w:rsidP="009917A0">
            <w:pPr>
              <w:pStyle w:val="TAC"/>
              <w:rPr>
                <w:rFonts w:eastAsia="MS Mincho" w:cs="Arial"/>
                <w:lang w:eastAsia="ja-JP"/>
              </w:rPr>
            </w:pPr>
            <w:r>
              <w:rPr>
                <w:rFonts w:hint="cs"/>
                <w:color w:val="000000"/>
                <w:szCs w:val="18"/>
                <w:lang w:val="en-US" w:eastAsia="zh-CN" w:bidi="ar"/>
              </w:rPr>
              <w:t>DC_</w:t>
            </w:r>
            <w:r>
              <w:rPr>
                <w:color w:val="000000"/>
                <w:szCs w:val="18"/>
                <w:lang w:val="en-US" w:eastAsia="zh-CN" w:bidi="ar"/>
              </w:rPr>
              <w:t>3</w:t>
            </w:r>
            <w:r>
              <w:rPr>
                <w:rFonts w:hint="cs"/>
                <w:color w:val="000000"/>
                <w:szCs w:val="18"/>
                <w:lang w:val="en-US" w:eastAsia="zh-CN" w:bidi="ar"/>
              </w:rPr>
              <w:t>-7-20_n38</w:t>
            </w:r>
          </w:p>
        </w:tc>
        <w:tc>
          <w:tcPr>
            <w:tcW w:w="1488" w:type="dxa"/>
            <w:vAlign w:val="center"/>
          </w:tcPr>
          <w:p w14:paraId="1991C4EF" w14:textId="77777777" w:rsidR="00E5754D" w:rsidRPr="00EF5447" w:rsidRDefault="00E5754D" w:rsidP="009917A0">
            <w:pPr>
              <w:pStyle w:val="TAC"/>
              <w:rPr>
                <w:rFonts w:eastAsia="MS Mincho" w:cs="Arial"/>
                <w:lang w:eastAsia="ja-JP"/>
              </w:rPr>
            </w:pPr>
            <w:r>
              <w:rPr>
                <w:lang w:val="fi-FI"/>
              </w:rPr>
              <w:t>-</w:t>
            </w:r>
          </w:p>
        </w:tc>
        <w:tc>
          <w:tcPr>
            <w:tcW w:w="1489" w:type="dxa"/>
            <w:vAlign w:val="center"/>
          </w:tcPr>
          <w:p w14:paraId="083CB83B" w14:textId="77777777" w:rsidR="00E5754D" w:rsidRPr="00CC1E91" w:rsidRDefault="00E5754D" w:rsidP="009917A0">
            <w:pPr>
              <w:pStyle w:val="TAC"/>
              <w:rPr>
                <w:rFonts w:cs="Arial"/>
                <w:lang w:eastAsia="zh-CN"/>
              </w:rPr>
            </w:pPr>
            <w:r>
              <w:rPr>
                <w:rFonts w:cs="Arial" w:hint="eastAsia"/>
                <w:lang w:eastAsia="zh-CN"/>
              </w:rPr>
              <w:t>-</w:t>
            </w:r>
          </w:p>
        </w:tc>
        <w:tc>
          <w:tcPr>
            <w:tcW w:w="1403" w:type="dxa"/>
            <w:vAlign w:val="center"/>
          </w:tcPr>
          <w:p w14:paraId="1C7453C7" w14:textId="77777777" w:rsidR="00E5754D" w:rsidRPr="00EF5447" w:rsidRDefault="00E5754D" w:rsidP="009917A0">
            <w:pPr>
              <w:pStyle w:val="TAC"/>
              <w:rPr>
                <w:rFonts w:eastAsia="MS Mincho" w:cs="Arial"/>
                <w:lang w:eastAsia="ja-JP"/>
              </w:rPr>
            </w:pPr>
            <w:r>
              <w:rPr>
                <w:szCs w:val="18"/>
              </w:rPr>
              <w:t>-</w:t>
            </w:r>
          </w:p>
        </w:tc>
        <w:tc>
          <w:tcPr>
            <w:tcW w:w="1403" w:type="dxa"/>
            <w:vAlign w:val="center"/>
          </w:tcPr>
          <w:p w14:paraId="35BEB071" w14:textId="77777777" w:rsidR="00E5754D" w:rsidRPr="00CC1E91" w:rsidRDefault="00E5754D" w:rsidP="009917A0">
            <w:pPr>
              <w:pStyle w:val="TAC"/>
              <w:rPr>
                <w:rFonts w:cs="Arial"/>
                <w:lang w:eastAsia="zh-CN"/>
              </w:rPr>
            </w:pPr>
            <w:r>
              <w:rPr>
                <w:rFonts w:cs="Arial" w:hint="eastAsia"/>
                <w:lang w:eastAsia="zh-CN"/>
              </w:rPr>
              <w:t>0</w:t>
            </w:r>
            <w:r>
              <w:rPr>
                <w:rFonts w:cs="Arial"/>
                <w:lang w:eastAsia="zh-CN"/>
              </w:rPr>
              <w:t>.2</w:t>
            </w:r>
          </w:p>
        </w:tc>
      </w:tr>
      <w:tr w:rsidR="00E5754D" w:rsidRPr="00CC1E91" w14:paraId="568C9CBF" w14:textId="77777777" w:rsidTr="009917A0">
        <w:trPr>
          <w:trHeight w:val="187"/>
          <w:jc w:val="center"/>
        </w:trPr>
        <w:tc>
          <w:tcPr>
            <w:tcW w:w="2155" w:type="dxa"/>
            <w:tcBorders>
              <w:bottom w:val="single" w:sz="4" w:space="0" w:color="auto"/>
            </w:tcBorders>
            <w:shd w:val="clear" w:color="auto" w:fill="auto"/>
          </w:tcPr>
          <w:p w14:paraId="298CE932" w14:textId="77777777" w:rsidR="00E5754D" w:rsidRPr="00BB7696" w:rsidRDefault="00E5754D" w:rsidP="009917A0">
            <w:pPr>
              <w:pStyle w:val="TAC"/>
              <w:rPr>
                <w:rFonts w:cs="Arial"/>
                <w:lang w:eastAsia="ja-JP"/>
              </w:rPr>
            </w:pPr>
            <w:r w:rsidRPr="00EF5447">
              <w:rPr>
                <w:rFonts w:cs="Arial"/>
              </w:rPr>
              <w:t>DC_</w:t>
            </w:r>
            <w:r w:rsidRPr="00EF5447">
              <w:rPr>
                <w:rFonts w:cs="Arial"/>
                <w:lang w:eastAsia="ja-JP"/>
              </w:rPr>
              <w:t>3-7-20_n78</w:t>
            </w:r>
          </w:p>
          <w:p w14:paraId="1DDADD89" w14:textId="77777777" w:rsidR="00E5754D" w:rsidRPr="00BB7696" w:rsidRDefault="00E5754D" w:rsidP="009917A0">
            <w:pPr>
              <w:pStyle w:val="TAC"/>
              <w:rPr>
                <w:rFonts w:cs="Arial"/>
                <w:lang w:eastAsia="ja-JP"/>
              </w:rPr>
            </w:pPr>
            <w:r w:rsidRPr="00BB7696">
              <w:rPr>
                <w:rFonts w:cs="Arial"/>
                <w:lang w:eastAsia="ja-JP"/>
              </w:rPr>
              <w:t>DC_3-3-7-20_n78</w:t>
            </w:r>
          </w:p>
          <w:p w14:paraId="70719759" w14:textId="77777777" w:rsidR="00E5754D" w:rsidRPr="00EF5447" w:rsidRDefault="00E5754D" w:rsidP="009917A0">
            <w:pPr>
              <w:pStyle w:val="TAC"/>
              <w:rPr>
                <w:rFonts w:cs="Arial"/>
              </w:rPr>
            </w:pPr>
            <w:r w:rsidRPr="00BB7696">
              <w:rPr>
                <w:rFonts w:cs="Arial"/>
                <w:lang w:eastAsia="ja-JP"/>
              </w:rPr>
              <w:t>DC_3-7-7-20_n78</w:t>
            </w:r>
          </w:p>
        </w:tc>
        <w:tc>
          <w:tcPr>
            <w:tcW w:w="1488" w:type="dxa"/>
            <w:vAlign w:val="center"/>
          </w:tcPr>
          <w:p w14:paraId="50C83594" w14:textId="77777777" w:rsidR="00E5754D" w:rsidRPr="00EF5447" w:rsidRDefault="00E5754D" w:rsidP="009917A0">
            <w:pPr>
              <w:pStyle w:val="TAC"/>
              <w:rPr>
                <w:rFonts w:cs="Arial"/>
                <w:lang w:eastAsia="ja-JP"/>
              </w:rPr>
            </w:pPr>
            <w:r>
              <w:rPr>
                <w:rFonts w:eastAsia="MS Mincho" w:cs="Arial"/>
                <w:lang w:eastAsia="ja-JP"/>
              </w:rPr>
              <w:t>0.2</w:t>
            </w:r>
          </w:p>
        </w:tc>
        <w:tc>
          <w:tcPr>
            <w:tcW w:w="1489" w:type="dxa"/>
            <w:vAlign w:val="center"/>
          </w:tcPr>
          <w:p w14:paraId="2BBC5F89"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4A9CC67" w14:textId="77777777" w:rsidR="00E5754D" w:rsidRPr="00EF5447" w:rsidRDefault="00E5754D" w:rsidP="009917A0">
            <w:pPr>
              <w:pStyle w:val="TAC"/>
              <w:rPr>
                <w:rFonts w:eastAsia="Malgun Gothic" w:cs="Arial"/>
                <w:lang w:eastAsia="ko-KR"/>
              </w:rPr>
            </w:pPr>
            <w:r>
              <w:rPr>
                <w:rFonts w:eastAsia="MS Mincho" w:cs="Arial"/>
                <w:lang w:eastAsia="ja-JP"/>
              </w:rPr>
              <w:t>-</w:t>
            </w:r>
          </w:p>
        </w:tc>
        <w:tc>
          <w:tcPr>
            <w:tcW w:w="1403" w:type="dxa"/>
            <w:vAlign w:val="center"/>
          </w:tcPr>
          <w:p w14:paraId="3113901E" w14:textId="77777777" w:rsidR="00E5754D" w:rsidRPr="00CC1E91" w:rsidRDefault="00E5754D" w:rsidP="009917A0">
            <w:pPr>
              <w:pStyle w:val="TAC"/>
              <w:rPr>
                <w:rFonts w:cs="Arial"/>
                <w:lang w:eastAsia="zh-CN"/>
              </w:rPr>
            </w:pPr>
            <w:r>
              <w:rPr>
                <w:rFonts w:cs="Arial" w:hint="eastAsia"/>
                <w:lang w:eastAsia="zh-CN"/>
              </w:rPr>
              <w:t>0</w:t>
            </w:r>
            <w:r>
              <w:rPr>
                <w:rFonts w:cs="Arial"/>
                <w:lang w:eastAsia="zh-CN"/>
              </w:rPr>
              <w:t>.5</w:t>
            </w:r>
          </w:p>
        </w:tc>
      </w:tr>
      <w:tr w:rsidR="00E5754D" w14:paraId="452E4A31" w14:textId="77777777" w:rsidTr="009917A0">
        <w:trPr>
          <w:trHeight w:val="187"/>
          <w:jc w:val="center"/>
        </w:trPr>
        <w:tc>
          <w:tcPr>
            <w:tcW w:w="2155" w:type="dxa"/>
            <w:tcBorders>
              <w:bottom w:val="single" w:sz="4" w:space="0" w:color="auto"/>
            </w:tcBorders>
            <w:shd w:val="clear" w:color="auto" w:fill="auto"/>
          </w:tcPr>
          <w:p w14:paraId="6B664106" w14:textId="77777777" w:rsidR="00E5754D" w:rsidRPr="00EF5447" w:rsidRDefault="00E5754D" w:rsidP="009917A0">
            <w:pPr>
              <w:pStyle w:val="TAC"/>
              <w:rPr>
                <w:rFonts w:cs="Arial"/>
              </w:rPr>
            </w:pPr>
            <w:r w:rsidRPr="00004F35">
              <w:rPr>
                <w:rFonts w:cs="Arial"/>
              </w:rPr>
              <w:t>DC_3-7_n26-n78</w:t>
            </w:r>
          </w:p>
        </w:tc>
        <w:tc>
          <w:tcPr>
            <w:tcW w:w="1488" w:type="dxa"/>
            <w:vAlign w:val="center"/>
          </w:tcPr>
          <w:p w14:paraId="4CD963C3" w14:textId="77777777" w:rsidR="00E5754D" w:rsidRPr="00CC1E91" w:rsidRDefault="00E5754D" w:rsidP="009917A0">
            <w:pPr>
              <w:pStyle w:val="TAC"/>
              <w:rPr>
                <w:rFonts w:cs="Arial"/>
                <w:lang w:eastAsia="ko-KR"/>
              </w:rPr>
            </w:pPr>
            <w:r>
              <w:rPr>
                <w:rFonts w:cs="Arial" w:hint="eastAsia"/>
                <w:lang w:eastAsia="ko-KR"/>
              </w:rPr>
              <w:t>0.2</w:t>
            </w:r>
          </w:p>
        </w:tc>
        <w:tc>
          <w:tcPr>
            <w:tcW w:w="1489" w:type="dxa"/>
            <w:vAlign w:val="center"/>
          </w:tcPr>
          <w:p w14:paraId="4AD50EEC" w14:textId="77777777" w:rsidR="00E5754D" w:rsidRDefault="00E5754D" w:rsidP="009917A0">
            <w:pPr>
              <w:pStyle w:val="TAC"/>
              <w:rPr>
                <w:rFonts w:cs="Arial"/>
                <w:lang w:eastAsia="ko-KR"/>
              </w:rPr>
            </w:pPr>
            <w:r>
              <w:rPr>
                <w:rFonts w:cs="Arial" w:hint="eastAsia"/>
                <w:lang w:eastAsia="ko-KR"/>
              </w:rPr>
              <w:t>0.2</w:t>
            </w:r>
          </w:p>
        </w:tc>
        <w:tc>
          <w:tcPr>
            <w:tcW w:w="1403" w:type="dxa"/>
            <w:vAlign w:val="center"/>
          </w:tcPr>
          <w:p w14:paraId="6AAA60D4" w14:textId="77777777" w:rsidR="00E5754D" w:rsidRPr="00CC1E91" w:rsidRDefault="00E5754D" w:rsidP="009917A0">
            <w:pPr>
              <w:pStyle w:val="TAC"/>
              <w:rPr>
                <w:rFonts w:cs="Arial"/>
                <w:lang w:eastAsia="ko-KR"/>
              </w:rPr>
            </w:pPr>
            <w:r>
              <w:rPr>
                <w:rFonts w:cs="Arial" w:hint="eastAsia"/>
                <w:lang w:eastAsia="ko-KR"/>
              </w:rPr>
              <w:t>0.2</w:t>
            </w:r>
          </w:p>
        </w:tc>
        <w:tc>
          <w:tcPr>
            <w:tcW w:w="1403" w:type="dxa"/>
            <w:vAlign w:val="center"/>
          </w:tcPr>
          <w:p w14:paraId="255190D7" w14:textId="77777777" w:rsidR="00E5754D" w:rsidRDefault="00E5754D" w:rsidP="009917A0">
            <w:pPr>
              <w:pStyle w:val="TAC"/>
              <w:rPr>
                <w:rFonts w:cs="Arial"/>
                <w:lang w:eastAsia="ko-KR"/>
              </w:rPr>
            </w:pPr>
            <w:r>
              <w:rPr>
                <w:rFonts w:cs="Arial" w:hint="eastAsia"/>
                <w:lang w:eastAsia="ko-KR"/>
              </w:rPr>
              <w:t>0.5</w:t>
            </w:r>
          </w:p>
        </w:tc>
      </w:tr>
      <w:tr w:rsidR="00E5754D" w14:paraId="6EF747FD" w14:textId="77777777" w:rsidTr="009917A0">
        <w:trPr>
          <w:trHeight w:val="187"/>
          <w:jc w:val="center"/>
        </w:trPr>
        <w:tc>
          <w:tcPr>
            <w:tcW w:w="2155" w:type="dxa"/>
            <w:tcBorders>
              <w:bottom w:val="single" w:sz="4" w:space="0" w:color="auto"/>
            </w:tcBorders>
            <w:shd w:val="clear" w:color="auto" w:fill="auto"/>
          </w:tcPr>
          <w:p w14:paraId="1BE11B96" w14:textId="77777777" w:rsidR="00E5754D" w:rsidRPr="00004F35" w:rsidRDefault="00E5754D" w:rsidP="009917A0">
            <w:pPr>
              <w:pStyle w:val="TAC"/>
              <w:rPr>
                <w:rFonts w:cs="Arial"/>
              </w:rPr>
            </w:pPr>
            <w:r w:rsidRPr="00434D4C">
              <w:rPr>
                <w:rFonts w:cs="Arial"/>
              </w:rPr>
              <w:t>DC_3-7-26_n78</w:t>
            </w:r>
          </w:p>
        </w:tc>
        <w:tc>
          <w:tcPr>
            <w:tcW w:w="1488" w:type="dxa"/>
            <w:vAlign w:val="center"/>
          </w:tcPr>
          <w:p w14:paraId="25EBFE8B" w14:textId="77777777" w:rsidR="00E5754D" w:rsidRDefault="00E5754D" w:rsidP="009917A0">
            <w:pPr>
              <w:pStyle w:val="TAC"/>
              <w:rPr>
                <w:rFonts w:cs="Arial"/>
                <w:lang w:eastAsia="ko-KR"/>
              </w:rPr>
            </w:pPr>
            <w:r>
              <w:rPr>
                <w:rFonts w:eastAsia="MS Mincho" w:cs="Arial"/>
                <w:lang w:eastAsia="ja-JP"/>
              </w:rPr>
              <w:t>0.2</w:t>
            </w:r>
          </w:p>
        </w:tc>
        <w:tc>
          <w:tcPr>
            <w:tcW w:w="1489" w:type="dxa"/>
            <w:vAlign w:val="center"/>
          </w:tcPr>
          <w:p w14:paraId="6990E50C" w14:textId="77777777" w:rsidR="00E5754D" w:rsidRDefault="00E5754D" w:rsidP="009917A0">
            <w:pPr>
              <w:pStyle w:val="TAC"/>
              <w:rPr>
                <w:rFonts w:cs="Arial"/>
                <w:lang w:eastAsia="ko-KR"/>
              </w:rPr>
            </w:pPr>
            <w:r>
              <w:rPr>
                <w:rFonts w:cs="Arial"/>
                <w:lang w:eastAsia="zh-CN"/>
              </w:rPr>
              <w:t>0.2</w:t>
            </w:r>
          </w:p>
        </w:tc>
        <w:tc>
          <w:tcPr>
            <w:tcW w:w="1403" w:type="dxa"/>
            <w:vAlign w:val="center"/>
          </w:tcPr>
          <w:p w14:paraId="76AFF34B" w14:textId="77777777" w:rsidR="00E5754D" w:rsidRDefault="00E5754D" w:rsidP="009917A0">
            <w:pPr>
              <w:pStyle w:val="TAC"/>
              <w:rPr>
                <w:rFonts w:cs="Arial"/>
                <w:lang w:eastAsia="ko-KR"/>
              </w:rPr>
            </w:pPr>
            <w:r>
              <w:rPr>
                <w:rFonts w:eastAsia="MS Mincho" w:cs="Arial"/>
                <w:lang w:eastAsia="ja-JP"/>
              </w:rPr>
              <w:t>0.2</w:t>
            </w:r>
          </w:p>
        </w:tc>
        <w:tc>
          <w:tcPr>
            <w:tcW w:w="1403" w:type="dxa"/>
            <w:vAlign w:val="center"/>
          </w:tcPr>
          <w:p w14:paraId="571580B3" w14:textId="77777777" w:rsidR="00E5754D" w:rsidRDefault="00E5754D" w:rsidP="009917A0">
            <w:pPr>
              <w:pStyle w:val="TAC"/>
              <w:rPr>
                <w:rFonts w:cs="Arial"/>
                <w:lang w:eastAsia="ko-KR"/>
              </w:rPr>
            </w:pPr>
            <w:r>
              <w:rPr>
                <w:rFonts w:cs="Arial"/>
                <w:lang w:eastAsia="zh-CN"/>
              </w:rPr>
              <w:t>0.5</w:t>
            </w:r>
          </w:p>
        </w:tc>
      </w:tr>
      <w:tr w:rsidR="00E5754D" w:rsidRPr="00CC1E91" w14:paraId="5C39E3C7" w14:textId="77777777" w:rsidTr="009917A0">
        <w:trPr>
          <w:trHeight w:val="187"/>
          <w:jc w:val="center"/>
        </w:trPr>
        <w:tc>
          <w:tcPr>
            <w:tcW w:w="2155" w:type="dxa"/>
            <w:tcBorders>
              <w:top w:val="single" w:sz="4" w:space="0" w:color="auto"/>
              <w:bottom w:val="single" w:sz="4" w:space="0" w:color="auto"/>
            </w:tcBorders>
            <w:shd w:val="clear" w:color="auto" w:fill="auto"/>
          </w:tcPr>
          <w:p w14:paraId="1F91A382" w14:textId="77777777" w:rsidR="00E5754D" w:rsidRDefault="00E5754D" w:rsidP="009917A0">
            <w:pPr>
              <w:pStyle w:val="TAC"/>
            </w:pPr>
            <w:r w:rsidRPr="00990C01">
              <w:t>DC_3-7-28_n1</w:t>
            </w:r>
          </w:p>
          <w:p w14:paraId="313A699A" w14:textId="77777777" w:rsidR="00E5754D" w:rsidRPr="00EF5447" w:rsidRDefault="00E5754D" w:rsidP="009917A0">
            <w:pPr>
              <w:pStyle w:val="TAC"/>
              <w:rPr>
                <w:rFonts w:cs="Arial"/>
              </w:rPr>
            </w:pPr>
            <w:r w:rsidRPr="00973BC2">
              <w:t>DC_3-7-</w:t>
            </w:r>
            <w:r>
              <w:t>7-</w:t>
            </w:r>
            <w:r w:rsidRPr="00973BC2">
              <w:t>28_n1</w:t>
            </w:r>
          </w:p>
        </w:tc>
        <w:tc>
          <w:tcPr>
            <w:tcW w:w="1488" w:type="dxa"/>
            <w:vAlign w:val="center"/>
          </w:tcPr>
          <w:p w14:paraId="28F1F557" w14:textId="77777777" w:rsidR="00E5754D" w:rsidRPr="00EF5447" w:rsidRDefault="00E5754D" w:rsidP="009917A0">
            <w:pPr>
              <w:pStyle w:val="TAC"/>
              <w:rPr>
                <w:rFonts w:eastAsia="MS Mincho" w:cs="Arial"/>
                <w:lang w:eastAsia="ja-JP"/>
              </w:rPr>
            </w:pPr>
            <w:r>
              <w:t>-</w:t>
            </w:r>
          </w:p>
        </w:tc>
        <w:tc>
          <w:tcPr>
            <w:tcW w:w="1489" w:type="dxa"/>
            <w:vAlign w:val="center"/>
          </w:tcPr>
          <w:p w14:paraId="655DCD84" w14:textId="77777777" w:rsidR="00E5754D" w:rsidRPr="00CC1E91" w:rsidRDefault="00E5754D" w:rsidP="009917A0">
            <w:pPr>
              <w:pStyle w:val="TAC"/>
              <w:rPr>
                <w:rFonts w:cs="Arial"/>
                <w:lang w:eastAsia="zh-CN"/>
              </w:rPr>
            </w:pPr>
            <w:r>
              <w:rPr>
                <w:rFonts w:cs="Arial" w:hint="eastAsia"/>
                <w:lang w:eastAsia="zh-CN"/>
              </w:rPr>
              <w:t>-</w:t>
            </w:r>
          </w:p>
        </w:tc>
        <w:tc>
          <w:tcPr>
            <w:tcW w:w="1403" w:type="dxa"/>
            <w:vAlign w:val="center"/>
          </w:tcPr>
          <w:p w14:paraId="5AA222A9" w14:textId="77777777" w:rsidR="00E5754D" w:rsidRPr="00EF5447" w:rsidRDefault="00E5754D" w:rsidP="009917A0">
            <w:pPr>
              <w:pStyle w:val="TAC"/>
              <w:rPr>
                <w:rFonts w:eastAsia="MS Mincho" w:cs="Arial"/>
                <w:lang w:eastAsia="ja-JP"/>
              </w:rPr>
            </w:pPr>
            <w:r w:rsidRPr="00990C01">
              <w:rPr>
                <w:rFonts w:cs="Arial"/>
                <w:szCs w:val="18"/>
                <w:lang w:eastAsia="ja-JP"/>
              </w:rPr>
              <w:t>0.2</w:t>
            </w:r>
          </w:p>
        </w:tc>
        <w:tc>
          <w:tcPr>
            <w:tcW w:w="1403" w:type="dxa"/>
            <w:vAlign w:val="center"/>
          </w:tcPr>
          <w:p w14:paraId="191881D7" w14:textId="77777777" w:rsidR="00E5754D" w:rsidRPr="00CC1E91" w:rsidRDefault="00E5754D" w:rsidP="009917A0">
            <w:pPr>
              <w:pStyle w:val="TAC"/>
              <w:rPr>
                <w:rFonts w:cs="Arial"/>
                <w:lang w:eastAsia="zh-CN"/>
              </w:rPr>
            </w:pPr>
            <w:r>
              <w:rPr>
                <w:rFonts w:cs="Arial" w:hint="eastAsia"/>
                <w:lang w:eastAsia="zh-CN"/>
              </w:rPr>
              <w:t>-</w:t>
            </w:r>
          </w:p>
        </w:tc>
      </w:tr>
      <w:tr w:rsidR="00E5754D" w:rsidRPr="00CC1E91" w14:paraId="184626DE" w14:textId="77777777" w:rsidTr="009917A0">
        <w:trPr>
          <w:trHeight w:val="187"/>
          <w:jc w:val="center"/>
        </w:trPr>
        <w:tc>
          <w:tcPr>
            <w:tcW w:w="2155" w:type="dxa"/>
            <w:tcBorders>
              <w:bottom w:val="single" w:sz="4" w:space="0" w:color="auto"/>
            </w:tcBorders>
            <w:shd w:val="clear" w:color="auto" w:fill="auto"/>
          </w:tcPr>
          <w:p w14:paraId="33E43EDB" w14:textId="77777777" w:rsidR="00E5754D" w:rsidRPr="00EF5447" w:rsidRDefault="00E5754D" w:rsidP="009917A0">
            <w:pPr>
              <w:pStyle w:val="TAC"/>
              <w:rPr>
                <w:rFonts w:cs="Arial"/>
              </w:rPr>
            </w:pPr>
            <w:r w:rsidRPr="00EF5447">
              <w:rPr>
                <w:rFonts w:eastAsia="Malgun Gothic"/>
                <w:lang w:eastAsia="ko-KR"/>
              </w:rPr>
              <w:t>DC_3-7-28_n40</w:t>
            </w:r>
          </w:p>
        </w:tc>
        <w:tc>
          <w:tcPr>
            <w:tcW w:w="1488" w:type="dxa"/>
            <w:vAlign w:val="center"/>
          </w:tcPr>
          <w:p w14:paraId="564C312C" w14:textId="77777777" w:rsidR="00E5754D" w:rsidRPr="00EF5447" w:rsidRDefault="00E5754D" w:rsidP="009917A0">
            <w:pPr>
              <w:pStyle w:val="TAC"/>
              <w:rPr>
                <w:rFonts w:eastAsia="MS Mincho" w:cs="Arial"/>
                <w:lang w:eastAsia="ja-JP"/>
              </w:rPr>
            </w:pPr>
            <w:r>
              <w:rPr>
                <w:rFonts w:cs="Arial"/>
                <w:lang w:eastAsia="fi-FI"/>
              </w:rPr>
              <w:t>-</w:t>
            </w:r>
          </w:p>
        </w:tc>
        <w:tc>
          <w:tcPr>
            <w:tcW w:w="1489" w:type="dxa"/>
            <w:vAlign w:val="center"/>
          </w:tcPr>
          <w:p w14:paraId="4407481D" w14:textId="77777777" w:rsidR="00E5754D" w:rsidRPr="00CC1E91" w:rsidRDefault="00E5754D" w:rsidP="009917A0">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6666649" w14:textId="77777777" w:rsidR="00E5754D" w:rsidRPr="00EF5447" w:rsidRDefault="00E5754D" w:rsidP="009917A0">
            <w:pPr>
              <w:pStyle w:val="TAC"/>
              <w:rPr>
                <w:rFonts w:eastAsia="MS Mincho" w:cs="Arial"/>
                <w:lang w:eastAsia="ja-JP"/>
              </w:rPr>
            </w:pPr>
            <w:r>
              <w:rPr>
                <w:rFonts w:cs="Arial"/>
              </w:rPr>
              <w:t>-</w:t>
            </w:r>
          </w:p>
        </w:tc>
        <w:tc>
          <w:tcPr>
            <w:tcW w:w="1403" w:type="dxa"/>
            <w:vAlign w:val="center"/>
          </w:tcPr>
          <w:p w14:paraId="016EF1FD" w14:textId="77777777" w:rsidR="00E5754D" w:rsidRPr="00CC1E91" w:rsidRDefault="00E5754D" w:rsidP="009917A0">
            <w:pPr>
              <w:pStyle w:val="TAC"/>
              <w:rPr>
                <w:rFonts w:cs="Arial"/>
                <w:lang w:eastAsia="zh-CN"/>
              </w:rPr>
            </w:pPr>
            <w:r>
              <w:rPr>
                <w:rFonts w:cs="Arial" w:hint="eastAsia"/>
                <w:lang w:eastAsia="zh-CN"/>
              </w:rPr>
              <w:t>0</w:t>
            </w:r>
            <w:r>
              <w:rPr>
                <w:rFonts w:cs="Arial"/>
                <w:lang w:eastAsia="zh-CN"/>
              </w:rPr>
              <w:t>.8</w:t>
            </w:r>
          </w:p>
        </w:tc>
      </w:tr>
      <w:tr w:rsidR="00E5754D" w14:paraId="18FAC7FE" w14:textId="77777777" w:rsidTr="009917A0">
        <w:trPr>
          <w:trHeight w:val="187"/>
          <w:jc w:val="center"/>
        </w:trPr>
        <w:tc>
          <w:tcPr>
            <w:tcW w:w="2155" w:type="dxa"/>
            <w:tcBorders>
              <w:bottom w:val="single" w:sz="4" w:space="0" w:color="auto"/>
            </w:tcBorders>
            <w:shd w:val="clear" w:color="auto" w:fill="auto"/>
          </w:tcPr>
          <w:p w14:paraId="564DCFB7" w14:textId="77777777" w:rsidR="00E5754D" w:rsidRPr="00EF5447" w:rsidRDefault="00E5754D" w:rsidP="009917A0">
            <w:pPr>
              <w:pStyle w:val="TAC"/>
              <w:rPr>
                <w:rFonts w:eastAsia="Malgun Gothic"/>
                <w:lang w:eastAsia="ko-KR"/>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7-28_</w:t>
            </w:r>
            <w:r w:rsidRPr="00EF5447">
              <w:rPr>
                <w:rFonts w:cs="Arial"/>
                <w:lang w:eastAsia="ja-JP"/>
              </w:rPr>
              <w:t>n</w:t>
            </w:r>
            <w:r w:rsidRPr="00EF5447">
              <w:rPr>
                <w:rFonts w:eastAsia="Malgun Gothic" w:cs="Arial"/>
                <w:lang w:eastAsia="ko-KR"/>
              </w:rPr>
              <w:t>78</w:t>
            </w:r>
          </w:p>
        </w:tc>
        <w:tc>
          <w:tcPr>
            <w:tcW w:w="1488" w:type="dxa"/>
            <w:vAlign w:val="center"/>
          </w:tcPr>
          <w:p w14:paraId="02268640" w14:textId="77777777" w:rsidR="00E5754D" w:rsidRDefault="00E5754D" w:rsidP="009917A0">
            <w:pPr>
              <w:pStyle w:val="TAC"/>
              <w:rPr>
                <w:rFonts w:cs="Arial"/>
                <w:lang w:eastAsia="fi-FI"/>
              </w:rPr>
            </w:pPr>
            <w:r>
              <w:rPr>
                <w:rFonts w:cs="Arial"/>
                <w:lang w:eastAsia="ja-JP"/>
              </w:rPr>
              <w:t>0.2</w:t>
            </w:r>
          </w:p>
        </w:tc>
        <w:tc>
          <w:tcPr>
            <w:tcW w:w="1489" w:type="dxa"/>
            <w:vAlign w:val="center"/>
          </w:tcPr>
          <w:p w14:paraId="1AF8EA1E" w14:textId="77777777" w:rsidR="00E5754D" w:rsidRDefault="00E5754D"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A3A4276" w14:textId="77777777" w:rsidR="00E5754D" w:rsidRDefault="00E5754D" w:rsidP="009917A0">
            <w:pPr>
              <w:pStyle w:val="TAC"/>
              <w:rPr>
                <w:rFonts w:cs="Arial"/>
              </w:rPr>
            </w:pPr>
            <w:r w:rsidRPr="00EF5447">
              <w:rPr>
                <w:rFonts w:eastAsia="Malgun Gothic" w:cs="Arial"/>
                <w:lang w:eastAsia="ko-KR"/>
              </w:rPr>
              <w:t>0.2</w:t>
            </w:r>
          </w:p>
        </w:tc>
        <w:tc>
          <w:tcPr>
            <w:tcW w:w="1403" w:type="dxa"/>
            <w:vAlign w:val="center"/>
          </w:tcPr>
          <w:p w14:paraId="0814973E" w14:textId="77777777" w:rsidR="00E5754D" w:rsidRDefault="00E5754D" w:rsidP="009917A0">
            <w:pPr>
              <w:pStyle w:val="TAC"/>
              <w:rPr>
                <w:rFonts w:cs="Arial"/>
                <w:lang w:eastAsia="zh-CN"/>
              </w:rPr>
            </w:pPr>
            <w:r>
              <w:rPr>
                <w:rFonts w:cs="Arial" w:hint="eastAsia"/>
                <w:lang w:eastAsia="zh-CN"/>
              </w:rPr>
              <w:t>0</w:t>
            </w:r>
            <w:r>
              <w:rPr>
                <w:rFonts w:cs="Arial"/>
                <w:lang w:eastAsia="zh-CN"/>
              </w:rPr>
              <w:t>.5</w:t>
            </w:r>
          </w:p>
        </w:tc>
      </w:tr>
      <w:tr w:rsidR="00E5754D" w14:paraId="063BD630" w14:textId="77777777" w:rsidTr="009917A0">
        <w:trPr>
          <w:trHeight w:val="187"/>
          <w:jc w:val="center"/>
        </w:trPr>
        <w:tc>
          <w:tcPr>
            <w:tcW w:w="2155" w:type="dxa"/>
            <w:tcBorders>
              <w:bottom w:val="single" w:sz="4" w:space="0" w:color="auto"/>
            </w:tcBorders>
            <w:shd w:val="clear" w:color="auto" w:fill="auto"/>
          </w:tcPr>
          <w:p w14:paraId="67D72407" w14:textId="77777777" w:rsidR="00E5754D" w:rsidRPr="00EF5447" w:rsidRDefault="00E5754D" w:rsidP="009917A0">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7_n28-</w:t>
            </w:r>
            <w:r w:rsidRPr="00EF5447">
              <w:rPr>
                <w:rFonts w:cs="Arial"/>
                <w:lang w:eastAsia="ja-JP"/>
              </w:rPr>
              <w:t>n</w:t>
            </w:r>
            <w:r w:rsidRPr="00EF5447">
              <w:rPr>
                <w:rFonts w:eastAsia="Malgun Gothic" w:cs="Arial"/>
                <w:lang w:eastAsia="ko-KR"/>
              </w:rPr>
              <w:t>78</w:t>
            </w:r>
          </w:p>
        </w:tc>
        <w:tc>
          <w:tcPr>
            <w:tcW w:w="1488" w:type="dxa"/>
            <w:vAlign w:val="center"/>
          </w:tcPr>
          <w:p w14:paraId="438E08B2" w14:textId="77777777" w:rsidR="00E5754D" w:rsidRDefault="00E5754D" w:rsidP="009917A0">
            <w:pPr>
              <w:pStyle w:val="TAC"/>
              <w:rPr>
                <w:rFonts w:cs="Arial"/>
                <w:lang w:eastAsia="ja-JP"/>
              </w:rPr>
            </w:pPr>
            <w:r>
              <w:rPr>
                <w:rFonts w:cs="Arial"/>
                <w:lang w:eastAsia="ja-JP"/>
              </w:rPr>
              <w:t>0.2</w:t>
            </w:r>
          </w:p>
        </w:tc>
        <w:tc>
          <w:tcPr>
            <w:tcW w:w="1489" w:type="dxa"/>
            <w:vAlign w:val="center"/>
          </w:tcPr>
          <w:p w14:paraId="3AF05A93" w14:textId="77777777" w:rsidR="00E5754D" w:rsidRDefault="00E5754D"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1CF7EF0" w14:textId="77777777" w:rsidR="00E5754D" w:rsidRPr="00EF5447" w:rsidRDefault="00E5754D" w:rsidP="009917A0">
            <w:pPr>
              <w:pStyle w:val="TAC"/>
              <w:rPr>
                <w:rFonts w:eastAsia="Malgun Gothic" w:cs="Arial"/>
                <w:lang w:eastAsia="ko-KR"/>
              </w:rPr>
            </w:pPr>
            <w:r w:rsidRPr="00EF5447">
              <w:rPr>
                <w:rFonts w:eastAsia="Malgun Gothic" w:cs="Arial"/>
                <w:lang w:eastAsia="ko-KR"/>
              </w:rPr>
              <w:t>0.2</w:t>
            </w:r>
          </w:p>
        </w:tc>
        <w:tc>
          <w:tcPr>
            <w:tcW w:w="1403" w:type="dxa"/>
            <w:vAlign w:val="center"/>
          </w:tcPr>
          <w:p w14:paraId="0045863F" w14:textId="77777777" w:rsidR="00E5754D" w:rsidRDefault="00E5754D" w:rsidP="009917A0">
            <w:pPr>
              <w:pStyle w:val="TAC"/>
              <w:rPr>
                <w:rFonts w:cs="Arial"/>
                <w:lang w:eastAsia="zh-CN"/>
              </w:rPr>
            </w:pPr>
            <w:r>
              <w:rPr>
                <w:rFonts w:cs="Arial" w:hint="eastAsia"/>
                <w:lang w:eastAsia="zh-CN"/>
              </w:rPr>
              <w:t>0</w:t>
            </w:r>
            <w:r>
              <w:rPr>
                <w:rFonts w:cs="Arial"/>
                <w:lang w:eastAsia="zh-CN"/>
              </w:rPr>
              <w:t>.5</w:t>
            </w:r>
          </w:p>
        </w:tc>
      </w:tr>
      <w:tr w:rsidR="00E5754D" w:rsidRPr="00CC1E91" w14:paraId="0EDE2CC3" w14:textId="77777777" w:rsidTr="009917A0">
        <w:trPr>
          <w:trHeight w:val="187"/>
          <w:jc w:val="center"/>
        </w:trPr>
        <w:tc>
          <w:tcPr>
            <w:tcW w:w="2155" w:type="dxa"/>
            <w:tcBorders>
              <w:bottom w:val="single" w:sz="4" w:space="0" w:color="auto"/>
            </w:tcBorders>
            <w:shd w:val="clear" w:color="auto" w:fill="auto"/>
          </w:tcPr>
          <w:p w14:paraId="4094A4DD" w14:textId="77777777" w:rsidR="00E5754D" w:rsidRPr="00EF5447" w:rsidRDefault="00E5754D" w:rsidP="009917A0">
            <w:pPr>
              <w:pStyle w:val="TAC"/>
              <w:rPr>
                <w:rFonts w:cs="Arial"/>
              </w:rPr>
            </w:pPr>
            <w:r>
              <w:rPr>
                <w:rFonts w:cs="Arial"/>
              </w:rPr>
              <w:t>DC_3-7-32_n28</w:t>
            </w:r>
          </w:p>
        </w:tc>
        <w:tc>
          <w:tcPr>
            <w:tcW w:w="1488" w:type="dxa"/>
            <w:vAlign w:val="center"/>
          </w:tcPr>
          <w:p w14:paraId="218587B1" w14:textId="77777777" w:rsidR="00E5754D" w:rsidRPr="00EF5447" w:rsidRDefault="00E5754D" w:rsidP="009917A0">
            <w:pPr>
              <w:pStyle w:val="TAC"/>
              <w:rPr>
                <w:rFonts w:eastAsia="MS Mincho" w:cs="Arial"/>
                <w:lang w:eastAsia="ja-JP"/>
              </w:rPr>
            </w:pPr>
            <w:r>
              <w:rPr>
                <w:rFonts w:cs="Arial"/>
                <w:lang w:eastAsia="zh-CN"/>
              </w:rPr>
              <w:t>0.5</w:t>
            </w:r>
          </w:p>
        </w:tc>
        <w:tc>
          <w:tcPr>
            <w:tcW w:w="1489" w:type="dxa"/>
            <w:vAlign w:val="center"/>
          </w:tcPr>
          <w:p w14:paraId="1AB356FD" w14:textId="77777777" w:rsidR="00E5754D" w:rsidRPr="00CC1E91" w:rsidRDefault="00E5754D" w:rsidP="009917A0">
            <w:pPr>
              <w:pStyle w:val="TAC"/>
              <w:rPr>
                <w:rFonts w:cs="Arial"/>
                <w:lang w:eastAsia="zh-CN"/>
              </w:rPr>
            </w:pPr>
            <w:r>
              <w:rPr>
                <w:rFonts w:cs="Arial" w:hint="eastAsia"/>
                <w:lang w:eastAsia="zh-CN"/>
              </w:rPr>
              <w:t>-</w:t>
            </w:r>
          </w:p>
        </w:tc>
        <w:tc>
          <w:tcPr>
            <w:tcW w:w="1403" w:type="dxa"/>
            <w:vAlign w:val="center"/>
          </w:tcPr>
          <w:p w14:paraId="6D1CD889" w14:textId="77777777" w:rsidR="00E5754D" w:rsidRPr="00EF5447" w:rsidRDefault="00E5754D" w:rsidP="009917A0">
            <w:pPr>
              <w:pStyle w:val="TAC"/>
              <w:rPr>
                <w:rFonts w:eastAsia="MS Mincho" w:cs="Arial"/>
                <w:lang w:eastAsia="ja-JP"/>
              </w:rPr>
            </w:pPr>
            <w:r>
              <w:rPr>
                <w:rFonts w:cs="Arial"/>
                <w:lang w:eastAsia="zh-CN"/>
              </w:rPr>
              <w:t>-</w:t>
            </w:r>
          </w:p>
        </w:tc>
        <w:tc>
          <w:tcPr>
            <w:tcW w:w="1403" w:type="dxa"/>
            <w:vAlign w:val="center"/>
          </w:tcPr>
          <w:p w14:paraId="06ABFB8E" w14:textId="77777777" w:rsidR="00E5754D" w:rsidRPr="00CC1E91" w:rsidRDefault="00E5754D" w:rsidP="009917A0">
            <w:pPr>
              <w:pStyle w:val="TAC"/>
              <w:rPr>
                <w:rFonts w:cs="Arial"/>
                <w:lang w:eastAsia="zh-CN"/>
              </w:rPr>
            </w:pPr>
            <w:r>
              <w:rPr>
                <w:rFonts w:cs="Arial" w:hint="eastAsia"/>
                <w:lang w:eastAsia="zh-CN"/>
              </w:rPr>
              <w:t>0</w:t>
            </w:r>
            <w:r>
              <w:rPr>
                <w:rFonts w:cs="Arial"/>
                <w:lang w:eastAsia="zh-CN"/>
              </w:rPr>
              <w:t>.5</w:t>
            </w:r>
          </w:p>
        </w:tc>
      </w:tr>
      <w:tr w:rsidR="00E5754D" w:rsidRPr="00EF5447" w14:paraId="0E397993" w14:textId="77777777" w:rsidTr="009917A0">
        <w:trPr>
          <w:trHeight w:val="187"/>
          <w:jc w:val="center"/>
        </w:trPr>
        <w:tc>
          <w:tcPr>
            <w:tcW w:w="2155" w:type="dxa"/>
            <w:tcBorders>
              <w:top w:val="single" w:sz="4" w:space="0" w:color="auto"/>
              <w:bottom w:val="single" w:sz="4" w:space="0" w:color="auto"/>
            </w:tcBorders>
            <w:shd w:val="clear" w:color="auto" w:fill="auto"/>
          </w:tcPr>
          <w:p w14:paraId="7C67F4D3" w14:textId="77777777" w:rsidR="00E5754D" w:rsidRPr="00EF5447" w:rsidRDefault="00E5754D" w:rsidP="009917A0">
            <w:pPr>
              <w:pStyle w:val="TAC"/>
              <w:rPr>
                <w:rFonts w:cs="Arial"/>
              </w:rPr>
            </w:pPr>
            <w:r>
              <w:rPr>
                <w:rFonts w:cs="Arial"/>
              </w:rPr>
              <w:t>DC_3-7-32_n78</w:t>
            </w:r>
          </w:p>
        </w:tc>
        <w:tc>
          <w:tcPr>
            <w:tcW w:w="1488" w:type="dxa"/>
            <w:vAlign w:val="center"/>
          </w:tcPr>
          <w:p w14:paraId="3B284780" w14:textId="77777777" w:rsidR="00E5754D" w:rsidRPr="00EF5447" w:rsidRDefault="00E5754D" w:rsidP="009917A0">
            <w:pPr>
              <w:pStyle w:val="TAC"/>
              <w:rPr>
                <w:rFonts w:cs="Arial"/>
                <w:lang w:eastAsia="zh-CN"/>
              </w:rPr>
            </w:pPr>
            <w:r>
              <w:rPr>
                <w:rFonts w:eastAsia="Malgun Gothic" w:cs="Arial"/>
                <w:lang w:eastAsia="ko-KR"/>
              </w:rPr>
              <w:t>0.2</w:t>
            </w:r>
          </w:p>
        </w:tc>
        <w:tc>
          <w:tcPr>
            <w:tcW w:w="1489" w:type="dxa"/>
            <w:vAlign w:val="center"/>
          </w:tcPr>
          <w:p w14:paraId="134BD54A"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F423EEA" w14:textId="77777777" w:rsidR="00E5754D" w:rsidRPr="00EF5447" w:rsidRDefault="00E5754D" w:rsidP="009917A0">
            <w:pPr>
              <w:pStyle w:val="TAC"/>
              <w:rPr>
                <w:rFonts w:cs="Arial"/>
                <w:lang w:eastAsia="zh-CN"/>
              </w:rPr>
            </w:pPr>
            <w:r>
              <w:rPr>
                <w:rFonts w:eastAsia="Malgun Gothic" w:cs="Arial"/>
                <w:lang w:eastAsia="ko-KR"/>
              </w:rPr>
              <w:t>-</w:t>
            </w:r>
          </w:p>
        </w:tc>
        <w:tc>
          <w:tcPr>
            <w:tcW w:w="1403" w:type="dxa"/>
            <w:vAlign w:val="center"/>
          </w:tcPr>
          <w:p w14:paraId="0B747858"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.5</w:t>
            </w:r>
          </w:p>
        </w:tc>
      </w:tr>
      <w:tr w:rsidR="00E5754D" w:rsidRPr="00CC1E91" w14:paraId="3B17D9B0" w14:textId="77777777" w:rsidTr="009917A0">
        <w:trPr>
          <w:trHeight w:val="187"/>
          <w:jc w:val="center"/>
        </w:trPr>
        <w:tc>
          <w:tcPr>
            <w:tcW w:w="2155" w:type="dxa"/>
            <w:tcBorders>
              <w:bottom w:val="single" w:sz="4" w:space="0" w:color="auto"/>
            </w:tcBorders>
            <w:shd w:val="clear" w:color="auto" w:fill="auto"/>
          </w:tcPr>
          <w:p w14:paraId="4DF9B952" w14:textId="77777777" w:rsidR="00E5754D" w:rsidRPr="00EF5447" w:rsidRDefault="00E5754D" w:rsidP="009917A0">
            <w:pPr>
              <w:pStyle w:val="TAC"/>
              <w:rPr>
                <w:rFonts w:cs="Arial"/>
              </w:rPr>
            </w:pPr>
            <w:r>
              <w:rPr>
                <w:rFonts w:cs="Arial"/>
              </w:rPr>
              <w:t>DC_3-7-38_n28</w:t>
            </w:r>
          </w:p>
        </w:tc>
        <w:tc>
          <w:tcPr>
            <w:tcW w:w="1488" w:type="dxa"/>
            <w:vAlign w:val="center"/>
          </w:tcPr>
          <w:p w14:paraId="00474C1F" w14:textId="77777777" w:rsidR="00E5754D" w:rsidRPr="00EF5447" w:rsidRDefault="00E5754D" w:rsidP="009917A0">
            <w:pPr>
              <w:pStyle w:val="TAC"/>
              <w:rPr>
                <w:rFonts w:cs="Arial"/>
                <w:lang w:eastAsia="ja-JP"/>
              </w:rPr>
            </w:pPr>
            <w:r>
              <w:rPr>
                <w:rFonts w:cs="Arial"/>
                <w:lang w:eastAsia="zh-CN"/>
              </w:rPr>
              <w:t>-</w:t>
            </w:r>
          </w:p>
        </w:tc>
        <w:tc>
          <w:tcPr>
            <w:tcW w:w="1489" w:type="dxa"/>
            <w:vAlign w:val="center"/>
          </w:tcPr>
          <w:p w14:paraId="4A3FDFC2" w14:textId="77777777" w:rsidR="00E5754D" w:rsidRPr="00EF5447" w:rsidRDefault="00E5754D" w:rsidP="009917A0">
            <w:pPr>
              <w:pStyle w:val="TAC"/>
              <w:rPr>
                <w:rFonts w:cs="Arial"/>
                <w:lang w:eastAsia="zh-CN"/>
              </w:rPr>
            </w:pPr>
            <w:r>
              <w:rPr>
                <w:rFonts w:cs="Arial" w:hint="eastAsia"/>
                <w:lang w:eastAsia="zh-CN"/>
              </w:rPr>
              <w:t>-</w:t>
            </w:r>
          </w:p>
        </w:tc>
        <w:tc>
          <w:tcPr>
            <w:tcW w:w="1403" w:type="dxa"/>
            <w:vAlign w:val="center"/>
          </w:tcPr>
          <w:p w14:paraId="0F77EC8C" w14:textId="77777777" w:rsidR="00E5754D" w:rsidRPr="00EF5447" w:rsidRDefault="00E5754D" w:rsidP="009917A0">
            <w:pPr>
              <w:pStyle w:val="TAC"/>
              <w:rPr>
                <w:rFonts w:eastAsia="Malgun Gothic" w:cs="Arial"/>
                <w:lang w:eastAsia="ko-KR"/>
              </w:rPr>
            </w:pPr>
            <w:r>
              <w:rPr>
                <w:rFonts w:cs="Arial"/>
                <w:lang w:eastAsia="zh-CN"/>
              </w:rPr>
              <w:t>0.2</w:t>
            </w:r>
          </w:p>
        </w:tc>
        <w:tc>
          <w:tcPr>
            <w:tcW w:w="1403" w:type="dxa"/>
            <w:vAlign w:val="center"/>
          </w:tcPr>
          <w:p w14:paraId="06BA7B46" w14:textId="77777777" w:rsidR="00E5754D" w:rsidRPr="00CC1E91" w:rsidRDefault="00E5754D" w:rsidP="009917A0">
            <w:pPr>
              <w:pStyle w:val="TAC"/>
              <w:rPr>
                <w:rFonts w:cs="Arial"/>
                <w:lang w:eastAsia="zh-CN"/>
              </w:rPr>
            </w:pPr>
            <w:r>
              <w:rPr>
                <w:rFonts w:cs="Arial" w:hint="eastAsia"/>
                <w:lang w:eastAsia="zh-CN"/>
              </w:rPr>
              <w:t>0</w:t>
            </w:r>
            <w:r>
              <w:rPr>
                <w:rFonts w:cs="Arial"/>
                <w:lang w:eastAsia="zh-CN"/>
              </w:rPr>
              <w:t>.2</w:t>
            </w:r>
          </w:p>
        </w:tc>
      </w:tr>
      <w:tr w:rsidR="00E5754D" w:rsidRPr="00CC1E91" w14:paraId="22E21915" w14:textId="77777777" w:rsidTr="009917A0">
        <w:trPr>
          <w:trHeight w:val="187"/>
          <w:jc w:val="center"/>
        </w:trPr>
        <w:tc>
          <w:tcPr>
            <w:tcW w:w="2155" w:type="dxa"/>
            <w:tcBorders>
              <w:bottom w:val="single" w:sz="4" w:space="0" w:color="auto"/>
            </w:tcBorders>
            <w:shd w:val="clear" w:color="auto" w:fill="auto"/>
          </w:tcPr>
          <w:p w14:paraId="1D0703B1" w14:textId="77777777" w:rsidR="00E5754D" w:rsidRDefault="00E5754D" w:rsidP="009917A0">
            <w:pPr>
              <w:pStyle w:val="TAC"/>
              <w:rPr>
                <w:rFonts w:cs="Arial"/>
              </w:rPr>
            </w:pPr>
            <w:r w:rsidRPr="00AD476B">
              <w:rPr>
                <w:rFonts w:cs="Arial"/>
              </w:rPr>
              <w:t>DC_3-7-38_n78</w:t>
            </w:r>
          </w:p>
        </w:tc>
        <w:tc>
          <w:tcPr>
            <w:tcW w:w="1488" w:type="dxa"/>
            <w:vAlign w:val="center"/>
          </w:tcPr>
          <w:p w14:paraId="31254D1B" w14:textId="77777777" w:rsidR="00E5754D" w:rsidRDefault="00E5754D" w:rsidP="009917A0">
            <w:pPr>
              <w:pStyle w:val="TAC"/>
              <w:rPr>
                <w:rFonts w:cs="Arial"/>
                <w:lang w:eastAsia="zh-CN"/>
              </w:rPr>
            </w:pPr>
            <w:r>
              <w:rPr>
                <w:rFonts w:cs="Arial"/>
                <w:lang w:eastAsia="zh-CN"/>
              </w:rPr>
              <w:t>0.2</w:t>
            </w:r>
          </w:p>
        </w:tc>
        <w:tc>
          <w:tcPr>
            <w:tcW w:w="1489" w:type="dxa"/>
            <w:vAlign w:val="center"/>
          </w:tcPr>
          <w:p w14:paraId="7F0BDA4C" w14:textId="77777777" w:rsidR="00E5754D" w:rsidRDefault="00E5754D" w:rsidP="009917A0">
            <w:pPr>
              <w:pStyle w:val="TAC"/>
              <w:rPr>
                <w:rFonts w:cs="Arial"/>
                <w:lang w:eastAsia="zh-CN"/>
              </w:rPr>
            </w:pPr>
            <w:r>
              <w:rPr>
                <w:rFonts w:cs="Arial"/>
                <w:lang w:eastAsia="zh-CN"/>
              </w:rPr>
              <w:t>-</w:t>
            </w:r>
          </w:p>
        </w:tc>
        <w:tc>
          <w:tcPr>
            <w:tcW w:w="1403" w:type="dxa"/>
            <w:vAlign w:val="center"/>
          </w:tcPr>
          <w:p w14:paraId="04C29F7B" w14:textId="77777777" w:rsidR="00E5754D" w:rsidRDefault="00E5754D" w:rsidP="009917A0">
            <w:pPr>
              <w:pStyle w:val="TAC"/>
              <w:rPr>
                <w:rFonts w:cs="Arial"/>
                <w:lang w:eastAsia="zh-CN"/>
              </w:rPr>
            </w:pPr>
            <w:r>
              <w:rPr>
                <w:rFonts w:cs="Arial"/>
                <w:lang w:eastAsia="zh-CN"/>
              </w:rPr>
              <w:t>-</w:t>
            </w:r>
          </w:p>
        </w:tc>
        <w:tc>
          <w:tcPr>
            <w:tcW w:w="1403" w:type="dxa"/>
            <w:vAlign w:val="center"/>
          </w:tcPr>
          <w:p w14:paraId="396CED8D" w14:textId="77777777" w:rsidR="00E5754D" w:rsidRDefault="00E5754D" w:rsidP="009917A0">
            <w:pPr>
              <w:pStyle w:val="TAC"/>
              <w:rPr>
                <w:rFonts w:cs="Arial"/>
                <w:lang w:eastAsia="zh-CN"/>
              </w:rPr>
            </w:pPr>
            <w:r>
              <w:rPr>
                <w:rFonts w:cs="Arial"/>
                <w:lang w:eastAsia="zh-CN"/>
              </w:rPr>
              <w:t>0.5</w:t>
            </w:r>
          </w:p>
        </w:tc>
      </w:tr>
      <w:tr w:rsidR="00E5754D" w:rsidRPr="00CC1E91" w14:paraId="26F24829" w14:textId="77777777" w:rsidTr="009917A0">
        <w:trPr>
          <w:trHeight w:val="187"/>
          <w:jc w:val="center"/>
        </w:trPr>
        <w:tc>
          <w:tcPr>
            <w:tcW w:w="2155" w:type="dxa"/>
            <w:tcBorders>
              <w:bottom w:val="single" w:sz="4" w:space="0" w:color="auto"/>
            </w:tcBorders>
            <w:shd w:val="clear" w:color="auto" w:fill="auto"/>
          </w:tcPr>
          <w:p w14:paraId="56E912D2" w14:textId="77777777" w:rsidR="00E5754D" w:rsidRPr="00EF5447" w:rsidRDefault="00E5754D" w:rsidP="009917A0">
            <w:pPr>
              <w:pStyle w:val="TAC"/>
              <w:rPr>
                <w:rFonts w:cs="Arial"/>
              </w:rPr>
            </w:pPr>
            <w:r w:rsidRPr="00EF5447">
              <w:rPr>
                <w:rFonts w:cs="Arial"/>
              </w:rPr>
              <w:t>DC_</w:t>
            </w:r>
            <w:r w:rsidRPr="00EF5447">
              <w:rPr>
                <w:rFonts w:cs="Arial"/>
                <w:lang w:eastAsia="ja-JP"/>
              </w:rPr>
              <w:t>3</w:t>
            </w:r>
            <w:r w:rsidRPr="00EF5447">
              <w:rPr>
                <w:rFonts w:cs="Arial"/>
              </w:rPr>
              <w:t>-7-</w:t>
            </w:r>
            <w:r w:rsidRPr="00EF5447">
              <w:rPr>
                <w:rFonts w:cs="Arial"/>
                <w:lang w:eastAsia="ja-JP"/>
              </w:rPr>
              <w:t>40_n1</w:t>
            </w:r>
          </w:p>
        </w:tc>
        <w:tc>
          <w:tcPr>
            <w:tcW w:w="1488" w:type="dxa"/>
            <w:vAlign w:val="center"/>
          </w:tcPr>
          <w:p w14:paraId="4683D41C" w14:textId="77777777" w:rsidR="00E5754D" w:rsidRPr="00EF5447" w:rsidRDefault="00E5754D" w:rsidP="009917A0">
            <w:pPr>
              <w:pStyle w:val="TAC"/>
              <w:rPr>
                <w:rFonts w:cs="Arial"/>
                <w:lang w:eastAsia="ja-JP"/>
              </w:rPr>
            </w:pPr>
            <w:r>
              <w:rPr>
                <w:rFonts w:cs="Arial"/>
                <w:lang w:eastAsia="zh-CN"/>
              </w:rPr>
              <w:t>-</w:t>
            </w:r>
          </w:p>
        </w:tc>
        <w:tc>
          <w:tcPr>
            <w:tcW w:w="1489" w:type="dxa"/>
            <w:vAlign w:val="center"/>
          </w:tcPr>
          <w:p w14:paraId="4A6D1D7F"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7117D7B" w14:textId="77777777" w:rsidR="00E5754D" w:rsidRPr="00EF5447" w:rsidRDefault="00E5754D" w:rsidP="009917A0">
            <w:pPr>
              <w:pStyle w:val="TAC"/>
              <w:rPr>
                <w:rFonts w:eastAsia="Malgun Gothic" w:cs="Arial"/>
                <w:lang w:eastAsia="ko-KR"/>
              </w:rPr>
            </w:pPr>
            <w:r w:rsidRPr="00EF5447">
              <w:rPr>
                <w:rFonts w:cs="Arial"/>
                <w:lang w:eastAsia="zh-CN"/>
              </w:rPr>
              <w:t>0.</w:t>
            </w:r>
            <w:r>
              <w:rPr>
                <w:rFonts w:cs="Arial"/>
                <w:lang w:eastAsia="zh-CN"/>
              </w:rPr>
              <w:t>8</w:t>
            </w:r>
          </w:p>
        </w:tc>
        <w:tc>
          <w:tcPr>
            <w:tcW w:w="1403" w:type="dxa"/>
            <w:vAlign w:val="center"/>
          </w:tcPr>
          <w:p w14:paraId="5507CA8C" w14:textId="77777777" w:rsidR="00E5754D" w:rsidRPr="00CC1E91" w:rsidRDefault="00E5754D" w:rsidP="009917A0">
            <w:pPr>
              <w:pStyle w:val="TAC"/>
              <w:rPr>
                <w:rFonts w:cs="Arial"/>
                <w:lang w:eastAsia="zh-CN"/>
              </w:rPr>
            </w:pPr>
            <w:r>
              <w:rPr>
                <w:rFonts w:cs="Arial" w:hint="eastAsia"/>
                <w:lang w:eastAsia="zh-CN"/>
              </w:rPr>
              <w:t>-</w:t>
            </w:r>
          </w:p>
        </w:tc>
      </w:tr>
      <w:tr w:rsidR="00E5754D" w14:paraId="20744A2D" w14:textId="77777777" w:rsidTr="009917A0">
        <w:trPr>
          <w:trHeight w:val="187"/>
          <w:jc w:val="center"/>
        </w:trPr>
        <w:tc>
          <w:tcPr>
            <w:tcW w:w="2155" w:type="dxa"/>
            <w:tcBorders>
              <w:bottom w:val="single" w:sz="4" w:space="0" w:color="auto"/>
            </w:tcBorders>
            <w:shd w:val="clear" w:color="auto" w:fill="auto"/>
          </w:tcPr>
          <w:p w14:paraId="37C70491" w14:textId="77777777" w:rsidR="00E5754D" w:rsidRDefault="00E5754D" w:rsidP="009917A0">
            <w:pPr>
              <w:pStyle w:val="TAC"/>
              <w:rPr>
                <w:lang w:eastAsia="ko-KR"/>
              </w:rPr>
            </w:pPr>
            <w:r>
              <w:rPr>
                <w:lang w:eastAsia="ko-KR"/>
              </w:rPr>
              <w:t>DC_3</w:t>
            </w:r>
            <w:r w:rsidRPr="00EF5447">
              <w:rPr>
                <w:lang w:eastAsia="ko-KR"/>
              </w:rPr>
              <w:t>-</w:t>
            </w:r>
            <w:r>
              <w:rPr>
                <w:lang w:eastAsia="ko-KR"/>
              </w:rPr>
              <w:t>7_n40</w:t>
            </w:r>
            <w:r w:rsidRPr="00EF5447">
              <w:rPr>
                <w:lang w:eastAsia="ko-KR"/>
              </w:rPr>
              <w:t>-n</w:t>
            </w:r>
            <w:r>
              <w:rPr>
                <w:lang w:eastAsia="ko-KR"/>
              </w:rPr>
              <w:t>77</w:t>
            </w:r>
          </w:p>
          <w:p w14:paraId="690706F0" w14:textId="77777777" w:rsidR="00E5754D" w:rsidRPr="00EF5447" w:rsidRDefault="00E5754D" w:rsidP="009917A0">
            <w:pPr>
              <w:pStyle w:val="TAC"/>
              <w:rPr>
                <w:rFonts w:cs="Arial"/>
              </w:rPr>
            </w:pPr>
            <w:r>
              <w:rPr>
                <w:lang w:eastAsia="ko-KR"/>
              </w:rPr>
              <w:t>DC_3-7-7_n40-n77</w:t>
            </w:r>
          </w:p>
        </w:tc>
        <w:tc>
          <w:tcPr>
            <w:tcW w:w="1488" w:type="dxa"/>
            <w:vAlign w:val="center"/>
          </w:tcPr>
          <w:p w14:paraId="4DA22457" w14:textId="77777777" w:rsidR="00E5754D" w:rsidRDefault="00E5754D" w:rsidP="009917A0">
            <w:pPr>
              <w:pStyle w:val="TAC"/>
              <w:rPr>
                <w:rFonts w:cs="Arial"/>
                <w:lang w:eastAsia="zh-CN"/>
              </w:rPr>
            </w:pPr>
            <w:r w:rsidRPr="008A7D74">
              <w:rPr>
                <w:lang w:eastAsia="ko-KR"/>
              </w:rPr>
              <w:t>0.2</w:t>
            </w:r>
          </w:p>
        </w:tc>
        <w:tc>
          <w:tcPr>
            <w:tcW w:w="1489" w:type="dxa"/>
            <w:vAlign w:val="center"/>
          </w:tcPr>
          <w:p w14:paraId="605900CF" w14:textId="77777777" w:rsidR="00E5754D" w:rsidRDefault="00E5754D" w:rsidP="009917A0">
            <w:pPr>
              <w:pStyle w:val="TAC"/>
              <w:rPr>
                <w:rFonts w:cs="Arial"/>
                <w:lang w:eastAsia="zh-CN"/>
              </w:rPr>
            </w:pPr>
            <w:r w:rsidRPr="008A7D74">
              <w:t>-</w:t>
            </w:r>
          </w:p>
        </w:tc>
        <w:tc>
          <w:tcPr>
            <w:tcW w:w="1403" w:type="dxa"/>
            <w:vAlign w:val="center"/>
          </w:tcPr>
          <w:p w14:paraId="5180F1EB" w14:textId="77777777" w:rsidR="00E5754D" w:rsidRPr="00EF5447" w:rsidRDefault="00E5754D" w:rsidP="009917A0">
            <w:pPr>
              <w:pStyle w:val="TAC"/>
              <w:rPr>
                <w:rFonts w:cs="Arial"/>
                <w:lang w:eastAsia="zh-CN"/>
              </w:rPr>
            </w:pPr>
            <w:r w:rsidRPr="000E46E8">
              <w:t>0.4</w:t>
            </w:r>
            <w:r w:rsidRPr="000E46E8">
              <w:rPr>
                <w:vertAlign w:val="superscript"/>
              </w:rPr>
              <w:t>8</w:t>
            </w:r>
          </w:p>
        </w:tc>
        <w:tc>
          <w:tcPr>
            <w:tcW w:w="1403" w:type="dxa"/>
            <w:vAlign w:val="center"/>
          </w:tcPr>
          <w:p w14:paraId="5ACDB3B7" w14:textId="77777777" w:rsidR="00E5754D" w:rsidRDefault="00E5754D" w:rsidP="009917A0">
            <w:pPr>
              <w:pStyle w:val="TAC"/>
              <w:rPr>
                <w:rFonts w:cs="Arial"/>
                <w:lang w:eastAsia="zh-CN"/>
              </w:rPr>
            </w:pPr>
            <w:r w:rsidRPr="008A7D74">
              <w:rPr>
                <w:szCs w:val="18"/>
              </w:rPr>
              <w:t>0.5</w:t>
            </w:r>
            <w:r w:rsidRPr="008A7D74">
              <w:rPr>
                <w:szCs w:val="18"/>
                <w:vertAlign w:val="superscript"/>
              </w:rPr>
              <w:t>8</w:t>
            </w:r>
          </w:p>
        </w:tc>
      </w:tr>
      <w:tr w:rsidR="00E5754D" w:rsidRPr="00EF5447" w14:paraId="61C4745C" w14:textId="77777777" w:rsidTr="009917A0">
        <w:trPr>
          <w:trHeight w:val="187"/>
          <w:jc w:val="center"/>
        </w:trPr>
        <w:tc>
          <w:tcPr>
            <w:tcW w:w="2155" w:type="dxa"/>
            <w:tcBorders>
              <w:top w:val="single" w:sz="4" w:space="0" w:color="auto"/>
              <w:bottom w:val="single" w:sz="4" w:space="0" w:color="auto"/>
            </w:tcBorders>
            <w:shd w:val="clear" w:color="auto" w:fill="auto"/>
          </w:tcPr>
          <w:p w14:paraId="284E59E5" w14:textId="77777777" w:rsidR="00E5754D" w:rsidRDefault="00E5754D" w:rsidP="009917A0">
            <w:pPr>
              <w:pStyle w:val="TAC"/>
            </w:pPr>
            <w:r w:rsidRPr="00EF5447">
              <w:t>DC_3-7_n40-n78</w:t>
            </w:r>
          </w:p>
          <w:p w14:paraId="60DB6CD9" w14:textId="77777777" w:rsidR="00E5754D" w:rsidRPr="00EF5447" w:rsidRDefault="00E5754D" w:rsidP="009917A0">
            <w:pPr>
              <w:pStyle w:val="TAC"/>
              <w:rPr>
                <w:rFonts w:cs="Arial"/>
              </w:rPr>
            </w:pPr>
            <w:r>
              <w:t>DC_3-7-7_n40-n78</w:t>
            </w:r>
          </w:p>
        </w:tc>
        <w:tc>
          <w:tcPr>
            <w:tcW w:w="1488" w:type="dxa"/>
            <w:vAlign w:val="center"/>
          </w:tcPr>
          <w:p w14:paraId="5CEBA5AF" w14:textId="77777777" w:rsidR="00E5754D" w:rsidRPr="00EF5447" w:rsidRDefault="00E5754D" w:rsidP="009917A0">
            <w:pPr>
              <w:pStyle w:val="TAC"/>
              <w:rPr>
                <w:rFonts w:cs="Arial"/>
                <w:lang w:eastAsia="zh-CN"/>
              </w:rPr>
            </w:pPr>
            <w:r>
              <w:t>0.2</w:t>
            </w:r>
          </w:p>
        </w:tc>
        <w:tc>
          <w:tcPr>
            <w:tcW w:w="1489" w:type="dxa"/>
            <w:vAlign w:val="center"/>
          </w:tcPr>
          <w:p w14:paraId="57401725" w14:textId="77777777" w:rsidR="00E5754D" w:rsidRPr="00EF5447" w:rsidRDefault="00E5754D" w:rsidP="009917A0">
            <w:pPr>
              <w:pStyle w:val="TAC"/>
              <w:rPr>
                <w:rFonts w:cs="Arial"/>
                <w:lang w:eastAsia="zh-CN"/>
              </w:rPr>
            </w:pPr>
            <w:r>
              <w:rPr>
                <w:rFonts w:cs="Arial" w:hint="eastAsia"/>
                <w:lang w:eastAsia="zh-CN"/>
              </w:rPr>
              <w:t>-</w:t>
            </w:r>
          </w:p>
        </w:tc>
        <w:tc>
          <w:tcPr>
            <w:tcW w:w="1403" w:type="dxa"/>
            <w:vAlign w:val="center"/>
          </w:tcPr>
          <w:p w14:paraId="50C4C7D9" w14:textId="77777777" w:rsidR="00E5754D" w:rsidRPr="00EF5447" w:rsidRDefault="00E5754D" w:rsidP="009917A0">
            <w:pPr>
              <w:pStyle w:val="TAC"/>
              <w:rPr>
                <w:rFonts w:cs="Arial"/>
                <w:lang w:eastAsia="zh-CN"/>
              </w:rPr>
            </w:pPr>
            <w:r w:rsidRPr="00EF5447">
              <w:rPr>
                <w:rFonts w:cs="Arial"/>
                <w:szCs w:val="18"/>
                <w:lang w:eastAsia="ja-JP"/>
              </w:rPr>
              <w:t>0.4</w:t>
            </w:r>
            <w:r>
              <w:rPr>
                <w:rFonts w:cs="Arial"/>
                <w:vertAlign w:val="superscript"/>
                <w:lang w:eastAsia="zh-CN"/>
              </w:rPr>
              <w:t>8</w:t>
            </w:r>
          </w:p>
        </w:tc>
        <w:tc>
          <w:tcPr>
            <w:tcW w:w="1403" w:type="dxa"/>
            <w:vAlign w:val="center"/>
          </w:tcPr>
          <w:p w14:paraId="2833AEC5" w14:textId="77777777" w:rsidR="00E5754D" w:rsidRPr="00EF5447" w:rsidRDefault="00E5754D" w:rsidP="009917A0">
            <w:pPr>
              <w:pStyle w:val="TAC"/>
              <w:rPr>
                <w:rFonts w:cs="Arial"/>
                <w:lang w:eastAsia="zh-CN"/>
              </w:rPr>
            </w:pPr>
            <w:r w:rsidRPr="00EF5447">
              <w:rPr>
                <w:rFonts w:cs="Arial"/>
                <w:szCs w:val="18"/>
                <w:lang w:eastAsia="ja-JP"/>
              </w:rPr>
              <w:t>0.5</w:t>
            </w:r>
            <w:r>
              <w:rPr>
                <w:rFonts w:cs="Arial"/>
                <w:vertAlign w:val="superscript"/>
                <w:lang w:eastAsia="zh-CN"/>
              </w:rPr>
              <w:t>8</w:t>
            </w:r>
          </w:p>
        </w:tc>
      </w:tr>
      <w:tr w:rsidR="00E5754D" w:rsidRPr="00EF5447" w14:paraId="69B31B49" w14:textId="77777777" w:rsidTr="009917A0">
        <w:trPr>
          <w:trHeight w:val="187"/>
          <w:jc w:val="center"/>
        </w:trPr>
        <w:tc>
          <w:tcPr>
            <w:tcW w:w="2155" w:type="dxa"/>
            <w:tcBorders>
              <w:top w:val="single" w:sz="4" w:space="0" w:color="auto"/>
              <w:bottom w:val="single" w:sz="4" w:space="0" w:color="auto"/>
            </w:tcBorders>
            <w:shd w:val="clear" w:color="auto" w:fill="auto"/>
          </w:tcPr>
          <w:p w14:paraId="48B0E17C" w14:textId="77777777" w:rsidR="00E5754D" w:rsidRPr="00EF5447" w:rsidRDefault="00E5754D" w:rsidP="009917A0">
            <w:pPr>
              <w:pStyle w:val="TAC"/>
            </w:pPr>
            <w:r w:rsidRPr="0090485F">
              <w:t>DC_3-7_n40-n105</w:t>
            </w:r>
          </w:p>
        </w:tc>
        <w:tc>
          <w:tcPr>
            <w:tcW w:w="1488" w:type="dxa"/>
            <w:vAlign w:val="center"/>
          </w:tcPr>
          <w:p w14:paraId="44C739BF" w14:textId="77777777" w:rsidR="00E5754D" w:rsidRDefault="00E5754D" w:rsidP="009917A0">
            <w:pPr>
              <w:pStyle w:val="TAC"/>
            </w:pPr>
            <w:r>
              <w:t>0.2</w:t>
            </w:r>
          </w:p>
        </w:tc>
        <w:tc>
          <w:tcPr>
            <w:tcW w:w="1489" w:type="dxa"/>
            <w:vAlign w:val="center"/>
          </w:tcPr>
          <w:p w14:paraId="29FF3D37" w14:textId="77777777" w:rsidR="00E5754D" w:rsidRDefault="00E5754D" w:rsidP="009917A0">
            <w:pPr>
              <w:pStyle w:val="TAC"/>
              <w:rPr>
                <w:rFonts w:cs="Arial"/>
                <w:lang w:eastAsia="zh-CN"/>
              </w:rPr>
            </w:pPr>
            <w:r>
              <w:rPr>
                <w:rFonts w:cs="Arial" w:hint="eastAsia"/>
                <w:lang w:eastAsia="zh-CN"/>
              </w:rPr>
              <w:t>-</w:t>
            </w:r>
          </w:p>
        </w:tc>
        <w:tc>
          <w:tcPr>
            <w:tcW w:w="1403" w:type="dxa"/>
            <w:vAlign w:val="center"/>
          </w:tcPr>
          <w:p w14:paraId="3FDC1EE1" w14:textId="77777777" w:rsidR="00E5754D" w:rsidRPr="00EF5447" w:rsidRDefault="00E5754D" w:rsidP="009917A0">
            <w:pPr>
              <w:pStyle w:val="TAC"/>
              <w:rPr>
                <w:rFonts w:cs="Arial"/>
                <w:szCs w:val="18"/>
                <w:lang w:eastAsia="ja-JP"/>
              </w:rPr>
            </w:pPr>
            <w:r w:rsidRPr="00EF5447">
              <w:rPr>
                <w:rFonts w:cs="Arial"/>
                <w:szCs w:val="18"/>
                <w:lang w:eastAsia="ja-JP"/>
              </w:rPr>
              <w:t>0.</w:t>
            </w:r>
            <w:r>
              <w:rPr>
                <w:rFonts w:cs="Arial"/>
                <w:szCs w:val="18"/>
                <w:lang w:eastAsia="ja-JP"/>
              </w:rPr>
              <w:t>4</w:t>
            </w:r>
          </w:p>
        </w:tc>
        <w:tc>
          <w:tcPr>
            <w:tcW w:w="1403" w:type="dxa"/>
            <w:vAlign w:val="center"/>
          </w:tcPr>
          <w:p w14:paraId="7A99648B" w14:textId="77777777" w:rsidR="00E5754D" w:rsidRPr="00EF5447" w:rsidRDefault="00E5754D" w:rsidP="009917A0">
            <w:pPr>
              <w:pStyle w:val="TAC"/>
              <w:rPr>
                <w:rFonts w:cs="Arial"/>
                <w:szCs w:val="18"/>
                <w:lang w:eastAsia="ja-JP"/>
              </w:rPr>
            </w:pPr>
            <w:r>
              <w:rPr>
                <w:rFonts w:cs="Arial"/>
                <w:szCs w:val="18"/>
                <w:lang w:eastAsia="ja-JP"/>
              </w:rPr>
              <w:t>0.3</w:t>
            </w:r>
          </w:p>
        </w:tc>
      </w:tr>
      <w:tr w:rsidR="00E5754D" w:rsidRPr="00EF5447" w14:paraId="48E01614" w14:textId="77777777" w:rsidTr="009917A0">
        <w:trPr>
          <w:trHeight w:val="187"/>
          <w:jc w:val="center"/>
        </w:trPr>
        <w:tc>
          <w:tcPr>
            <w:tcW w:w="2155" w:type="dxa"/>
            <w:tcBorders>
              <w:top w:val="single" w:sz="4" w:space="0" w:color="auto"/>
              <w:bottom w:val="single" w:sz="4" w:space="0" w:color="auto"/>
            </w:tcBorders>
            <w:shd w:val="clear" w:color="auto" w:fill="auto"/>
          </w:tcPr>
          <w:p w14:paraId="172AA3DA" w14:textId="77777777" w:rsidR="00E5754D" w:rsidRPr="00EF5447" w:rsidRDefault="00E5754D" w:rsidP="009917A0">
            <w:pPr>
              <w:pStyle w:val="TAC"/>
            </w:pPr>
            <w:r w:rsidRPr="00F02211">
              <w:t>DC_3-7_n75-n78</w:t>
            </w:r>
          </w:p>
        </w:tc>
        <w:tc>
          <w:tcPr>
            <w:tcW w:w="1488" w:type="dxa"/>
            <w:vAlign w:val="center"/>
          </w:tcPr>
          <w:p w14:paraId="59DC9DFD" w14:textId="77777777" w:rsidR="00E5754D" w:rsidRDefault="00E5754D" w:rsidP="009917A0">
            <w:pPr>
              <w:pStyle w:val="TAC"/>
              <w:rPr>
                <w:lang w:eastAsia="ko-KR"/>
              </w:rPr>
            </w:pPr>
            <w:r>
              <w:rPr>
                <w:rFonts w:hint="eastAsia"/>
                <w:lang w:eastAsia="ko-KR"/>
              </w:rPr>
              <w:t>0.2</w:t>
            </w:r>
          </w:p>
        </w:tc>
        <w:tc>
          <w:tcPr>
            <w:tcW w:w="1489" w:type="dxa"/>
            <w:vAlign w:val="center"/>
          </w:tcPr>
          <w:p w14:paraId="7FA5CACC" w14:textId="77777777" w:rsidR="00E5754D" w:rsidRDefault="00E5754D" w:rsidP="009917A0">
            <w:pPr>
              <w:pStyle w:val="TAC"/>
              <w:rPr>
                <w:rFonts w:cs="Arial"/>
                <w:lang w:eastAsia="ko-KR"/>
              </w:rPr>
            </w:pPr>
            <w:r>
              <w:rPr>
                <w:rFonts w:cs="Arial" w:hint="eastAsia"/>
                <w:lang w:eastAsia="ko-KR"/>
              </w:rPr>
              <w:t>0.2</w:t>
            </w:r>
          </w:p>
        </w:tc>
        <w:tc>
          <w:tcPr>
            <w:tcW w:w="1403" w:type="dxa"/>
            <w:vAlign w:val="center"/>
          </w:tcPr>
          <w:p w14:paraId="1661F6CA" w14:textId="77777777" w:rsidR="00E5754D" w:rsidRPr="00EF5447" w:rsidRDefault="00E5754D" w:rsidP="009917A0">
            <w:pPr>
              <w:pStyle w:val="TAC"/>
              <w:rPr>
                <w:rFonts w:cs="Arial"/>
                <w:szCs w:val="18"/>
                <w:lang w:eastAsia="ko-KR"/>
              </w:rPr>
            </w:pPr>
            <w:r>
              <w:rPr>
                <w:rFonts w:cs="Arial" w:hint="eastAsia"/>
                <w:szCs w:val="18"/>
                <w:lang w:eastAsia="ko-KR"/>
              </w:rPr>
              <w:t>-</w:t>
            </w:r>
          </w:p>
        </w:tc>
        <w:tc>
          <w:tcPr>
            <w:tcW w:w="1403" w:type="dxa"/>
            <w:vAlign w:val="center"/>
          </w:tcPr>
          <w:p w14:paraId="47454E77" w14:textId="77777777" w:rsidR="00E5754D" w:rsidRPr="00EF5447" w:rsidRDefault="00E5754D" w:rsidP="009917A0">
            <w:pPr>
              <w:pStyle w:val="TAC"/>
              <w:rPr>
                <w:rFonts w:cs="Arial"/>
                <w:szCs w:val="18"/>
                <w:lang w:eastAsia="ko-KR"/>
              </w:rPr>
            </w:pPr>
            <w:r>
              <w:rPr>
                <w:rFonts w:cs="Arial" w:hint="eastAsia"/>
                <w:szCs w:val="18"/>
                <w:lang w:eastAsia="ko-KR"/>
              </w:rPr>
              <w:t>0.5</w:t>
            </w:r>
          </w:p>
        </w:tc>
      </w:tr>
      <w:tr w:rsidR="00E5754D" w14:paraId="1CFC1EAA" w14:textId="77777777" w:rsidTr="009917A0">
        <w:trPr>
          <w:trHeight w:val="187"/>
          <w:jc w:val="center"/>
        </w:trPr>
        <w:tc>
          <w:tcPr>
            <w:tcW w:w="2155" w:type="dxa"/>
            <w:tcBorders>
              <w:top w:val="single" w:sz="4" w:space="0" w:color="auto"/>
              <w:bottom w:val="single" w:sz="4" w:space="0" w:color="auto"/>
            </w:tcBorders>
            <w:shd w:val="clear" w:color="auto" w:fill="auto"/>
          </w:tcPr>
          <w:p w14:paraId="57BBD7DA" w14:textId="77777777" w:rsidR="00E5754D" w:rsidRDefault="00E5754D" w:rsidP="009917A0">
            <w:pPr>
              <w:pStyle w:val="TAC"/>
              <w:rPr>
                <w:lang w:eastAsia="zh-TW"/>
              </w:rPr>
            </w:pPr>
            <w:r>
              <w:t>DC_3-7_n7</w:t>
            </w:r>
            <w:r>
              <w:rPr>
                <w:rFonts w:hint="eastAsia"/>
                <w:lang w:eastAsia="zh-TW"/>
              </w:rPr>
              <w:t>8</w:t>
            </w:r>
            <w:r>
              <w:t>-n7</w:t>
            </w:r>
            <w:r>
              <w:rPr>
                <w:rFonts w:hint="eastAsia"/>
                <w:lang w:eastAsia="zh-TW"/>
              </w:rPr>
              <w:t>9</w:t>
            </w:r>
          </w:p>
          <w:p w14:paraId="5C54B730" w14:textId="77777777" w:rsidR="00E5754D" w:rsidRDefault="00E5754D" w:rsidP="009917A0">
            <w:pPr>
              <w:pStyle w:val="TAC"/>
              <w:rPr>
                <w:lang w:eastAsia="zh-TW"/>
              </w:rPr>
            </w:pPr>
            <w:r>
              <w:t>DC_3-</w:t>
            </w:r>
            <w:r>
              <w:rPr>
                <w:rFonts w:hint="eastAsia"/>
                <w:lang w:eastAsia="zh-TW"/>
              </w:rPr>
              <w:t>3-</w:t>
            </w:r>
            <w:r>
              <w:t>7_n7</w:t>
            </w:r>
            <w:r>
              <w:rPr>
                <w:rFonts w:hint="eastAsia"/>
                <w:lang w:eastAsia="zh-TW"/>
              </w:rPr>
              <w:t>8</w:t>
            </w:r>
            <w:r>
              <w:t>-n7</w:t>
            </w:r>
            <w:r>
              <w:rPr>
                <w:rFonts w:hint="eastAsia"/>
                <w:lang w:eastAsia="zh-TW"/>
              </w:rPr>
              <w:t>9</w:t>
            </w:r>
          </w:p>
          <w:p w14:paraId="390482FB" w14:textId="77777777" w:rsidR="00E5754D" w:rsidRDefault="00E5754D" w:rsidP="009917A0">
            <w:pPr>
              <w:pStyle w:val="TAC"/>
              <w:rPr>
                <w:lang w:eastAsia="zh-TW"/>
              </w:rPr>
            </w:pPr>
            <w:r>
              <w:t>DC_3-7</w:t>
            </w:r>
            <w:r>
              <w:rPr>
                <w:rFonts w:hint="eastAsia"/>
                <w:lang w:eastAsia="zh-TW"/>
              </w:rPr>
              <w:t>-7</w:t>
            </w:r>
            <w:r>
              <w:t>_n7</w:t>
            </w:r>
            <w:r>
              <w:rPr>
                <w:rFonts w:hint="eastAsia"/>
                <w:lang w:eastAsia="zh-TW"/>
              </w:rPr>
              <w:t>8</w:t>
            </w:r>
            <w:r>
              <w:t>-n7</w:t>
            </w:r>
            <w:r>
              <w:rPr>
                <w:rFonts w:hint="eastAsia"/>
                <w:lang w:eastAsia="zh-TW"/>
              </w:rPr>
              <w:t>9</w:t>
            </w:r>
          </w:p>
          <w:p w14:paraId="7D21A927" w14:textId="77777777" w:rsidR="00E5754D" w:rsidRPr="00F02211" w:rsidRDefault="00E5754D" w:rsidP="009917A0">
            <w:pPr>
              <w:pStyle w:val="TAC"/>
            </w:pPr>
            <w:r>
              <w:t>DC_3-</w:t>
            </w:r>
            <w:r>
              <w:rPr>
                <w:rFonts w:hint="eastAsia"/>
                <w:lang w:eastAsia="zh-TW"/>
              </w:rPr>
              <w:t>3-7-</w:t>
            </w:r>
            <w:r>
              <w:t>7_n7</w:t>
            </w:r>
            <w:r>
              <w:rPr>
                <w:rFonts w:hint="eastAsia"/>
                <w:lang w:eastAsia="zh-TW"/>
              </w:rPr>
              <w:t>8</w:t>
            </w:r>
            <w:r>
              <w:t>-n7</w:t>
            </w:r>
            <w:r>
              <w:rPr>
                <w:rFonts w:hint="eastAsia"/>
                <w:lang w:eastAsia="zh-TW"/>
              </w:rPr>
              <w:t>9</w:t>
            </w:r>
          </w:p>
        </w:tc>
        <w:tc>
          <w:tcPr>
            <w:tcW w:w="1488" w:type="dxa"/>
            <w:vAlign w:val="center"/>
          </w:tcPr>
          <w:p w14:paraId="0F63326F" w14:textId="77777777" w:rsidR="00E5754D" w:rsidRDefault="00E5754D" w:rsidP="009917A0">
            <w:pPr>
              <w:pStyle w:val="TAC"/>
              <w:rPr>
                <w:lang w:eastAsia="ko-KR"/>
              </w:rPr>
            </w:pPr>
            <w:r>
              <w:rPr>
                <w:rFonts w:hint="eastAsia"/>
                <w:lang w:eastAsia="zh-TW"/>
              </w:rPr>
              <w:t>0.2</w:t>
            </w:r>
          </w:p>
        </w:tc>
        <w:tc>
          <w:tcPr>
            <w:tcW w:w="1489" w:type="dxa"/>
            <w:vAlign w:val="center"/>
          </w:tcPr>
          <w:p w14:paraId="6B928A23" w14:textId="77777777" w:rsidR="00E5754D" w:rsidRDefault="00E5754D" w:rsidP="009917A0">
            <w:pPr>
              <w:pStyle w:val="TAC"/>
              <w:rPr>
                <w:rFonts w:cs="Arial"/>
                <w:lang w:eastAsia="ko-KR"/>
              </w:rPr>
            </w:pPr>
            <w:r>
              <w:rPr>
                <w:rFonts w:cs="Arial" w:hint="eastAsia"/>
                <w:lang w:eastAsia="zh-TW"/>
              </w:rPr>
              <w:t>0.2</w:t>
            </w:r>
          </w:p>
        </w:tc>
        <w:tc>
          <w:tcPr>
            <w:tcW w:w="1403" w:type="dxa"/>
            <w:vAlign w:val="center"/>
          </w:tcPr>
          <w:p w14:paraId="6FCA5B4C" w14:textId="77777777" w:rsidR="00E5754D" w:rsidRDefault="00E5754D" w:rsidP="009917A0">
            <w:pPr>
              <w:pStyle w:val="TAC"/>
              <w:rPr>
                <w:rFonts w:cs="Arial"/>
                <w:szCs w:val="18"/>
                <w:lang w:eastAsia="ko-KR"/>
              </w:rPr>
            </w:pPr>
            <w:r>
              <w:rPr>
                <w:rFonts w:cs="Arial" w:hint="eastAsia"/>
                <w:szCs w:val="18"/>
                <w:lang w:eastAsia="zh-TW"/>
              </w:rPr>
              <w:t>0.5</w:t>
            </w:r>
          </w:p>
        </w:tc>
        <w:tc>
          <w:tcPr>
            <w:tcW w:w="1403" w:type="dxa"/>
            <w:vAlign w:val="center"/>
          </w:tcPr>
          <w:p w14:paraId="411D52BE" w14:textId="77777777" w:rsidR="00E5754D" w:rsidRDefault="00E5754D" w:rsidP="009917A0">
            <w:pPr>
              <w:pStyle w:val="TAC"/>
              <w:rPr>
                <w:rFonts w:cs="Arial"/>
                <w:szCs w:val="18"/>
                <w:lang w:eastAsia="ko-KR"/>
              </w:rPr>
            </w:pPr>
            <w:r>
              <w:rPr>
                <w:rFonts w:cs="Arial" w:hint="eastAsia"/>
                <w:szCs w:val="18"/>
                <w:lang w:eastAsia="zh-TW"/>
              </w:rPr>
              <w:t>0.5</w:t>
            </w:r>
          </w:p>
        </w:tc>
      </w:tr>
      <w:tr w:rsidR="00E5754D" w14:paraId="7CA86D88" w14:textId="77777777" w:rsidTr="009917A0">
        <w:trPr>
          <w:trHeight w:val="187"/>
          <w:jc w:val="center"/>
        </w:trPr>
        <w:tc>
          <w:tcPr>
            <w:tcW w:w="2155" w:type="dxa"/>
            <w:tcBorders>
              <w:top w:val="single" w:sz="4" w:space="0" w:color="auto"/>
              <w:bottom w:val="single" w:sz="4" w:space="0" w:color="auto"/>
            </w:tcBorders>
            <w:shd w:val="clear" w:color="auto" w:fill="auto"/>
          </w:tcPr>
          <w:p w14:paraId="0F3118DB" w14:textId="77777777" w:rsidR="00E5754D" w:rsidRPr="00F02211" w:rsidRDefault="00E5754D" w:rsidP="009917A0">
            <w:pPr>
              <w:pStyle w:val="TAC"/>
            </w:pPr>
            <w:r w:rsidRPr="00F02211">
              <w:t>DC_3-7_n7</w:t>
            </w:r>
            <w:r>
              <w:t>8</w:t>
            </w:r>
            <w:r w:rsidRPr="00F02211">
              <w:t>-n</w:t>
            </w:r>
            <w:r>
              <w:t>105</w:t>
            </w:r>
          </w:p>
        </w:tc>
        <w:tc>
          <w:tcPr>
            <w:tcW w:w="1488" w:type="dxa"/>
            <w:vAlign w:val="center"/>
          </w:tcPr>
          <w:p w14:paraId="69934CC4" w14:textId="77777777" w:rsidR="00E5754D" w:rsidRDefault="00E5754D" w:rsidP="009917A0">
            <w:pPr>
              <w:pStyle w:val="TAC"/>
              <w:rPr>
                <w:lang w:eastAsia="ko-KR"/>
              </w:rPr>
            </w:pPr>
            <w:r>
              <w:rPr>
                <w:rFonts w:hint="eastAsia"/>
                <w:lang w:eastAsia="ko-KR"/>
              </w:rPr>
              <w:t>0.2</w:t>
            </w:r>
          </w:p>
        </w:tc>
        <w:tc>
          <w:tcPr>
            <w:tcW w:w="1489" w:type="dxa"/>
            <w:vAlign w:val="center"/>
          </w:tcPr>
          <w:p w14:paraId="52F4F8C8" w14:textId="77777777" w:rsidR="00E5754D" w:rsidRDefault="00E5754D" w:rsidP="009917A0">
            <w:pPr>
              <w:pStyle w:val="TAC"/>
              <w:rPr>
                <w:rFonts w:cs="Arial"/>
                <w:lang w:eastAsia="ko-KR"/>
              </w:rPr>
            </w:pPr>
            <w:r>
              <w:rPr>
                <w:rFonts w:cs="Arial" w:hint="eastAsia"/>
                <w:lang w:eastAsia="ko-KR"/>
              </w:rPr>
              <w:t>0.2</w:t>
            </w:r>
          </w:p>
        </w:tc>
        <w:tc>
          <w:tcPr>
            <w:tcW w:w="1403" w:type="dxa"/>
            <w:vAlign w:val="center"/>
          </w:tcPr>
          <w:p w14:paraId="1AF8FAFB" w14:textId="77777777" w:rsidR="00E5754D" w:rsidRDefault="00E5754D" w:rsidP="009917A0">
            <w:pPr>
              <w:pStyle w:val="TAC"/>
              <w:rPr>
                <w:rFonts w:cs="Arial"/>
                <w:szCs w:val="18"/>
                <w:lang w:eastAsia="ko-KR"/>
              </w:rPr>
            </w:pPr>
            <w:r>
              <w:rPr>
                <w:rFonts w:cs="Arial"/>
                <w:szCs w:val="18"/>
                <w:lang w:eastAsia="ko-KR"/>
              </w:rPr>
              <w:t>0.5</w:t>
            </w:r>
          </w:p>
        </w:tc>
        <w:tc>
          <w:tcPr>
            <w:tcW w:w="1403" w:type="dxa"/>
            <w:vAlign w:val="center"/>
          </w:tcPr>
          <w:p w14:paraId="5CC13F5B" w14:textId="77777777" w:rsidR="00E5754D" w:rsidRDefault="00E5754D" w:rsidP="009917A0">
            <w:pPr>
              <w:pStyle w:val="TAC"/>
              <w:rPr>
                <w:rFonts w:cs="Arial"/>
                <w:szCs w:val="18"/>
                <w:lang w:eastAsia="ko-KR"/>
              </w:rPr>
            </w:pPr>
            <w:r>
              <w:rPr>
                <w:rFonts w:cs="Arial" w:hint="eastAsia"/>
                <w:szCs w:val="18"/>
                <w:lang w:eastAsia="ko-KR"/>
              </w:rPr>
              <w:t>0.</w:t>
            </w:r>
            <w:r>
              <w:rPr>
                <w:rFonts w:cs="Arial"/>
                <w:szCs w:val="18"/>
                <w:lang w:eastAsia="ko-KR"/>
              </w:rPr>
              <w:t>3</w:t>
            </w:r>
          </w:p>
        </w:tc>
      </w:tr>
      <w:tr w:rsidR="00E5754D" w:rsidRPr="00CC1E91" w14:paraId="1DFD9579" w14:textId="77777777" w:rsidTr="009917A0">
        <w:trPr>
          <w:trHeight w:val="187"/>
          <w:jc w:val="center"/>
        </w:trPr>
        <w:tc>
          <w:tcPr>
            <w:tcW w:w="2155" w:type="dxa"/>
            <w:tcBorders>
              <w:bottom w:val="single" w:sz="4" w:space="0" w:color="auto"/>
            </w:tcBorders>
            <w:shd w:val="clear" w:color="auto" w:fill="auto"/>
          </w:tcPr>
          <w:p w14:paraId="647EF4B0" w14:textId="77777777" w:rsidR="00E5754D" w:rsidRPr="00EF5447" w:rsidRDefault="00E5754D" w:rsidP="009917A0">
            <w:pPr>
              <w:pStyle w:val="TAC"/>
              <w:rPr>
                <w:rFonts w:cs="Arial"/>
              </w:rPr>
            </w:pPr>
            <w:r w:rsidRPr="00EF5447">
              <w:rPr>
                <w:rFonts w:cs="Arial"/>
                <w:kern w:val="2"/>
                <w:szCs w:val="24"/>
                <w:lang w:eastAsia="ja-JP"/>
              </w:rPr>
              <w:t>DC_3-7_SUL_n78-n80</w:t>
            </w:r>
          </w:p>
        </w:tc>
        <w:tc>
          <w:tcPr>
            <w:tcW w:w="1488" w:type="dxa"/>
            <w:vAlign w:val="center"/>
          </w:tcPr>
          <w:p w14:paraId="757DEE8F" w14:textId="77777777" w:rsidR="00E5754D" w:rsidRPr="00EF5447" w:rsidRDefault="00E5754D" w:rsidP="009917A0">
            <w:pPr>
              <w:pStyle w:val="TAC"/>
              <w:rPr>
                <w:rFonts w:cs="Arial"/>
                <w:lang w:eastAsia="ja-JP"/>
              </w:rPr>
            </w:pPr>
            <w:r>
              <w:rPr>
                <w:rFonts w:cs="Arial"/>
              </w:rPr>
              <w:t>0.2</w:t>
            </w:r>
          </w:p>
        </w:tc>
        <w:tc>
          <w:tcPr>
            <w:tcW w:w="1489" w:type="dxa"/>
            <w:vAlign w:val="center"/>
          </w:tcPr>
          <w:p w14:paraId="7B35CFFE"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A7940C7" w14:textId="77777777" w:rsidR="00E5754D" w:rsidRPr="00EF5447" w:rsidRDefault="00E5754D" w:rsidP="009917A0">
            <w:pPr>
              <w:pStyle w:val="TAC"/>
              <w:rPr>
                <w:rFonts w:eastAsia="Malgun Gothic" w:cs="Arial"/>
                <w:lang w:eastAsia="ko-KR"/>
              </w:rPr>
            </w:pPr>
            <w:r w:rsidRPr="00EF5447">
              <w:rPr>
                <w:rFonts w:cs="Arial"/>
              </w:rPr>
              <w:t>0</w:t>
            </w:r>
            <w:r w:rsidRPr="00EF5447">
              <w:rPr>
                <w:rFonts w:cs="Arial"/>
                <w:lang w:eastAsia="ja-JP"/>
              </w:rPr>
              <w:t>.</w:t>
            </w:r>
            <w:r>
              <w:rPr>
                <w:rFonts w:cs="Arial"/>
                <w:lang w:eastAsia="ja-JP"/>
              </w:rPr>
              <w:t>5</w:t>
            </w:r>
          </w:p>
        </w:tc>
        <w:tc>
          <w:tcPr>
            <w:tcW w:w="1403" w:type="dxa"/>
            <w:vAlign w:val="center"/>
          </w:tcPr>
          <w:p w14:paraId="78B6F5B8" w14:textId="77777777" w:rsidR="00E5754D" w:rsidRPr="00CC1E91" w:rsidRDefault="00E5754D" w:rsidP="009917A0">
            <w:pPr>
              <w:pStyle w:val="TAC"/>
              <w:rPr>
                <w:rFonts w:cs="Arial"/>
                <w:lang w:eastAsia="zh-CN"/>
              </w:rPr>
            </w:pPr>
            <w:r>
              <w:rPr>
                <w:rFonts w:cs="Arial" w:hint="eastAsia"/>
                <w:lang w:eastAsia="zh-CN"/>
              </w:rPr>
              <w:t>-</w:t>
            </w:r>
          </w:p>
        </w:tc>
      </w:tr>
      <w:tr w:rsidR="00E5754D" w:rsidRPr="00EF5447" w14:paraId="3DB9700E" w14:textId="77777777" w:rsidTr="009917A0">
        <w:trPr>
          <w:trHeight w:val="187"/>
          <w:jc w:val="center"/>
        </w:trPr>
        <w:tc>
          <w:tcPr>
            <w:tcW w:w="2155" w:type="dxa"/>
            <w:tcBorders>
              <w:top w:val="single" w:sz="4" w:space="0" w:color="auto"/>
              <w:bottom w:val="single" w:sz="4" w:space="0" w:color="auto"/>
            </w:tcBorders>
            <w:shd w:val="clear" w:color="auto" w:fill="auto"/>
          </w:tcPr>
          <w:p w14:paraId="245BFFBA" w14:textId="77777777" w:rsidR="00E5754D" w:rsidRPr="00EF5447" w:rsidRDefault="00E5754D" w:rsidP="009917A0">
            <w:pPr>
              <w:pStyle w:val="TAC"/>
              <w:rPr>
                <w:rFonts w:cs="Arial"/>
              </w:rPr>
            </w:pPr>
            <w:r>
              <w:t>DC_3-8_n77-n79</w:t>
            </w:r>
          </w:p>
        </w:tc>
        <w:tc>
          <w:tcPr>
            <w:tcW w:w="1488" w:type="dxa"/>
            <w:vAlign w:val="center"/>
          </w:tcPr>
          <w:p w14:paraId="786E41F5" w14:textId="77777777" w:rsidR="00E5754D" w:rsidRPr="00EF5447" w:rsidRDefault="00E5754D" w:rsidP="009917A0">
            <w:pPr>
              <w:pStyle w:val="TAC"/>
            </w:pPr>
            <w:r>
              <w:t>0.6</w:t>
            </w:r>
          </w:p>
        </w:tc>
        <w:tc>
          <w:tcPr>
            <w:tcW w:w="1489" w:type="dxa"/>
            <w:vAlign w:val="center"/>
          </w:tcPr>
          <w:p w14:paraId="38E54778" w14:textId="77777777" w:rsidR="00E5754D" w:rsidRPr="00EF5447" w:rsidRDefault="00E5754D" w:rsidP="009917A0">
            <w:pPr>
              <w:pStyle w:val="TAC"/>
              <w:rPr>
                <w:lang w:eastAsia="zh-CN"/>
              </w:rPr>
            </w:pPr>
            <w:r>
              <w:rPr>
                <w:rFonts w:hint="eastAsia"/>
                <w:lang w:eastAsia="zh-CN"/>
              </w:rPr>
              <w:t>0</w:t>
            </w:r>
            <w:r>
              <w:rPr>
                <w:lang w:eastAsia="zh-CN"/>
              </w:rPr>
              <w:t>.3</w:t>
            </w:r>
          </w:p>
        </w:tc>
        <w:tc>
          <w:tcPr>
            <w:tcW w:w="1403" w:type="dxa"/>
            <w:vAlign w:val="center"/>
          </w:tcPr>
          <w:p w14:paraId="4EF39CFC" w14:textId="77777777" w:rsidR="00E5754D" w:rsidRPr="00EF5447" w:rsidRDefault="00E5754D" w:rsidP="009917A0">
            <w:pPr>
              <w:pStyle w:val="TAC"/>
              <w:rPr>
                <w:rFonts w:cs="Arial"/>
                <w:lang w:eastAsia="ja-JP"/>
              </w:rPr>
            </w:pPr>
            <w:r w:rsidRPr="001A2819">
              <w:t>0.</w:t>
            </w:r>
            <w:r>
              <w:t>8</w:t>
            </w:r>
          </w:p>
        </w:tc>
        <w:tc>
          <w:tcPr>
            <w:tcW w:w="1403" w:type="dxa"/>
            <w:vAlign w:val="center"/>
          </w:tcPr>
          <w:p w14:paraId="72DA59F1" w14:textId="77777777" w:rsidR="00E5754D" w:rsidRPr="00EF5447" w:rsidRDefault="00E5754D" w:rsidP="009917A0">
            <w:pPr>
              <w:pStyle w:val="TAC"/>
              <w:rPr>
                <w:rFonts w:cs="Arial"/>
                <w:lang w:eastAsia="zh-CN"/>
              </w:rPr>
            </w:pPr>
            <w:r>
              <w:rPr>
                <w:rFonts w:cs="Arial" w:hint="eastAsia"/>
                <w:lang w:eastAsia="zh-CN"/>
              </w:rPr>
              <w:t>-</w:t>
            </w:r>
          </w:p>
        </w:tc>
      </w:tr>
      <w:tr w:rsidR="00E5754D" w:rsidRPr="00EF5447" w14:paraId="43EC4A70"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0E0CAC85" w14:textId="77777777" w:rsidR="00E5754D" w:rsidRPr="00EF5447" w:rsidRDefault="00E5754D" w:rsidP="009917A0">
            <w:pPr>
              <w:pStyle w:val="TAC"/>
              <w:rPr>
                <w:rFonts w:cs="Arial"/>
              </w:rPr>
            </w:pPr>
            <w:r>
              <w:rPr>
                <w:rFonts w:cs="Arial"/>
              </w:rPr>
              <w:t>DC_3-8_n1-n28</w:t>
            </w:r>
          </w:p>
        </w:tc>
        <w:tc>
          <w:tcPr>
            <w:tcW w:w="1488" w:type="dxa"/>
            <w:vAlign w:val="center"/>
          </w:tcPr>
          <w:p w14:paraId="17431F38" w14:textId="77777777" w:rsidR="00E5754D" w:rsidRPr="00EF5447" w:rsidRDefault="00E5754D" w:rsidP="009917A0">
            <w:pPr>
              <w:pStyle w:val="TAC"/>
            </w:pPr>
            <w:r>
              <w:rPr>
                <w:rFonts w:cs="Arial"/>
                <w:lang w:eastAsia="zh-CN"/>
              </w:rPr>
              <w:t>-</w:t>
            </w:r>
          </w:p>
        </w:tc>
        <w:tc>
          <w:tcPr>
            <w:tcW w:w="1489" w:type="dxa"/>
            <w:vAlign w:val="center"/>
          </w:tcPr>
          <w:p w14:paraId="051163F7" w14:textId="77777777" w:rsidR="00E5754D" w:rsidRPr="00EF5447" w:rsidRDefault="00E5754D" w:rsidP="009917A0">
            <w:pPr>
              <w:pStyle w:val="TAC"/>
              <w:rPr>
                <w:lang w:eastAsia="zh-CN"/>
              </w:rPr>
            </w:pPr>
            <w:r>
              <w:rPr>
                <w:rFonts w:hint="eastAsia"/>
                <w:lang w:eastAsia="zh-CN"/>
              </w:rPr>
              <w:t>0</w:t>
            </w:r>
            <w:r>
              <w:rPr>
                <w:lang w:eastAsia="zh-CN"/>
              </w:rPr>
              <w:t>.2</w:t>
            </w:r>
          </w:p>
        </w:tc>
        <w:tc>
          <w:tcPr>
            <w:tcW w:w="1403" w:type="dxa"/>
            <w:vAlign w:val="center"/>
          </w:tcPr>
          <w:p w14:paraId="0734AC30" w14:textId="77777777" w:rsidR="00E5754D" w:rsidRPr="00EF5447" w:rsidRDefault="00E5754D" w:rsidP="009917A0">
            <w:pPr>
              <w:pStyle w:val="TAC"/>
              <w:rPr>
                <w:rFonts w:cs="Arial"/>
                <w:lang w:eastAsia="ja-JP"/>
              </w:rPr>
            </w:pPr>
            <w:r>
              <w:rPr>
                <w:rFonts w:cs="Arial"/>
                <w:lang w:eastAsia="zh-CN"/>
              </w:rPr>
              <w:t>-</w:t>
            </w:r>
          </w:p>
        </w:tc>
        <w:tc>
          <w:tcPr>
            <w:tcW w:w="1403" w:type="dxa"/>
            <w:vAlign w:val="center"/>
          </w:tcPr>
          <w:p w14:paraId="0ABE5C6C"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.2</w:t>
            </w:r>
          </w:p>
        </w:tc>
      </w:tr>
      <w:tr w:rsidR="00E5754D" w:rsidRPr="00EF5447" w14:paraId="52CF8F08"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5AF09529" w14:textId="77777777" w:rsidR="00E5754D" w:rsidRPr="00EF5447" w:rsidRDefault="00E5754D" w:rsidP="009917A0">
            <w:pPr>
              <w:pStyle w:val="TAC"/>
              <w:rPr>
                <w:rFonts w:cs="Arial"/>
              </w:rPr>
            </w:pPr>
            <w:r w:rsidRPr="00FA18B6">
              <w:rPr>
                <w:rFonts w:cs="Arial"/>
                <w:lang w:val="x-none" w:eastAsia="zh-TW"/>
              </w:rPr>
              <w:t>DC_</w:t>
            </w:r>
            <w:r>
              <w:rPr>
                <w:rFonts w:cs="Arial"/>
                <w:lang w:val="da-DK" w:eastAsia="zh-TW"/>
              </w:rPr>
              <w:t>3-</w:t>
            </w:r>
            <w:r w:rsidRPr="00FA18B6">
              <w:rPr>
                <w:rFonts w:cs="Arial"/>
                <w:lang w:val="x-none" w:eastAsia="zh-TW"/>
              </w:rPr>
              <w:t>8_n1-n40</w:t>
            </w:r>
          </w:p>
        </w:tc>
        <w:tc>
          <w:tcPr>
            <w:tcW w:w="1488" w:type="dxa"/>
            <w:vAlign w:val="center"/>
          </w:tcPr>
          <w:p w14:paraId="5A972401" w14:textId="77777777" w:rsidR="00E5754D" w:rsidRPr="00EF5447" w:rsidRDefault="00E5754D" w:rsidP="009917A0">
            <w:pPr>
              <w:pStyle w:val="TAC"/>
            </w:pPr>
            <w:r>
              <w:rPr>
                <w:rFonts w:eastAsia="Malgun Gothic" w:cs="Arial"/>
                <w:szCs w:val="18"/>
              </w:rPr>
              <w:t>-</w:t>
            </w:r>
          </w:p>
        </w:tc>
        <w:tc>
          <w:tcPr>
            <w:tcW w:w="1489" w:type="dxa"/>
            <w:vAlign w:val="center"/>
          </w:tcPr>
          <w:p w14:paraId="734D1998" w14:textId="77777777" w:rsidR="00E5754D" w:rsidRPr="00EF5447" w:rsidRDefault="00E5754D" w:rsidP="009917A0">
            <w:pPr>
              <w:pStyle w:val="TAC"/>
              <w:rPr>
                <w:lang w:eastAsia="zh-CN"/>
              </w:rPr>
            </w:pPr>
            <w:r>
              <w:rPr>
                <w:rFonts w:hint="eastAsia"/>
                <w:lang w:eastAsia="zh-CN"/>
              </w:rPr>
              <w:t>-</w:t>
            </w:r>
          </w:p>
        </w:tc>
        <w:tc>
          <w:tcPr>
            <w:tcW w:w="1403" w:type="dxa"/>
            <w:vAlign w:val="center"/>
          </w:tcPr>
          <w:p w14:paraId="6FDBD740" w14:textId="77777777" w:rsidR="00E5754D" w:rsidRPr="00EF5447" w:rsidRDefault="00E5754D" w:rsidP="009917A0">
            <w:pPr>
              <w:pStyle w:val="TAC"/>
              <w:rPr>
                <w:rFonts w:cs="Arial"/>
                <w:lang w:eastAsia="ja-JP"/>
              </w:rPr>
            </w:pPr>
            <w:r>
              <w:rPr>
                <w:rFonts w:cs="Arial"/>
                <w:szCs w:val="18"/>
                <w:lang w:eastAsia="ja-JP"/>
              </w:rPr>
              <w:t>0.1</w:t>
            </w:r>
          </w:p>
        </w:tc>
        <w:tc>
          <w:tcPr>
            <w:tcW w:w="1403" w:type="dxa"/>
            <w:vAlign w:val="center"/>
          </w:tcPr>
          <w:p w14:paraId="5FDD95FA"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.2</w:t>
            </w:r>
          </w:p>
        </w:tc>
      </w:tr>
      <w:tr w:rsidR="00E5754D" w:rsidRPr="00EF5447" w14:paraId="087598B3" w14:textId="77777777" w:rsidTr="009917A0">
        <w:trPr>
          <w:trHeight w:val="187"/>
          <w:jc w:val="center"/>
        </w:trPr>
        <w:tc>
          <w:tcPr>
            <w:tcW w:w="2155" w:type="dxa"/>
            <w:tcBorders>
              <w:bottom w:val="single" w:sz="4" w:space="0" w:color="auto"/>
            </w:tcBorders>
            <w:shd w:val="clear" w:color="auto" w:fill="auto"/>
          </w:tcPr>
          <w:p w14:paraId="7FAEFF5E" w14:textId="77777777" w:rsidR="00E5754D" w:rsidRPr="00EF5447" w:rsidRDefault="00E5754D" w:rsidP="009917A0">
            <w:pPr>
              <w:pStyle w:val="TAC"/>
              <w:rPr>
                <w:rFonts w:eastAsia="MS Mincho" w:cs="Arial"/>
                <w:bCs/>
                <w:szCs w:val="18"/>
              </w:rPr>
            </w:pPr>
            <w:r w:rsidRPr="00EF5447">
              <w:rPr>
                <w:rFonts w:eastAsia="MS Mincho" w:cs="Arial"/>
                <w:bCs/>
                <w:szCs w:val="18"/>
              </w:rPr>
              <w:t>DC_3-</w:t>
            </w:r>
            <w:r w:rsidRPr="00EF5447">
              <w:rPr>
                <w:rFonts w:cs="Arial"/>
                <w:bCs/>
                <w:szCs w:val="18"/>
                <w:lang w:eastAsia="zh-TW"/>
              </w:rPr>
              <w:t>8</w:t>
            </w:r>
            <w:r w:rsidRPr="00EF5447">
              <w:rPr>
                <w:rFonts w:eastAsia="MS Mincho" w:cs="Arial"/>
                <w:bCs/>
                <w:szCs w:val="18"/>
              </w:rPr>
              <w:t>_n1-n78</w:t>
            </w:r>
          </w:p>
          <w:p w14:paraId="7787B4B4" w14:textId="77777777" w:rsidR="00E5754D" w:rsidRPr="00EF5447" w:rsidRDefault="00E5754D" w:rsidP="009917A0">
            <w:pPr>
              <w:pStyle w:val="TAC"/>
              <w:rPr>
                <w:rFonts w:cs="Arial"/>
              </w:rPr>
            </w:pPr>
            <w:r w:rsidRPr="00EF5447">
              <w:rPr>
                <w:rFonts w:eastAsia="MS Mincho" w:cs="Arial"/>
                <w:bCs/>
                <w:szCs w:val="18"/>
              </w:rPr>
              <w:t>DC_3-3-8_n1-n78</w:t>
            </w:r>
          </w:p>
        </w:tc>
        <w:tc>
          <w:tcPr>
            <w:tcW w:w="1488" w:type="dxa"/>
            <w:vAlign w:val="center"/>
          </w:tcPr>
          <w:p w14:paraId="2C2C4B76" w14:textId="77777777" w:rsidR="00E5754D" w:rsidRPr="00EF5447" w:rsidRDefault="00E5754D" w:rsidP="009917A0">
            <w:pPr>
              <w:pStyle w:val="TAC"/>
            </w:pPr>
            <w:r>
              <w:rPr>
                <w:rFonts w:eastAsia="MS Mincho" w:cs="Arial"/>
                <w:bCs/>
                <w:szCs w:val="18"/>
              </w:rPr>
              <w:t>0.2</w:t>
            </w:r>
          </w:p>
        </w:tc>
        <w:tc>
          <w:tcPr>
            <w:tcW w:w="1489" w:type="dxa"/>
            <w:vAlign w:val="center"/>
          </w:tcPr>
          <w:p w14:paraId="3A57C143" w14:textId="77777777" w:rsidR="00E5754D" w:rsidRPr="00EF5447" w:rsidRDefault="00E5754D" w:rsidP="009917A0">
            <w:pPr>
              <w:pStyle w:val="TAC"/>
              <w:rPr>
                <w:lang w:eastAsia="zh-CN"/>
              </w:rPr>
            </w:pPr>
            <w:r>
              <w:rPr>
                <w:rFonts w:hint="eastAsia"/>
                <w:lang w:eastAsia="zh-CN"/>
              </w:rPr>
              <w:t>0</w:t>
            </w:r>
            <w:r>
              <w:rPr>
                <w:lang w:eastAsia="zh-CN"/>
              </w:rPr>
              <w:t>.2</w:t>
            </w:r>
          </w:p>
        </w:tc>
        <w:tc>
          <w:tcPr>
            <w:tcW w:w="1403" w:type="dxa"/>
            <w:vAlign w:val="center"/>
          </w:tcPr>
          <w:p w14:paraId="539E078C" w14:textId="77777777" w:rsidR="00E5754D" w:rsidRPr="00EF5447" w:rsidRDefault="00E5754D" w:rsidP="009917A0">
            <w:pPr>
              <w:pStyle w:val="TAC"/>
              <w:rPr>
                <w:rFonts w:cs="Arial"/>
                <w:lang w:eastAsia="ja-JP"/>
              </w:rPr>
            </w:pPr>
            <w:r w:rsidRPr="00EF5447">
              <w:rPr>
                <w:rFonts w:eastAsia="MS Mincho" w:cs="Arial"/>
                <w:bCs/>
                <w:szCs w:val="18"/>
              </w:rPr>
              <w:t>0.</w:t>
            </w:r>
            <w:r w:rsidRPr="00EF5447">
              <w:rPr>
                <w:rFonts w:cs="Arial"/>
                <w:bCs/>
                <w:szCs w:val="18"/>
                <w:lang w:eastAsia="zh-TW"/>
              </w:rPr>
              <w:t>2</w:t>
            </w:r>
          </w:p>
        </w:tc>
        <w:tc>
          <w:tcPr>
            <w:tcW w:w="1403" w:type="dxa"/>
            <w:vAlign w:val="center"/>
          </w:tcPr>
          <w:p w14:paraId="70946863"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.5</w:t>
            </w:r>
          </w:p>
        </w:tc>
      </w:tr>
      <w:tr w:rsidR="00E5754D" w:rsidRPr="00CC1E91" w14:paraId="780B24FB" w14:textId="77777777" w:rsidTr="009917A0">
        <w:trPr>
          <w:trHeight w:val="187"/>
          <w:jc w:val="center"/>
        </w:trPr>
        <w:tc>
          <w:tcPr>
            <w:tcW w:w="2155" w:type="dxa"/>
            <w:tcBorders>
              <w:top w:val="single" w:sz="4" w:space="0" w:color="auto"/>
              <w:bottom w:val="single" w:sz="4" w:space="0" w:color="auto"/>
            </w:tcBorders>
            <w:shd w:val="clear" w:color="auto" w:fill="auto"/>
          </w:tcPr>
          <w:p w14:paraId="226FD2E3" w14:textId="77777777" w:rsidR="00E5754D" w:rsidRPr="00EF5447" w:rsidRDefault="00E5754D" w:rsidP="009917A0">
            <w:pPr>
              <w:pStyle w:val="TAC"/>
              <w:rPr>
                <w:rFonts w:cs="Arial"/>
              </w:rPr>
            </w:pPr>
            <w:r>
              <w:t>DC_3-8-11_n28</w:t>
            </w:r>
          </w:p>
        </w:tc>
        <w:tc>
          <w:tcPr>
            <w:tcW w:w="1488" w:type="dxa"/>
            <w:vAlign w:val="center"/>
          </w:tcPr>
          <w:p w14:paraId="36FA095C" w14:textId="77777777" w:rsidR="00E5754D" w:rsidRPr="00EF5447" w:rsidRDefault="00E5754D" w:rsidP="009917A0">
            <w:pPr>
              <w:pStyle w:val="TAC"/>
              <w:rPr>
                <w:rFonts w:eastAsia="MS Mincho" w:cs="Arial"/>
                <w:bCs/>
                <w:szCs w:val="18"/>
              </w:rPr>
            </w:pPr>
            <w:r>
              <w:t>0.</w:t>
            </w:r>
            <w:r>
              <w:rPr>
                <w:rFonts w:hint="eastAsia"/>
              </w:rPr>
              <w:t>3</w:t>
            </w:r>
          </w:p>
        </w:tc>
        <w:tc>
          <w:tcPr>
            <w:tcW w:w="1489" w:type="dxa"/>
            <w:vAlign w:val="center"/>
          </w:tcPr>
          <w:p w14:paraId="3145DF6C" w14:textId="77777777" w:rsidR="00E5754D" w:rsidRPr="00CC1E91" w:rsidRDefault="00E5754D" w:rsidP="009917A0">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6098F345" w14:textId="77777777" w:rsidR="00E5754D" w:rsidRPr="00EF5447" w:rsidRDefault="00E5754D" w:rsidP="009917A0">
            <w:pPr>
              <w:pStyle w:val="TAC"/>
              <w:rPr>
                <w:rFonts w:eastAsia="MS Mincho" w:cs="Arial"/>
                <w:bCs/>
                <w:szCs w:val="18"/>
              </w:rPr>
            </w:pPr>
            <w:r>
              <w:rPr>
                <w:rFonts w:cs="Arial" w:hint="eastAsia"/>
                <w:szCs w:val="18"/>
              </w:rPr>
              <w:t>0</w:t>
            </w:r>
            <w:r>
              <w:rPr>
                <w:rFonts w:cs="Arial"/>
                <w:szCs w:val="18"/>
              </w:rPr>
              <w:t>.5</w:t>
            </w:r>
          </w:p>
        </w:tc>
        <w:tc>
          <w:tcPr>
            <w:tcW w:w="1403" w:type="dxa"/>
            <w:vAlign w:val="center"/>
          </w:tcPr>
          <w:p w14:paraId="66B99161" w14:textId="77777777" w:rsidR="00E5754D" w:rsidRPr="00CC1E91" w:rsidRDefault="00E5754D" w:rsidP="009917A0">
            <w:pPr>
              <w:pStyle w:val="TAC"/>
              <w:rPr>
                <w:rFonts w:cs="Arial"/>
                <w:bCs/>
                <w:szCs w:val="18"/>
                <w:lang w:eastAsia="zh-CN"/>
              </w:rPr>
            </w:pPr>
            <w:r>
              <w:rPr>
                <w:rFonts w:cs="Arial" w:hint="eastAsia"/>
                <w:bCs/>
                <w:szCs w:val="18"/>
                <w:lang w:eastAsia="zh-CN"/>
              </w:rPr>
              <w:t>0</w:t>
            </w:r>
            <w:r>
              <w:rPr>
                <w:rFonts w:cs="Arial"/>
                <w:bCs/>
                <w:szCs w:val="18"/>
                <w:lang w:eastAsia="zh-CN"/>
              </w:rPr>
              <w:t>.2</w:t>
            </w:r>
          </w:p>
        </w:tc>
      </w:tr>
      <w:tr w:rsidR="00E5754D" w:rsidRPr="00EF5447" w14:paraId="569A1CA9" w14:textId="77777777" w:rsidTr="009917A0">
        <w:trPr>
          <w:trHeight w:val="187"/>
          <w:jc w:val="center"/>
        </w:trPr>
        <w:tc>
          <w:tcPr>
            <w:tcW w:w="2155" w:type="dxa"/>
            <w:tcBorders>
              <w:top w:val="single" w:sz="4" w:space="0" w:color="auto"/>
              <w:bottom w:val="single" w:sz="4" w:space="0" w:color="auto"/>
            </w:tcBorders>
            <w:shd w:val="clear" w:color="auto" w:fill="auto"/>
          </w:tcPr>
          <w:p w14:paraId="5E969CDB" w14:textId="77777777" w:rsidR="00E5754D" w:rsidRPr="00EF5447" w:rsidRDefault="00E5754D" w:rsidP="009917A0">
            <w:pPr>
              <w:pStyle w:val="TAC"/>
              <w:rPr>
                <w:rFonts w:cs="Arial"/>
              </w:rPr>
            </w:pPr>
            <w:r>
              <w:t>DC_3-8-11_n77</w:t>
            </w:r>
          </w:p>
        </w:tc>
        <w:tc>
          <w:tcPr>
            <w:tcW w:w="1488" w:type="dxa"/>
            <w:vAlign w:val="center"/>
          </w:tcPr>
          <w:p w14:paraId="530C5825" w14:textId="77777777" w:rsidR="00E5754D" w:rsidRPr="00EF5447" w:rsidRDefault="00E5754D" w:rsidP="009917A0">
            <w:pPr>
              <w:pStyle w:val="TAC"/>
              <w:rPr>
                <w:rFonts w:eastAsia="MS Mincho" w:cs="Arial"/>
                <w:bCs/>
                <w:szCs w:val="18"/>
              </w:rPr>
            </w:pPr>
            <w:r>
              <w:t>0.</w:t>
            </w:r>
            <w:r>
              <w:rPr>
                <w:rFonts w:hint="eastAsia"/>
              </w:rPr>
              <w:t>3</w:t>
            </w:r>
          </w:p>
        </w:tc>
        <w:tc>
          <w:tcPr>
            <w:tcW w:w="1489" w:type="dxa"/>
            <w:vAlign w:val="center"/>
          </w:tcPr>
          <w:p w14:paraId="1B9E7470" w14:textId="77777777" w:rsidR="00E5754D" w:rsidRPr="00EF5447" w:rsidRDefault="00E5754D" w:rsidP="009917A0">
            <w:pPr>
              <w:pStyle w:val="TAC"/>
              <w:rPr>
                <w:rFonts w:eastAsia="MS Mincho" w:cs="Arial"/>
                <w:bCs/>
                <w:szCs w:val="18"/>
              </w:rPr>
            </w:pPr>
            <w:r>
              <w:rPr>
                <w:rFonts w:cs="Arial" w:hint="eastAsia"/>
                <w:bCs/>
                <w:szCs w:val="18"/>
                <w:lang w:eastAsia="zh-CN"/>
              </w:rPr>
              <w:t>0</w:t>
            </w:r>
            <w:r>
              <w:rPr>
                <w:rFonts w:cs="Arial"/>
                <w:bCs/>
                <w:szCs w:val="18"/>
                <w:lang w:eastAsia="zh-CN"/>
              </w:rPr>
              <w:t>.2</w:t>
            </w:r>
          </w:p>
        </w:tc>
        <w:tc>
          <w:tcPr>
            <w:tcW w:w="1403" w:type="dxa"/>
            <w:vAlign w:val="center"/>
          </w:tcPr>
          <w:p w14:paraId="28E59CDE" w14:textId="77777777" w:rsidR="00E5754D" w:rsidRPr="00EF5447" w:rsidRDefault="00E5754D" w:rsidP="009917A0">
            <w:pPr>
              <w:pStyle w:val="TAC"/>
              <w:rPr>
                <w:rFonts w:eastAsia="MS Mincho" w:cs="Arial"/>
                <w:bCs/>
                <w:szCs w:val="18"/>
              </w:rPr>
            </w:pPr>
            <w:r>
              <w:rPr>
                <w:rFonts w:cs="Arial" w:hint="eastAsia"/>
                <w:szCs w:val="18"/>
              </w:rPr>
              <w:t>0</w:t>
            </w:r>
            <w:r>
              <w:rPr>
                <w:rFonts w:cs="Arial"/>
                <w:szCs w:val="18"/>
              </w:rPr>
              <w:t>.5</w:t>
            </w:r>
          </w:p>
        </w:tc>
        <w:tc>
          <w:tcPr>
            <w:tcW w:w="1403" w:type="dxa"/>
            <w:vAlign w:val="center"/>
          </w:tcPr>
          <w:p w14:paraId="0BBFC2A0" w14:textId="77777777" w:rsidR="00E5754D" w:rsidRPr="00EF5447" w:rsidRDefault="00E5754D" w:rsidP="009917A0">
            <w:pPr>
              <w:pStyle w:val="TAC"/>
              <w:rPr>
                <w:rFonts w:eastAsia="MS Mincho" w:cs="Arial"/>
                <w:bCs/>
                <w:szCs w:val="18"/>
              </w:rPr>
            </w:pPr>
            <w:r>
              <w:rPr>
                <w:rFonts w:cs="Arial" w:hint="eastAsia"/>
                <w:bCs/>
                <w:szCs w:val="18"/>
                <w:lang w:eastAsia="zh-CN"/>
              </w:rPr>
              <w:t>0</w:t>
            </w:r>
            <w:r>
              <w:rPr>
                <w:rFonts w:cs="Arial"/>
                <w:bCs/>
                <w:szCs w:val="18"/>
                <w:lang w:eastAsia="zh-CN"/>
              </w:rPr>
              <w:t>.5</w:t>
            </w:r>
          </w:p>
        </w:tc>
      </w:tr>
      <w:tr w:rsidR="00E5754D" w14:paraId="7D8C7FAD" w14:textId="77777777" w:rsidTr="009917A0">
        <w:trPr>
          <w:trHeight w:val="187"/>
          <w:jc w:val="center"/>
        </w:trPr>
        <w:tc>
          <w:tcPr>
            <w:tcW w:w="2155" w:type="dxa"/>
            <w:tcBorders>
              <w:top w:val="single" w:sz="4" w:space="0" w:color="auto"/>
              <w:bottom w:val="single" w:sz="4" w:space="0" w:color="auto"/>
            </w:tcBorders>
            <w:shd w:val="clear" w:color="auto" w:fill="auto"/>
          </w:tcPr>
          <w:p w14:paraId="714A637F" w14:textId="77777777" w:rsidR="00E5754D" w:rsidRDefault="00E5754D" w:rsidP="009917A0">
            <w:pPr>
              <w:pStyle w:val="TAC"/>
            </w:pPr>
            <w:r w:rsidRPr="00242227">
              <w:rPr>
                <w:szCs w:val="18"/>
              </w:rPr>
              <w:t>DC_3-8-20_n</w:t>
            </w:r>
            <w:r>
              <w:rPr>
                <w:szCs w:val="18"/>
              </w:rPr>
              <w:t>2</w:t>
            </w:r>
            <w:r w:rsidRPr="00242227">
              <w:rPr>
                <w:szCs w:val="18"/>
              </w:rPr>
              <w:t>8</w:t>
            </w:r>
          </w:p>
        </w:tc>
        <w:tc>
          <w:tcPr>
            <w:tcW w:w="1488" w:type="dxa"/>
            <w:vAlign w:val="center"/>
          </w:tcPr>
          <w:p w14:paraId="4DD7F2C0" w14:textId="77777777" w:rsidR="00E5754D" w:rsidRDefault="00E5754D" w:rsidP="009917A0">
            <w:pPr>
              <w:pStyle w:val="TAC"/>
            </w:pPr>
            <w:r>
              <w:rPr>
                <w:rFonts w:hint="eastAsia"/>
                <w:lang w:eastAsia="zh-CN"/>
              </w:rPr>
              <w:t>-</w:t>
            </w:r>
          </w:p>
        </w:tc>
        <w:tc>
          <w:tcPr>
            <w:tcW w:w="1489" w:type="dxa"/>
            <w:vAlign w:val="center"/>
          </w:tcPr>
          <w:p w14:paraId="70889414" w14:textId="77777777" w:rsidR="00E5754D" w:rsidRDefault="00E5754D" w:rsidP="009917A0">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42A5A56C" w14:textId="77777777" w:rsidR="00E5754D" w:rsidRDefault="00E5754D" w:rsidP="009917A0">
            <w:pPr>
              <w:pStyle w:val="TAC"/>
              <w:rPr>
                <w:rFonts w:cs="Arial"/>
                <w:szCs w:val="18"/>
              </w:rPr>
            </w:pPr>
            <w:r>
              <w:rPr>
                <w:rFonts w:cs="Arial" w:hint="eastAsia"/>
                <w:szCs w:val="18"/>
                <w:lang w:eastAsia="zh-CN"/>
              </w:rPr>
              <w:t>0</w:t>
            </w:r>
            <w:r>
              <w:rPr>
                <w:rFonts w:cs="Arial"/>
                <w:szCs w:val="18"/>
                <w:lang w:eastAsia="zh-CN"/>
              </w:rPr>
              <w:t>.1</w:t>
            </w:r>
          </w:p>
        </w:tc>
        <w:tc>
          <w:tcPr>
            <w:tcW w:w="1403" w:type="dxa"/>
            <w:vAlign w:val="center"/>
          </w:tcPr>
          <w:p w14:paraId="67C7F846" w14:textId="77777777" w:rsidR="00E5754D" w:rsidRDefault="00E5754D" w:rsidP="009917A0">
            <w:pPr>
              <w:pStyle w:val="TAC"/>
              <w:rPr>
                <w:rFonts w:cs="Arial"/>
                <w:bCs/>
                <w:szCs w:val="18"/>
                <w:lang w:eastAsia="zh-CN"/>
              </w:rPr>
            </w:pPr>
            <w:r>
              <w:rPr>
                <w:rFonts w:cs="Arial" w:hint="eastAsia"/>
                <w:bCs/>
                <w:szCs w:val="18"/>
                <w:lang w:eastAsia="zh-CN"/>
              </w:rPr>
              <w:t>0</w:t>
            </w:r>
            <w:r>
              <w:rPr>
                <w:rFonts w:cs="Arial"/>
                <w:bCs/>
                <w:szCs w:val="18"/>
                <w:lang w:eastAsia="zh-CN"/>
              </w:rPr>
              <w:t>.1</w:t>
            </w:r>
          </w:p>
        </w:tc>
      </w:tr>
      <w:tr w:rsidR="00E5754D" w:rsidRPr="00EF5447" w14:paraId="252C2F2E" w14:textId="77777777" w:rsidTr="009917A0">
        <w:trPr>
          <w:trHeight w:val="187"/>
          <w:jc w:val="center"/>
        </w:trPr>
        <w:tc>
          <w:tcPr>
            <w:tcW w:w="2155" w:type="dxa"/>
            <w:tcBorders>
              <w:bottom w:val="single" w:sz="4" w:space="0" w:color="auto"/>
            </w:tcBorders>
            <w:shd w:val="clear" w:color="auto" w:fill="auto"/>
          </w:tcPr>
          <w:p w14:paraId="120AFF6B" w14:textId="77777777" w:rsidR="00E5754D" w:rsidRPr="00EF5447" w:rsidRDefault="00E5754D" w:rsidP="009917A0">
            <w:pPr>
              <w:pStyle w:val="TAC"/>
              <w:rPr>
                <w:rFonts w:cs="Arial"/>
              </w:rPr>
            </w:pPr>
            <w:r w:rsidRPr="00EF5447">
              <w:rPr>
                <w:szCs w:val="18"/>
              </w:rPr>
              <w:t>DC_3-8-20_n78</w:t>
            </w:r>
          </w:p>
        </w:tc>
        <w:tc>
          <w:tcPr>
            <w:tcW w:w="1488" w:type="dxa"/>
            <w:vAlign w:val="center"/>
          </w:tcPr>
          <w:p w14:paraId="4AF5712E" w14:textId="77777777" w:rsidR="00E5754D" w:rsidRPr="00EF5447" w:rsidRDefault="00E5754D" w:rsidP="009917A0">
            <w:pPr>
              <w:pStyle w:val="TAC"/>
              <w:rPr>
                <w:rFonts w:cs="Arial"/>
              </w:rPr>
            </w:pPr>
            <w:r>
              <w:rPr>
                <w:szCs w:val="18"/>
                <w:lang w:eastAsia="ja-JP"/>
              </w:rPr>
              <w:t>0.2</w:t>
            </w:r>
          </w:p>
        </w:tc>
        <w:tc>
          <w:tcPr>
            <w:tcW w:w="1489" w:type="dxa"/>
            <w:vAlign w:val="center"/>
          </w:tcPr>
          <w:p w14:paraId="4503CC39"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DBE90BB" w14:textId="77777777" w:rsidR="00E5754D" w:rsidRPr="00EF5447" w:rsidRDefault="00E5754D" w:rsidP="009917A0">
            <w:pPr>
              <w:pStyle w:val="TAC"/>
              <w:rPr>
                <w:rFonts w:cs="Arial"/>
              </w:rPr>
            </w:pPr>
            <w:r>
              <w:rPr>
                <w:szCs w:val="18"/>
              </w:rPr>
              <w:t>-</w:t>
            </w:r>
          </w:p>
        </w:tc>
        <w:tc>
          <w:tcPr>
            <w:tcW w:w="1403" w:type="dxa"/>
            <w:vAlign w:val="center"/>
          </w:tcPr>
          <w:p w14:paraId="52C33099"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.5</w:t>
            </w:r>
          </w:p>
        </w:tc>
      </w:tr>
      <w:tr w:rsidR="00E5754D" w:rsidRPr="00EF5447" w14:paraId="326080AD" w14:textId="77777777" w:rsidTr="009917A0">
        <w:trPr>
          <w:trHeight w:val="187"/>
          <w:jc w:val="center"/>
        </w:trPr>
        <w:tc>
          <w:tcPr>
            <w:tcW w:w="2155" w:type="dxa"/>
            <w:tcBorders>
              <w:bottom w:val="single" w:sz="4" w:space="0" w:color="auto"/>
            </w:tcBorders>
            <w:shd w:val="clear" w:color="auto" w:fill="auto"/>
          </w:tcPr>
          <w:p w14:paraId="2B1ACA22" w14:textId="77777777" w:rsidR="00E5754D" w:rsidRPr="00EF5447" w:rsidRDefault="00E5754D" w:rsidP="009917A0">
            <w:pPr>
              <w:pStyle w:val="TAC"/>
              <w:rPr>
                <w:rFonts w:cs="Arial"/>
              </w:rPr>
            </w:pPr>
            <w:r w:rsidRPr="00EF5447">
              <w:t>DC_3-8_n28-n77</w:t>
            </w:r>
          </w:p>
        </w:tc>
        <w:tc>
          <w:tcPr>
            <w:tcW w:w="1488" w:type="dxa"/>
            <w:vAlign w:val="center"/>
          </w:tcPr>
          <w:p w14:paraId="3DC94CB3" w14:textId="77777777" w:rsidR="00E5754D" w:rsidRPr="00EF5447" w:rsidRDefault="00E5754D" w:rsidP="009917A0">
            <w:pPr>
              <w:pStyle w:val="TAC"/>
              <w:rPr>
                <w:szCs w:val="18"/>
                <w:lang w:eastAsia="ja-JP"/>
              </w:rPr>
            </w:pPr>
            <w:r>
              <w:rPr>
                <w:rFonts w:eastAsia="MS Mincho" w:cs="Arial"/>
                <w:bCs/>
                <w:szCs w:val="18"/>
              </w:rPr>
              <w:t>0.2</w:t>
            </w:r>
          </w:p>
        </w:tc>
        <w:tc>
          <w:tcPr>
            <w:tcW w:w="1489" w:type="dxa"/>
            <w:vAlign w:val="center"/>
          </w:tcPr>
          <w:p w14:paraId="6E903A67" w14:textId="77777777" w:rsidR="00E5754D" w:rsidRPr="00EF5447" w:rsidRDefault="00E5754D" w:rsidP="009917A0">
            <w:pPr>
              <w:pStyle w:val="TAC"/>
              <w:rPr>
                <w:szCs w:val="18"/>
                <w:lang w:eastAsia="ja-JP"/>
              </w:rPr>
            </w:pPr>
            <w:r>
              <w:rPr>
                <w:rFonts w:hint="eastAsia"/>
                <w:lang w:eastAsia="zh-CN"/>
              </w:rPr>
              <w:t>0</w:t>
            </w:r>
            <w:r>
              <w:rPr>
                <w:lang w:eastAsia="zh-CN"/>
              </w:rPr>
              <w:t>.2</w:t>
            </w:r>
          </w:p>
        </w:tc>
        <w:tc>
          <w:tcPr>
            <w:tcW w:w="1403" w:type="dxa"/>
            <w:vAlign w:val="center"/>
          </w:tcPr>
          <w:p w14:paraId="2E1D7748" w14:textId="77777777" w:rsidR="00E5754D" w:rsidRPr="00EF5447" w:rsidRDefault="00E5754D" w:rsidP="009917A0">
            <w:pPr>
              <w:pStyle w:val="TAC"/>
              <w:rPr>
                <w:szCs w:val="18"/>
              </w:rPr>
            </w:pPr>
            <w:r w:rsidRPr="00EF5447">
              <w:rPr>
                <w:rFonts w:eastAsia="MS Mincho" w:cs="Arial"/>
                <w:bCs/>
                <w:szCs w:val="18"/>
              </w:rPr>
              <w:t>0.</w:t>
            </w:r>
            <w:r w:rsidRPr="00EF5447">
              <w:rPr>
                <w:rFonts w:cs="Arial"/>
                <w:bCs/>
                <w:szCs w:val="18"/>
                <w:lang w:eastAsia="zh-TW"/>
              </w:rPr>
              <w:t>2</w:t>
            </w:r>
          </w:p>
        </w:tc>
        <w:tc>
          <w:tcPr>
            <w:tcW w:w="1403" w:type="dxa"/>
            <w:vAlign w:val="center"/>
          </w:tcPr>
          <w:p w14:paraId="3B75D45B" w14:textId="77777777" w:rsidR="00E5754D" w:rsidRPr="00EF5447" w:rsidRDefault="00E5754D" w:rsidP="009917A0">
            <w:pPr>
              <w:pStyle w:val="TAC"/>
              <w:rPr>
                <w:szCs w:val="18"/>
              </w:rPr>
            </w:pPr>
            <w:r>
              <w:rPr>
                <w:rFonts w:cs="Arial" w:hint="eastAsia"/>
                <w:lang w:eastAsia="zh-CN"/>
              </w:rPr>
              <w:t>0</w:t>
            </w:r>
            <w:r>
              <w:rPr>
                <w:rFonts w:cs="Arial"/>
                <w:lang w:eastAsia="zh-CN"/>
              </w:rPr>
              <w:t>.5</w:t>
            </w:r>
          </w:p>
        </w:tc>
      </w:tr>
      <w:tr w:rsidR="00E5754D" w14:paraId="4FF37A64"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3B35299D" w14:textId="77777777" w:rsidR="00E5754D" w:rsidRPr="00EF5447" w:rsidRDefault="00E5754D" w:rsidP="009917A0">
            <w:pPr>
              <w:pStyle w:val="TAC"/>
              <w:rPr>
                <w:rFonts w:cs="Arial"/>
              </w:rPr>
            </w:pPr>
            <w:r>
              <w:t>DC_3-8-28</w:t>
            </w:r>
            <w:r w:rsidRPr="00940479">
              <w:t>_n</w:t>
            </w:r>
            <w:r>
              <w:t>78</w:t>
            </w:r>
          </w:p>
        </w:tc>
        <w:tc>
          <w:tcPr>
            <w:tcW w:w="1488" w:type="dxa"/>
            <w:vAlign w:val="center"/>
          </w:tcPr>
          <w:p w14:paraId="018A51CB" w14:textId="77777777" w:rsidR="00E5754D" w:rsidRDefault="00E5754D" w:rsidP="009917A0">
            <w:pPr>
              <w:pStyle w:val="TAC"/>
              <w:rPr>
                <w:rFonts w:cs="Arial"/>
                <w:lang w:eastAsia="zh-CN"/>
              </w:rPr>
            </w:pPr>
            <w:r>
              <w:rPr>
                <w:rFonts w:eastAsia="MS Mincho" w:cs="Arial"/>
                <w:bCs/>
                <w:szCs w:val="18"/>
              </w:rPr>
              <w:t>0.2</w:t>
            </w:r>
          </w:p>
        </w:tc>
        <w:tc>
          <w:tcPr>
            <w:tcW w:w="1489" w:type="dxa"/>
            <w:vAlign w:val="center"/>
          </w:tcPr>
          <w:p w14:paraId="32707F7C" w14:textId="77777777" w:rsidR="00E5754D" w:rsidRDefault="00E5754D" w:rsidP="009917A0">
            <w:pPr>
              <w:pStyle w:val="TAC"/>
              <w:rPr>
                <w:rFonts w:cs="Arial"/>
                <w:lang w:eastAsia="zh-CN"/>
              </w:rPr>
            </w:pPr>
            <w:r>
              <w:rPr>
                <w:rFonts w:hint="eastAsia"/>
                <w:lang w:eastAsia="zh-CN"/>
              </w:rPr>
              <w:t>0</w:t>
            </w:r>
            <w:r>
              <w:rPr>
                <w:lang w:eastAsia="zh-CN"/>
              </w:rPr>
              <w:t>.2</w:t>
            </w:r>
          </w:p>
        </w:tc>
        <w:tc>
          <w:tcPr>
            <w:tcW w:w="1403" w:type="dxa"/>
            <w:vAlign w:val="center"/>
          </w:tcPr>
          <w:p w14:paraId="20D78E5E" w14:textId="77777777" w:rsidR="00E5754D" w:rsidRDefault="00E5754D" w:rsidP="009917A0">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14:paraId="087D74B8" w14:textId="77777777" w:rsidR="00E5754D" w:rsidRDefault="00E5754D" w:rsidP="009917A0">
            <w:pPr>
              <w:pStyle w:val="TAC"/>
              <w:rPr>
                <w:rFonts w:cs="Arial"/>
                <w:lang w:eastAsia="zh-CN"/>
              </w:rPr>
            </w:pPr>
            <w:r>
              <w:rPr>
                <w:rFonts w:cs="Arial" w:hint="eastAsia"/>
                <w:lang w:eastAsia="zh-CN"/>
              </w:rPr>
              <w:t>0</w:t>
            </w:r>
            <w:r>
              <w:rPr>
                <w:rFonts w:cs="Arial"/>
                <w:lang w:eastAsia="zh-CN"/>
              </w:rPr>
              <w:t>.5</w:t>
            </w:r>
          </w:p>
        </w:tc>
      </w:tr>
      <w:tr w:rsidR="00E5754D" w14:paraId="79C87711"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4AAB31B8" w14:textId="77777777" w:rsidR="00E5754D" w:rsidRPr="00EF5447" w:rsidRDefault="00E5754D" w:rsidP="009917A0">
            <w:pPr>
              <w:pStyle w:val="TAC"/>
              <w:rPr>
                <w:rFonts w:cs="Arial"/>
              </w:rPr>
            </w:pPr>
            <w:r>
              <w:rPr>
                <w:rFonts w:cs="Arial"/>
              </w:rPr>
              <w:t>DC_3-8_n28-n78</w:t>
            </w:r>
          </w:p>
        </w:tc>
        <w:tc>
          <w:tcPr>
            <w:tcW w:w="1488" w:type="dxa"/>
            <w:vAlign w:val="center"/>
          </w:tcPr>
          <w:p w14:paraId="249F4AD8" w14:textId="77777777" w:rsidR="00E5754D" w:rsidRDefault="00E5754D" w:rsidP="009917A0">
            <w:pPr>
              <w:pStyle w:val="TAC"/>
              <w:rPr>
                <w:rFonts w:cs="Arial"/>
                <w:lang w:eastAsia="zh-CN"/>
              </w:rPr>
            </w:pPr>
            <w:r>
              <w:rPr>
                <w:rFonts w:eastAsia="MS Mincho" w:cs="Arial"/>
                <w:bCs/>
                <w:szCs w:val="18"/>
              </w:rPr>
              <w:t>0.2</w:t>
            </w:r>
          </w:p>
        </w:tc>
        <w:tc>
          <w:tcPr>
            <w:tcW w:w="1489" w:type="dxa"/>
            <w:vAlign w:val="center"/>
          </w:tcPr>
          <w:p w14:paraId="0E0702A2" w14:textId="77777777" w:rsidR="00E5754D" w:rsidRDefault="00E5754D" w:rsidP="009917A0">
            <w:pPr>
              <w:pStyle w:val="TAC"/>
              <w:rPr>
                <w:rFonts w:cs="Arial"/>
                <w:lang w:eastAsia="zh-CN"/>
              </w:rPr>
            </w:pPr>
            <w:r>
              <w:rPr>
                <w:rFonts w:hint="eastAsia"/>
                <w:lang w:eastAsia="zh-CN"/>
              </w:rPr>
              <w:t>0</w:t>
            </w:r>
            <w:r>
              <w:rPr>
                <w:lang w:eastAsia="zh-CN"/>
              </w:rPr>
              <w:t>.2</w:t>
            </w:r>
          </w:p>
        </w:tc>
        <w:tc>
          <w:tcPr>
            <w:tcW w:w="1403" w:type="dxa"/>
            <w:vAlign w:val="center"/>
          </w:tcPr>
          <w:p w14:paraId="3DFCC33D" w14:textId="77777777" w:rsidR="00E5754D" w:rsidRDefault="00E5754D" w:rsidP="009917A0">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14:paraId="24DAD274" w14:textId="77777777" w:rsidR="00E5754D" w:rsidRDefault="00E5754D" w:rsidP="009917A0">
            <w:pPr>
              <w:pStyle w:val="TAC"/>
              <w:rPr>
                <w:rFonts w:cs="Arial"/>
                <w:lang w:eastAsia="zh-CN"/>
              </w:rPr>
            </w:pPr>
            <w:r>
              <w:rPr>
                <w:rFonts w:cs="Arial" w:hint="eastAsia"/>
                <w:lang w:eastAsia="zh-CN"/>
              </w:rPr>
              <w:t>0</w:t>
            </w:r>
            <w:r>
              <w:rPr>
                <w:rFonts w:cs="Arial"/>
                <w:lang w:eastAsia="zh-CN"/>
              </w:rPr>
              <w:t>.5</w:t>
            </w:r>
          </w:p>
        </w:tc>
      </w:tr>
      <w:tr w:rsidR="00E5754D" w:rsidRPr="00EF5447" w14:paraId="762A91DA"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1A8CB998" w14:textId="77777777" w:rsidR="00E5754D" w:rsidRPr="00EF5447" w:rsidRDefault="00E5754D" w:rsidP="009917A0">
            <w:pPr>
              <w:pStyle w:val="TAC"/>
              <w:rPr>
                <w:rFonts w:cs="Arial"/>
              </w:rPr>
            </w:pPr>
            <w:r>
              <w:t>DC_3-8-32</w:t>
            </w:r>
            <w:r w:rsidRPr="00940479">
              <w:t>_n</w:t>
            </w:r>
            <w:r>
              <w:t>1</w:t>
            </w:r>
          </w:p>
        </w:tc>
        <w:tc>
          <w:tcPr>
            <w:tcW w:w="1488" w:type="dxa"/>
            <w:vAlign w:val="center"/>
          </w:tcPr>
          <w:p w14:paraId="23B8BDC8" w14:textId="77777777" w:rsidR="00E5754D" w:rsidRPr="00EF5447" w:rsidRDefault="00E5754D" w:rsidP="009917A0">
            <w:pPr>
              <w:pStyle w:val="TAC"/>
            </w:pPr>
            <w:r>
              <w:rPr>
                <w:rFonts w:cs="Arial"/>
                <w:lang w:eastAsia="ja-JP"/>
              </w:rPr>
              <w:t>-</w:t>
            </w:r>
          </w:p>
        </w:tc>
        <w:tc>
          <w:tcPr>
            <w:tcW w:w="1489" w:type="dxa"/>
            <w:vAlign w:val="center"/>
          </w:tcPr>
          <w:p w14:paraId="01557907" w14:textId="77777777" w:rsidR="00E5754D" w:rsidRPr="00EF5447" w:rsidRDefault="00E5754D" w:rsidP="009917A0">
            <w:pPr>
              <w:pStyle w:val="TAC"/>
              <w:rPr>
                <w:lang w:eastAsia="zh-CN"/>
              </w:rPr>
            </w:pPr>
            <w:r>
              <w:rPr>
                <w:rFonts w:hint="eastAsia"/>
                <w:lang w:eastAsia="zh-CN"/>
              </w:rPr>
              <w:t>-</w:t>
            </w:r>
          </w:p>
        </w:tc>
        <w:tc>
          <w:tcPr>
            <w:tcW w:w="1403" w:type="dxa"/>
            <w:vAlign w:val="center"/>
          </w:tcPr>
          <w:p w14:paraId="4710AD14" w14:textId="77777777" w:rsidR="00E5754D" w:rsidRPr="00EF5447" w:rsidRDefault="00E5754D" w:rsidP="009917A0">
            <w:pPr>
              <w:pStyle w:val="TAC"/>
            </w:pPr>
            <w:r>
              <w:rPr>
                <w:rFonts w:eastAsia="Malgun Gothic" w:cs="Arial"/>
                <w:lang w:eastAsia="ko-KR"/>
              </w:rPr>
              <w:t>0.5</w:t>
            </w:r>
          </w:p>
        </w:tc>
        <w:tc>
          <w:tcPr>
            <w:tcW w:w="1403" w:type="dxa"/>
            <w:vAlign w:val="center"/>
          </w:tcPr>
          <w:p w14:paraId="65CCA032" w14:textId="77777777" w:rsidR="00E5754D" w:rsidRPr="00EF5447" w:rsidRDefault="00E5754D" w:rsidP="009917A0">
            <w:pPr>
              <w:pStyle w:val="TAC"/>
              <w:rPr>
                <w:lang w:eastAsia="zh-CN"/>
              </w:rPr>
            </w:pPr>
            <w:r>
              <w:rPr>
                <w:rFonts w:hint="eastAsia"/>
                <w:lang w:eastAsia="zh-CN"/>
              </w:rPr>
              <w:t>0</w:t>
            </w:r>
            <w:r>
              <w:rPr>
                <w:lang w:eastAsia="zh-CN"/>
              </w:rPr>
              <w:t>.3</w:t>
            </w:r>
          </w:p>
        </w:tc>
      </w:tr>
      <w:tr w:rsidR="00E5754D" w:rsidRPr="00CC1E91" w14:paraId="41965D00"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5A2A436B" w14:textId="77777777" w:rsidR="00E5754D" w:rsidRPr="00EF5447" w:rsidRDefault="00E5754D" w:rsidP="009917A0">
            <w:pPr>
              <w:pStyle w:val="TAC"/>
              <w:rPr>
                <w:rFonts w:cs="Arial"/>
              </w:rPr>
            </w:pPr>
            <w:r>
              <w:rPr>
                <w:rFonts w:cs="Arial"/>
              </w:rPr>
              <w:t>DC_3-8-32_n28</w:t>
            </w:r>
          </w:p>
        </w:tc>
        <w:tc>
          <w:tcPr>
            <w:tcW w:w="1488" w:type="dxa"/>
            <w:vAlign w:val="center"/>
          </w:tcPr>
          <w:p w14:paraId="22693704" w14:textId="77777777" w:rsidR="00E5754D" w:rsidRDefault="00E5754D" w:rsidP="009917A0">
            <w:pPr>
              <w:pStyle w:val="TAC"/>
              <w:rPr>
                <w:rFonts w:cs="Arial"/>
                <w:lang w:eastAsia="ja-JP"/>
              </w:rPr>
            </w:pPr>
            <w:r>
              <w:rPr>
                <w:rFonts w:cs="Arial"/>
              </w:rPr>
              <w:t>-</w:t>
            </w:r>
          </w:p>
        </w:tc>
        <w:tc>
          <w:tcPr>
            <w:tcW w:w="1489" w:type="dxa"/>
            <w:vAlign w:val="center"/>
          </w:tcPr>
          <w:p w14:paraId="39705172" w14:textId="77777777" w:rsidR="00E5754D" w:rsidRDefault="00E5754D" w:rsidP="009917A0">
            <w:pPr>
              <w:pStyle w:val="TAC"/>
              <w:rPr>
                <w:rFonts w:cs="Arial"/>
                <w:lang w:eastAsia="zh-CN"/>
              </w:rPr>
            </w:pPr>
            <w:r>
              <w:rPr>
                <w:rFonts w:cs="Arial" w:hint="eastAsia"/>
                <w:lang w:eastAsia="zh-CN"/>
              </w:rPr>
              <w:t>-</w:t>
            </w:r>
          </w:p>
        </w:tc>
        <w:tc>
          <w:tcPr>
            <w:tcW w:w="1403" w:type="dxa"/>
            <w:vAlign w:val="center"/>
          </w:tcPr>
          <w:p w14:paraId="24F156B6" w14:textId="77777777" w:rsidR="00E5754D" w:rsidRDefault="00E5754D" w:rsidP="009917A0">
            <w:pPr>
              <w:pStyle w:val="TAC"/>
              <w:rPr>
                <w:rFonts w:eastAsia="Malgun Gothic" w:cs="Arial"/>
                <w:lang w:eastAsia="ko-KR"/>
              </w:rPr>
            </w:pPr>
            <w:r>
              <w:rPr>
                <w:rFonts w:eastAsia="Yu Mincho" w:cs="Arial"/>
                <w:lang w:eastAsia="ja-JP"/>
              </w:rPr>
              <w:t>-</w:t>
            </w:r>
          </w:p>
        </w:tc>
        <w:tc>
          <w:tcPr>
            <w:tcW w:w="1403" w:type="dxa"/>
            <w:vAlign w:val="center"/>
          </w:tcPr>
          <w:p w14:paraId="599844DB" w14:textId="77777777" w:rsidR="00E5754D" w:rsidRPr="00CC1E91" w:rsidRDefault="00E5754D" w:rsidP="009917A0">
            <w:pPr>
              <w:pStyle w:val="TAC"/>
              <w:rPr>
                <w:rFonts w:cs="Arial"/>
                <w:lang w:eastAsia="zh-CN"/>
              </w:rPr>
            </w:pPr>
            <w:r>
              <w:rPr>
                <w:rFonts w:cs="Arial" w:hint="eastAsia"/>
                <w:lang w:eastAsia="zh-CN"/>
              </w:rPr>
              <w:t>0</w:t>
            </w:r>
            <w:r>
              <w:rPr>
                <w:rFonts w:cs="Arial"/>
                <w:lang w:eastAsia="zh-CN"/>
              </w:rPr>
              <w:t>.2</w:t>
            </w:r>
          </w:p>
        </w:tc>
      </w:tr>
      <w:tr w:rsidR="00E5754D" w14:paraId="366B3444"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407AA1DE" w14:textId="77777777" w:rsidR="00E5754D" w:rsidRPr="00EF5447" w:rsidRDefault="00E5754D" w:rsidP="009917A0">
            <w:pPr>
              <w:pStyle w:val="TAC"/>
              <w:rPr>
                <w:rFonts w:cs="Arial"/>
              </w:rPr>
            </w:pPr>
            <w:r>
              <w:t>DC_3-8-32</w:t>
            </w:r>
            <w:r w:rsidRPr="00940479">
              <w:t>_n</w:t>
            </w:r>
            <w:r>
              <w:t>78</w:t>
            </w:r>
          </w:p>
        </w:tc>
        <w:tc>
          <w:tcPr>
            <w:tcW w:w="1488" w:type="dxa"/>
            <w:vAlign w:val="center"/>
          </w:tcPr>
          <w:p w14:paraId="3BA08576" w14:textId="77777777" w:rsidR="00E5754D" w:rsidRDefault="00E5754D" w:rsidP="009917A0">
            <w:pPr>
              <w:pStyle w:val="TAC"/>
              <w:rPr>
                <w:rFonts w:cs="Arial"/>
                <w:lang w:eastAsia="zh-CN"/>
              </w:rPr>
            </w:pPr>
            <w:r>
              <w:rPr>
                <w:rFonts w:eastAsia="Malgun Gothic" w:cs="Arial"/>
                <w:lang w:eastAsia="ko-KR"/>
              </w:rPr>
              <w:t>0.3</w:t>
            </w:r>
          </w:p>
        </w:tc>
        <w:tc>
          <w:tcPr>
            <w:tcW w:w="1489" w:type="dxa"/>
            <w:vAlign w:val="center"/>
          </w:tcPr>
          <w:p w14:paraId="182CC21B" w14:textId="77777777" w:rsidR="00E5754D" w:rsidRDefault="00E5754D"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81F4F2B" w14:textId="77777777" w:rsidR="00E5754D" w:rsidRDefault="00E5754D" w:rsidP="009917A0">
            <w:pPr>
              <w:pStyle w:val="TAC"/>
              <w:rPr>
                <w:rFonts w:cs="Arial"/>
                <w:lang w:eastAsia="zh-CN"/>
              </w:rPr>
            </w:pPr>
            <w:r>
              <w:rPr>
                <w:rFonts w:eastAsia="Malgun Gothic" w:cs="Arial"/>
                <w:lang w:eastAsia="ko-KR"/>
              </w:rPr>
              <w:t>0.5</w:t>
            </w:r>
          </w:p>
        </w:tc>
        <w:tc>
          <w:tcPr>
            <w:tcW w:w="1403" w:type="dxa"/>
            <w:vAlign w:val="center"/>
          </w:tcPr>
          <w:p w14:paraId="342CD16E" w14:textId="77777777" w:rsidR="00E5754D" w:rsidRDefault="00E5754D" w:rsidP="009917A0">
            <w:pPr>
              <w:pStyle w:val="TAC"/>
              <w:rPr>
                <w:rFonts w:cs="Arial"/>
                <w:lang w:eastAsia="zh-CN"/>
              </w:rPr>
            </w:pPr>
            <w:r>
              <w:rPr>
                <w:rFonts w:cs="Arial" w:hint="eastAsia"/>
                <w:lang w:eastAsia="zh-CN"/>
              </w:rPr>
              <w:t>0</w:t>
            </w:r>
            <w:r>
              <w:rPr>
                <w:rFonts w:cs="Arial"/>
                <w:lang w:eastAsia="zh-CN"/>
              </w:rPr>
              <w:t>.5</w:t>
            </w:r>
          </w:p>
        </w:tc>
      </w:tr>
      <w:tr w:rsidR="00E5754D" w14:paraId="6D5A804C" w14:textId="77777777" w:rsidTr="009917A0">
        <w:trPr>
          <w:trHeight w:val="187"/>
          <w:jc w:val="center"/>
        </w:trPr>
        <w:tc>
          <w:tcPr>
            <w:tcW w:w="2155" w:type="dxa"/>
            <w:tcBorders>
              <w:top w:val="single" w:sz="4" w:space="0" w:color="auto"/>
              <w:bottom w:val="single" w:sz="4" w:space="0" w:color="auto"/>
            </w:tcBorders>
            <w:shd w:val="clear" w:color="auto" w:fill="auto"/>
          </w:tcPr>
          <w:p w14:paraId="49C0DD3C" w14:textId="77777777" w:rsidR="00E5754D" w:rsidRDefault="00E5754D" w:rsidP="009917A0">
            <w:pPr>
              <w:pStyle w:val="TAC"/>
            </w:pPr>
            <w:r>
              <w:rPr>
                <w:lang w:eastAsia="zh-TW"/>
              </w:rPr>
              <w:t>DC_3-8_n40-n</w:t>
            </w:r>
            <w:r>
              <w:rPr>
                <w:rFonts w:hint="eastAsia"/>
                <w:lang w:val="en-US" w:eastAsia="zh-CN"/>
              </w:rPr>
              <w:t>41</w:t>
            </w:r>
          </w:p>
        </w:tc>
        <w:tc>
          <w:tcPr>
            <w:tcW w:w="1488" w:type="dxa"/>
            <w:vAlign w:val="center"/>
          </w:tcPr>
          <w:p w14:paraId="06F41A0C" w14:textId="77777777" w:rsidR="00E5754D" w:rsidRDefault="00E5754D" w:rsidP="009917A0">
            <w:pPr>
              <w:pStyle w:val="TAC"/>
              <w:rPr>
                <w:rFonts w:eastAsia="Malgun Gothic" w:cs="Arial"/>
                <w:lang w:eastAsia="ko-KR"/>
              </w:rPr>
            </w:pPr>
            <w:r>
              <w:rPr>
                <w:rFonts w:hint="eastAsia"/>
                <w:lang w:val="en-US" w:eastAsia="zh-CN"/>
              </w:rPr>
              <w:t>-</w:t>
            </w:r>
          </w:p>
        </w:tc>
        <w:tc>
          <w:tcPr>
            <w:tcW w:w="1489" w:type="dxa"/>
            <w:vAlign w:val="center"/>
          </w:tcPr>
          <w:p w14:paraId="5D97EA44" w14:textId="77777777" w:rsidR="00E5754D" w:rsidRDefault="00E5754D" w:rsidP="009917A0">
            <w:pPr>
              <w:pStyle w:val="TAC"/>
              <w:rPr>
                <w:rFonts w:cs="Arial"/>
                <w:lang w:eastAsia="zh-CN"/>
              </w:rPr>
            </w:pPr>
            <w:r>
              <w:rPr>
                <w:rFonts w:hint="eastAsia"/>
                <w:lang w:val="en-US" w:eastAsia="zh-CN"/>
              </w:rPr>
              <w:t>-</w:t>
            </w:r>
          </w:p>
        </w:tc>
        <w:tc>
          <w:tcPr>
            <w:tcW w:w="1403" w:type="dxa"/>
            <w:vAlign w:val="center"/>
          </w:tcPr>
          <w:p w14:paraId="28031D7A" w14:textId="77777777" w:rsidR="00E5754D" w:rsidRDefault="00E5754D" w:rsidP="009917A0">
            <w:pPr>
              <w:pStyle w:val="TAC"/>
              <w:rPr>
                <w:rFonts w:eastAsia="Malgun Gothic" w:cs="Arial"/>
                <w:lang w:eastAsia="ko-KR"/>
              </w:rPr>
            </w:pPr>
            <w:r>
              <w:rPr>
                <w:rFonts w:hint="eastAsia"/>
                <w:szCs w:val="18"/>
                <w:lang w:val="en-US" w:eastAsia="zh-CN"/>
              </w:rPr>
              <w:t>-</w:t>
            </w:r>
          </w:p>
        </w:tc>
        <w:tc>
          <w:tcPr>
            <w:tcW w:w="1403" w:type="dxa"/>
            <w:vAlign w:val="center"/>
          </w:tcPr>
          <w:p w14:paraId="1A8EA4F1" w14:textId="77777777" w:rsidR="00E5754D" w:rsidRDefault="00E5754D" w:rsidP="009917A0">
            <w:pPr>
              <w:pStyle w:val="TAC"/>
              <w:rPr>
                <w:rFonts w:cs="Arial"/>
                <w:lang w:eastAsia="zh-CN"/>
              </w:rPr>
            </w:pPr>
            <w:r>
              <w:rPr>
                <w:rFonts w:hint="eastAsia"/>
                <w:lang w:val="en-US" w:eastAsia="zh-CN"/>
              </w:rPr>
              <w:t>0</w:t>
            </w:r>
            <w:r>
              <w:rPr>
                <w:rFonts w:hint="eastAsia"/>
                <w:vertAlign w:val="superscript"/>
                <w:lang w:val="en-US" w:eastAsia="zh-CN"/>
              </w:rPr>
              <w:t>3</w:t>
            </w:r>
            <w:r>
              <w:rPr>
                <w:rFonts w:hint="eastAsia"/>
                <w:lang w:val="en-US" w:eastAsia="zh-CN"/>
              </w:rPr>
              <w:t>/0.5</w:t>
            </w:r>
            <w:r>
              <w:rPr>
                <w:rFonts w:hint="eastAsia"/>
                <w:vertAlign w:val="superscript"/>
                <w:lang w:val="en-US" w:eastAsia="zh-CN"/>
              </w:rPr>
              <w:t>4</w:t>
            </w:r>
          </w:p>
        </w:tc>
      </w:tr>
      <w:tr w:rsidR="00E5754D" w14:paraId="251E05CE"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43F8E024" w14:textId="77777777" w:rsidR="00E5754D" w:rsidRDefault="00E5754D" w:rsidP="009917A0">
            <w:pPr>
              <w:pStyle w:val="TAC"/>
              <w:rPr>
                <w:rFonts w:eastAsia="MS Mincho" w:cs="Arial"/>
                <w:bCs/>
                <w:szCs w:val="18"/>
              </w:rPr>
            </w:pPr>
            <w:r>
              <w:rPr>
                <w:rFonts w:eastAsia="MS Mincho" w:cs="Arial"/>
                <w:bCs/>
                <w:szCs w:val="18"/>
              </w:rPr>
              <w:t>DC_3-</w:t>
            </w:r>
            <w:r>
              <w:rPr>
                <w:rFonts w:cs="Arial"/>
                <w:bCs/>
                <w:szCs w:val="18"/>
                <w:lang w:eastAsia="zh-TW"/>
              </w:rPr>
              <w:t>8-41</w:t>
            </w:r>
            <w:r>
              <w:rPr>
                <w:rFonts w:eastAsia="MS Mincho" w:cs="Arial"/>
                <w:bCs/>
                <w:szCs w:val="18"/>
              </w:rPr>
              <w:t>_n78</w:t>
            </w:r>
          </w:p>
          <w:p w14:paraId="3DBB9AB9" w14:textId="77777777" w:rsidR="00E5754D" w:rsidRDefault="00E5754D" w:rsidP="009917A0">
            <w:pPr>
              <w:pStyle w:val="TAC"/>
            </w:pPr>
            <w:r>
              <w:rPr>
                <w:rFonts w:eastAsia="MS Mincho" w:cs="Arial"/>
                <w:bCs/>
                <w:szCs w:val="18"/>
              </w:rPr>
              <w:t>DC_3-3-8-41_n78</w:t>
            </w:r>
          </w:p>
        </w:tc>
        <w:tc>
          <w:tcPr>
            <w:tcW w:w="1488" w:type="dxa"/>
            <w:vAlign w:val="center"/>
          </w:tcPr>
          <w:p w14:paraId="612B7649" w14:textId="77777777" w:rsidR="00E5754D" w:rsidRDefault="00E5754D" w:rsidP="009917A0">
            <w:pPr>
              <w:pStyle w:val="TAC"/>
              <w:rPr>
                <w:rFonts w:eastAsia="Malgun Gothic" w:cs="Arial"/>
                <w:lang w:eastAsia="ko-KR"/>
              </w:rPr>
            </w:pPr>
            <w:r>
              <w:rPr>
                <w:rFonts w:eastAsia="Malgun Gothic" w:cs="Arial"/>
                <w:lang w:eastAsia="ko-KR"/>
              </w:rPr>
              <w:t>0.2</w:t>
            </w:r>
          </w:p>
        </w:tc>
        <w:tc>
          <w:tcPr>
            <w:tcW w:w="1489" w:type="dxa"/>
            <w:vAlign w:val="center"/>
          </w:tcPr>
          <w:p w14:paraId="5B65A882" w14:textId="77777777" w:rsidR="00E5754D" w:rsidRDefault="00E5754D" w:rsidP="009917A0">
            <w:pPr>
              <w:pStyle w:val="TAC"/>
              <w:rPr>
                <w:rFonts w:cs="Arial"/>
                <w:lang w:eastAsia="zh-CN"/>
              </w:rPr>
            </w:pPr>
            <w:r>
              <w:rPr>
                <w:rFonts w:cs="Arial"/>
                <w:lang w:eastAsia="zh-CN"/>
              </w:rPr>
              <w:t>0.2</w:t>
            </w:r>
          </w:p>
        </w:tc>
        <w:tc>
          <w:tcPr>
            <w:tcW w:w="1403" w:type="dxa"/>
            <w:vAlign w:val="center"/>
          </w:tcPr>
          <w:p w14:paraId="65FE62D5" w14:textId="77777777" w:rsidR="00E5754D" w:rsidRDefault="00E5754D" w:rsidP="009917A0">
            <w:pPr>
              <w:pStyle w:val="TAC"/>
              <w:rPr>
                <w:rFonts w:eastAsia="Malgun Gothic" w:cs="Arial"/>
                <w:lang w:eastAsia="ko-KR"/>
              </w:rPr>
            </w:pPr>
            <w:r>
              <w:rPr>
                <w:rFonts w:eastAsia="Malgun Gothic" w:cs="Arial"/>
                <w:lang w:eastAsia="ko-KR"/>
              </w:rPr>
              <w:t>0.2</w:t>
            </w:r>
          </w:p>
        </w:tc>
        <w:tc>
          <w:tcPr>
            <w:tcW w:w="1403" w:type="dxa"/>
            <w:vAlign w:val="center"/>
          </w:tcPr>
          <w:p w14:paraId="6B227CE3" w14:textId="77777777" w:rsidR="00E5754D" w:rsidRDefault="00E5754D" w:rsidP="009917A0">
            <w:pPr>
              <w:pStyle w:val="TAC"/>
              <w:rPr>
                <w:rFonts w:cs="Arial"/>
                <w:lang w:eastAsia="zh-CN"/>
              </w:rPr>
            </w:pPr>
            <w:r>
              <w:rPr>
                <w:rFonts w:cs="Arial"/>
                <w:lang w:eastAsia="zh-CN"/>
              </w:rPr>
              <w:t>0.5</w:t>
            </w:r>
          </w:p>
        </w:tc>
      </w:tr>
      <w:tr w:rsidR="00E5754D" w:rsidRPr="00EF5447" w14:paraId="6E76B240"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0BD174B3" w14:textId="77777777" w:rsidR="00E5754D" w:rsidRPr="00EF5447" w:rsidRDefault="00E5754D" w:rsidP="009917A0">
            <w:pPr>
              <w:pStyle w:val="TAC"/>
              <w:rPr>
                <w:rFonts w:cs="Arial"/>
              </w:rPr>
            </w:pPr>
            <w:r>
              <w:rPr>
                <w:rFonts w:cs="Arial"/>
              </w:rPr>
              <w:t>DC_3-8-40_n1</w:t>
            </w:r>
          </w:p>
        </w:tc>
        <w:tc>
          <w:tcPr>
            <w:tcW w:w="1488" w:type="dxa"/>
            <w:vAlign w:val="center"/>
          </w:tcPr>
          <w:p w14:paraId="7D76A7BA" w14:textId="77777777" w:rsidR="00E5754D" w:rsidRPr="00EF5447" w:rsidRDefault="00E5754D" w:rsidP="009917A0">
            <w:pPr>
              <w:pStyle w:val="TAC"/>
            </w:pPr>
            <w:r>
              <w:rPr>
                <w:rFonts w:cs="Arial"/>
                <w:lang w:eastAsia="zh-CN"/>
              </w:rPr>
              <w:t>-</w:t>
            </w:r>
          </w:p>
        </w:tc>
        <w:tc>
          <w:tcPr>
            <w:tcW w:w="1489" w:type="dxa"/>
            <w:vAlign w:val="center"/>
          </w:tcPr>
          <w:p w14:paraId="4C0D8D52" w14:textId="77777777" w:rsidR="00E5754D" w:rsidRPr="00EF5447" w:rsidRDefault="00E5754D" w:rsidP="009917A0">
            <w:pPr>
              <w:pStyle w:val="TAC"/>
              <w:rPr>
                <w:lang w:eastAsia="zh-CN"/>
              </w:rPr>
            </w:pPr>
            <w:r>
              <w:rPr>
                <w:rFonts w:hint="eastAsia"/>
                <w:lang w:eastAsia="zh-CN"/>
              </w:rPr>
              <w:t>-</w:t>
            </w:r>
          </w:p>
        </w:tc>
        <w:tc>
          <w:tcPr>
            <w:tcW w:w="1403" w:type="dxa"/>
            <w:vAlign w:val="center"/>
          </w:tcPr>
          <w:p w14:paraId="3EF35B48" w14:textId="77777777" w:rsidR="00E5754D" w:rsidRPr="00EF5447" w:rsidRDefault="00E5754D" w:rsidP="009917A0">
            <w:pPr>
              <w:pStyle w:val="TAC"/>
            </w:pPr>
            <w:r>
              <w:rPr>
                <w:rFonts w:cs="Arial"/>
                <w:lang w:eastAsia="zh-CN"/>
              </w:rPr>
              <w:t>0.2</w:t>
            </w:r>
          </w:p>
        </w:tc>
        <w:tc>
          <w:tcPr>
            <w:tcW w:w="1403" w:type="dxa"/>
            <w:vAlign w:val="center"/>
          </w:tcPr>
          <w:p w14:paraId="1901A07E" w14:textId="77777777" w:rsidR="00E5754D" w:rsidRPr="00EF5447" w:rsidRDefault="00E5754D" w:rsidP="009917A0">
            <w:pPr>
              <w:pStyle w:val="TAC"/>
              <w:rPr>
                <w:lang w:eastAsia="zh-CN"/>
              </w:rPr>
            </w:pPr>
            <w:r>
              <w:rPr>
                <w:rFonts w:hint="eastAsia"/>
                <w:lang w:eastAsia="zh-CN"/>
              </w:rPr>
              <w:t>0</w:t>
            </w:r>
            <w:r>
              <w:rPr>
                <w:lang w:eastAsia="zh-CN"/>
              </w:rPr>
              <w:t>.1</w:t>
            </w:r>
          </w:p>
        </w:tc>
      </w:tr>
      <w:tr w:rsidR="00E5754D" w:rsidRPr="00EF5447" w14:paraId="417F37D6"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5AA12F18" w14:textId="77777777" w:rsidR="00E5754D" w:rsidRPr="00EF5447" w:rsidRDefault="00E5754D" w:rsidP="009917A0">
            <w:pPr>
              <w:pStyle w:val="TAC"/>
              <w:rPr>
                <w:rFonts w:cs="Arial"/>
              </w:rPr>
            </w:pPr>
            <w:r>
              <w:rPr>
                <w:rFonts w:cs="Arial"/>
              </w:rPr>
              <w:t>DC_</w:t>
            </w:r>
            <w:r>
              <w:rPr>
                <w:rFonts w:cs="Arial"/>
                <w:lang w:eastAsia="ja-JP"/>
              </w:rPr>
              <w:t>3</w:t>
            </w:r>
            <w:r>
              <w:rPr>
                <w:rFonts w:cs="Arial" w:hint="eastAsia"/>
                <w:lang w:eastAsia="ja-JP"/>
              </w:rPr>
              <w:t>-</w:t>
            </w:r>
            <w:r>
              <w:rPr>
                <w:rFonts w:cs="Arial"/>
                <w:lang w:eastAsia="ja-JP"/>
              </w:rPr>
              <w:t>8</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749890A5" w14:textId="77777777" w:rsidR="00E5754D" w:rsidRPr="00EF5447" w:rsidRDefault="00E5754D" w:rsidP="009917A0">
            <w:pPr>
              <w:pStyle w:val="TAC"/>
            </w:pPr>
            <w:r>
              <w:rPr>
                <w:rFonts w:cs="Arial"/>
                <w:lang w:eastAsia="zh-CN"/>
              </w:rPr>
              <w:t>0.2</w:t>
            </w:r>
          </w:p>
        </w:tc>
        <w:tc>
          <w:tcPr>
            <w:tcW w:w="1489" w:type="dxa"/>
            <w:vAlign w:val="center"/>
          </w:tcPr>
          <w:p w14:paraId="1BF1FD7C" w14:textId="77777777" w:rsidR="00E5754D" w:rsidRPr="00EF5447" w:rsidRDefault="00E5754D" w:rsidP="009917A0">
            <w:pPr>
              <w:pStyle w:val="TAC"/>
              <w:rPr>
                <w:lang w:eastAsia="zh-CN"/>
              </w:rPr>
            </w:pPr>
            <w:r>
              <w:rPr>
                <w:rFonts w:hint="eastAsia"/>
                <w:lang w:eastAsia="zh-CN"/>
              </w:rPr>
              <w:t>0</w:t>
            </w:r>
            <w:r>
              <w:rPr>
                <w:lang w:eastAsia="zh-CN"/>
              </w:rPr>
              <w:t>.2</w:t>
            </w:r>
          </w:p>
        </w:tc>
        <w:tc>
          <w:tcPr>
            <w:tcW w:w="1403" w:type="dxa"/>
            <w:vAlign w:val="center"/>
          </w:tcPr>
          <w:p w14:paraId="2D96351F" w14:textId="77777777" w:rsidR="00E5754D" w:rsidRPr="00EF5447" w:rsidRDefault="00E5754D" w:rsidP="009917A0">
            <w:pPr>
              <w:pStyle w:val="TAC"/>
            </w:pPr>
            <w:r>
              <w:rPr>
                <w:rFonts w:cs="Arial" w:hint="eastAsia"/>
                <w:lang w:eastAsia="zh-CN"/>
              </w:rPr>
              <w:t>0.</w:t>
            </w:r>
            <w:r>
              <w:rPr>
                <w:rFonts w:cs="Arial"/>
                <w:lang w:eastAsia="zh-CN"/>
              </w:rPr>
              <w:t>4</w:t>
            </w:r>
            <w:r>
              <w:rPr>
                <w:rFonts w:cs="Arial"/>
                <w:vertAlign w:val="superscript"/>
                <w:lang w:eastAsia="zh-CN"/>
              </w:rPr>
              <w:t>8</w:t>
            </w:r>
          </w:p>
        </w:tc>
        <w:tc>
          <w:tcPr>
            <w:tcW w:w="1403" w:type="dxa"/>
            <w:vAlign w:val="center"/>
          </w:tcPr>
          <w:p w14:paraId="7680AD24" w14:textId="77777777" w:rsidR="00E5754D" w:rsidRPr="00EF5447" w:rsidRDefault="00E5754D" w:rsidP="009917A0">
            <w:pPr>
              <w:pStyle w:val="TAC"/>
            </w:pPr>
            <w:r>
              <w:rPr>
                <w:rFonts w:cs="Arial" w:hint="eastAsia"/>
                <w:lang w:eastAsia="zh-CN"/>
              </w:rPr>
              <w:t>0.</w:t>
            </w:r>
            <w:r>
              <w:rPr>
                <w:rFonts w:cs="Arial"/>
                <w:lang w:eastAsia="zh-CN"/>
              </w:rPr>
              <w:t>5</w:t>
            </w:r>
            <w:r>
              <w:rPr>
                <w:rFonts w:cs="Arial"/>
                <w:vertAlign w:val="superscript"/>
                <w:lang w:eastAsia="zh-CN"/>
              </w:rPr>
              <w:t>8</w:t>
            </w:r>
          </w:p>
        </w:tc>
      </w:tr>
      <w:tr w:rsidR="00E5754D" w:rsidRPr="00EF5447" w14:paraId="1EB052E7" w14:textId="77777777" w:rsidTr="009917A0">
        <w:trPr>
          <w:trHeight w:val="187"/>
          <w:jc w:val="center"/>
        </w:trPr>
        <w:tc>
          <w:tcPr>
            <w:tcW w:w="2155" w:type="dxa"/>
            <w:tcBorders>
              <w:top w:val="single" w:sz="4" w:space="0" w:color="auto"/>
              <w:bottom w:val="single" w:sz="4" w:space="0" w:color="auto"/>
            </w:tcBorders>
            <w:shd w:val="clear" w:color="auto" w:fill="auto"/>
          </w:tcPr>
          <w:p w14:paraId="488DED06" w14:textId="77777777" w:rsidR="00E5754D" w:rsidRPr="00EF5447" w:rsidRDefault="00E5754D" w:rsidP="009917A0">
            <w:pPr>
              <w:pStyle w:val="TAC"/>
            </w:pPr>
            <w:r w:rsidRPr="00EF5447">
              <w:rPr>
                <w:lang w:eastAsia="zh-TW"/>
              </w:rPr>
              <w:t>DC_3-8_n40-n78</w:t>
            </w:r>
          </w:p>
        </w:tc>
        <w:tc>
          <w:tcPr>
            <w:tcW w:w="1488" w:type="dxa"/>
            <w:vAlign w:val="center"/>
          </w:tcPr>
          <w:p w14:paraId="07CAE8AF" w14:textId="77777777" w:rsidR="00E5754D" w:rsidRPr="00EF5447" w:rsidRDefault="00E5754D" w:rsidP="009917A0">
            <w:pPr>
              <w:pStyle w:val="TAC"/>
            </w:pPr>
            <w:r>
              <w:rPr>
                <w:lang w:eastAsia="zh-TW"/>
              </w:rPr>
              <w:t>0.2</w:t>
            </w:r>
          </w:p>
        </w:tc>
        <w:tc>
          <w:tcPr>
            <w:tcW w:w="1489" w:type="dxa"/>
            <w:vAlign w:val="center"/>
          </w:tcPr>
          <w:p w14:paraId="0E4D2B76" w14:textId="77777777" w:rsidR="00E5754D" w:rsidRPr="00EF5447" w:rsidRDefault="00E5754D" w:rsidP="009917A0">
            <w:pPr>
              <w:pStyle w:val="TAC"/>
              <w:rPr>
                <w:lang w:eastAsia="zh-CN"/>
              </w:rPr>
            </w:pPr>
            <w:r>
              <w:rPr>
                <w:rFonts w:hint="eastAsia"/>
                <w:lang w:eastAsia="zh-CN"/>
              </w:rPr>
              <w:t>0</w:t>
            </w:r>
            <w:r>
              <w:rPr>
                <w:lang w:eastAsia="zh-CN"/>
              </w:rPr>
              <w:t>.2</w:t>
            </w:r>
          </w:p>
        </w:tc>
        <w:tc>
          <w:tcPr>
            <w:tcW w:w="1403" w:type="dxa"/>
            <w:vAlign w:val="center"/>
          </w:tcPr>
          <w:p w14:paraId="418915F3" w14:textId="77777777" w:rsidR="00E5754D" w:rsidRPr="00EF5447" w:rsidRDefault="00E5754D" w:rsidP="009917A0">
            <w:pPr>
              <w:pStyle w:val="TAC"/>
            </w:pPr>
            <w:r w:rsidRPr="00EF5447">
              <w:rPr>
                <w:szCs w:val="18"/>
                <w:lang w:eastAsia="ja-JP"/>
              </w:rPr>
              <w:t>0.</w:t>
            </w:r>
            <w:r>
              <w:rPr>
                <w:szCs w:val="18"/>
                <w:lang w:eastAsia="ja-JP"/>
              </w:rPr>
              <w:t>4</w:t>
            </w:r>
          </w:p>
        </w:tc>
        <w:tc>
          <w:tcPr>
            <w:tcW w:w="1403" w:type="dxa"/>
            <w:vAlign w:val="center"/>
          </w:tcPr>
          <w:p w14:paraId="431BDB13" w14:textId="77777777" w:rsidR="00E5754D" w:rsidRPr="00EF5447" w:rsidRDefault="00E5754D" w:rsidP="009917A0">
            <w:pPr>
              <w:pStyle w:val="TAC"/>
              <w:rPr>
                <w:lang w:eastAsia="zh-CN"/>
              </w:rPr>
            </w:pPr>
            <w:r>
              <w:rPr>
                <w:rFonts w:hint="eastAsia"/>
                <w:lang w:eastAsia="zh-CN"/>
              </w:rPr>
              <w:t>0</w:t>
            </w:r>
            <w:r>
              <w:rPr>
                <w:lang w:eastAsia="zh-CN"/>
              </w:rPr>
              <w:t>.5</w:t>
            </w:r>
          </w:p>
        </w:tc>
      </w:tr>
      <w:tr w:rsidR="00E5754D" w:rsidRPr="00EF5447" w14:paraId="4548A211" w14:textId="77777777" w:rsidTr="009917A0">
        <w:trPr>
          <w:trHeight w:val="187"/>
          <w:jc w:val="center"/>
        </w:trPr>
        <w:tc>
          <w:tcPr>
            <w:tcW w:w="2155" w:type="dxa"/>
            <w:tcBorders>
              <w:top w:val="single" w:sz="4" w:space="0" w:color="auto"/>
              <w:bottom w:val="single" w:sz="4" w:space="0" w:color="auto"/>
            </w:tcBorders>
            <w:shd w:val="clear" w:color="auto" w:fill="auto"/>
          </w:tcPr>
          <w:p w14:paraId="6D692A14" w14:textId="77777777" w:rsidR="00E5754D" w:rsidRDefault="00E5754D" w:rsidP="009917A0">
            <w:pPr>
              <w:pStyle w:val="TAC"/>
              <w:rPr>
                <w:noProof/>
              </w:rPr>
            </w:pPr>
            <w:r>
              <w:rPr>
                <w:noProof/>
              </w:rPr>
              <w:t>DC_3-8-41_n1</w:t>
            </w:r>
          </w:p>
          <w:p w14:paraId="76802A03" w14:textId="77777777" w:rsidR="00E5754D" w:rsidRPr="00EF5447" w:rsidRDefault="00E5754D" w:rsidP="009917A0">
            <w:pPr>
              <w:pStyle w:val="TAC"/>
              <w:rPr>
                <w:lang w:eastAsia="zh-TW"/>
              </w:rPr>
            </w:pPr>
            <w:r>
              <w:rPr>
                <w:noProof/>
              </w:rPr>
              <w:t>DC_3-3-8-41_n1</w:t>
            </w:r>
          </w:p>
        </w:tc>
        <w:tc>
          <w:tcPr>
            <w:tcW w:w="1488" w:type="dxa"/>
            <w:vAlign w:val="center"/>
          </w:tcPr>
          <w:p w14:paraId="2DD8B2E5" w14:textId="77777777" w:rsidR="00E5754D" w:rsidRDefault="00E5754D" w:rsidP="009917A0">
            <w:pPr>
              <w:pStyle w:val="TAC"/>
              <w:rPr>
                <w:lang w:eastAsia="zh-TW"/>
              </w:rPr>
            </w:pPr>
            <w:r>
              <w:rPr>
                <w:lang w:eastAsia="zh-TW"/>
              </w:rPr>
              <w:t>-</w:t>
            </w:r>
          </w:p>
        </w:tc>
        <w:tc>
          <w:tcPr>
            <w:tcW w:w="1489" w:type="dxa"/>
            <w:vAlign w:val="center"/>
          </w:tcPr>
          <w:p w14:paraId="6D53D421" w14:textId="77777777" w:rsidR="00E5754D" w:rsidRDefault="00E5754D" w:rsidP="009917A0">
            <w:pPr>
              <w:pStyle w:val="TAC"/>
              <w:rPr>
                <w:lang w:eastAsia="zh-CN"/>
              </w:rPr>
            </w:pPr>
            <w:r>
              <w:rPr>
                <w:lang w:eastAsia="zh-CN"/>
              </w:rPr>
              <w:t>0.2</w:t>
            </w:r>
          </w:p>
        </w:tc>
        <w:tc>
          <w:tcPr>
            <w:tcW w:w="1403" w:type="dxa"/>
            <w:vAlign w:val="center"/>
          </w:tcPr>
          <w:p w14:paraId="43FDE721" w14:textId="77777777" w:rsidR="00E5754D" w:rsidRPr="00EF5447" w:rsidRDefault="00E5754D" w:rsidP="009917A0">
            <w:pPr>
              <w:pStyle w:val="TAC"/>
              <w:rPr>
                <w:szCs w:val="18"/>
                <w:lang w:eastAsia="ja-JP"/>
              </w:rPr>
            </w:pPr>
            <w:r>
              <w:rPr>
                <w:szCs w:val="18"/>
                <w:lang w:eastAsia="ja-JP"/>
              </w:rPr>
              <w:t>-</w:t>
            </w:r>
          </w:p>
        </w:tc>
        <w:tc>
          <w:tcPr>
            <w:tcW w:w="1403" w:type="dxa"/>
            <w:vAlign w:val="center"/>
          </w:tcPr>
          <w:p w14:paraId="7E98C19D" w14:textId="77777777" w:rsidR="00E5754D" w:rsidRDefault="00E5754D" w:rsidP="009917A0">
            <w:pPr>
              <w:pStyle w:val="TAC"/>
              <w:rPr>
                <w:lang w:eastAsia="zh-CN"/>
              </w:rPr>
            </w:pPr>
            <w:r>
              <w:rPr>
                <w:lang w:eastAsia="zh-CN"/>
              </w:rPr>
              <w:t>-</w:t>
            </w:r>
          </w:p>
        </w:tc>
      </w:tr>
      <w:tr w:rsidR="00E5754D" w14:paraId="0480638A"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0E7E2DBC" w14:textId="77777777" w:rsidR="00E5754D" w:rsidRDefault="00E5754D" w:rsidP="009917A0">
            <w:pPr>
              <w:pStyle w:val="TAC"/>
              <w:rPr>
                <w:noProof/>
              </w:rPr>
            </w:pPr>
            <w:r>
              <w:rPr>
                <w:lang w:eastAsia="zh-TW"/>
              </w:rPr>
              <w:t>DC_3-8_n4</w:t>
            </w:r>
            <w:r>
              <w:rPr>
                <w:rFonts w:hint="eastAsia"/>
                <w:lang w:val="en-US" w:eastAsia="zh-CN"/>
              </w:rPr>
              <w:t>1</w:t>
            </w:r>
            <w:r>
              <w:rPr>
                <w:lang w:eastAsia="zh-TW"/>
              </w:rPr>
              <w:t>-n</w:t>
            </w:r>
            <w:r>
              <w:rPr>
                <w:rFonts w:hint="eastAsia"/>
                <w:lang w:val="en-US" w:eastAsia="zh-CN"/>
              </w:rPr>
              <w:t>79</w:t>
            </w:r>
          </w:p>
        </w:tc>
        <w:tc>
          <w:tcPr>
            <w:tcW w:w="1488" w:type="dxa"/>
            <w:vAlign w:val="center"/>
          </w:tcPr>
          <w:p w14:paraId="19AD4AAF" w14:textId="77777777" w:rsidR="00E5754D" w:rsidRDefault="00E5754D" w:rsidP="009917A0">
            <w:pPr>
              <w:pStyle w:val="TAC"/>
              <w:rPr>
                <w:lang w:eastAsia="zh-TW"/>
              </w:rPr>
            </w:pPr>
            <w:r>
              <w:rPr>
                <w:rFonts w:hint="eastAsia"/>
                <w:lang w:val="en-US" w:eastAsia="zh-CN"/>
              </w:rPr>
              <w:t>0.2</w:t>
            </w:r>
          </w:p>
        </w:tc>
        <w:tc>
          <w:tcPr>
            <w:tcW w:w="1489" w:type="dxa"/>
            <w:vAlign w:val="center"/>
          </w:tcPr>
          <w:p w14:paraId="2816D6B2" w14:textId="77777777" w:rsidR="00E5754D" w:rsidRDefault="00E5754D" w:rsidP="009917A0">
            <w:pPr>
              <w:pStyle w:val="TAC"/>
              <w:rPr>
                <w:lang w:eastAsia="zh-CN"/>
              </w:rPr>
            </w:pPr>
            <w:r>
              <w:rPr>
                <w:rFonts w:hint="eastAsia"/>
                <w:lang w:val="en-US" w:eastAsia="zh-CN"/>
              </w:rPr>
              <w:t>-</w:t>
            </w:r>
          </w:p>
        </w:tc>
        <w:tc>
          <w:tcPr>
            <w:tcW w:w="1403" w:type="dxa"/>
            <w:vAlign w:val="center"/>
          </w:tcPr>
          <w:p w14:paraId="0F372A35" w14:textId="77777777" w:rsidR="00E5754D" w:rsidRDefault="00E5754D" w:rsidP="009917A0">
            <w:pPr>
              <w:pStyle w:val="TAC"/>
              <w:rPr>
                <w:szCs w:val="18"/>
                <w:lang w:eastAsia="ja-JP"/>
              </w:rPr>
            </w:pPr>
            <w:r>
              <w:rPr>
                <w:rFonts w:hint="eastAsia"/>
                <w:lang w:val="en-US" w:eastAsia="zh-CN"/>
              </w:rPr>
              <w:t>0</w:t>
            </w:r>
            <w:r>
              <w:rPr>
                <w:rFonts w:hint="eastAsia"/>
                <w:vertAlign w:val="superscript"/>
                <w:lang w:val="en-US" w:eastAsia="zh-CN"/>
              </w:rPr>
              <w:t>3</w:t>
            </w:r>
            <w:r>
              <w:rPr>
                <w:rFonts w:hint="eastAsia"/>
                <w:lang w:val="en-US" w:eastAsia="zh-CN"/>
              </w:rPr>
              <w:t>/0.5</w:t>
            </w:r>
            <w:r>
              <w:rPr>
                <w:rFonts w:hint="eastAsia"/>
                <w:vertAlign w:val="superscript"/>
                <w:lang w:val="en-US" w:eastAsia="zh-CN"/>
              </w:rPr>
              <w:t>4</w:t>
            </w:r>
          </w:p>
        </w:tc>
        <w:tc>
          <w:tcPr>
            <w:tcW w:w="1403" w:type="dxa"/>
            <w:vAlign w:val="center"/>
          </w:tcPr>
          <w:p w14:paraId="525AE7ED" w14:textId="77777777" w:rsidR="00E5754D" w:rsidRDefault="00E5754D" w:rsidP="009917A0">
            <w:pPr>
              <w:pStyle w:val="TAC"/>
              <w:rPr>
                <w:lang w:eastAsia="zh-CN"/>
              </w:rPr>
            </w:pPr>
            <w:r>
              <w:rPr>
                <w:rFonts w:hint="eastAsia"/>
                <w:lang w:val="en-US" w:eastAsia="zh-CN"/>
              </w:rPr>
              <w:t>-</w:t>
            </w:r>
          </w:p>
        </w:tc>
      </w:tr>
      <w:tr w:rsidR="00E5754D" w:rsidRPr="00EF5447" w14:paraId="2A139E84" w14:textId="77777777" w:rsidTr="009917A0">
        <w:trPr>
          <w:trHeight w:val="187"/>
          <w:jc w:val="center"/>
        </w:trPr>
        <w:tc>
          <w:tcPr>
            <w:tcW w:w="2155" w:type="dxa"/>
            <w:tcBorders>
              <w:bottom w:val="single" w:sz="4" w:space="0" w:color="auto"/>
            </w:tcBorders>
            <w:shd w:val="clear" w:color="auto" w:fill="auto"/>
          </w:tcPr>
          <w:p w14:paraId="4C7762F3" w14:textId="77777777" w:rsidR="00E5754D" w:rsidRPr="00EF5447" w:rsidRDefault="00E5754D" w:rsidP="009917A0">
            <w:pPr>
              <w:pStyle w:val="TAC"/>
              <w:rPr>
                <w:rFonts w:cs="Arial"/>
              </w:rPr>
            </w:pPr>
            <w:r w:rsidRPr="00EF5447">
              <w:rPr>
                <w:rFonts w:cs="Arial"/>
                <w:szCs w:val="18"/>
              </w:rPr>
              <w:t>DC_3-8-42_n77</w:t>
            </w:r>
          </w:p>
        </w:tc>
        <w:tc>
          <w:tcPr>
            <w:tcW w:w="1488" w:type="dxa"/>
            <w:vAlign w:val="center"/>
          </w:tcPr>
          <w:p w14:paraId="1B1BD880" w14:textId="77777777" w:rsidR="00E5754D" w:rsidRPr="00EF5447" w:rsidRDefault="00E5754D" w:rsidP="009917A0">
            <w:pPr>
              <w:pStyle w:val="TAC"/>
              <w:rPr>
                <w:szCs w:val="18"/>
                <w:lang w:eastAsia="ja-JP"/>
              </w:rPr>
            </w:pPr>
            <w:r>
              <w:rPr>
                <w:rFonts w:cs="Arial"/>
                <w:szCs w:val="18"/>
              </w:rPr>
              <w:t>0.2</w:t>
            </w:r>
          </w:p>
        </w:tc>
        <w:tc>
          <w:tcPr>
            <w:tcW w:w="1489" w:type="dxa"/>
            <w:vAlign w:val="center"/>
          </w:tcPr>
          <w:p w14:paraId="164D6046" w14:textId="77777777" w:rsidR="00E5754D" w:rsidRPr="00EF5447" w:rsidRDefault="00E5754D" w:rsidP="009917A0">
            <w:pPr>
              <w:pStyle w:val="TAC"/>
              <w:rPr>
                <w:szCs w:val="18"/>
                <w:lang w:eastAsia="zh-CN"/>
              </w:rPr>
            </w:pPr>
            <w:r>
              <w:rPr>
                <w:rFonts w:hint="eastAsia"/>
                <w:szCs w:val="18"/>
                <w:lang w:eastAsia="zh-CN"/>
              </w:rPr>
              <w:t>0</w:t>
            </w:r>
            <w:r>
              <w:rPr>
                <w:szCs w:val="18"/>
                <w:lang w:eastAsia="zh-CN"/>
              </w:rPr>
              <w:t>.2</w:t>
            </w:r>
          </w:p>
        </w:tc>
        <w:tc>
          <w:tcPr>
            <w:tcW w:w="1403" w:type="dxa"/>
            <w:vAlign w:val="center"/>
          </w:tcPr>
          <w:p w14:paraId="317312A1" w14:textId="77777777" w:rsidR="00E5754D" w:rsidRPr="00EF5447" w:rsidRDefault="00E5754D" w:rsidP="009917A0">
            <w:pPr>
              <w:pStyle w:val="TAC"/>
              <w:rPr>
                <w:szCs w:val="18"/>
              </w:rPr>
            </w:pPr>
            <w:r w:rsidRPr="00EF5447">
              <w:rPr>
                <w:rFonts w:cs="Arial"/>
                <w:szCs w:val="18"/>
              </w:rPr>
              <w:t>0.</w:t>
            </w:r>
            <w:r>
              <w:rPr>
                <w:rFonts w:cs="Arial"/>
                <w:szCs w:val="18"/>
              </w:rPr>
              <w:t>5</w:t>
            </w:r>
          </w:p>
        </w:tc>
        <w:tc>
          <w:tcPr>
            <w:tcW w:w="1403" w:type="dxa"/>
            <w:vAlign w:val="center"/>
          </w:tcPr>
          <w:p w14:paraId="269E82FB" w14:textId="77777777" w:rsidR="00E5754D" w:rsidRPr="00EF5447" w:rsidRDefault="00E5754D" w:rsidP="009917A0">
            <w:pPr>
              <w:pStyle w:val="TAC"/>
              <w:rPr>
                <w:szCs w:val="18"/>
                <w:lang w:eastAsia="zh-CN"/>
              </w:rPr>
            </w:pPr>
            <w:r>
              <w:rPr>
                <w:rFonts w:hint="eastAsia"/>
                <w:szCs w:val="18"/>
                <w:lang w:eastAsia="zh-CN"/>
              </w:rPr>
              <w:t>0</w:t>
            </w:r>
            <w:r>
              <w:rPr>
                <w:szCs w:val="18"/>
                <w:lang w:eastAsia="zh-CN"/>
              </w:rPr>
              <w:t>.5</w:t>
            </w:r>
          </w:p>
        </w:tc>
      </w:tr>
      <w:tr w:rsidR="00E5754D" w14:paraId="46ACCBAE" w14:textId="77777777" w:rsidTr="009917A0">
        <w:trPr>
          <w:trHeight w:val="187"/>
          <w:jc w:val="center"/>
        </w:trPr>
        <w:tc>
          <w:tcPr>
            <w:tcW w:w="2155" w:type="dxa"/>
            <w:tcBorders>
              <w:bottom w:val="single" w:sz="4" w:space="0" w:color="auto"/>
            </w:tcBorders>
            <w:shd w:val="clear" w:color="auto" w:fill="auto"/>
          </w:tcPr>
          <w:p w14:paraId="4DB504CB" w14:textId="77777777" w:rsidR="00E5754D" w:rsidRPr="00EF5447" w:rsidRDefault="00E5754D" w:rsidP="009917A0">
            <w:pPr>
              <w:pStyle w:val="TAC"/>
              <w:rPr>
                <w:rFonts w:cs="Arial"/>
                <w:szCs w:val="18"/>
              </w:rPr>
            </w:pPr>
            <w:r>
              <w:rPr>
                <w:lang w:val="en-US" w:eastAsia="zh-CN"/>
              </w:rPr>
              <w:t>DC_(n)3-n8-n77</w:t>
            </w:r>
          </w:p>
        </w:tc>
        <w:tc>
          <w:tcPr>
            <w:tcW w:w="1488" w:type="dxa"/>
            <w:vAlign w:val="center"/>
          </w:tcPr>
          <w:p w14:paraId="3485CD98" w14:textId="77777777" w:rsidR="00E5754D" w:rsidRDefault="00E5754D" w:rsidP="009917A0">
            <w:pPr>
              <w:pStyle w:val="TAC"/>
              <w:rPr>
                <w:rFonts w:cs="Arial"/>
                <w:szCs w:val="18"/>
              </w:rPr>
            </w:pPr>
            <w:r>
              <w:rPr>
                <w:rFonts w:cs="Arial"/>
                <w:lang w:eastAsia="ja-JP"/>
              </w:rPr>
              <w:t>0.6</w:t>
            </w:r>
          </w:p>
        </w:tc>
        <w:tc>
          <w:tcPr>
            <w:tcW w:w="1489" w:type="dxa"/>
            <w:vAlign w:val="center"/>
          </w:tcPr>
          <w:p w14:paraId="0C2CFEA3" w14:textId="77777777" w:rsidR="00E5754D" w:rsidRDefault="00E5754D" w:rsidP="009917A0">
            <w:pPr>
              <w:pStyle w:val="TAC"/>
              <w:rPr>
                <w:szCs w:val="18"/>
                <w:lang w:eastAsia="zh-CN"/>
              </w:rPr>
            </w:pPr>
            <w:r>
              <w:rPr>
                <w:rFonts w:cs="Arial"/>
                <w:lang w:eastAsia="ja-JP"/>
              </w:rPr>
              <w:t>0.6</w:t>
            </w:r>
          </w:p>
        </w:tc>
        <w:tc>
          <w:tcPr>
            <w:tcW w:w="1403" w:type="dxa"/>
            <w:vAlign w:val="center"/>
          </w:tcPr>
          <w:p w14:paraId="35317275" w14:textId="77777777" w:rsidR="00E5754D" w:rsidRPr="00EF5447" w:rsidRDefault="00E5754D" w:rsidP="009917A0">
            <w:pPr>
              <w:pStyle w:val="TAC"/>
              <w:rPr>
                <w:rFonts w:cs="Arial"/>
                <w:szCs w:val="18"/>
              </w:rPr>
            </w:pPr>
            <w:r>
              <w:t>0.3</w:t>
            </w:r>
          </w:p>
        </w:tc>
        <w:tc>
          <w:tcPr>
            <w:tcW w:w="1403" w:type="dxa"/>
            <w:vAlign w:val="center"/>
          </w:tcPr>
          <w:p w14:paraId="4500B1AB" w14:textId="77777777" w:rsidR="00E5754D" w:rsidRDefault="00E5754D" w:rsidP="009917A0">
            <w:pPr>
              <w:pStyle w:val="TAC"/>
              <w:rPr>
                <w:szCs w:val="18"/>
                <w:lang w:eastAsia="zh-CN"/>
              </w:rPr>
            </w:pPr>
            <w:r>
              <w:t>0.8</w:t>
            </w:r>
          </w:p>
        </w:tc>
      </w:tr>
      <w:tr w:rsidR="00E5754D" w:rsidRPr="00EF5447" w14:paraId="2443A000" w14:textId="77777777" w:rsidTr="009917A0">
        <w:trPr>
          <w:trHeight w:val="187"/>
          <w:jc w:val="center"/>
        </w:trPr>
        <w:tc>
          <w:tcPr>
            <w:tcW w:w="2155" w:type="dxa"/>
            <w:tcBorders>
              <w:bottom w:val="single" w:sz="4" w:space="0" w:color="auto"/>
            </w:tcBorders>
            <w:shd w:val="clear" w:color="auto" w:fill="auto"/>
          </w:tcPr>
          <w:p w14:paraId="6E0EB4E4" w14:textId="77777777" w:rsidR="00E5754D" w:rsidRPr="00EF5447" w:rsidRDefault="00E5754D" w:rsidP="009917A0">
            <w:pPr>
              <w:pStyle w:val="TAC"/>
              <w:rPr>
                <w:rFonts w:cs="Arial"/>
              </w:rPr>
            </w:pPr>
            <w:r w:rsidRPr="00EF5447">
              <w:rPr>
                <w:rFonts w:cs="Arial"/>
                <w:kern w:val="2"/>
                <w:szCs w:val="24"/>
                <w:lang w:eastAsia="ja-JP"/>
              </w:rPr>
              <w:t>DC_3-8_SUL_n78-n80</w:t>
            </w:r>
          </w:p>
        </w:tc>
        <w:tc>
          <w:tcPr>
            <w:tcW w:w="1488" w:type="dxa"/>
            <w:vAlign w:val="center"/>
          </w:tcPr>
          <w:p w14:paraId="453E7122" w14:textId="77777777" w:rsidR="00E5754D" w:rsidRPr="00EF5447" w:rsidRDefault="00E5754D" w:rsidP="009917A0">
            <w:pPr>
              <w:pStyle w:val="TAC"/>
              <w:rPr>
                <w:lang w:eastAsia="ja-JP"/>
              </w:rPr>
            </w:pPr>
            <w:r>
              <w:rPr>
                <w:rFonts w:cs="Arial"/>
              </w:rPr>
              <w:t>0.2</w:t>
            </w:r>
          </w:p>
        </w:tc>
        <w:tc>
          <w:tcPr>
            <w:tcW w:w="1489" w:type="dxa"/>
            <w:vAlign w:val="center"/>
          </w:tcPr>
          <w:p w14:paraId="07870B2F" w14:textId="77777777" w:rsidR="00E5754D" w:rsidRPr="00EF5447" w:rsidRDefault="00E5754D" w:rsidP="009917A0">
            <w:pPr>
              <w:pStyle w:val="TAC"/>
              <w:rPr>
                <w:lang w:eastAsia="zh-CN"/>
              </w:rPr>
            </w:pPr>
            <w:r>
              <w:rPr>
                <w:rFonts w:hint="eastAsia"/>
                <w:lang w:eastAsia="zh-CN"/>
              </w:rPr>
              <w:t>0</w:t>
            </w:r>
            <w:r>
              <w:rPr>
                <w:lang w:eastAsia="zh-CN"/>
              </w:rPr>
              <w:t>.2</w:t>
            </w:r>
          </w:p>
        </w:tc>
        <w:tc>
          <w:tcPr>
            <w:tcW w:w="1403" w:type="dxa"/>
            <w:vAlign w:val="center"/>
          </w:tcPr>
          <w:p w14:paraId="62C4B7C7" w14:textId="77777777" w:rsidR="00E5754D" w:rsidRPr="00EF5447" w:rsidRDefault="00E5754D" w:rsidP="009917A0">
            <w:pPr>
              <w:pStyle w:val="TAC"/>
              <w:rPr>
                <w:rFonts w:cs="Arial"/>
                <w:szCs w:val="18"/>
                <w:lang w:eastAsia="ja-JP"/>
              </w:rPr>
            </w:pPr>
            <w:r w:rsidRPr="00EF5447">
              <w:rPr>
                <w:rFonts w:cs="Arial"/>
              </w:rPr>
              <w:t>0</w:t>
            </w:r>
            <w:r w:rsidRPr="00EF5447">
              <w:rPr>
                <w:rFonts w:cs="Arial"/>
                <w:lang w:eastAsia="ja-JP"/>
              </w:rPr>
              <w:t>.</w:t>
            </w:r>
            <w:r>
              <w:rPr>
                <w:rFonts w:cs="Arial"/>
                <w:lang w:eastAsia="ja-JP"/>
              </w:rPr>
              <w:t>5</w:t>
            </w:r>
          </w:p>
        </w:tc>
        <w:tc>
          <w:tcPr>
            <w:tcW w:w="1403" w:type="dxa"/>
            <w:vAlign w:val="center"/>
          </w:tcPr>
          <w:p w14:paraId="2FCB45DB" w14:textId="77777777" w:rsidR="00E5754D" w:rsidRPr="00EF5447" w:rsidRDefault="00E5754D" w:rsidP="009917A0">
            <w:pPr>
              <w:pStyle w:val="TAC"/>
              <w:rPr>
                <w:rFonts w:cs="Arial"/>
                <w:szCs w:val="18"/>
                <w:lang w:eastAsia="zh-CN"/>
              </w:rPr>
            </w:pPr>
            <w:r>
              <w:rPr>
                <w:rFonts w:cs="Arial" w:hint="eastAsia"/>
                <w:szCs w:val="18"/>
                <w:lang w:eastAsia="zh-CN"/>
              </w:rPr>
              <w:t>-</w:t>
            </w:r>
          </w:p>
        </w:tc>
      </w:tr>
      <w:tr w:rsidR="00E5754D" w:rsidRPr="00EF5447" w14:paraId="30C8D3BE"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515DF7BE" w14:textId="77777777" w:rsidR="00E5754D" w:rsidRPr="00EF5447" w:rsidRDefault="00E5754D" w:rsidP="009917A0">
            <w:pPr>
              <w:pStyle w:val="TAC"/>
              <w:rPr>
                <w:rFonts w:cs="Arial"/>
              </w:rPr>
            </w:pPr>
            <w:r>
              <w:t>DC_3-11_n28-n77</w:t>
            </w:r>
          </w:p>
        </w:tc>
        <w:tc>
          <w:tcPr>
            <w:tcW w:w="1488" w:type="dxa"/>
            <w:vAlign w:val="center"/>
          </w:tcPr>
          <w:p w14:paraId="1CF60267" w14:textId="77777777" w:rsidR="00E5754D" w:rsidRPr="00EF5447" w:rsidRDefault="00E5754D" w:rsidP="009917A0">
            <w:pPr>
              <w:pStyle w:val="TAC"/>
              <w:rPr>
                <w:rFonts w:cs="Arial"/>
                <w:szCs w:val="18"/>
                <w:lang w:eastAsia="ja-JP"/>
              </w:rPr>
            </w:pPr>
            <w:r>
              <w:t>0.3</w:t>
            </w:r>
          </w:p>
        </w:tc>
        <w:tc>
          <w:tcPr>
            <w:tcW w:w="1489" w:type="dxa"/>
            <w:vAlign w:val="center"/>
          </w:tcPr>
          <w:p w14:paraId="24C6DCBF" w14:textId="77777777" w:rsidR="00E5754D" w:rsidRPr="00EF5447" w:rsidRDefault="00E5754D"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7C0F4F1E" w14:textId="77777777" w:rsidR="00E5754D" w:rsidRPr="00EF5447" w:rsidRDefault="00E5754D" w:rsidP="009917A0">
            <w:pPr>
              <w:pStyle w:val="TAC"/>
              <w:rPr>
                <w:rFonts w:cs="Arial"/>
                <w:szCs w:val="18"/>
                <w:lang w:eastAsia="ja-JP"/>
              </w:rPr>
            </w:pPr>
            <w:r>
              <w:rPr>
                <w:rFonts w:hint="eastAsia"/>
              </w:rPr>
              <w:t>0</w:t>
            </w:r>
            <w:r>
              <w:t>.2</w:t>
            </w:r>
          </w:p>
        </w:tc>
        <w:tc>
          <w:tcPr>
            <w:tcW w:w="1403" w:type="dxa"/>
            <w:vAlign w:val="center"/>
          </w:tcPr>
          <w:p w14:paraId="725B39E4" w14:textId="77777777" w:rsidR="00E5754D" w:rsidRPr="00EF5447" w:rsidRDefault="00E5754D"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E5754D" w:rsidRPr="001F0987" w14:paraId="58BA929A"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236FF9DD" w14:textId="77777777" w:rsidR="00E5754D" w:rsidRPr="001F0987" w:rsidRDefault="00E5754D" w:rsidP="009917A0">
            <w:pPr>
              <w:pStyle w:val="TAC"/>
              <w:rPr>
                <w:rFonts w:cs="Arial"/>
              </w:rPr>
            </w:pPr>
            <w:r w:rsidRPr="001F0987">
              <w:rPr>
                <w:rFonts w:eastAsia="MS Mincho" w:cs="Arial"/>
                <w:bCs/>
                <w:szCs w:val="18"/>
              </w:rPr>
              <w:t>DC_3-18_n3-n41</w:t>
            </w:r>
          </w:p>
        </w:tc>
        <w:tc>
          <w:tcPr>
            <w:tcW w:w="1488" w:type="dxa"/>
            <w:vAlign w:val="center"/>
          </w:tcPr>
          <w:p w14:paraId="19D164F6" w14:textId="77777777" w:rsidR="00E5754D" w:rsidRPr="001F0987" w:rsidRDefault="00E5754D" w:rsidP="009917A0">
            <w:pPr>
              <w:pStyle w:val="TAC"/>
            </w:pPr>
            <w:r>
              <w:rPr>
                <w:rFonts w:eastAsia="等线" w:cs="Arial"/>
                <w:bCs/>
                <w:szCs w:val="18"/>
                <w:lang w:eastAsia="zh-CN"/>
              </w:rPr>
              <w:t>0.2</w:t>
            </w:r>
          </w:p>
        </w:tc>
        <w:tc>
          <w:tcPr>
            <w:tcW w:w="1489" w:type="dxa"/>
            <w:vAlign w:val="center"/>
          </w:tcPr>
          <w:p w14:paraId="111AE466" w14:textId="77777777" w:rsidR="00E5754D" w:rsidRPr="001F0987" w:rsidRDefault="00E5754D" w:rsidP="009917A0">
            <w:pPr>
              <w:pStyle w:val="TAC"/>
              <w:rPr>
                <w:lang w:eastAsia="zh-CN"/>
              </w:rPr>
            </w:pPr>
            <w:r>
              <w:rPr>
                <w:rFonts w:hint="eastAsia"/>
                <w:lang w:eastAsia="zh-CN"/>
              </w:rPr>
              <w:t>-</w:t>
            </w:r>
          </w:p>
        </w:tc>
        <w:tc>
          <w:tcPr>
            <w:tcW w:w="1403" w:type="dxa"/>
            <w:vAlign w:val="center"/>
          </w:tcPr>
          <w:p w14:paraId="4FB8C4EA" w14:textId="77777777" w:rsidR="00E5754D" w:rsidRPr="001F0987" w:rsidRDefault="00E5754D" w:rsidP="009917A0">
            <w:pPr>
              <w:pStyle w:val="TAC"/>
              <w:rPr>
                <w:rFonts w:cs="Arial"/>
                <w:lang w:eastAsia="ja-JP"/>
              </w:rPr>
            </w:pPr>
            <w:r w:rsidRPr="001F0987">
              <w:rPr>
                <w:rFonts w:cs="Arial"/>
                <w:lang w:eastAsia="zh-CN"/>
              </w:rPr>
              <w:t>0.2</w:t>
            </w:r>
          </w:p>
        </w:tc>
        <w:tc>
          <w:tcPr>
            <w:tcW w:w="1403" w:type="dxa"/>
            <w:vAlign w:val="center"/>
          </w:tcPr>
          <w:p w14:paraId="7E67371F" w14:textId="77777777" w:rsidR="00E5754D" w:rsidRPr="001F0987" w:rsidRDefault="00E5754D" w:rsidP="009917A0">
            <w:pPr>
              <w:pStyle w:val="TAC"/>
              <w:rPr>
                <w:rFonts w:cs="Arial"/>
                <w:lang w:eastAsia="zh-CN"/>
              </w:rPr>
            </w:pPr>
            <w:r>
              <w:rPr>
                <w:rFonts w:cs="Arial" w:hint="eastAsia"/>
                <w:lang w:eastAsia="zh-CN"/>
              </w:rPr>
              <w:t>-</w:t>
            </w:r>
          </w:p>
        </w:tc>
      </w:tr>
      <w:tr w:rsidR="00E5754D" w:rsidRPr="001F0987" w14:paraId="490E0D1B"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0896FEFB" w14:textId="77777777" w:rsidR="00E5754D" w:rsidRPr="001F0987" w:rsidRDefault="00E5754D" w:rsidP="009917A0">
            <w:pPr>
              <w:pStyle w:val="TAC"/>
              <w:rPr>
                <w:rFonts w:cs="Arial"/>
              </w:rPr>
            </w:pPr>
            <w:r w:rsidRPr="001F0987">
              <w:rPr>
                <w:rFonts w:eastAsia="MS Mincho" w:cs="Arial"/>
                <w:bCs/>
                <w:szCs w:val="18"/>
              </w:rPr>
              <w:t>DC_3-18_n3-n77</w:t>
            </w:r>
          </w:p>
        </w:tc>
        <w:tc>
          <w:tcPr>
            <w:tcW w:w="1488" w:type="dxa"/>
            <w:vAlign w:val="center"/>
          </w:tcPr>
          <w:p w14:paraId="23C09F47" w14:textId="77777777" w:rsidR="00E5754D" w:rsidRPr="001F0987" w:rsidRDefault="00E5754D" w:rsidP="009917A0">
            <w:pPr>
              <w:pStyle w:val="TAC"/>
            </w:pPr>
            <w:r>
              <w:rPr>
                <w:rFonts w:eastAsia="等线" w:cs="Arial"/>
                <w:bCs/>
                <w:szCs w:val="18"/>
                <w:lang w:eastAsia="zh-CN"/>
              </w:rPr>
              <w:t>0.2</w:t>
            </w:r>
          </w:p>
        </w:tc>
        <w:tc>
          <w:tcPr>
            <w:tcW w:w="1489" w:type="dxa"/>
            <w:vAlign w:val="center"/>
          </w:tcPr>
          <w:p w14:paraId="2FAB3432" w14:textId="77777777" w:rsidR="00E5754D" w:rsidRPr="001F0987" w:rsidRDefault="00E5754D" w:rsidP="009917A0">
            <w:pPr>
              <w:pStyle w:val="TAC"/>
              <w:rPr>
                <w:lang w:eastAsia="zh-CN"/>
              </w:rPr>
            </w:pPr>
            <w:r>
              <w:rPr>
                <w:rFonts w:hint="eastAsia"/>
                <w:lang w:eastAsia="zh-CN"/>
              </w:rPr>
              <w:t>-</w:t>
            </w:r>
          </w:p>
        </w:tc>
        <w:tc>
          <w:tcPr>
            <w:tcW w:w="1403" w:type="dxa"/>
            <w:vAlign w:val="center"/>
          </w:tcPr>
          <w:p w14:paraId="55FE2DFE" w14:textId="77777777" w:rsidR="00E5754D" w:rsidRPr="001F0987" w:rsidRDefault="00E5754D" w:rsidP="009917A0">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13373C39" w14:textId="77777777" w:rsidR="00E5754D" w:rsidRPr="001F0987" w:rsidRDefault="00E5754D" w:rsidP="009917A0">
            <w:pPr>
              <w:pStyle w:val="TAC"/>
              <w:rPr>
                <w:rFonts w:cs="Arial"/>
                <w:lang w:eastAsia="zh-CN"/>
              </w:rPr>
            </w:pPr>
            <w:r>
              <w:rPr>
                <w:rFonts w:cs="Arial" w:hint="eastAsia"/>
                <w:lang w:eastAsia="zh-CN"/>
              </w:rPr>
              <w:t>0</w:t>
            </w:r>
            <w:r>
              <w:rPr>
                <w:rFonts w:cs="Arial"/>
                <w:lang w:eastAsia="zh-CN"/>
              </w:rPr>
              <w:t>.5</w:t>
            </w:r>
          </w:p>
        </w:tc>
      </w:tr>
      <w:tr w:rsidR="00E5754D" w:rsidRPr="001F0987" w14:paraId="350C7CDC"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3B1999B4" w14:textId="77777777" w:rsidR="00E5754D" w:rsidRPr="001F0987" w:rsidRDefault="00E5754D" w:rsidP="009917A0">
            <w:pPr>
              <w:pStyle w:val="TAC"/>
              <w:rPr>
                <w:rFonts w:cs="Arial"/>
              </w:rPr>
            </w:pPr>
            <w:r w:rsidRPr="001F0987">
              <w:rPr>
                <w:rFonts w:eastAsia="MS Mincho" w:cs="Arial"/>
                <w:bCs/>
                <w:szCs w:val="18"/>
              </w:rPr>
              <w:t>DC_3-18_n3-n78</w:t>
            </w:r>
          </w:p>
        </w:tc>
        <w:tc>
          <w:tcPr>
            <w:tcW w:w="1488" w:type="dxa"/>
            <w:vAlign w:val="center"/>
          </w:tcPr>
          <w:p w14:paraId="602A6083" w14:textId="77777777" w:rsidR="00E5754D" w:rsidRPr="001F0987" w:rsidRDefault="00E5754D" w:rsidP="009917A0">
            <w:pPr>
              <w:pStyle w:val="TAC"/>
            </w:pPr>
            <w:r>
              <w:rPr>
                <w:rFonts w:eastAsia="等线" w:cs="Arial"/>
                <w:bCs/>
                <w:szCs w:val="18"/>
                <w:lang w:eastAsia="zh-CN"/>
              </w:rPr>
              <w:t>0.2</w:t>
            </w:r>
          </w:p>
        </w:tc>
        <w:tc>
          <w:tcPr>
            <w:tcW w:w="1489" w:type="dxa"/>
            <w:vAlign w:val="center"/>
          </w:tcPr>
          <w:p w14:paraId="54C55E6D" w14:textId="77777777" w:rsidR="00E5754D" w:rsidRPr="001F0987" w:rsidRDefault="00E5754D" w:rsidP="009917A0">
            <w:pPr>
              <w:pStyle w:val="TAC"/>
              <w:rPr>
                <w:lang w:eastAsia="zh-CN"/>
              </w:rPr>
            </w:pPr>
            <w:r>
              <w:rPr>
                <w:rFonts w:hint="eastAsia"/>
                <w:lang w:eastAsia="zh-CN"/>
              </w:rPr>
              <w:t>-</w:t>
            </w:r>
          </w:p>
        </w:tc>
        <w:tc>
          <w:tcPr>
            <w:tcW w:w="1403" w:type="dxa"/>
            <w:vAlign w:val="center"/>
          </w:tcPr>
          <w:p w14:paraId="32C45776" w14:textId="77777777" w:rsidR="00E5754D" w:rsidRPr="001F0987" w:rsidRDefault="00E5754D" w:rsidP="009917A0">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315C17DE" w14:textId="77777777" w:rsidR="00E5754D" w:rsidRPr="001F0987" w:rsidRDefault="00E5754D" w:rsidP="009917A0">
            <w:pPr>
              <w:pStyle w:val="TAC"/>
              <w:rPr>
                <w:rFonts w:cs="Arial"/>
                <w:lang w:eastAsia="zh-CN"/>
              </w:rPr>
            </w:pPr>
            <w:r>
              <w:rPr>
                <w:rFonts w:cs="Arial" w:hint="eastAsia"/>
                <w:lang w:eastAsia="zh-CN"/>
              </w:rPr>
              <w:t>0</w:t>
            </w:r>
            <w:r>
              <w:rPr>
                <w:rFonts w:cs="Arial"/>
                <w:lang w:eastAsia="zh-CN"/>
              </w:rPr>
              <w:t>.5</w:t>
            </w:r>
          </w:p>
        </w:tc>
      </w:tr>
      <w:tr w:rsidR="00E5754D" w:rsidRPr="001F0987" w14:paraId="59573C67"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3B1EDC43" w14:textId="77777777" w:rsidR="00E5754D" w:rsidRPr="001F0987" w:rsidRDefault="00E5754D" w:rsidP="009917A0">
            <w:pPr>
              <w:pStyle w:val="TAC"/>
              <w:rPr>
                <w:rFonts w:cs="Arial"/>
              </w:rPr>
            </w:pPr>
            <w:r w:rsidRPr="001F0987">
              <w:rPr>
                <w:rFonts w:eastAsia="MS Mincho" w:cs="Arial"/>
                <w:bCs/>
                <w:szCs w:val="18"/>
              </w:rPr>
              <w:t>DC_3-18_n28-n41</w:t>
            </w:r>
          </w:p>
        </w:tc>
        <w:tc>
          <w:tcPr>
            <w:tcW w:w="1488" w:type="dxa"/>
            <w:vAlign w:val="center"/>
          </w:tcPr>
          <w:p w14:paraId="29F4D61A" w14:textId="77777777" w:rsidR="00E5754D" w:rsidRPr="001F0987" w:rsidRDefault="00E5754D" w:rsidP="009917A0">
            <w:pPr>
              <w:pStyle w:val="TAC"/>
            </w:pPr>
            <w:r>
              <w:rPr>
                <w:rFonts w:eastAsia="等线" w:cs="Arial"/>
                <w:szCs w:val="18"/>
                <w:lang w:eastAsia="zh-CN"/>
              </w:rPr>
              <w:t>0.2</w:t>
            </w:r>
          </w:p>
        </w:tc>
        <w:tc>
          <w:tcPr>
            <w:tcW w:w="1489" w:type="dxa"/>
            <w:vAlign w:val="center"/>
          </w:tcPr>
          <w:p w14:paraId="30C65C2B" w14:textId="77777777" w:rsidR="00E5754D" w:rsidRPr="001F0987" w:rsidRDefault="00E5754D" w:rsidP="009917A0">
            <w:pPr>
              <w:pStyle w:val="TAC"/>
              <w:rPr>
                <w:lang w:eastAsia="zh-CN"/>
              </w:rPr>
            </w:pPr>
            <w:r>
              <w:rPr>
                <w:rFonts w:hint="eastAsia"/>
                <w:lang w:eastAsia="zh-CN"/>
              </w:rPr>
              <w:t>-</w:t>
            </w:r>
          </w:p>
        </w:tc>
        <w:tc>
          <w:tcPr>
            <w:tcW w:w="1403" w:type="dxa"/>
            <w:vAlign w:val="center"/>
          </w:tcPr>
          <w:p w14:paraId="44CAA45A" w14:textId="77777777" w:rsidR="00E5754D" w:rsidRPr="001F0987" w:rsidRDefault="00E5754D" w:rsidP="009917A0">
            <w:pPr>
              <w:pStyle w:val="TAC"/>
              <w:rPr>
                <w:rFonts w:cs="Arial"/>
                <w:lang w:eastAsia="ja-JP"/>
              </w:rPr>
            </w:pPr>
            <w:r w:rsidRPr="001F0987">
              <w:rPr>
                <w:rFonts w:cs="Arial"/>
                <w:lang w:eastAsia="zh-CN"/>
              </w:rPr>
              <w:t>0.2</w:t>
            </w:r>
          </w:p>
        </w:tc>
        <w:tc>
          <w:tcPr>
            <w:tcW w:w="1403" w:type="dxa"/>
            <w:vAlign w:val="center"/>
          </w:tcPr>
          <w:p w14:paraId="2D0FFC85" w14:textId="77777777" w:rsidR="00E5754D" w:rsidRPr="001F0987" w:rsidRDefault="00E5754D" w:rsidP="009917A0">
            <w:pPr>
              <w:pStyle w:val="TAC"/>
              <w:rPr>
                <w:rFonts w:cs="Arial"/>
                <w:lang w:eastAsia="zh-CN"/>
              </w:rPr>
            </w:pPr>
            <w:r>
              <w:rPr>
                <w:rFonts w:cs="Arial" w:hint="eastAsia"/>
                <w:lang w:eastAsia="zh-CN"/>
              </w:rPr>
              <w:t>-</w:t>
            </w:r>
          </w:p>
        </w:tc>
      </w:tr>
      <w:tr w:rsidR="00E5754D" w:rsidRPr="001F0987" w14:paraId="4844AB7E"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02B51D34" w14:textId="77777777" w:rsidR="00E5754D" w:rsidRPr="001F0987" w:rsidRDefault="00E5754D" w:rsidP="009917A0">
            <w:pPr>
              <w:pStyle w:val="TAC"/>
              <w:rPr>
                <w:rFonts w:cs="Arial"/>
              </w:rPr>
            </w:pPr>
            <w:r w:rsidRPr="001F0987">
              <w:rPr>
                <w:rFonts w:eastAsia="MS Mincho" w:cs="Arial"/>
                <w:bCs/>
                <w:szCs w:val="18"/>
              </w:rPr>
              <w:t>DC_3-18_n28-n77</w:t>
            </w:r>
          </w:p>
        </w:tc>
        <w:tc>
          <w:tcPr>
            <w:tcW w:w="1488" w:type="dxa"/>
            <w:vAlign w:val="center"/>
          </w:tcPr>
          <w:p w14:paraId="792E08F0" w14:textId="77777777" w:rsidR="00E5754D" w:rsidRPr="00910B0C" w:rsidRDefault="00E5754D" w:rsidP="009917A0">
            <w:pPr>
              <w:pStyle w:val="TAC"/>
            </w:pPr>
            <w:r>
              <w:rPr>
                <w:rFonts w:eastAsia="等线" w:cs="Arial"/>
                <w:szCs w:val="18"/>
                <w:lang w:eastAsia="zh-CN"/>
              </w:rPr>
              <w:t>0.2</w:t>
            </w:r>
          </w:p>
        </w:tc>
        <w:tc>
          <w:tcPr>
            <w:tcW w:w="1489" w:type="dxa"/>
            <w:vAlign w:val="center"/>
          </w:tcPr>
          <w:p w14:paraId="7619D01B" w14:textId="77777777" w:rsidR="00E5754D" w:rsidRPr="001F0987" w:rsidRDefault="00E5754D" w:rsidP="009917A0">
            <w:pPr>
              <w:pStyle w:val="TAC"/>
              <w:rPr>
                <w:lang w:eastAsia="zh-CN"/>
              </w:rPr>
            </w:pPr>
            <w:r>
              <w:rPr>
                <w:rFonts w:hint="eastAsia"/>
                <w:lang w:eastAsia="zh-CN"/>
              </w:rPr>
              <w:t>-</w:t>
            </w:r>
          </w:p>
        </w:tc>
        <w:tc>
          <w:tcPr>
            <w:tcW w:w="1403" w:type="dxa"/>
            <w:vAlign w:val="center"/>
          </w:tcPr>
          <w:p w14:paraId="57518262" w14:textId="77777777" w:rsidR="00E5754D" w:rsidRPr="001F0987" w:rsidRDefault="00E5754D" w:rsidP="009917A0">
            <w:pPr>
              <w:pStyle w:val="TAC"/>
              <w:rPr>
                <w:rFonts w:cs="Arial"/>
                <w:lang w:eastAsia="ja-JP"/>
              </w:rPr>
            </w:pPr>
            <w:r w:rsidRPr="001F0987">
              <w:rPr>
                <w:rFonts w:cs="Arial"/>
                <w:lang w:eastAsia="zh-CN"/>
              </w:rPr>
              <w:t>0.2</w:t>
            </w:r>
          </w:p>
        </w:tc>
        <w:tc>
          <w:tcPr>
            <w:tcW w:w="1403" w:type="dxa"/>
            <w:vAlign w:val="center"/>
          </w:tcPr>
          <w:p w14:paraId="6D03DD10" w14:textId="77777777" w:rsidR="00E5754D" w:rsidRPr="001F0987" w:rsidRDefault="00E5754D" w:rsidP="009917A0">
            <w:pPr>
              <w:pStyle w:val="TAC"/>
              <w:rPr>
                <w:rFonts w:cs="Arial"/>
                <w:lang w:eastAsia="zh-CN"/>
              </w:rPr>
            </w:pPr>
            <w:r>
              <w:rPr>
                <w:rFonts w:cs="Arial" w:hint="eastAsia"/>
                <w:lang w:eastAsia="zh-CN"/>
              </w:rPr>
              <w:t>0</w:t>
            </w:r>
            <w:r>
              <w:rPr>
                <w:rFonts w:cs="Arial"/>
                <w:lang w:eastAsia="zh-CN"/>
              </w:rPr>
              <w:t>.5</w:t>
            </w:r>
          </w:p>
        </w:tc>
      </w:tr>
      <w:tr w:rsidR="00E5754D" w:rsidRPr="001F0987" w14:paraId="0D001861"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0D73E435" w14:textId="77777777" w:rsidR="00E5754D" w:rsidRPr="001F0987" w:rsidRDefault="00E5754D" w:rsidP="009917A0">
            <w:pPr>
              <w:pStyle w:val="TAC"/>
              <w:rPr>
                <w:rFonts w:cs="Arial"/>
              </w:rPr>
            </w:pPr>
            <w:r w:rsidRPr="001F0987">
              <w:rPr>
                <w:rFonts w:eastAsia="MS Mincho" w:cs="Arial"/>
                <w:bCs/>
                <w:szCs w:val="18"/>
              </w:rPr>
              <w:t>DC_3-18_n28-n78</w:t>
            </w:r>
          </w:p>
        </w:tc>
        <w:tc>
          <w:tcPr>
            <w:tcW w:w="1488" w:type="dxa"/>
            <w:vAlign w:val="center"/>
          </w:tcPr>
          <w:p w14:paraId="32067A28" w14:textId="77777777" w:rsidR="00E5754D" w:rsidRPr="00910B0C" w:rsidRDefault="00E5754D" w:rsidP="009917A0">
            <w:pPr>
              <w:pStyle w:val="TAC"/>
            </w:pPr>
            <w:r>
              <w:rPr>
                <w:rFonts w:eastAsia="等线" w:cs="Arial"/>
                <w:szCs w:val="18"/>
                <w:lang w:eastAsia="zh-CN"/>
              </w:rPr>
              <w:t>0.2</w:t>
            </w:r>
          </w:p>
        </w:tc>
        <w:tc>
          <w:tcPr>
            <w:tcW w:w="1489" w:type="dxa"/>
            <w:vAlign w:val="center"/>
          </w:tcPr>
          <w:p w14:paraId="3D890D26" w14:textId="77777777" w:rsidR="00E5754D" w:rsidRPr="001F0987" w:rsidRDefault="00E5754D" w:rsidP="009917A0">
            <w:pPr>
              <w:pStyle w:val="TAC"/>
              <w:rPr>
                <w:lang w:eastAsia="zh-CN"/>
              </w:rPr>
            </w:pPr>
            <w:r>
              <w:rPr>
                <w:rFonts w:hint="eastAsia"/>
                <w:lang w:eastAsia="zh-CN"/>
              </w:rPr>
              <w:t>-</w:t>
            </w:r>
          </w:p>
        </w:tc>
        <w:tc>
          <w:tcPr>
            <w:tcW w:w="1403" w:type="dxa"/>
            <w:vAlign w:val="center"/>
          </w:tcPr>
          <w:p w14:paraId="4DCA429F" w14:textId="77777777" w:rsidR="00E5754D" w:rsidRPr="001F0987" w:rsidRDefault="00E5754D" w:rsidP="009917A0">
            <w:pPr>
              <w:pStyle w:val="TAC"/>
              <w:rPr>
                <w:rFonts w:cs="Arial"/>
                <w:lang w:eastAsia="ja-JP"/>
              </w:rPr>
            </w:pPr>
            <w:r w:rsidRPr="001F0987">
              <w:rPr>
                <w:rFonts w:cs="Arial"/>
                <w:lang w:eastAsia="zh-CN"/>
              </w:rPr>
              <w:t>0.2</w:t>
            </w:r>
          </w:p>
        </w:tc>
        <w:tc>
          <w:tcPr>
            <w:tcW w:w="1403" w:type="dxa"/>
            <w:vAlign w:val="center"/>
          </w:tcPr>
          <w:p w14:paraId="636AA31A" w14:textId="77777777" w:rsidR="00E5754D" w:rsidRPr="001F0987" w:rsidRDefault="00E5754D" w:rsidP="009917A0">
            <w:pPr>
              <w:pStyle w:val="TAC"/>
              <w:rPr>
                <w:rFonts w:cs="Arial"/>
                <w:lang w:eastAsia="zh-CN"/>
              </w:rPr>
            </w:pPr>
            <w:r>
              <w:rPr>
                <w:rFonts w:cs="Arial" w:hint="eastAsia"/>
                <w:lang w:eastAsia="zh-CN"/>
              </w:rPr>
              <w:t>0</w:t>
            </w:r>
            <w:r>
              <w:rPr>
                <w:rFonts w:cs="Arial"/>
                <w:lang w:eastAsia="zh-CN"/>
              </w:rPr>
              <w:t>.5</w:t>
            </w:r>
          </w:p>
        </w:tc>
      </w:tr>
      <w:tr w:rsidR="00E5754D" w:rsidRPr="001F0987" w14:paraId="4ABBEBA7"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57B40559" w14:textId="77777777" w:rsidR="00E5754D" w:rsidRPr="001F0987" w:rsidRDefault="00E5754D" w:rsidP="009917A0">
            <w:pPr>
              <w:pStyle w:val="TAC"/>
              <w:rPr>
                <w:rFonts w:cs="Arial"/>
              </w:rPr>
            </w:pPr>
            <w:r w:rsidRPr="001F0987">
              <w:rPr>
                <w:rFonts w:eastAsia="MS Mincho" w:cs="Arial"/>
                <w:bCs/>
                <w:szCs w:val="18"/>
              </w:rPr>
              <w:t>DC_3-18_n41-n77</w:t>
            </w:r>
          </w:p>
        </w:tc>
        <w:tc>
          <w:tcPr>
            <w:tcW w:w="1488" w:type="dxa"/>
            <w:vAlign w:val="center"/>
          </w:tcPr>
          <w:p w14:paraId="303E0571" w14:textId="77777777" w:rsidR="00E5754D" w:rsidRPr="001F0987" w:rsidRDefault="00E5754D" w:rsidP="009917A0">
            <w:pPr>
              <w:pStyle w:val="TAC"/>
            </w:pPr>
            <w:r>
              <w:rPr>
                <w:rFonts w:eastAsia="等线" w:cs="Arial"/>
                <w:bCs/>
                <w:szCs w:val="18"/>
                <w:lang w:eastAsia="zh-CN"/>
              </w:rPr>
              <w:t>0.2</w:t>
            </w:r>
          </w:p>
        </w:tc>
        <w:tc>
          <w:tcPr>
            <w:tcW w:w="1489" w:type="dxa"/>
            <w:vAlign w:val="center"/>
          </w:tcPr>
          <w:p w14:paraId="56639F49" w14:textId="77777777" w:rsidR="00E5754D" w:rsidRPr="001F0987" w:rsidRDefault="00E5754D" w:rsidP="009917A0">
            <w:pPr>
              <w:pStyle w:val="TAC"/>
              <w:rPr>
                <w:lang w:eastAsia="zh-CN"/>
              </w:rPr>
            </w:pPr>
            <w:r>
              <w:rPr>
                <w:rFonts w:hint="eastAsia"/>
                <w:lang w:eastAsia="zh-CN"/>
              </w:rPr>
              <w:t>-</w:t>
            </w:r>
          </w:p>
        </w:tc>
        <w:tc>
          <w:tcPr>
            <w:tcW w:w="1403" w:type="dxa"/>
            <w:vAlign w:val="center"/>
          </w:tcPr>
          <w:p w14:paraId="46E28830" w14:textId="77777777" w:rsidR="00E5754D" w:rsidRPr="001F0987" w:rsidRDefault="00E5754D" w:rsidP="009917A0">
            <w:pPr>
              <w:pStyle w:val="TAC"/>
              <w:rPr>
                <w:rFonts w:cs="Arial"/>
                <w:lang w:eastAsia="ja-JP"/>
              </w:rPr>
            </w:pPr>
            <w:r>
              <w:rPr>
                <w:rFonts w:cs="Arial"/>
                <w:lang w:eastAsia="zh-CN"/>
              </w:rPr>
              <w:t>-</w:t>
            </w:r>
          </w:p>
        </w:tc>
        <w:tc>
          <w:tcPr>
            <w:tcW w:w="1403" w:type="dxa"/>
            <w:vAlign w:val="center"/>
          </w:tcPr>
          <w:p w14:paraId="7B8F7D04" w14:textId="77777777" w:rsidR="00E5754D" w:rsidRPr="001F0987" w:rsidRDefault="00E5754D" w:rsidP="009917A0">
            <w:pPr>
              <w:pStyle w:val="TAC"/>
              <w:rPr>
                <w:rFonts w:cs="Arial"/>
                <w:lang w:eastAsia="zh-CN"/>
              </w:rPr>
            </w:pPr>
            <w:r>
              <w:rPr>
                <w:rFonts w:cs="Arial" w:hint="eastAsia"/>
                <w:lang w:eastAsia="zh-CN"/>
              </w:rPr>
              <w:t>0</w:t>
            </w:r>
            <w:r>
              <w:rPr>
                <w:rFonts w:cs="Arial"/>
                <w:lang w:eastAsia="zh-CN"/>
              </w:rPr>
              <w:t>.5</w:t>
            </w:r>
          </w:p>
        </w:tc>
      </w:tr>
      <w:tr w:rsidR="00E5754D" w:rsidRPr="001F0987" w14:paraId="61BD5B3B"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264C4068" w14:textId="77777777" w:rsidR="00E5754D" w:rsidRPr="001F0987" w:rsidRDefault="00E5754D" w:rsidP="009917A0">
            <w:pPr>
              <w:pStyle w:val="TAC"/>
              <w:rPr>
                <w:rFonts w:cs="Arial"/>
              </w:rPr>
            </w:pPr>
            <w:r w:rsidRPr="001F0987">
              <w:rPr>
                <w:rFonts w:eastAsia="MS Mincho" w:cs="Arial"/>
                <w:bCs/>
                <w:szCs w:val="18"/>
              </w:rPr>
              <w:t>DC_3-18_n41-n78</w:t>
            </w:r>
          </w:p>
        </w:tc>
        <w:tc>
          <w:tcPr>
            <w:tcW w:w="1488" w:type="dxa"/>
            <w:tcBorders>
              <w:top w:val="single" w:sz="4" w:space="0" w:color="auto"/>
            </w:tcBorders>
            <w:vAlign w:val="center"/>
          </w:tcPr>
          <w:p w14:paraId="564FAE58" w14:textId="77777777" w:rsidR="00E5754D" w:rsidRPr="001F0987" w:rsidRDefault="00E5754D" w:rsidP="009917A0">
            <w:pPr>
              <w:pStyle w:val="TAC"/>
            </w:pPr>
            <w:r>
              <w:rPr>
                <w:rFonts w:eastAsia="等线" w:cs="Arial"/>
                <w:bCs/>
                <w:szCs w:val="18"/>
                <w:lang w:eastAsia="zh-CN"/>
              </w:rPr>
              <w:t>0.2</w:t>
            </w:r>
          </w:p>
        </w:tc>
        <w:tc>
          <w:tcPr>
            <w:tcW w:w="1489" w:type="dxa"/>
            <w:tcBorders>
              <w:top w:val="single" w:sz="4" w:space="0" w:color="auto"/>
            </w:tcBorders>
            <w:vAlign w:val="center"/>
          </w:tcPr>
          <w:p w14:paraId="49E05AA2" w14:textId="77777777" w:rsidR="00E5754D" w:rsidRPr="001F0987" w:rsidRDefault="00E5754D" w:rsidP="009917A0">
            <w:pPr>
              <w:pStyle w:val="TAC"/>
              <w:rPr>
                <w:lang w:eastAsia="zh-CN"/>
              </w:rPr>
            </w:pPr>
            <w:r>
              <w:rPr>
                <w:rFonts w:hint="eastAsia"/>
                <w:lang w:eastAsia="zh-CN"/>
              </w:rPr>
              <w:t>-</w:t>
            </w:r>
          </w:p>
        </w:tc>
        <w:tc>
          <w:tcPr>
            <w:tcW w:w="1403" w:type="dxa"/>
            <w:tcBorders>
              <w:top w:val="single" w:sz="4" w:space="0" w:color="auto"/>
            </w:tcBorders>
            <w:vAlign w:val="center"/>
          </w:tcPr>
          <w:p w14:paraId="3F01CB93" w14:textId="77777777" w:rsidR="00E5754D" w:rsidRPr="001F0987" w:rsidRDefault="00E5754D" w:rsidP="009917A0">
            <w:pPr>
              <w:pStyle w:val="TAC"/>
              <w:rPr>
                <w:rFonts w:cs="Arial"/>
                <w:lang w:eastAsia="ja-JP"/>
              </w:rPr>
            </w:pPr>
            <w:r>
              <w:rPr>
                <w:rFonts w:cs="Arial"/>
                <w:lang w:eastAsia="zh-CN"/>
              </w:rPr>
              <w:t>-</w:t>
            </w:r>
          </w:p>
        </w:tc>
        <w:tc>
          <w:tcPr>
            <w:tcW w:w="1403" w:type="dxa"/>
            <w:tcBorders>
              <w:top w:val="single" w:sz="4" w:space="0" w:color="auto"/>
            </w:tcBorders>
            <w:vAlign w:val="center"/>
          </w:tcPr>
          <w:p w14:paraId="42EB8E42" w14:textId="77777777" w:rsidR="00E5754D" w:rsidRPr="001F0987" w:rsidRDefault="00E5754D" w:rsidP="009917A0">
            <w:pPr>
              <w:pStyle w:val="TAC"/>
              <w:rPr>
                <w:rFonts w:cs="Arial"/>
                <w:lang w:eastAsia="zh-CN"/>
              </w:rPr>
            </w:pPr>
            <w:r>
              <w:rPr>
                <w:rFonts w:cs="Arial" w:hint="eastAsia"/>
                <w:lang w:eastAsia="zh-CN"/>
              </w:rPr>
              <w:t>0</w:t>
            </w:r>
            <w:r>
              <w:rPr>
                <w:rFonts w:cs="Arial"/>
                <w:lang w:eastAsia="zh-CN"/>
              </w:rPr>
              <w:t>.5</w:t>
            </w:r>
          </w:p>
        </w:tc>
      </w:tr>
      <w:tr w:rsidR="00E5754D" w:rsidRPr="00EF5447" w14:paraId="3C0556F3" w14:textId="77777777" w:rsidTr="009917A0">
        <w:trPr>
          <w:trHeight w:val="187"/>
          <w:jc w:val="center"/>
        </w:trPr>
        <w:tc>
          <w:tcPr>
            <w:tcW w:w="2155" w:type="dxa"/>
            <w:tcBorders>
              <w:bottom w:val="single" w:sz="4" w:space="0" w:color="auto"/>
            </w:tcBorders>
            <w:shd w:val="clear" w:color="auto" w:fill="auto"/>
          </w:tcPr>
          <w:p w14:paraId="3861DDCC" w14:textId="77777777" w:rsidR="00E5754D" w:rsidRPr="00EF5447" w:rsidRDefault="00E5754D" w:rsidP="009917A0">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42_n77</w:t>
            </w:r>
          </w:p>
        </w:tc>
        <w:tc>
          <w:tcPr>
            <w:tcW w:w="1488" w:type="dxa"/>
            <w:vAlign w:val="center"/>
          </w:tcPr>
          <w:p w14:paraId="1D869C26" w14:textId="77777777" w:rsidR="00E5754D" w:rsidRPr="00EF5447" w:rsidRDefault="00E5754D" w:rsidP="009917A0">
            <w:pPr>
              <w:pStyle w:val="TAC"/>
              <w:rPr>
                <w:rFonts w:cs="Arial"/>
              </w:rPr>
            </w:pPr>
            <w:r>
              <w:rPr>
                <w:lang w:eastAsia="ja-JP"/>
              </w:rPr>
              <w:t>-</w:t>
            </w:r>
          </w:p>
        </w:tc>
        <w:tc>
          <w:tcPr>
            <w:tcW w:w="1489" w:type="dxa"/>
            <w:vAlign w:val="center"/>
          </w:tcPr>
          <w:p w14:paraId="50212AC1" w14:textId="77777777" w:rsidR="00E5754D" w:rsidRPr="00EF5447" w:rsidRDefault="00E5754D" w:rsidP="009917A0">
            <w:pPr>
              <w:pStyle w:val="TAC"/>
              <w:rPr>
                <w:rFonts w:cs="Arial"/>
                <w:lang w:eastAsia="zh-CN"/>
              </w:rPr>
            </w:pPr>
            <w:r>
              <w:rPr>
                <w:rFonts w:cs="Arial" w:hint="eastAsia"/>
                <w:lang w:eastAsia="zh-CN"/>
              </w:rPr>
              <w:t>-</w:t>
            </w:r>
          </w:p>
        </w:tc>
        <w:tc>
          <w:tcPr>
            <w:tcW w:w="1403" w:type="dxa"/>
            <w:vAlign w:val="center"/>
          </w:tcPr>
          <w:p w14:paraId="23721CDC" w14:textId="77777777" w:rsidR="00E5754D" w:rsidRPr="00EF5447" w:rsidRDefault="00E5754D" w:rsidP="009917A0">
            <w:pPr>
              <w:pStyle w:val="TAC"/>
              <w:rPr>
                <w:rFonts w:cs="Arial"/>
              </w:rPr>
            </w:pPr>
            <w:r w:rsidRPr="00EF5447">
              <w:rPr>
                <w:rFonts w:cs="Arial"/>
                <w:szCs w:val="18"/>
                <w:lang w:eastAsia="ja-JP"/>
              </w:rPr>
              <w:t>0.5</w:t>
            </w:r>
          </w:p>
        </w:tc>
        <w:tc>
          <w:tcPr>
            <w:tcW w:w="1403" w:type="dxa"/>
            <w:vAlign w:val="center"/>
          </w:tcPr>
          <w:p w14:paraId="6BC9E93A"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.5</w:t>
            </w:r>
          </w:p>
        </w:tc>
      </w:tr>
      <w:tr w:rsidR="00E5754D" w:rsidRPr="00EF5447" w14:paraId="4C8A168C" w14:textId="77777777" w:rsidTr="009917A0">
        <w:trPr>
          <w:trHeight w:val="187"/>
          <w:jc w:val="center"/>
        </w:trPr>
        <w:tc>
          <w:tcPr>
            <w:tcW w:w="2155" w:type="dxa"/>
            <w:tcBorders>
              <w:bottom w:val="single" w:sz="4" w:space="0" w:color="auto"/>
            </w:tcBorders>
            <w:shd w:val="clear" w:color="auto" w:fill="auto"/>
          </w:tcPr>
          <w:p w14:paraId="33E56BF0" w14:textId="77777777" w:rsidR="00E5754D" w:rsidRPr="00EF5447" w:rsidRDefault="00E5754D" w:rsidP="009917A0">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42_n78</w:t>
            </w:r>
          </w:p>
        </w:tc>
        <w:tc>
          <w:tcPr>
            <w:tcW w:w="1488" w:type="dxa"/>
            <w:vAlign w:val="center"/>
          </w:tcPr>
          <w:p w14:paraId="036AB0DB" w14:textId="77777777" w:rsidR="00E5754D" w:rsidRPr="00EF5447" w:rsidRDefault="00E5754D" w:rsidP="009917A0">
            <w:pPr>
              <w:pStyle w:val="TAC"/>
              <w:rPr>
                <w:rFonts w:cs="Arial"/>
              </w:rPr>
            </w:pPr>
            <w:r>
              <w:rPr>
                <w:lang w:eastAsia="ja-JP"/>
              </w:rPr>
              <w:t>-</w:t>
            </w:r>
          </w:p>
        </w:tc>
        <w:tc>
          <w:tcPr>
            <w:tcW w:w="1489" w:type="dxa"/>
            <w:vAlign w:val="center"/>
          </w:tcPr>
          <w:p w14:paraId="2F0F6CCB" w14:textId="77777777" w:rsidR="00E5754D" w:rsidRPr="00EF5447" w:rsidRDefault="00E5754D" w:rsidP="009917A0">
            <w:pPr>
              <w:pStyle w:val="TAC"/>
              <w:rPr>
                <w:rFonts w:cs="Arial"/>
                <w:lang w:eastAsia="zh-CN"/>
              </w:rPr>
            </w:pPr>
            <w:r>
              <w:rPr>
                <w:rFonts w:cs="Arial" w:hint="eastAsia"/>
                <w:lang w:eastAsia="zh-CN"/>
              </w:rPr>
              <w:t>-</w:t>
            </w:r>
          </w:p>
        </w:tc>
        <w:tc>
          <w:tcPr>
            <w:tcW w:w="1403" w:type="dxa"/>
            <w:vAlign w:val="center"/>
          </w:tcPr>
          <w:p w14:paraId="7DCD7A2A" w14:textId="77777777" w:rsidR="00E5754D" w:rsidRPr="00EF5447" w:rsidRDefault="00E5754D" w:rsidP="009917A0">
            <w:pPr>
              <w:pStyle w:val="TAC"/>
              <w:rPr>
                <w:rFonts w:cs="Arial"/>
              </w:rPr>
            </w:pPr>
            <w:r w:rsidRPr="00EF5447">
              <w:rPr>
                <w:rFonts w:cs="Arial"/>
                <w:szCs w:val="18"/>
                <w:lang w:eastAsia="ja-JP"/>
              </w:rPr>
              <w:t>0.5</w:t>
            </w:r>
          </w:p>
        </w:tc>
        <w:tc>
          <w:tcPr>
            <w:tcW w:w="1403" w:type="dxa"/>
            <w:vAlign w:val="center"/>
          </w:tcPr>
          <w:p w14:paraId="4ED495F7"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.5</w:t>
            </w:r>
          </w:p>
        </w:tc>
      </w:tr>
      <w:tr w:rsidR="00E5754D" w:rsidRPr="00EF5447" w14:paraId="37F095CD" w14:textId="77777777" w:rsidTr="009917A0">
        <w:trPr>
          <w:trHeight w:val="187"/>
          <w:jc w:val="center"/>
        </w:trPr>
        <w:tc>
          <w:tcPr>
            <w:tcW w:w="2155" w:type="dxa"/>
            <w:tcBorders>
              <w:bottom w:val="single" w:sz="4" w:space="0" w:color="auto"/>
            </w:tcBorders>
            <w:shd w:val="clear" w:color="auto" w:fill="auto"/>
          </w:tcPr>
          <w:p w14:paraId="688FCF53" w14:textId="77777777" w:rsidR="00E5754D" w:rsidRPr="00EF5447" w:rsidRDefault="00E5754D" w:rsidP="009917A0">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42_n79</w:t>
            </w:r>
          </w:p>
        </w:tc>
        <w:tc>
          <w:tcPr>
            <w:tcW w:w="1488" w:type="dxa"/>
            <w:vAlign w:val="center"/>
          </w:tcPr>
          <w:p w14:paraId="70119484" w14:textId="77777777" w:rsidR="00E5754D" w:rsidRPr="00EF5447" w:rsidRDefault="00E5754D" w:rsidP="009917A0">
            <w:pPr>
              <w:pStyle w:val="TAC"/>
              <w:rPr>
                <w:rFonts w:cs="Arial"/>
              </w:rPr>
            </w:pPr>
            <w:r>
              <w:rPr>
                <w:lang w:eastAsia="ja-JP"/>
              </w:rPr>
              <w:t>0.2</w:t>
            </w:r>
          </w:p>
        </w:tc>
        <w:tc>
          <w:tcPr>
            <w:tcW w:w="1489" w:type="dxa"/>
            <w:vAlign w:val="center"/>
          </w:tcPr>
          <w:p w14:paraId="6D7B8556" w14:textId="77777777" w:rsidR="00E5754D" w:rsidRPr="00EF5447" w:rsidRDefault="00E5754D" w:rsidP="009917A0">
            <w:pPr>
              <w:pStyle w:val="TAC"/>
              <w:rPr>
                <w:rFonts w:cs="Arial"/>
                <w:lang w:eastAsia="zh-CN"/>
              </w:rPr>
            </w:pPr>
            <w:r>
              <w:rPr>
                <w:rFonts w:cs="Arial" w:hint="eastAsia"/>
                <w:lang w:eastAsia="zh-CN"/>
              </w:rPr>
              <w:t>-</w:t>
            </w:r>
          </w:p>
        </w:tc>
        <w:tc>
          <w:tcPr>
            <w:tcW w:w="1403" w:type="dxa"/>
            <w:vAlign w:val="center"/>
          </w:tcPr>
          <w:p w14:paraId="36B717F9" w14:textId="77777777" w:rsidR="00E5754D" w:rsidRPr="00EF5447" w:rsidRDefault="00E5754D" w:rsidP="009917A0">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291F7C4E" w14:textId="77777777" w:rsidR="00E5754D" w:rsidRPr="00EF5447" w:rsidRDefault="00E5754D" w:rsidP="009917A0">
            <w:pPr>
              <w:pStyle w:val="TAC"/>
              <w:rPr>
                <w:rFonts w:cs="Arial"/>
                <w:lang w:eastAsia="zh-CN"/>
              </w:rPr>
            </w:pPr>
            <w:r>
              <w:rPr>
                <w:rFonts w:cs="Arial" w:hint="eastAsia"/>
                <w:lang w:eastAsia="zh-CN"/>
              </w:rPr>
              <w:t>-</w:t>
            </w:r>
          </w:p>
        </w:tc>
      </w:tr>
      <w:tr w:rsidR="00E5754D" w:rsidRPr="00EF5447" w14:paraId="164F81DF" w14:textId="77777777" w:rsidTr="009917A0">
        <w:trPr>
          <w:trHeight w:val="187"/>
          <w:jc w:val="center"/>
        </w:trPr>
        <w:tc>
          <w:tcPr>
            <w:tcW w:w="2155" w:type="dxa"/>
            <w:tcBorders>
              <w:top w:val="single" w:sz="4" w:space="0" w:color="auto"/>
              <w:bottom w:val="single" w:sz="4" w:space="0" w:color="auto"/>
            </w:tcBorders>
            <w:shd w:val="clear" w:color="auto" w:fill="auto"/>
          </w:tcPr>
          <w:p w14:paraId="23AFAEAB" w14:textId="77777777" w:rsidR="00E5754D" w:rsidRPr="00EF5447" w:rsidRDefault="00E5754D" w:rsidP="009917A0">
            <w:pPr>
              <w:pStyle w:val="TAC"/>
            </w:pPr>
            <w:r w:rsidRPr="00EF5447">
              <w:t>DC_</w:t>
            </w:r>
            <w:r w:rsidRPr="00EF5447">
              <w:rPr>
                <w:lang w:eastAsia="ja-JP"/>
              </w:rPr>
              <w:t>3-19_n1-n77</w:t>
            </w:r>
          </w:p>
        </w:tc>
        <w:tc>
          <w:tcPr>
            <w:tcW w:w="1488" w:type="dxa"/>
            <w:vAlign w:val="center"/>
          </w:tcPr>
          <w:p w14:paraId="25CC9DC1" w14:textId="77777777" w:rsidR="00E5754D" w:rsidRPr="00EF5447" w:rsidRDefault="00E5754D" w:rsidP="009917A0">
            <w:pPr>
              <w:pStyle w:val="TAC"/>
              <w:rPr>
                <w:lang w:eastAsia="ja-JP"/>
              </w:rPr>
            </w:pPr>
            <w:r>
              <w:rPr>
                <w:lang w:eastAsia="ja-JP"/>
              </w:rPr>
              <w:t>0.2</w:t>
            </w:r>
          </w:p>
        </w:tc>
        <w:tc>
          <w:tcPr>
            <w:tcW w:w="1489" w:type="dxa"/>
            <w:vAlign w:val="center"/>
          </w:tcPr>
          <w:p w14:paraId="35CCC177" w14:textId="77777777" w:rsidR="00E5754D" w:rsidRPr="00EF5447" w:rsidRDefault="00E5754D" w:rsidP="009917A0">
            <w:pPr>
              <w:pStyle w:val="TAC"/>
              <w:rPr>
                <w:lang w:eastAsia="zh-CN"/>
              </w:rPr>
            </w:pPr>
            <w:r>
              <w:rPr>
                <w:rFonts w:hint="eastAsia"/>
                <w:lang w:eastAsia="zh-CN"/>
              </w:rPr>
              <w:t>-</w:t>
            </w:r>
          </w:p>
        </w:tc>
        <w:tc>
          <w:tcPr>
            <w:tcW w:w="1403" w:type="dxa"/>
            <w:vAlign w:val="center"/>
          </w:tcPr>
          <w:p w14:paraId="0B26CF98" w14:textId="77777777" w:rsidR="00E5754D" w:rsidRPr="00EF5447" w:rsidRDefault="00E5754D" w:rsidP="009917A0">
            <w:pPr>
              <w:pStyle w:val="TAC"/>
              <w:rPr>
                <w:szCs w:val="18"/>
                <w:lang w:eastAsia="ja-JP"/>
              </w:rPr>
            </w:pPr>
            <w:r w:rsidRPr="00EF5447">
              <w:rPr>
                <w:lang w:eastAsia="ja-JP"/>
              </w:rPr>
              <w:t>0.2</w:t>
            </w:r>
          </w:p>
        </w:tc>
        <w:tc>
          <w:tcPr>
            <w:tcW w:w="1403" w:type="dxa"/>
            <w:vAlign w:val="center"/>
          </w:tcPr>
          <w:p w14:paraId="6AF6BA21" w14:textId="77777777" w:rsidR="00E5754D" w:rsidRPr="00EF5447" w:rsidRDefault="00E5754D" w:rsidP="009917A0">
            <w:pPr>
              <w:pStyle w:val="TAC"/>
              <w:rPr>
                <w:szCs w:val="18"/>
                <w:lang w:eastAsia="zh-CN"/>
              </w:rPr>
            </w:pPr>
            <w:r>
              <w:rPr>
                <w:rFonts w:hint="eastAsia"/>
                <w:szCs w:val="18"/>
                <w:lang w:eastAsia="zh-CN"/>
              </w:rPr>
              <w:t>0</w:t>
            </w:r>
            <w:r>
              <w:rPr>
                <w:szCs w:val="18"/>
                <w:lang w:eastAsia="zh-CN"/>
              </w:rPr>
              <w:t>.5</w:t>
            </w:r>
          </w:p>
        </w:tc>
      </w:tr>
      <w:tr w:rsidR="00E5754D" w:rsidRPr="00EF5447" w14:paraId="056178AE" w14:textId="77777777" w:rsidTr="009917A0">
        <w:trPr>
          <w:trHeight w:val="187"/>
          <w:jc w:val="center"/>
        </w:trPr>
        <w:tc>
          <w:tcPr>
            <w:tcW w:w="2155" w:type="dxa"/>
            <w:tcBorders>
              <w:top w:val="single" w:sz="4" w:space="0" w:color="auto"/>
              <w:bottom w:val="single" w:sz="4" w:space="0" w:color="auto"/>
            </w:tcBorders>
            <w:shd w:val="clear" w:color="auto" w:fill="auto"/>
          </w:tcPr>
          <w:p w14:paraId="0336017C" w14:textId="77777777" w:rsidR="00E5754D" w:rsidRPr="00EF5447" w:rsidRDefault="00E5754D" w:rsidP="009917A0">
            <w:pPr>
              <w:pStyle w:val="TAC"/>
            </w:pPr>
            <w:r w:rsidRPr="00EF5447">
              <w:t>DC_</w:t>
            </w:r>
            <w:r w:rsidRPr="00EF5447">
              <w:rPr>
                <w:lang w:eastAsia="ja-JP"/>
              </w:rPr>
              <w:t>3-19_n1-n78</w:t>
            </w:r>
          </w:p>
        </w:tc>
        <w:tc>
          <w:tcPr>
            <w:tcW w:w="1488" w:type="dxa"/>
            <w:vAlign w:val="center"/>
          </w:tcPr>
          <w:p w14:paraId="49E3B1BC" w14:textId="77777777" w:rsidR="00E5754D" w:rsidRPr="00EF5447" w:rsidRDefault="00E5754D" w:rsidP="009917A0">
            <w:pPr>
              <w:pStyle w:val="TAC"/>
              <w:rPr>
                <w:lang w:eastAsia="ja-JP"/>
              </w:rPr>
            </w:pPr>
            <w:r>
              <w:rPr>
                <w:lang w:eastAsia="ja-JP"/>
              </w:rPr>
              <w:t>0.2</w:t>
            </w:r>
          </w:p>
        </w:tc>
        <w:tc>
          <w:tcPr>
            <w:tcW w:w="1489" w:type="dxa"/>
            <w:vAlign w:val="center"/>
          </w:tcPr>
          <w:p w14:paraId="3F266246" w14:textId="77777777" w:rsidR="00E5754D" w:rsidRPr="00EF5447" w:rsidRDefault="00E5754D" w:rsidP="009917A0">
            <w:pPr>
              <w:pStyle w:val="TAC"/>
              <w:rPr>
                <w:lang w:eastAsia="ja-JP"/>
              </w:rPr>
            </w:pPr>
            <w:r>
              <w:rPr>
                <w:rFonts w:hint="eastAsia"/>
                <w:lang w:eastAsia="zh-CN"/>
              </w:rPr>
              <w:t>-</w:t>
            </w:r>
          </w:p>
        </w:tc>
        <w:tc>
          <w:tcPr>
            <w:tcW w:w="1403" w:type="dxa"/>
            <w:vAlign w:val="center"/>
          </w:tcPr>
          <w:p w14:paraId="3E94F444" w14:textId="77777777" w:rsidR="00E5754D" w:rsidRPr="00EF5447" w:rsidRDefault="00E5754D" w:rsidP="009917A0">
            <w:pPr>
              <w:pStyle w:val="TAC"/>
              <w:rPr>
                <w:szCs w:val="18"/>
                <w:lang w:eastAsia="ja-JP"/>
              </w:rPr>
            </w:pPr>
            <w:r w:rsidRPr="00EF5447">
              <w:rPr>
                <w:lang w:eastAsia="ja-JP"/>
              </w:rPr>
              <w:t>0.2</w:t>
            </w:r>
          </w:p>
        </w:tc>
        <w:tc>
          <w:tcPr>
            <w:tcW w:w="1403" w:type="dxa"/>
            <w:vAlign w:val="center"/>
          </w:tcPr>
          <w:p w14:paraId="736BB090" w14:textId="77777777" w:rsidR="00E5754D" w:rsidRPr="00EF5447" w:rsidRDefault="00E5754D" w:rsidP="009917A0">
            <w:pPr>
              <w:pStyle w:val="TAC"/>
              <w:rPr>
                <w:szCs w:val="18"/>
                <w:lang w:eastAsia="ja-JP"/>
              </w:rPr>
            </w:pPr>
            <w:r>
              <w:rPr>
                <w:rFonts w:hint="eastAsia"/>
                <w:szCs w:val="18"/>
                <w:lang w:eastAsia="zh-CN"/>
              </w:rPr>
              <w:t>0</w:t>
            </w:r>
            <w:r>
              <w:rPr>
                <w:szCs w:val="18"/>
                <w:lang w:eastAsia="zh-CN"/>
              </w:rPr>
              <w:t>.5</w:t>
            </w:r>
          </w:p>
        </w:tc>
      </w:tr>
      <w:tr w:rsidR="00E5754D" w:rsidRPr="00EF5447" w14:paraId="36792D67" w14:textId="77777777" w:rsidTr="009917A0">
        <w:trPr>
          <w:trHeight w:val="187"/>
          <w:jc w:val="center"/>
        </w:trPr>
        <w:tc>
          <w:tcPr>
            <w:tcW w:w="2155" w:type="dxa"/>
            <w:tcBorders>
              <w:bottom w:val="single" w:sz="4" w:space="0" w:color="auto"/>
            </w:tcBorders>
            <w:shd w:val="clear" w:color="auto" w:fill="auto"/>
          </w:tcPr>
          <w:p w14:paraId="075F6223" w14:textId="77777777" w:rsidR="00E5754D" w:rsidRPr="00EF5447" w:rsidRDefault="00E5754D" w:rsidP="009917A0">
            <w:pPr>
              <w:pStyle w:val="TAC"/>
              <w:rPr>
                <w:rFonts w:cs="Arial"/>
              </w:rPr>
            </w:pPr>
            <w:r w:rsidRPr="00EF5447">
              <w:rPr>
                <w:rFonts w:cs="Arial"/>
              </w:rPr>
              <w:t>DC_</w:t>
            </w:r>
            <w:r w:rsidRPr="00EF5447">
              <w:rPr>
                <w:rFonts w:cs="Arial"/>
                <w:lang w:eastAsia="ja-JP"/>
              </w:rPr>
              <w:t>3-19-21_n77</w:t>
            </w:r>
          </w:p>
        </w:tc>
        <w:tc>
          <w:tcPr>
            <w:tcW w:w="1488" w:type="dxa"/>
            <w:vAlign w:val="center"/>
          </w:tcPr>
          <w:p w14:paraId="714491A8" w14:textId="77777777" w:rsidR="00E5754D" w:rsidRPr="00EF5447" w:rsidRDefault="00E5754D" w:rsidP="009917A0">
            <w:pPr>
              <w:pStyle w:val="TAC"/>
              <w:rPr>
                <w:rFonts w:cs="Arial"/>
              </w:rPr>
            </w:pPr>
            <w:r>
              <w:rPr>
                <w:rFonts w:cs="Arial"/>
                <w:lang w:eastAsia="ja-JP"/>
              </w:rPr>
              <w:t>0.3</w:t>
            </w:r>
          </w:p>
        </w:tc>
        <w:tc>
          <w:tcPr>
            <w:tcW w:w="1489" w:type="dxa"/>
            <w:vAlign w:val="center"/>
          </w:tcPr>
          <w:p w14:paraId="6E94DC08" w14:textId="77777777" w:rsidR="00E5754D" w:rsidRPr="00EF5447" w:rsidRDefault="00E5754D" w:rsidP="009917A0">
            <w:pPr>
              <w:pStyle w:val="TAC"/>
              <w:rPr>
                <w:rFonts w:cs="Arial"/>
                <w:lang w:eastAsia="zh-CN"/>
              </w:rPr>
            </w:pPr>
            <w:r>
              <w:rPr>
                <w:rFonts w:cs="Arial" w:hint="eastAsia"/>
                <w:lang w:eastAsia="zh-CN"/>
              </w:rPr>
              <w:t>-</w:t>
            </w:r>
          </w:p>
        </w:tc>
        <w:tc>
          <w:tcPr>
            <w:tcW w:w="1403" w:type="dxa"/>
            <w:vAlign w:val="center"/>
          </w:tcPr>
          <w:p w14:paraId="5FC9FE70" w14:textId="77777777" w:rsidR="00E5754D" w:rsidRPr="00EF5447" w:rsidRDefault="00E5754D" w:rsidP="009917A0">
            <w:pPr>
              <w:pStyle w:val="TAC"/>
              <w:rPr>
                <w:rFonts w:cs="Arial"/>
              </w:rPr>
            </w:pPr>
            <w:r w:rsidRPr="00EF5447">
              <w:rPr>
                <w:rFonts w:cs="Arial"/>
                <w:lang w:eastAsia="ja-JP"/>
              </w:rPr>
              <w:t>0.</w:t>
            </w:r>
            <w:r>
              <w:rPr>
                <w:rFonts w:cs="Arial"/>
                <w:lang w:eastAsia="ja-JP"/>
              </w:rPr>
              <w:t>5</w:t>
            </w:r>
          </w:p>
        </w:tc>
        <w:tc>
          <w:tcPr>
            <w:tcW w:w="1403" w:type="dxa"/>
            <w:vAlign w:val="center"/>
          </w:tcPr>
          <w:p w14:paraId="6332FF4E"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.5</w:t>
            </w:r>
          </w:p>
        </w:tc>
      </w:tr>
      <w:tr w:rsidR="00E5754D" w:rsidRPr="00EF5447" w14:paraId="26458BDE" w14:textId="77777777" w:rsidTr="009917A0">
        <w:trPr>
          <w:trHeight w:val="187"/>
          <w:jc w:val="center"/>
        </w:trPr>
        <w:tc>
          <w:tcPr>
            <w:tcW w:w="2155" w:type="dxa"/>
            <w:tcBorders>
              <w:bottom w:val="single" w:sz="4" w:space="0" w:color="auto"/>
            </w:tcBorders>
            <w:shd w:val="clear" w:color="auto" w:fill="auto"/>
          </w:tcPr>
          <w:p w14:paraId="61CF88A1" w14:textId="77777777" w:rsidR="00E5754D" w:rsidRPr="00EF5447" w:rsidRDefault="00E5754D" w:rsidP="009917A0">
            <w:pPr>
              <w:pStyle w:val="TAC"/>
              <w:rPr>
                <w:rFonts w:cs="Arial"/>
              </w:rPr>
            </w:pPr>
            <w:r w:rsidRPr="00EF5447">
              <w:rPr>
                <w:rFonts w:cs="Arial"/>
              </w:rPr>
              <w:t>DC_</w:t>
            </w:r>
            <w:r w:rsidRPr="00EF5447">
              <w:rPr>
                <w:rFonts w:cs="Arial"/>
                <w:lang w:eastAsia="ja-JP"/>
              </w:rPr>
              <w:t>3-19-21_n78</w:t>
            </w:r>
          </w:p>
        </w:tc>
        <w:tc>
          <w:tcPr>
            <w:tcW w:w="1488" w:type="dxa"/>
            <w:vAlign w:val="center"/>
          </w:tcPr>
          <w:p w14:paraId="71B97BE0" w14:textId="77777777" w:rsidR="00E5754D" w:rsidRPr="00EF5447" w:rsidRDefault="00E5754D" w:rsidP="009917A0">
            <w:pPr>
              <w:pStyle w:val="TAC"/>
              <w:rPr>
                <w:rFonts w:cs="Arial"/>
              </w:rPr>
            </w:pPr>
            <w:r>
              <w:rPr>
                <w:rFonts w:cs="Arial"/>
                <w:lang w:eastAsia="ja-JP"/>
              </w:rPr>
              <w:t>0.3</w:t>
            </w:r>
          </w:p>
        </w:tc>
        <w:tc>
          <w:tcPr>
            <w:tcW w:w="1489" w:type="dxa"/>
            <w:vAlign w:val="center"/>
          </w:tcPr>
          <w:p w14:paraId="73D23616" w14:textId="77777777" w:rsidR="00E5754D" w:rsidRPr="00EF5447" w:rsidRDefault="00E5754D" w:rsidP="009917A0">
            <w:pPr>
              <w:pStyle w:val="TAC"/>
              <w:rPr>
                <w:rFonts w:cs="Arial"/>
              </w:rPr>
            </w:pPr>
            <w:r>
              <w:rPr>
                <w:rFonts w:cs="Arial" w:hint="eastAsia"/>
                <w:lang w:eastAsia="zh-CN"/>
              </w:rPr>
              <w:t>-</w:t>
            </w:r>
          </w:p>
        </w:tc>
        <w:tc>
          <w:tcPr>
            <w:tcW w:w="1403" w:type="dxa"/>
            <w:vAlign w:val="center"/>
          </w:tcPr>
          <w:p w14:paraId="6271D19E" w14:textId="77777777" w:rsidR="00E5754D" w:rsidRPr="00EF5447" w:rsidRDefault="00E5754D" w:rsidP="009917A0">
            <w:pPr>
              <w:pStyle w:val="TAC"/>
              <w:rPr>
                <w:rFonts w:cs="Arial"/>
              </w:rPr>
            </w:pPr>
            <w:r w:rsidRPr="00EF5447">
              <w:rPr>
                <w:rFonts w:cs="Arial"/>
                <w:lang w:eastAsia="ja-JP"/>
              </w:rPr>
              <w:t>0.</w:t>
            </w:r>
            <w:r>
              <w:rPr>
                <w:rFonts w:cs="Arial"/>
                <w:lang w:eastAsia="ja-JP"/>
              </w:rPr>
              <w:t>5</w:t>
            </w:r>
          </w:p>
        </w:tc>
        <w:tc>
          <w:tcPr>
            <w:tcW w:w="1403" w:type="dxa"/>
            <w:vAlign w:val="center"/>
          </w:tcPr>
          <w:p w14:paraId="43837C54" w14:textId="77777777" w:rsidR="00E5754D" w:rsidRPr="00EF5447" w:rsidRDefault="00E5754D" w:rsidP="009917A0">
            <w:pPr>
              <w:pStyle w:val="TAC"/>
              <w:rPr>
                <w:rFonts w:cs="Arial"/>
              </w:rPr>
            </w:pPr>
            <w:r>
              <w:rPr>
                <w:rFonts w:cs="Arial" w:hint="eastAsia"/>
                <w:lang w:eastAsia="zh-CN"/>
              </w:rPr>
              <w:t>0</w:t>
            </w:r>
            <w:r>
              <w:rPr>
                <w:rFonts w:cs="Arial"/>
                <w:lang w:eastAsia="zh-CN"/>
              </w:rPr>
              <w:t>.5</w:t>
            </w:r>
          </w:p>
        </w:tc>
      </w:tr>
      <w:tr w:rsidR="00E5754D" w:rsidRPr="00EF5447" w14:paraId="02B47D2F" w14:textId="77777777" w:rsidTr="009917A0">
        <w:trPr>
          <w:trHeight w:val="187"/>
          <w:jc w:val="center"/>
        </w:trPr>
        <w:tc>
          <w:tcPr>
            <w:tcW w:w="2155" w:type="dxa"/>
            <w:tcBorders>
              <w:bottom w:val="single" w:sz="4" w:space="0" w:color="auto"/>
            </w:tcBorders>
            <w:shd w:val="clear" w:color="auto" w:fill="auto"/>
          </w:tcPr>
          <w:p w14:paraId="551385F6" w14:textId="77777777" w:rsidR="00E5754D" w:rsidRPr="00EF5447" w:rsidRDefault="00E5754D" w:rsidP="009917A0">
            <w:pPr>
              <w:pStyle w:val="TAC"/>
              <w:rPr>
                <w:rFonts w:cs="Arial"/>
              </w:rPr>
            </w:pPr>
            <w:r w:rsidRPr="00EF5447">
              <w:rPr>
                <w:rFonts w:cs="Arial"/>
              </w:rPr>
              <w:t>DC_</w:t>
            </w:r>
            <w:r w:rsidRPr="00EF5447">
              <w:rPr>
                <w:rFonts w:cs="Arial"/>
                <w:lang w:eastAsia="ja-JP"/>
              </w:rPr>
              <w:t>3-19-21_n79</w:t>
            </w:r>
          </w:p>
        </w:tc>
        <w:tc>
          <w:tcPr>
            <w:tcW w:w="1488" w:type="dxa"/>
            <w:vAlign w:val="center"/>
          </w:tcPr>
          <w:p w14:paraId="6906FEB0" w14:textId="77777777" w:rsidR="00E5754D" w:rsidRPr="00EF5447" w:rsidRDefault="00E5754D" w:rsidP="009917A0">
            <w:pPr>
              <w:pStyle w:val="TAC"/>
              <w:rPr>
                <w:rFonts w:cs="Arial"/>
              </w:rPr>
            </w:pPr>
            <w:r>
              <w:rPr>
                <w:rFonts w:cs="Arial"/>
                <w:lang w:eastAsia="ja-JP"/>
              </w:rPr>
              <w:t>0.3</w:t>
            </w:r>
          </w:p>
        </w:tc>
        <w:tc>
          <w:tcPr>
            <w:tcW w:w="1489" w:type="dxa"/>
            <w:vAlign w:val="center"/>
          </w:tcPr>
          <w:p w14:paraId="4C659B5A" w14:textId="77777777" w:rsidR="00E5754D" w:rsidRPr="00EF5447" w:rsidRDefault="00E5754D" w:rsidP="009917A0">
            <w:pPr>
              <w:pStyle w:val="TAC"/>
              <w:rPr>
                <w:rFonts w:cs="Arial"/>
                <w:lang w:eastAsia="zh-CN"/>
              </w:rPr>
            </w:pPr>
            <w:r>
              <w:rPr>
                <w:rFonts w:cs="Arial" w:hint="eastAsia"/>
                <w:lang w:eastAsia="zh-CN"/>
              </w:rPr>
              <w:t>-</w:t>
            </w:r>
          </w:p>
        </w:tc>
        <w:tc>
          <w:tcPr>
            <w:tcW w:w="1403" w:type="dxa"/>
            <w:vAlign w:val="center"/>
          </w:tcPr>
          <w:p w14:paraId="7105975F" w14:textId="77777777" w:rsidR="00E5754D" w:rsidRPr="00EF5447" w:rsidRDefault="00E5754D" w:rsidP="009917A0">
            <w:pPr>
              <w:pStyle w:val="TAC"/>
              <w:rPr>
                <w:rFonts w:cs="Arial"/>
              </w:rPr>
            </w:pPr>
            <w:r w:rsidRPr="00EF5447">
              <w:rPr>
                <w:rFonts w:cs="Arial"/>
                <w:lang w:eastAsia="ja-JP"/>
              </w:rPr>
              <w:t>0.</w:t>
            </w:r>
            <w:r>
              <w:rPr>
                <w:rFonts w:cs="Arial"/>
                <w:lang w:eastAsia="ja-JP"/>
              </w:rPr>
              <w:t>5</w:t>
            </w:r>
          </w:p>
        </w:tc>
        <w:tc>
          <w:tcPr>
            <w:tcW w:w="1403" w:type="dxa"/>
            <w:vAlign w:val="center"/>
          </w:tcPr>
          <w:p w14:paraId="7E8D02E1" w14:textId="77777777" w:rsidR="00E5754D" w:rsidRPr="00EF5447" w:rsidRDefault="00E5754D" w:rsidP="009917A0">
            <w:pPr>
              <w:pStyle w:val="TAC"/>
              <w:rPr>
                <w:rFonts w:cs="Arial"/>
                <w:lang w:eastAsia="zh-CN"/>
              </w:rPr>
            </w:pPr>
            <w:r>
              <w:rPr>
                <w:rFonts w:cs="Arial" w:hint="eastAsia"/>
                <w:lang w:eastAsia="zh-CN"/>
              </w:rPr>
              <w:t>-</w:t>
            </w:r>
          </w:p>
        </w:tc>
      </w:tr>
      <w:tr w:rsidR="00E5754D" w:rsidRPr="00EF5447" w14:paraId="28C07967" w14:textId="77777777" w:rsidTr="009917A0">
        <w:trPr>
          <w:trHeight w:val="187"/>
          <w:jc w:val="center"/>
        </w:trPr>
        <w:tc>
          <w:tcPr>
            <w:tcW w:w="2155" w:type="dxa"/>
            <w:tcBorders>
              <w:top w:val="single" w:sz="4" w:space="0" w:color="auto"/>
              <w:bottom w:val="single" w:sz="4" w:space="0" w:color="auto"/>
            </w:tcBorders>
            <w:shd w:val="clear" w:color="auto" w:fill="auto"/>
          </w:tcPr>
          <w:p w14:paraId="613328E6" w14:textId="77777777" w:rsidR="00E5754D" w:rsidRPr="00EF5447" w:rsidRDefault="00E5754D" w:rsidP="009917A0">
            <w:pPr>
              <w:pStyle w:val="TAC"/>
              <w:rPr>
                <w:rFonts w:cs="Arial"/>
              </w:rPr>
            </w:pPr>
            <w:r w:rsidRPr="00580F91">
              <w:t>DC_3-19-42_n1</w:t>
            </w:r>
          </w:p>
        </w:tc>
        <w:tc>
          <w:tcPr>
            <w:tcW w:w="1488" w:type="dxa"/>
            <w:vAlign w:val="center"/>
          </w:tcPr>
          <w:p w14:paraId="02B4DB93" w14:textId="77777777" w:rsidR="00E5754D" w:rsidRPr="00EF5447" w:rsidRDefault="00E5754D" w:rsidP="009917A0">
            <w:pPr>
              <w:pStyle w:val="TAC"/>
              <w:rPr>
                <w:rFonts w:cs="Arial"/>
                <w:lang w:eastAsia="ja-JP"/>
              </w:rPr>
            </w:pPr>
            <w:r>
              <w:rPr>
                <w:lang w:eastAsia="ja-JP"/>
              </w:rPr>
              <w:t>0.2</w:t>
            </w:r>
          </w:p>
        </w:tc>
        <w:tc>
          <w:tcPr>
            <w:tcW w:w="1489" w:type="dxa"/>
            <w:vAlign w:val="center"/>
          </w:tcPr>
          <w:p w14:paraId="6F583C9D" w14:textId="77777777" w:rsidR="00E5754D" w:rsidRPr="00EF5447" w:rsidRDefault="00E5754D" w:rsidP="009917A0">
            <w:pPr>
              <w:pStyle w:val="TAC"/>
              <w:rPr>
                <w:rFonts w:cs="Arial"/>
                <w:lang w:eastAsia="zh-CN"/>
              </w:rPr>
            </w:pPr>
            <w:r>
              <w:rPr>
                <w:rFonts w:cs="Arial" w:hint="eastAsia"/>
                <w:lang w:eastAsia="zh-CN"/>
              </w:rPr>
              <w:t>-</w:t>
            </w:r>
          </w:p>
        </w:tc>
        <w:tc>
          <w:tcPr>
            <w:tcW w:w="1403" w:type="dxa"/>
            <w:vAlign w:val="center"/>
          </w:tcPr>
          <w:p w14:paraId="271A454E" w14:textId="77777777" w:rsidR="00E5754D" w:rsidRPr="00EF5447" w:rsidRDefault="00E5754D" w:rsidP="009917A0">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14:paraId="35E18BE4"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.2</w:t>
            </w:r>
          </w:p>
        </w:tc>
      </w:tr>
      <w:tr w:rsidR="00E5754D" w:rsidRPr="00EF5447" w14:paraId="5F56FEC8" w14:textId="77777777" w:rsidTr="009917A0">
        <w:trPr>
          <w:trHeight w:val="187"/>
          <w:jc w:val="center"/>
        </w:trPr>
        <w:tc>
          <w:tcPr>
            <w:tcW w:w="2155" w:type="dxa"/>
            <w:tcBorders>
              <w:bottom w:val="single" w:sz="4" w:space="0" w:color="auto"/>
            </w:tcBorders>
            <w:shd w:val="clear" w:color="auto" w:fill="auto"/>
          </w:tcPr>
          <w:p w14:paraId="7AFE3A82" w14:textId="77777777" w:rsidR="00E5754D" w:rsidRPr="00EF5447" w:rsidRDefault="00E5754D" w:rsidP="009917A0">
            <w:pPr>
              <w:pStyle w:val="TAC"/>
              <w:rPr>
                <w:rFonts w:cs="Arial"/>
              </w:rPr>
            </w:pPr>
            <w:r w:rsidRPr="00EF5447">
              <w:rPr>
                <w:rFonts w:cs="Arial"/>
              </w:rPr>
              <w:t>DC_</w:t>
            </w:r>
            <w:r w:rsidRPr="00EF5447">
              <w:rPr>
                <w:rFonts w:cs="Arial"/>
                <w:lang w:eastAsia="ja-JP"/>
              </w:rPr>
              <w:t>3-19-42_n77</w:t>
            </w:r>
          </w:p>
        </w:tc>
        <w:tc>
          <w:tcPr>
            <w:tcW w:w="1488" w:type="dxa"/>
            <w:vAlign w:val="center"/>
          </w:tcPr>
          <w:p w14:paraId="0617821E" w14:textId="77777777" w:rsidR="00E5754D" w:rsidRPr="00EF5447" w:rsidRDefault="00E5754D" w:rsidP="009917A0">
            <w:pPr>
              <w:pStyle w:val="TAC"/>
              <w:rPr>
                <w:rFonts w:cs="Arial"/>
              </w:rPr>
            </w:pPr>
            <w:r>
              <w:rPr>
                <w:rFonts w:cs="Arial"/>
                <w:szCs w:val="18"/>
                <w:lang w:eastAsia="ja-JP"/>
              </w:rPr>
              <w:t>0.2</w:t>
            </w:r>
          </w:p>
        </w:tc>
        <w:tc>
          <w:tcPr>
            <w:tcW w:w="1489" w:type="dxa"/>
            <w:vAlign w:val="center"/>
          </w:tcPr>
          <w:p w14:paraId="4EE77A29" w14:textId="77777777" w:rsidR="00E5754D" w:rsidRPr="00EF5447" w:rsidRDefault="00E5754D" w:rsidP="009917A0">
            <w:pPr>
              <w:pStyle w:val="TAC"/>
              <w:rPr>
                <w:rFonts w:cs="Arial"/>
                <w:lang w:eastAsia="zh-CN"/>
              </w:rPr>
            </w:pPr>
            <w:r>
              <w:rPr>
                <w:rFonts w:cs="Arial" w:hint="eastAsia"/>
                <w:lang w:eastAsia="zh-CN"/>
              </w:rPr>
              <w:t>-</w:t>
            </w:r>
          </w:p>
        </w:tc>
        <w:tc>
          <w:tcPr>
            <w:tcW w:w="1403" w:type="dxa"/>
            <w:vAlign w:val="center"/>
          </w:tcPr>
          <w:p w14:paraId="214658C1" w14:textId="77777777" w:rsidR="00E5754D" w:rsidRPr="00EF5447" w:rsidRDefault="00E5754D" w:rsidP="009917A0">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22C7A022"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.5</w:t>
            </w:r>
          </w:p>
        </w:tc>
      </w:tr>
      <w:tr w:rsidR="00E5754D" w:rsidRPr="00EF5447" w14:paraId="21D8A0EB" w14:textId="77777777" w:rsidTr="009917A0">
        <w:trPr>
          <w:trHeight w:val="187"/>
          <w:jc w:val="center"/>
        </w:trPr>
        <w:tc>
          <w:tcPr>
            <w:tcW w:w="2155" w:type="dxa"/>
            <w:tcBorders>
              <w:bottom w:val="single" w:sz="4" w:space="0" w:color="auto"/>
            </w:tcBorders>
            <w:shd w:val="clear" w:color="auto" w:fill="auto"/>
          </w:tcPr>
          <w:p w14:paraId="277934F8" w14:textId="77777777" w:rsidR="00E5754D" w:rsidRPr="00EF5447" w:rsidRDefault="00E5754D" w:rsidP="009917A0">
            <w:pPr>
              <w:pStyle w:val="TAC"/>
              <w:rPr>
                <w:rFonts w:cs="Arial"/>
              </w:rPr>
            </w:pPr>
            <w:r w:rsidRPr="00EF5447">
              <w:rPr>
                <w:rFonts w:cs="Arial"/>
              </w:rPr>
              <w:t>DC_</w:t>
            </w:r>
            <w:r w:rsidRPr="00EF5447">
              <w:rPr>
                <w:rFonts w:cs="Arial"/>
                <w:lang w:eastAsia="ja-JP"/>
              </w:rPr>
              <w:t>3-19-42_n78</w:t>
            </w:r>
          </w:p>
        </w:tc>
        <w:tc>
          <w:tcPr>
            <w:tcW w:w="1488" w:type="dxa"/>
            <w:vAlign w:val="center"/>
          </w:tcPr>
          <w:p w14:paraId="6FF1E0AA" w14:textId="77777777" w:rsidR="00E5754D" w:rsidRPr="00EF5447" w:rsidRDefault="00E5754D" w:rsidP="009917A0">
            <w:pPr>
              <w:pStyle w:val="TAC"/>
              <w:rPr>
                <w:rFonts w:cs="Arial"/>
              </w:rPr>
            </w:pPr>
            <w:r>
              <w:rPr>
                <w:rFonts w:cs="Arial"/>
                <w:szCs w:val="18"/>
                <w:lang w:eastAsia="ja-JP"/>
              </w:rPr>
              <w:t>0.2</w:t>
            </w:r>
          </w:p>
        </w:tc>
        <w:tc>
          <w:tcPr>
            <w:tcW w:w="1489" w:type="dxa"/>
            <w:vAlign w:val="center"/>
          </w:tcPr>
          <w:p w14:paraId="2D44BA0B" w14:textId="77777777" w:rsidR="00E5754D" w:rsidRPr="00EF5447" w:rsidRDefault="00E5754D" w:rsidP="009917A0">
            <w:pPr>
              <w:pStyle w:val="TAC"/>
              <w:rPr>
                <w:rFonts w:cs="Arial"/>
              </w:rPr>
            </w:pPr>
            <w:r>
              <w:rPr>
                <w:rFonts w:cs="Arial" w:hint="eastAsia"/>
                <w:lang w:eastAsia="zh-CN"/>
              </w:rPr>
              <w:t>-</w:t>
            </w:r>
          </w:p>
        </w:tc>
        <w:tc>
          <w:tcPr>
            <w:tcW w:w="1403" w:type="dxa"/>
            <w:vAlign w:val="center"/>
          </w:tcPr>
          <w:p w14:paraId="40A1FB35" w14:textId="77777777" w:rsidR="00E5754D" w:rsidRPr="00EF5447" w:rsidRDefault="00E5754D" w:rsidP="009917A0">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212EF779" w14:textId="77777777" w:rsidR="00E5754D" w:rsidRPr="00EF5447" w:rsidRDefault="00E5754D" w:rsidP="009917A0">
            <w:pPr>
              <w:pStyle w:val="TAC"/>
              <w:rPr>
                <w:rFonts w:cs="Arial"/>
              </w:rPr>
            </w:pPr>
            <w:r>
              <w:rPr>
                <w:rFonts w:cs="Arial" w:hint="eastAsia"/>
                <w:lang w:eastAsia="zh-CN"/>
              </w:rPr>
              <w:t>0</w:t>
            </w:r>
            <w:r>
              <w:rPr>
                <w:rFonts w:cs="Arial"/>
                <w:lang w:eastAsia="zh-CN"/>
              </w:rPr>
              <w:t>.5</w:t>
            </w:r>
          </w:p>
        </w:tc>
      </w:tr>
      <w:tr w:rsidR="00E5754D" w:rsidRPr="00EF5447" w14:paraId="32D37511" w14:textId="77777777" w:rsidTr="009917A0">
        <w:trPr>
          <w:trHeight w:val="187"/>
          <w:jc w:val="center"/>
        </w:trPr>
        <w:tc>
          <w:tcPr>
            <w:tcW w:w="2155" w:type="dxa"/>
            <w:tcBorders>
              <w:bottom w:val="single" w:sz="4" w:space="0" w:color="auto"/>
            </w:tcBorders>
            <w:shd w:val="clear" w:color="auto" w:fill="auto"/>
          </w:tcPr>
          <w:p w14:paraId="0EA2278C" w14:textId="77777777" w:rsidR="00E5754D" w:rsidRPr="00EF5447" w:rsidRDefault="00E5754D" w:rsidP="009917A0">
            <w:pPr>
              <w:pStyle w:val="TAC"/>
              <w:rPr>
                <w:rFonts w:cs="Arial"/>
              </w:rPr>
            </w:pPr>
            <w:r w:rsidRPr="00EF5447">
              <w:rPr>
                <w:rFonts w:cs="Arial"/>
              </w:rPr>
              <w:t>DC_</w:t>
            </w:r>
            <w:r w:rsidRPr="00EF5447">
              <w:rPr>
                <w:rFonts w:cs="Arial"/>
                <w:lang w:eastAsia="ja-JP"/>
              </w:rPr>
              <w:t>3-19-42_n79</w:t>
            </w:r>
          </w:p>
        </w:tc>
        <w:tc>
          <w:tcPr>
            <w:tcW w:w="1488" w:type="dxa"/>
            <w:vAlign w:val="center"/>
          </w:tcPr>
          <w:p w14:paraId="7DD3E6F8" w14:textId="77777777" w:rsidR="00E5754D" w:rsidRPr="00EF5447" w:rsidRDefault="00E5754D" w:rsidP="009917A0">
            <w:pPr>
              <w:pStyle w:val="TAC"/>
              <w:rPr>
                <w:rFonts w:cs="Arial"/>
              </w:rPr>
            </w:pPr>
            <w:r>
              <w:rPr>
                <w:rFonts w:cs="Arial"/>
                <w:szCs w:val="18"/>
                <w:lang w:eastAsia="ja-JP"/>
              </w:rPr>
              <w:t>0.2</w:t>
            </w:r>
          </w:p>
        </w:tc>
        <w:tc>
          <w:tcPr>
            <w:tcW w:w="1489" w:type="dxa"/>
            <w:vAlign w:val="center"/>
          </w:tcPr>
          <w:p w14:paraId="4550B260" w14:textId="77777777" w:rsidR="00E5754D" w:rsidRPr="00EF5447" w:rsidRDefault="00E5754D" w:rsidP="009917A0">
            <w:pPr>
              <w:pStyle w:val="TAC"/>
              <w:rPr>
                <w:rFonts w:cs="Arial"/>
              </w:rPr>
            </w:pPr>
            <w:r>
              <w:rPr>
                <w:rFonts w:cs="Arial" w:hint="eastAsia"/>
                <w:lang w:eastAsia="zh-CN"/>
              </w:rPr>
              <w:t>-</w:t>
            </w:r>
          </w:p>
        </w:tc>
        <w:tc>
          <w:tcPr>
            <w:tcW w:w="1403" w:type="dxa"/>
            <w:vAlign w:val="center"/>
          </w:tcPr>
          <w:p w14:paraId="43D7F780" w14:textId="77777777" w:rsidR="00E5754D" w:rsidRPr="00EF5447" w:rsidRDefault="00E5754D" w:rsidP="009917A0">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F3EAF2F" w14:textId="77777777" w:rsidR="00E5754D" w:rsidRPr="00EF5447" w:rsidRDefault="00E5754D" w:rsidP="009917A0">
            <w:pPr>
              <w:pStyle w:val="TAC"/>
              <w:rPr>
                <w:rFonts w:cs="Arial"/>
              </w:rPr>
            </w:pPr>
            <w:r>
              <w:rPr>
                <w:rFonts w:cs="Arial"/>
                <w:lang w:eastAsia="zh-CN"/>
              </w:rPr>
              <w:t>-</w:t>
            </w:r>
          </w:p>
        </w:tc>
      </w:tr>
      <w:tr w:rsidR="00E5754D" w:rsidRPr="00EF5447" w14:paraId="76B1A86D" w14:textId="77777777" w:rsidTr="009917A0">
        <w:trPr>
          <w:trHeight w:val="187"/>
          <w:jc w:val="center"/>
        </w:trPr>
        <w:tc>
          <w:tcPr>
            <w:tcW w:w="2155" w:type="dxa"/>
            <w:tcBorders>
              <w:bottom w:val="single" w:sz="4" w:space="0" w:color="auto"/>
            </w:tcBorders>
            <w:shd w:val="clear" w:color="auto" w:fill="auto"/>
          </w:tcPr>
          <w:p w14:paraId="753EE297" w14:textId="77777777" w:rsidR="00E5754D" w:rsidRPr="00EF5447" w:rsidRDefault="00E5754D" w:rsidP="009917A0">
            <w:pPr>
              <w:pStyle w:val="TAC"/>
              <w:rPr>
                <w:rFonts w:cs="Arial"/>
              </w:rPr>
            </w:pPr>
            <w:r w:rsidRPr="00EF5447">
              <w:rPr>
                <w:rFonts w:cs="Arial"/>
                <w:szCs w:val="18"/>
                <w:lang w:eastAsia="ja-JP"/>
              </w:rPr>
              <w:t>DC_3-19_n77-n79</w:t>
            </w:r>
          </w:p>
        </w:tc>
        <w:tc>
          <w:tcPr>
            <w:tcW w:w="1488" w:type="dxa"/>
            <w:vAlign w:val="center"/>
          </w:tcPr>
          <w:p w14:paraId="0887BDC2" w14:textId="77777777" w:rsidR="00E5754D" w:rsidRPr="00EF5447" w:rsidRDefault="00E5754D" w:rsidP="009917A0">
            <w:pPr>
              <w:pStyle w:val="TAC"/>
              <w:rPr>
                <w:rFonts w:cs="Arial"/>
              </w:rPr>
            </w:pPr>
            <w:r>
              <w:rPr>
                <w:rFonts w:cs="Arial"/>
                <w:szCs w:val="18"/>
                <w:lang w:eastAsia="ja-JP"/>
              </w:rPr>
              <w:t>0.2</w:t>
            </w:r>
          </w:p>
        </w:tc>
        <w:tc>
          <w:tcPr>
            <w:tcW w:w="1489" w:type="dxa"/>
            <w:vAlign w:val="center"/>
          </w:tcPr>
          <w:p w14:paraId="5A877B8A" w14:textId="77777777" w:rsidR="00E5754D" w:rsidRPr="00EF5447" w:rsidRDefault="00E5754D" w:rsidP="009917A0">
            <w:pPr>
              <w:pStyle w:val="TAC"/>
              <w:rPr>
                <w:rFonts w:cs="Arial"/>
              </w:rPr>
            </w:pPr>
            <w:r>
              <w:rPr>
                <w:rFonts w:cs="Arial" w:hint="eastAsia"/>
                <w:lang w:eastAsia="zh-CN"/>
              </w:rPr>
              <w:t>-</w:t>
            </w:r>
          </w:p>
        </w:tc>
        <w:tc>
          <w:tcPr>
            <w:tcW w:w="1403" w:type="dxa"/>
            <w:vAlign w:val="center"/>
          </w:tcPr>
          <w:p w14:paraId="1A9B4297" w14:textId="77777777" w:rsidR="00E5754D" w:rsidRPr="00EF5447" w:rsidRDefault="00E5754D" w:rsidP="009917A0">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51564C15" w14:textId="77777777" w:rsidR="00E5754D" w:rsidRPr="00EF5447" w:rsidRDefault="00E5754D" w:rsidP="009917A0">
            <w:pPr>
              <w:pStyle w:val="TAC"/>
              <w:rPr>
                <w:rFonts w:cs="Arial"/>
              </w:rPr>
            </w:pPr>
            <w:r>
              <w:rPr>
                <w:rFonts w:cs="Arial"/>
                <w:lang w:eastAsia="zh-CN"/>
              </w:rPr>
              <w:t>-</w:t>
            </w:r>
          </w:p>
        </w:tc>
      </w:tr>
      <w:tr w:rsidR="00E5754D" w:rsidRPr="00EF5447" w14:paraId="2DEDE15A" w14:textId="77777777" w:rsidTr="009917A0">
        <w:trPr>
          <w:trHeight w:val="187"/>
          <w:jc w:val="center"/>
        </w:trPr>
        <w:tc>
          <w:tcPr>
            <w:tcW w:w="2155" w:type="dxa"/>
            <w:tcBorders>
              <w:bottom w:val="single" w:sz="4" w:space="0" w:color="auto"/>
            </w:tcBorders>
            <w:shd w:val="clear" w:color="auto" w:fill="auto"/>
          </w:tcPr>
          <w:p w14:paraId="189765E5" w14:textId="77777777" w:rsidR="00E5754D" w:rsidRPr="00EF5447" w:rsidRDefault="00E5754D" w:rsidP="009917A0">
            <w:pPr>
              <w:pStyle w:val="TAC"/>
              <w:rPr>
                <w:rFonts w:cs="Arial"/>
              </w:rPr>
            </w:pPr>
            <w:r w:rsidRPr="00EF5447">
              <w:rPr>
                <w:rFonts w:cs="Arial"/>
                <w:szCs w:val="18"/>
                <w:lang w:eastAsia="ja-JP"/>
              </w:rPr>
              <w:t>DC_3-19_n78-n79</w:t>
            </w:r>
          </w:p>
        </w:tc>
        <w:tc>
          <w:tcPr>
            <w:tcW w:w="1488" w:type="dxa"/>
            <w:vAlign w:val="center"/>
          </w:tcPr>
          <w:p w14:paraId="032CC542" w14:textId="77777777" w:rsidR="00E5754D" w:rsidRPr="00EF5447" w:rsidRDefault="00E5754D" w:rsidP="009917A0">
            <w:pPr>
              <w:pStyle w:val="TAC"/>
              <w:rPr>
                <w:rFonts w:cs="Arial"/>
              </w:rPr>
            </w:pPr>
            <w:r>
              <w:rPr>
                <w:rFonts w:cs="Arial"/>
                <w:szCs w:val="18"/>
                <w:lang w:eastAsia="ja-JP"/>
              </w:rPr>
              <w:t>0.2</w:t>
            </w:r>
          </w:p>
        </w:tc>
        <w:tc>
          <w:tcPr>
            <w:tcW w:w="1489" w:type="dxa"/>
            <w:vAlign w:val="center"/>
          </w:tcPr>
          <w:p w14:paraId="679817E4" w14:textId="77777777" w:rsidR="00E5754D" w:rsidRPr="00EF5447" w:rsidRDefault="00E5754D" w:rsidP="009917A0">
            <w:pPr>
              <w:pStyle w:val="TAC"/>
              <w:rPr>
                <w:rFonts w:cs="Arial"/>
              </w:rPr>
            </w:pPr>
            <w:r>
              <w:rPr>
                <w:rFonts w:cs="Arial" w:hint="eastAsia"/>
                <w:lang w:eastAsia="zh-CN"/>
              </w:rPr>
              <w:t>-</w:t>
            </w:r>
          </w:p>
        </w:tc>
        <w:tc>
          <w:tcPr>
            <w:tcW w:w="1403" w:type="dxa"/>
            <w:vAlign w:val="center"/>
          </w:tcPr>
          <w:p w14:paraId="50D97865" w14:textId="77777777" w:rsidR="00E5754D" w:rsidRPr="00EF5447" w:rsidRDefault="00E5754D" w:rsidP="009917A0">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1ECA11E" w14:textId="77777777" w:rsidR="00E5754D" w:rsidRPr="00EF5447" w:rsidRDefault="00E5754D" w:rsidP="009917A0">
            <w:pPr>
              <w:pStyle w:val="TAC"/>
              <w:rPr>
                <w:rFonts w:cs="Arial"/>
              </w:rPr>
            </w:pPr>
            <w:r>
              <w:rPr>
                <w:rFonts w:cs="Arial"/>
                <w:lang w:eastAsia="zh-CN"/>
              </w:rPr>
              <w:t>-</w:t>
            </w:r>
          </w:p>
        </w:tc>
      </w:tr>
      <w:tr w:rsidR="00E5754D" w:rsidRPr="00CC1E91" w14:paraId="1277CFA6" w14:textId="77777777" w:rsidTr="009917A0">
        <w:trPr>
          <w:trHeight w:val="187"/>
          <w:jc w:val="center"/>
        </w:trPr>
        <w:tc>
          <w:tcPr>
            <w:tcW w:w="2155" w:type="dxa"/>
            <w:tcBorders>
              <w:bottom w:val="single" w:sz="4" w:space="0" w:color="auto"/>
            </w:tcBorders>
            <w:shd w:val="clear" w:color="auto" w:fill="auto"/>
          </w:tcPr>
          <w:p w14:paraId="19EB114A" w14:textId="77777777" w:rsidR="00E5754D" w:rsidRPr="00EF5447" w:rsidRDefault="00E5754D" w:rsidP="009917A0">
            <w:pPr>
              <w:pStyle w:val="TAC"/>
              <w:rPr>
                <w:rFonts w:cs="Arial"/>
              </w:rPr>
            </w:pPr>
            <w:r w:rsidRPr="00EF5447">
              <w:rPr>
                <w:rFonts w:cs="Arial"/>
                <w:szCs w:val="16"/>
                <w:lang w:eastAsia="zh-CN"/>
              </w:rPr>
              <w:t>DC_3-20_n1-n28</w:t>
            </w:r>
          </w:p>
        </w:tc>
        <w:tc>
          <w:tcPr>
            <w:tcW w:w="1488" w:type="dxa"/>
            <w:vAlign w:val="center"/>
          </w:tcPr>
          <w:p w14:paraId="6A030452" w14:textId="77777777" w:rsidR="00E5754D" w:rsidRPr="00EF5447" w:rsidRDefault="00E5754D" w:rsidP="009917A0">
            <w:pPr>
              <w:pStyle w:val="TAC"/>
              <w:rPr>
                <w:lang w:eastAsia="ja-JP"/>
              </w:rPr>
            </w:pPr>
            <w:r>
              <w:rPr>
                <w:lang w:eastAsia="ja-JP"/>
              </w:rPr>
              <w:t>-</w:t>
            </w:r>
          </w:p>
        </w:tc>
        <w:tc>
          <w:tcPr>
            <w:tcW w:w="1489" w:type="dxa"/>
            <w:vAlign w:val="center"/>
          </w:tcPr>
          <w:p w14:paraId="10C99FB9" w14:textId="77777777" w:rsidR="00E5754D" w:rsidRPr="00EF5447" w:rsidRDefault="00E5754D" w:rsidP="009917A0">
            <w:pPr>
              <w:pStyle w:val="TAC"/>
              <w:rPr>
                <w:lang w:eastAsia="zh-CN"/>
              </w:rPr>
            </w:pPr>
            <w:r>
              <w:rPr>
                <w:rFonts w:hint="eastAsia"/>
                <w:lang w:eastAsia="zh-CN"/>
              </w:rPr>
              <w:t>-</w:t>
            </w:r>
          </w:p>
        </w:tc>
        <w:tc>
          <w:tcPr>
            <w:tcW w:w="1403" w:type="dxa"/>
            <w:vAlign w:val="center"/>
          </w:tcPr>
          <w:p w14:paraId="22013F32" w14:textId="77777777" w:rsidR="00E5754D" w:rsidRPr="00EF5447" w:rsidRDefault="00E5754D" w:rsidP="009917A0">
            <w:pPr>
              <w:pStyle w:val="TAC"/>
              <w:rPr>
                <w:rFonts w:eastAsia="Yu Mincho" w:cs="Arial"/>
                <w:lang w:eastAsia="ja-JP"/>
              </w:rPr>
            </w:pPr>
            <w:r w:rsidRPr="00EF5447">
              <w:rPr>
                <w:rFonts w:cs="Arial"/>
                <w:lang w:eastAsia="ja-JP"/>
              </w:rPr>
              <w:t>0.2</w:t>
            </w:r>
          </w:p>
        </w:tc>
        <w:tc>
          <w:tcPr>
            <w:tcW w:w="1403" w:type="dxa"/>
            <w:vAlign w:val="center"/>
          </w:tcPr>
          <w:p w14:paraId="24E2237A" w14:textId="77777777" w:rsidR="00E5754D" w:rsidRPr="00CC1E91" w:rsidRDefault="00E5754D" w:rsidP="009917A0">
            <w:pPr>
              <w:pStyle w:val="TAC"/>
              <w:rPr>
                <w:rFonts w:cs="Arial"/>
                <w:lang w:eastAsia="zh-CN"/>
              </w:rPr>
            </w:pPr>
            <w:r>
              <w:rPr>
                <w:rFonts w:cs="Arial" w:hint="eastAsia"/>
                <w:lang w:eastAsia="zh-CN"/>
              </w:rPr>
              <w:t>0</w:t>
            </w:r>
            <w:r>
              <w:rPr>
                <w:rFonts w:cs="Arial"/>
                <w:lang w:eastAsia="zh-CN"/>
              </w:rPr>
              <w:t>.2</w:t>
            </w:r>
          </w:p>
        </w:tc>
      </w:tr>
      <w:tr w:rsidR="00E5754D" w:rsidRPr="00EF5447" w14:paraId="3740A386" w14:textId="77777777" w:rsidTr="009917A0">
        <w:trPr>
          <w:trHeight w:val="187"/>
          <w:jc w:val="center"/>
        </w:trPr>
        <w:tc>
          <w:tcPr>
            <w:tcW w:w="2155" w:type="dxa"/>
            <w:tcBorders>
              <w:top w:val="single" w:sz="4" w:space="0" w:color="auto"/>
              <w:bottom w:val="single" w:sz="4" w:space="0" w:color="auto"/>
            </w:tcBorders>
            <w:shd w:val="clear" w:color="auto" w:fill="auto"/>
          </w:tcPr>
          <w:p w14:paraId="1965BBFE" w14:textId="77777777" w:rsidR="00E5754D" w:rsidRPr="00EF5447" w:rsidRDefault="00E5754D" w:rsidP="009917A0">
            <w:pPr>
              <w:pStyle w:val="TAC"/>
              <w:rPr>
                <w:rFonts w:cs="Arial"/>
              </w:rPr>
            </w:pPr>
            <w:r w:rsidRPr="00EF5447">
              <w:t>DC_3-20_n1-n78</w:t>
            </w:r>
          </w:p>
        </w:tc>
        <w:tc>
          <w:tcPr>
            <w:tcW w:w="1488" w:type="dxa"/>
            <w:vAlign w:val="center"/>
          </w:tcPr>
          <w:p w14:paraId="6EE9CAF3" w14:textId="77777777" w:rsidR="00E5754D" w:rsidRPr="00EF5447" w:rsidRDefault="00E5754D" w:rsidP="009917A0">
            <w:pPr>
              <w:pStyle w:val="TAC"/>
              <w:rPr>
                <w:lang w:eastAsia="ja-JP"/>
              </w:rPr>
            </w:pPr>
            <w:r>
              <w:rPr>
                <w:rFonts w:eastAsia="等线"/>
                <w:lang w:eastAsia="zh-CN"/>
              </w:rPr>
              <w:t>0.2</w:t>
            </w:r>
          </w:p>
        </w:tc>
        <w:tc>
          <w:tcPr>
            <w:tcW w:w="1489" w:type="dxa"/>
            <w:vAlign w:val="center"/>
          </w:tcPr>
          <w:p w14:paraId="1A1BB7A7" w14:textId="77777777" w:rsidR="00E5754D" w:rsidRPr="00EF5447" w:rsidRDefault="00E5754D" w:rsidP="009917A0">
            <w:pPr>
              <w:pStyle w:val="TAC"/>
              <w:rPr>
                <w:lang w:eastAsia="zh-CN"/>
              </w:rPr>
            </w:pPr>
            <w:r>
              <w:rPr>
                <w:rFonts w:hint="eastAsia"/>
                <w:lang w:eastAsia="zh-CN"/>
              </w:rPr>
              <w:t>-</w:t>
            </w:r>
          </w:p>
        </w:tc>
        <w:tc>
          <w:tcPr>
            <w:tcW w:w="1403" w:type="dxa"/>
            <w:vAlign w:val="center"/>
          </w:tcPr>
          <w:p w14:paraId="34614062" w14:textId="77777777" w:rsidR="00E5754D" w:rsidRPr="00EF5447" w:rsidRDefault="00E5754D" w:rsidP="009917A0">
            <w:pPr>
              <w:pStyle w:val="TAC"/>
              <w:rPr>
                <w:lang w:eastAsia="ko-KR"/>
              </w:rPr>
            </w:pPr>
            <w:r w:rsidRPr="00EF5447">
              <w:rPr>
                <w:lang w:eastAsia="ja-JP"/>
              </w:rPr>
              <w:t>0.2</w:t>
            </w:r>
          </w:p>
        </w:tc>
        <w:tc>
          <w:tcPr>
            <w:tcW w:w="1403" w:type="dxa"/>
            <w:vAlign w:val="center"/>
          </w:tcPr>
          <w:p w14:paraId="11EFCAB8" w14:textId="77777777" w:rsidR="00E5754D" w:rsidRPr="00EF5447" w:rsidRDefault="00E5754D" w:rsidP="009917A0">
            <w:pPr>
              <w:pStyle w:val="TAC"/>
              <w:rPr>
                <w:lang w:eastAsia="zh-CN"/>
              </w:rPr>
            </w:pPr>
            <w:r>
              <w:rPr>
                <w:rFonts w:hint="eastAsia"/>
                <w:lang w:eastAsia="zh-CN"/>
              </w:rPr>
              <w:t>0</w:t>
            </w:r>
            <w:r>
              <w:rPr>
                <w:lang w:eastAsia="zh-CN"/>
              </w:rPr>
              <w:t>.5</w:t>
            </w:r>
          </w:p>
        </w:tc>
      </w:tr>
      <w:tr w:rsidR="00E5754D" w:rsidRPr="00EF5447" w14:paraId="1F500E85" w14:textId="77777777" w:rsidTr="009917A0">
        <w:trPr>
          <w:trHeight w:val="187"/>
          <w:jc w:val="center"/>
        </w:trPr>
        <w:tc>
          <w:tcPr>
            <w:tcW w:w="2155" w:type="dxa"/>
            <w:tcBorders>
              <w:bottom w:val="single" w:sz="4" w:space="0" w:color="auto"/>
            </w:tcBorders>
            <w:shd w:val="clear" w:color="auto" w:fill="auto"/>
          </w:tcPr>
          <w:p w14:paraId="45CE2BBD" w14:textId="77777777" w:rsidR="00E5754D" w:rsidRPr="00EF5447" w:rsidRDefault="00E5754D" w:rsidP="009917A0">
            <w:pPr>
              <w:pStyle w:val="TAC"/>
              <w:rPr>
                <w:rFonts w:cs="Arial"/>
              </w:rPr>
            </w:pPr>
            <w:r w:rsidRPr="00EF5447">
              <w:rPr>
                <w:rFonts w:cs="Arial"/>
                <w:szCs w:val="16"/>
                <w:lang w:eastAsia="zh-CN"/>
              </w:rPr>
              <w:t>DC_3-20_n7-n28</w:t>
            </w:r>
          </w:p>
        </w:tc>
        <w:tc>
          <w:tcPr>
            <w:tcW w:w="1488" w:type="dxa"/>
            <w:vAlign w:val="center"/>
          </w:tcPr>
          <w:p w14:paraId="1170C642" w14:textId="77777777" w:rsidR="00E5754D" w:rsidRPr="00EF5447" w:rsidRDefault="00E5754D" w:rsidP="009917A0">
            <w:pPr>
              <w:pStyle w:val="TAC"/>
              <w:rPr>
                <w:lang w:eastAsia="ja-JP"/>
              </w:rPr>
            </w:pPr>
            <w:r>
              <w:rPr>
                <w:lang w:eastAsia="ja-JP"/>
              </w:rPr>
              <w:t>-</w:t>
            </w:r>
          </w:p>
        </w:tc>
        <w:tc>
          <w:tcPr>
            <w:tcW w:w="1489" w:type="dxa"/>
            <w:vAlign w:val="center"/>
          </w:tcPr>
          <w:p w14:paraId="2E72883A" w14:textId="77777777" w:rsidR="00E5754D" w:rsidRPr="00EF5447" w:rsidRDefault="00E5754D" w:rsidP="009917A0">
            <w:pPr>
              <w:pStyle w:val="TAC"/>
              <w:rPr>
                <w:lang w:eastAsia="zh-CN"/>
              </w:rPr>
            </w:pPr>
            <w:r>
              <w:rPr>
                <w:rFonts w:hint="eastAsia"/>
                <w:lang w:eastAsia="zh-CN"/>
              </w:rPr>
              <w:t>0</w:t>
            </w:r>
            <w:r>
              <w:rPr>
                <w:lang w:eastAsia="zh-CN"/>
              </w:rPr>
              <w:t>.1</w:t>
            </w:r>
          </w:p>
        </w:tc>
        <w:tc>
          <w:tcPr>
            <w:tcW w:w="1403" w:type="dxa"/>
            <w:vAlign w:val="center"/>
          </w:tcPr>
          <w:p w14:paraId="7AE0E006" w14:textId="77777777" w:rsidR="00E5754D" w:rsidRPr="00EF5447" w:rsidRDefault="00E5754D" w:rsidP="009917A0">
            <w:pPr>
              <w:pStyle w:val="TAC"/>
              <w:rPr>
                <w:lang w:eastAsia="ko-KR"/>
              </w:rPr>
            </w:pPr>
            <w:r>
              <w:rPr>
                <w:rFonts w:cs="Arial"/>
                <w:lang w:eastAsia="ja-JP"/>
              </w:rPr>
              <w:t>-</w:t>
            </w:r>
          </w:p>
        </w:tc>
        <w:tc>
          <w:tcPr>
            <w:tcW w:w="1403" w:type="dxa"/>
            <w:vAlign w:val="center"/>
          </w:tcPr>
          <w:p w14:paraId="1FFF46E9" w14:textId="77777777" w:rsidR="00E5754D" w:rsidRPr="00EF5447" w:rsidRDefault="00E5754D" w:rsidP="009917A0">
            <w:pPr>
              <w:pStyle w:val="TAC"/>
              <w:rPr>
                <w:lang w:eastAsia="zh-CN"/>
              </w:rPr>
            </w:pPr>
            <w:r>
              <w:rPr>
                <w:rFonts w:hint="eastAsia"/>
                <w:lang w:eastAsia="zh-CN"/>
              </w:rPr>
              <w:t>0</w:t>
            </w:r>
            <w:r>
              <w:rPr>
                <w:lang w:eastAsia="zh-CN"/>
              </w:rPr>
              <w:t>.1</w:t>
            </w:r>
          </w:p>
        </w:tc>
      </w:tr>
      <w:tr w:rsidR="00E5754D" w14:paraId="27306C38" w14:textId="77777777" w:rsidTr="009917A0">
        <w:trPr>
          <w:trHeight w:val="187"/>
          <w:jc w:val="center"/>
        </w:trPr>
        <w:tc>
          <w:tcPr>
            <w:tcW w:w="2155" w:type="dxa"/>
            <w:tcBorders>
              <w:bottom w:val="single" w:sz="4" w:space="0" w:color="auto"/>
            </w:tcBorders>
            <w:shd w:val="clear" w:color="auto" w:fill="auto"/>
          </w:tcPr>
          <w:p w14:paraId="5D49CECB" w14:textId="77777777" w:rsidR="00E5754D" w:rsidRPr="00EF5447" w:rsidRDefault="00E5754D" w:rsidP="009917A0">
            <w:pPr>
              <w:pStyle w:val="TAC"/>
              <w:rPr>
                <w:rFonts w:cs="Arial"/>
                <w:szCs w:val="16"/>
                <w:lang w:eastAsia="zh-CN"/>
              </w:rPr>
            </w:pPr>
            <w:r w:rsidRPr="00470EA5">
              <w:rPr>
                <w:rFonts w:cs="Arial"/>
                <w:szCs w:val="16"/>
                <w:lang w:eastAsia="zh-CN"/>
              </w:rPr>
              <w:t>DC_3-20_n3-n67</w:t>
            </w:r>
          </w:p>
        </w:tc>
        <w:tc>
          <w:tcPr>
            <w:tcW w:w="1488" w:type="dxa"/>
            <w:vAlign w:val="center"/>
          </w:tcPr>
          <w:p w14:paraId="738F30B6" w14:textId="77777777" w:rsidR="00E5754D" w:rsidRDefault="00E5754D" w:rsidP="009917A0">
            <w:pPr>
              <w:pStyle w:val="TAC"/>
              <w:rPr>
                <w:lang w:eastAsia="ja-JP"/>
              </w:rPr>
            </w:pPr>
            <w:r>
              <w:rPr>
                <w:lang w:val="sv-SE"/>
              </w:rPr>
              <w:t>-</w:t>
            </w:r>
          </w:p>
        </w:tc>
        <w:tc>
          <w:tcPr>
            <w:tcW w:w="1489" w:type="dxa"/>
            <w:vAlign w:val="center"/>
          </w:tcPr>
          <w:p w14:paraId="574CB6B1" w14:textId="77777777" w:rsidR="00E5754D" w:rsidRDefault="00E5754D" w:rsidP="009917A0">
            <w:pPr>
              <w:pStyle w:val="TAC"/>
              <w:rPr>
                <w:lang w:eastAsia="zh-CN"/>
              </w:rPr>
            </w:pPr>
            <w:r>
              <w:rPr>
                <w:rFonts w:hint="eastAsia"/>
                <w:lang w:eastAsia="zh-CN"/>
              </w:rPr>
              <w:t>0</w:t>
            </w:r>
            <w:r>
              <w:rPr>
                <w:lang w:eastAsia="zh-CN"/>
              </w:rPr>
              <w:t>.1</w:t>
            </w:r>
          </w:p>
        </w:tc>
        <w:tc>
          <w:tcPr>
            <w:tcW w:w="1403" w:type="dxa"/>
            <w:vAlign w:val="center"/>
          </w:tcPr>
          <w:p w14:paraId="350998D1" w14:textId="77777777" w:rsidR="00E5754D" w:rsidRDefault="00E5754D" w:rsidP="009917A0">
            <w:pPr>
              <w:pStyle w:val="TAC"/>
              <w:rPr>
                <w:rFonts w:cs="Arial"/>
                <w:lang w:eastAsia="ja-JP"/>
              </w:rPr>
            </w:pPr>
            <w:r>
              <w:rPr>
                <w:rFonts w:cs="Arial"/>
                <w:lang w:eastAsia="ja-JP"/>
              </w:rPr>
              <w:t>-</w:t>
            </w:r>
          </w:p>
        </w:tc>
        <w:tc>
          <w:tcPr>
            <w:tcW w:w="1403" w:type="dxa"/>
            <w:vAlign w:val="center"/>
          </w:tcPr>
          <w:p w14:paraId="4C384EB6" w14:textId="77777777" w:rsidR="00E5754D" w:rsidRDefault="00E5754D" w:rsidP="009917A0">
            <w:pPr>
              <w:pStyle w:val="TAC"/>
              <w:rPr>
                <w:lang w:eastAsia="zh-CN"/>
              </w:rPr>
            </w:pPr>
            <w:r w:rsidRPr="00E062F1">
              <w:rPr>
                <w:lang w:eastAsia="zh-CN"/>
              </w:rPr>
              <w:t>0</w:t>
            </w:r>
            <w:r w:rsidRPr="00470EA5">
              <w:rPr>
                <w:lang w:eastAsia="zh-CN"/>
              </w:rPr>
              <w:t>.1</w:t>
            </w:r>
          </w:p>
        </w:tc>
      </w:tr>
      <w:tr w:rsidR="00E5754D" w:rsidRPr="00EF5447" w14:paraId="6327E909"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07B45A7E" w14:textId="77777777" w:rsidR="00E5754D" w:rsidRPr="00EF5447" w:rsidRDefault="00E5754D" w:rsidP="009917A0">
            <w:pPr>
              <w:pStyle w:val="TAC"/>
              <w:rPr>
                <w:rFonts w:cs="Arial"/>
              </w:rPr>
            </w:pPr>
            <w:r>
              <w:rPr>
                <w:rFonts w:cs="Arial"/>
              </w:rPr>
              <w:t>DC_3-20_n8-n78</w:t>
            </w:r>
          </w:p>
        </w:tc>
        <w:tc>
          <w:tcPr>
            <w:tcW w:w="1488" w:type="dxa"/>
            <w:vAlign w:val="center"/>
          </w:tcPr>
          <w:p w14:paraId="2D004574" w14:textId="77777777" w:rsidR="00E5754D" w:rsidRPr="00EF5447" w:rsidRDefault="00E5754D" w:rsidP="009917A0">
            <w:pPr>
              <w:pStyle w:val="TAC"/>
              <w:rPr>
                <w:lang w:eastAsia="ja-JP"/>
              </w:rPr>
            </w:pPr>
            <w:r>
              <w:rPr>
                <w:rFonts w:cs="Arial"/>
                <w:lang w:eastAsia="zh-CN"/>
              </w:rPr>
              <w:t>0.2</w:t>
            </w:r>
          </w:p>
        </w:tc>
        <w:tc>
          <w:tcPr>
            <w:tcW w:w="1489" w:type="dxa"/>
            <w:vAlign w:val="center"/>
          </w:tcPr>
          <w:p w14:paraId="7E753706" w14:textId="77777777" w:rsidR="00E5754D" w:rsidRPr="00EF5447" w:rsidRDefault="00E5754D" w:rsidP="009917A0">
            <w:pPr>
              <w:pStyle w:val="TAC"/>
              <w:rPr>
                <w:lang w:eastAsia="zh-CN"/>
              </w:rPr>
            </w:pPr>
            <w:r>
              <w:rPr>
                <w:rFonts w:hint="eastAsia"/>
                <w:lang w:eastAsia="zh-CN"/>
              </w:rPr>
              <w:t>0</w:t>
            </w:r>
            <w:r>
              <w:rPr>
                <w:lang w:eastAsia="zh-CN"/>
              </w:rPr>
              <w:t>.2</w:t>
            </w:r>
          </w:p>
        </w:tc>
        <w:tc>
          <w:tcPr>
            <w:tcW w:w="1403" w:type="dxa"/>
            <w:vAlign w:val="center"/>
          </w:tcPr>
          <w:p w14:paraId="71CCD0BF" w14:textId="77777777" w:rsidR="00E5754D" w:rsidRPr="00EF5447" w:rsidRDefault="00E5754D" w:rsidP="009917A0">
            <w:pPr>
              <w:pStyle w:val="TAC"/>
              <w:rPr>
                <w:lang w:eastAsia="ko-KR"/>
              </w:rPr>
            </w:pPr>
            <w:r>
              <w:rPr>
                <w:rFonts w:cs="Arial"/>
                <w:lang w:eastAsia="zh-CN"/>
              </w:rPr>
              <w:t>0.2</w:t>
            </w:r>
          </w:p>
        </w:tc>
        <w:tc>
          <w:tcPr>
            <w:tcW w:w="1403" w:type="dxa"/>
            <w:vAlign w:val="center"/>
          </w:tcPr>
          <w:p w14:paraId="59711B0F" w14:textId="77777777" w:rsidR="00E5754D" w:rsidRPr="00EF5447" w:rsidRDefault="00E5754D" w:rsidP="009917A0">
            <w:pPr>
              <w:pStyle w:val="TAC"/>
              <w:rPr>
                <w:lang w:eastAsia="zh-CN"/>
              </w:rPr>
            </w:pPr>
            <w:r>
              <w:rPr>
                <w:rFonts w:hint="eastAsia"/>
                <w:lang w:eastAsia="zh-CN"/>
              </w:rPr>
              <w:t>0</w:t>
            </w:r>
            <w:r>
              <w:rPr>
                <w:lang w:eastAsia="zh-CN"/>
              </w:rPr>
              <w:t>.5</w:t>
            </w:r>
          </w:p>
        </w:tc>
      </w:tr>
      <w:tr w:rsidR="00E5754D" w:rsidRPr="00EF5447" w14:paraId="3CB66484" w14:textId="77777777" w:rsidTr="009917A0">
        <w:trPr>
          <w:trHeight w:val="187"/>
          <w:jc w:val="center"/>
        </w:trPr>
        <w:tc>
          <w:tcPr>
            <w:tcW w:w="2155" w:type="dxa"/>
            <w:tcBorders>
              <w:bottom w:val="single" w:sz="4" w:space="0" w:color="auto"/>
            </w:tcBorders>
            <w:shd w:val="clear" w:color="auto" w:fill="auto"/>
          </w:tcPr>
          <w:p w14:paraId="0D23EF44" w14:textId="77777777" w:rsidR="00E5754D" w:rsidRPr="00EF5447" w:rsidRDefault="00E5754D" w:rsidP="009917A0">
            <w:pPr>
              <w:pStyle w:val="TAC"/>
              <w:rPr>
                <w:rFonts w:cs="Arial"/>
              </w:rPr>
            </w:pPr>
            <w:r>
              <w:rPr>
                <w:rFonts w:cs="Arial"/>
              </w:rPr>
              <w:t>DC_3-20-28_n1</w:t>
            </w:r>
          </w:p>
        </w:tc>
        <w:tc>
          <w:tcPr>
            <w:tcW w:w="1488" w:type="dxa"/>
            <w:vAlign w:val="center"/>
          </w:tcPr>
          <w:p w14:paraId="369EB3E2" w14:textId="77777777" w:rsidR="00E5754D" w:rsidRPr="00EF5447" w:rsidRDefault="00E5754D" w:rsidP="009917A0">
            <w:pPr>
              <w:pStyle w:val="TAC"/>
              <w:rPr>
                <w:lang w:eastAsia="ja-JP"/>
              </w:rPr>
            </w:pPr>
            <w:r>
              <w:rPr>
                <w:rFonts w:cs="Arial"/>
                <w:lang w:eastAsia="zh-CN"/>
              </w:rPr>
              <w:t>-</w:t>
            </w:r>
          </w:p>
        </w:tc>
        <w:tc>
          <w:tcPr>
            <w:tcW w:w="1489" w:type="dxa"/>
            <w:vAlign w:val="center"/>
          </w:tcPr>
          <w:p w14:paraId="0167B714" w14:textId="77777777" w:rsidR="00E5754D" w:rsidRPr="00EF5447" w:rsidRDefault="00E5754D" w:rsidP="009917A0">
            <w:pPr>
              <w:pStyle w:val="TAC"/>
              <w:rPr>
                <w:lang w:eastAsia="zh-CN"/>
              </w:rPr>
            </w:pPr>
            <w:r>
              <w:rPr>
                <w:rFonts w:hint="eastAsia"/>
                <w:lang w:eastAsia="zh-CN"/>
              </w:rPr>
              <w:t>0</w:t>
            </w:r>
            <w:r>
              <w:rPr>
                <w:lang w:eastAsia="zh-CN"/>
              </w:rPr>
              <w:t>.2</w:t>
            </w:r>
          </w:p>
        </w:tc>
        <w:tc>
          <w:tcPr>
            <w:tcW w:w="1403" w:type="dxa"/>
            <w:vAlign w:val="center"/>
          </w:tcPr>
          <w:p w14:paraId="02E722CE" w14:textId="77777777" w:rsidR="00E5754D" w:rsidRPr="00EF5447" w:rsidRDefault="00E5754D" w:rsidP="009917A0">
            <w:pPr>
              <w:pStyle w:val="TAC"/>
              <w:rPr>
                <w:lang w:eastAsia="ko-KR"/>
              </w:rPr>
            </w:pPr>
            <w:r>
              <w:rPr>
                <w:rFonts w:cs="Arial"/>
                <w:lang w:eastAsia="zh-CN"/>
              </w:rPr>
              <w:t>0.2</w:t>
            </w:r>
          </w:p>
        </w:tc>
        <w:tc>
          <w:tcPr>
            <w:tcW w:w="1403" w:type="dxa"/>
            <w:vAlign w:val="center"/>
          </w:tcPr>
          <w:p w14:paraId="782EF693" w14:textId="77777777" w:rsidR="00E5754D" w:rsidRPr="00EF5447" w:rsidRDefault="00E5754D" w:rsidP="009917A0">
            <w:pPr>
              <w:pStyle w:val="TAC"/>
              <w:rPr>
                <w:lang w:eastAsia="zh-CN"/>
              </w:rPr>
            </w:pPr>
            <w:r>
              <w:rPr>
                <w:rFonts w:hint="eastAsia"/>
                <w:lang w:eastAsia="zh-CN"/>
              </w:rPr>
              <w:t>-</w:t>
            </w:r>
          </w:p>
        </w:tc>
      </w:tr>
      <w:tr w:rsidR="00E5754D" w14:paraId="729BE751" w14:textId="77777777" w:rsidTr="009917A0">
        <w:trPr>
          <w:trHeight w:val="187"/>
          <w:jc w:val="center"/>
        </w:trPr>
        <w:tc>
          <w:tcPr>
            <w:tcW w:w="2155" w:type="dxa"/>
            <w:tcBorders>
              <w:top w:val="single" w:sz="4" w:space="0" w:color="auto"/>
              <w:bottom w:val="single" w:sz="4" w:space="0" w:color="auto"/>
            </w:tcBorders>
            <w:shd w:val="clear" w:color="auto" w:fill="auto"/>
          </w:tcPr>
          <w:p w14:paraId="3C3AF7E4" w14:textId="77777777" w:rsidR="00E5754D" w:rsidRPr="00EF5447" w:rsidRDefault="00E5754D" w:rsidP="009917A0">
            <w:pPr>
              <w:pStyle w:val="TAC"/>
              <w:rPr>
                <w:rFonts w:cs="Arial"/>
              </w:rPr>
            </w:pPr>
            <w:r>
              <w:rPr>
                <w:rFonts w:cs="Arial"/>
              </w:rPr>
              <w:t>DC_3-20_n28-n75</w:t>
            </w:r>
          </w:p>
        </w:tc>
        <w:tc>
          <w:tcPr>
            <w:tcW w:w="1488" w:type="dxa"/>
            <w:vAlign w:val="center"/>
          </w:tcPr>
          <w:p w14:paraId="3D44BACC" w14:textId="77777777" w:rsidR="00E5754D" w:rsidRDefault="00E5754D" w:rsidP="009917A0">
            <w:pPr>
              <w:pStyle w:val="TAC"/>
              <w:rPr>
                <w:rFonts w:cs="Arial"/>
                <w:lang w:eastAsia="zh-CN"/>
              </w:rPr>
            </w:pPr>
            <w:r>
              <w:rPr>
                <w:rFonts w:cs="Arial"/>
                <w:lang w:val="x-none" w:eastAsia="zh-CN"/>
              </w:rPr>
              <w:t>0.5</w:t>
            </w:r>
          </w:p>
        </w:tc>
        <w:tc>
          <w:tcPr>
            <w:tcW w:w="1489" w:type="dxa"/>
            <w:vAlign w:val="center"/>
          </w:tcPr>
          <w:p w14:paraId="10BEFD34" w14:textId="77777777" w:rsidR="00E5754D" w:rsidRDefault="00E5754D" w:rsidP="009917A0">
            <w:pPr>
              <w:pStyle w:val="TAC"/>
              <w:rPr>
                <w:rFonts w:cs="Arial"/>
                <w:lang w:eastAsia="zh-CN"/>
              </w:rPr>
            </w:pPr>
            <w:r>
              <w:rPr>
                <w:rFonts w:cs="Arial" w:hint="eastAsia"/>
                <w:lang w:eastAsia="zh-CN"/>
              </w:rPr>
              <w:t>-</w:t>
            </w:r>
          </w:p>
        </w:tc>
        <w:tc>
          <w:tcPr>
            <w:tcW w:w="1403" w:type="dxa"/>
            <w:vAlign w:val="center"/>
          </w:tcPr>
          <w:p w14:paraId="0A04663F" w14:textId="77777777" w:rsidR="00E5754D" w:rsidRDefault="00E5754D" w:rsidP="009917A0">
            <w:pPr>
              <w:pStyle w:val="TAC"/>
              <w:rPr>
                <w:rFonts w:cs="Arial"/>
                <w:lang w:eastAsia="zh-CN"/>
              </w:rPr>
            </w:pPr>
            <w:r>
              <w:rPr>
                <w:rFonts w:cs="Arial"/>
                <w:lang w:val="x-none" w:eastAsia="zh-CN"/>
              </w:rPr>
              <w:t>0.5</w:t>
            </w:r>
          </w:p>
        </w:tc>
        <w:tc>
          <w:tcPr>
            <w:tcW w:w="1403" w:type="dxa"/>
            <w:vAlign w:val="center"/>
          </w:tcPr>
          <w:p w14:paraId="65D334C2" w14:textId="77777777" w:rsidR="00E5754D" w:rsidRDefault="00E5754D" w:rsidP="009917A0">
            <w:pPr>
              <w:pStyle w:val="TAC"/>
              <w:rPr>
                <w:rFonts w:cs="Arial"/>
                <w:lang w:eastAsia="zh-CN"/>
              </w:rPr>
            </w:pPr>
            <w:r>
              <w:rPr>
                <w:rFonts w:cs="Arial" w:hint="eastAsia"/>
                <w:lang w:eastAsia="zh-CN"/>
              </w:rPr>
              <w:t>-</w:t>
            </w:r>
          </w:p>
        </w:tc>
      </w:tr>
      <w:tr w:rsidR="00E5754D" w:rsidRPr="00EF5447" w14:paraId="43B3E55A" w14:textId="77777777" w:rsidTr="009917A0">
        <w:trPr>
          <w:trHeight w:val="187"/>
          <w:jc w:val="center"/>
        </w:trPr>
        <w:tc>
          <w:tcPr>
            <w:tcW w:w="2155" w:type="dxa"/>
            <w:tcBorders>
              <w:top w:val="single" w:sz="4" w:space="0" w:color="auto"/>
              <w:bottom w:val="single" w:sz="4" w:space="0" w:color="auto"/>
            </w:tcBorders>
            <w:shd w:val="clear" w:color="auto" w:fill="auto"/>
          </w:tcPr>
          <w:p w14:paraId="6205FD65" w14:textId="77777777" w:rsidR="00E5754D" w:rsidRPr="00964D81" w:rsidRDefault="00E5754D" w:rsidP="009917A0">
            <w:pPr>
              <w:pStyle w:val="TAC"/>
            </w:pPr>
            <w:r>
              <w:t>DC_3-20-28</w:t>
            </w:r>
            <w:r w:rsidRPr="00940479">
              <w:t>_n</w:t>
            </w:r>
            <w:r>
              <w:t>78</w:t>
            </w:r>
          </w:p>
          <w:p w14:paraId="1AD6E5FC" w14:textId="77777777" w:rsidR="00E5754D" w:rsidRPr="00EF5447" w:rsidRDefault="00E5754D" w:rsidP="009917A0">
            <w:pPr>
              <w:pStyle w:val="TAC"/>
            </w:pPr>
            <w:r w:rsidRPr="00964D81">
              <w:t>DC_3-3-20-28_n78</w:t>
            </w:r>
          </w:p>
        </w:tc>
        <w:tc>
          <w:tcPr>
            <w:tcW w:w="1488" w:type="dxa"/>
            <w:vAlign w:val="center"/>
          </w:tcPr>
          <w:p w14:paraId="4141A34D" w14:textId="77777777" w:rsidR="00E5754D" w:rsidRPr="00EF5447" w:rsidRDefault="00E5754D" w:rsidP="009917A0">
            <w:pPr>
              <w:pStyle w:val="TAC"/>
              <w:rPr>
                <w:rFonts w:cs="Arial"/>
                <w:lang w:eastAsia="ja-JP"/>
              </w:rPr>
            </w:pPr>
            <w:r>
              <w:rPr>
                <w:lang w:eastAsia="ja-JP"/>
              </w:rPr>
              <w:t>0.2</w:t>
            </w:r>
          </w:p>
        </w:tc>
        <w:tc>
          <w:tcPr>
            <w:tcW w:w="1489" w:type="dxa"/>
            <w:vAlign w:val="center"/>
          </w:tcPr>
          <w:p w14:paraId="0E22A801"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.1</w:t>
            </w:r>
          </w:p>
        </w:tc>
        <w:tc>
          <w:tcPr>
            <w:tcW w:w="1403" w:type="dxa"/>
            <w:vAlign w:val="center"/>
          </w:tcPr>
          <w:p w14:paraId="6293D879" w14:textId="77777777" w:rsidR="00E5754D" w:rsidRPr="00EF5447" w:rsidRDefault="00E5754D" w:rsidP="009917A0">
            <w:pPr>
              <w:pStyle w:val="TAC"/>
              <w:rPr>
                <w:rFonts w:cs="Arial"/>
                <w:lang w:eastAsia="ja-JP"/>
              </w:rPr>
            </w:pPr>
            <w:r>
              <w:rPr>
                <w:rFonts w:eastAsia="Malgun Gothic" w:cs="Arial"/>
                <w:lang w:eastAsia="ko-KR"/>
              </w:rPr>
              <w:t>0.2</w:t>
            </w:r>
          </w:p>
        </w:tc>
        <w:tc>
          <w:tcPr>
            <w:tcW w:w="1403" w:type="dxa"/>
            <w:vAlign w:val="center"/>
          </w:tcPr>
          <w:p w14:paraId="5CE476F1"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.5</w:t>
            </w:r>
          </w:p>
        </w:tc>
      </w:tr>
      <w:tr w:rsidR="00E5754D" w:rsidRPr="00EF5447" w14:paraId="5AFBFFE9" w14:textId="77777777" w:rsidTr="009917A0">
        <w:trPr>
          <w:trHeight w:val="187"/>
          <w:jc w:val="center"/>
        </w:trPr>
        <w:tc>
          <w:tcPr>
            <w:tcW w:w="2155" w:type="dxa"/>
            <w:tcBorders>
              <w:bottom w:val="single" w:sz="4" w:space="0" w:color="auto"/>
            </w:tcBorders>
            <w:shd w:val="clear" w:color="auto" w:fill="auto"/>
          </w:tcPr>
          <w:p w14:paraId="67727374" w14:textId="77777777" w:rsidR="00E5754D" w:rsidRPr="00EF5447" w:rsidRDefault="00E5754D" w:rsidP="009917A0">
            <w:pPr>
              <w:pStyle w:val="TAC"/>
            </w:pPr>
            <w:r w:rsidRPr="00EF5447">
              <w:rPr>
                <w:rFonts w:eastAsia="Malgun Gothic" w:cs="Arial"/>
                <w:lang w:eastAsia="ko-KR"/>
              </w:rPr>
              <w:t>DC_3-20_n28-n78</w:t>
            </w:r>
          </w:p>
        </w:tc>
        <w:tc>
          <w:tcPr>
            <w:tcW w:w="1488" w:type="dxa"/>
            <w:vAlign w:val="center"/>
          </w:tcPr>
          <w:p w14:paraId="2CC4071A" w14:textId="77777777" w:rsidR="00E5754D" w:rsidRPr="00EF5447" w:rsidRDefault="00E5754D" w:rsidP="009917A0">
            <w:pPr>
              <w:pStyle w:val="TAC"/>
              <w:rPr>
                <w:rFonts w:cs="Arial"/>
                <w:lang w:eastAsia="ja-JP"/>
              </w:rPr>
            </w:pPr>
            <w:r>
              <w:rPr>
                <w:rFonts w:cs="Arial"/>
                <w:lang w:eastAsia="ja-JP"/>
              </w:rPr>
              <w:t>0.2</w:t>
            </w:r>
          </w:p>
        </w:tc>
        <w:tc>
          <w:tcPr>
            <w:tcW w:w="1489" w:type="dxa"/>
            <w:vAlign w:val="center"/>
          </w:tcPr>
          <w:p w14:paraId="775141BD"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353F2F0" w14:textId="77777777" w:rsidR="00E5754D" w:rsidRPr="00EF5447" w:rsidRDefault="00E5754D" w:rsidP="009917A0">
            <w:pPr>
              <w:pStyle w:val="TAC"/>
              <w:rPr>
                <w:rFonts w:cs="Arial"/>
                <w:lang w:eastAsia="ja-JP"/>
              </w:rPr>
            </w:pPr>
            <w:r w:rsidRPr="00EF5447">
              <w:rPr>
                <w:rFonts w:eastAsia="Malgun Gothic" w:cs="Arial"/>
                <w:lang w:eastAsia="ko-KR"/>
              </w:rPr>
              <w:t>0.2</w:t>
            </w:r>
          </w:p>
        </w:tc>
        <w:tc>
          <w:tcPr>
            <w:tcW w:w="1403" w:type="dxa"/>
            <w:vAlign w:val="center"/>
          </w:tcPr>
          <w:p w14:paraId="469B9DA8"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.5</w:t>
            </w:r>
          </w:p>
        </w:tc>
      </w:tr>
      <w:tr w:rsidR="00E5754D" w:rsidRPr="00EF5447" w14:paraId="388F2067" w14:textId="77777777" w:rsidTr="009917A0">
        <w:trPr>
          <w:trHeight w:val="187"/>
          <w:jc w:val="center"/>
        </w:trPr>
        <w:tc>
          <w:tcPr>
            <w:tcW w:w="2155" w:type="dxa"/>
            <w:tcBorders>
              <w:bottom w:val="single" w:sz="4" w:space="0" w:color="auto"/>
            </w:tcBorders>
            <w:shd w:val="clear" w:color="auto" w:fill="auto"/>
          </w:tcPr>
          <w:p w14:paraId="1095823C" w14:textId="77777777" w:rsidR="00E5754D" w:rsidRPr="00EF5447" w:rsidRDefault="00E5754D" w:rsidP="009917A0">
            <w:pPr>
              <w:pStyle w:val="TAC"/>
              <w:rPr>
                <w:rFonts w:cs="Arial"/>
              </w:rPr>
            </w:pPr>
            <w:r>
              <w:rPr>
                <w:rFonts w:cs="Arial"/>
              </w:rPr>
              <w:t>DC_3-20-32_n28</w:t>
            </w:r>
          </w:p>
        </w:tc>
        <w:tc>
          <w:tcPr>
            <w:tcW w:w="1488" w:type="dxa"/>
            <w:vAlign w:val="center"/>
          </w:tcPr>
          <w:p w14:paraId="52B2038C" w14:textId="77777777" w:rsidR="00E5754D" w:rsidRPr="00EF5447" w:rsidRDefault="00E5754D" w:rsidP="009917A0">
            <w:pPr>
              <w:pStyle w:val="TAC"/>
              <w:rPr>
                <w:lang w:eastAsia="ja-JP"/>
              </w:rPr>
            </w:pPr>
            <w:r>
              <w:rPr>
                <w:rFonts w:cs="Arial"/>
                <w:lang w:eastAsia="zh-CN"/>
              </w:rPr>
              <w:t>0.5</w:t>
            </w:r>
          </w:p>
        </w:tc>
        <w:tc>
          <w:tcPr>
            <w:tcW w:w="1489" w:type="dxa"/>
            <w:vAlign w:val="center"/>
          </w:tcPr>
          <w:p w14:paraId="123F0434" w14:textId="77777777" w:rsidR="00E5754D" w:rsidRPr="00EF5447" w:rsidRDefault="00E5754D" w:rsidP="009917A0">
            <w:pPr>
              <w:pStyle w:val="TAC"/>
              <w:rPr>
                <w:lang w:eastAsia="zh-CN"/>
              </w:rPr>
            </w:pPr>
            <w:r>
              <w:rPr>
                <w:rFonts w:hint="eastAsia"/>
                <w:lang w:eastAsia="zh-CN"/>
              </w:rPr>
              <w:t>-</w:t>
            </w:r>
          </w:p>
        </w:tc>
        <w:tc>
          <w:tcPr>
            <w:tcW w:w="1403" w:type="dxa"/>
            <w:vAlign w:val="center"/>
          </w:tcPr>
          <w:p w14:paraId="1690F96A" w14:textId="77777777" w:rsidR="00E5754D" w:rsidRPr="00EF5447" w:rsidRDefault="00E5754D" w:rsidP="009917A0">
            <w:pPr>
              <w:pStyle w:val="TAC"/>
              <w:rPr>
                <w:lang w:eastAsia="ko-KR"/>
              </w:rPr>
            </w:pPr>
            <w:r>
              <w:rPr>
                <w:rFonts w:cs="Arial"/>
                <w:lang w:eastAsia="zh-CN"/>
              </w:rPr>
              <w:t>-</w:t>
            </w:r>
          </w:p>
        </w:tc>
        <w:tc>
          <w:tcPr>
            <w:tcW w:w="1403" w:type="dxa"/>
            <w:vAlign w:val="center"/>
          </w:tcPr>
          <w:p w14:paraId="52BD05AA" w14:textId="77777777" w:rsidR="00E5754D" w:rsidRPr="00EF5447" w:rsidRDefault="00E5754D" w:rsidP="009917A0">
            <w:pPr>
              <w:pStyle w:val="TAC"/>
              <w:rPr>
                <w:lang w:eastAsia="zh-CN"/>
              </w:rPr>
            </w:pPr>
            <w:r>
              <w:rPr>
                <w:rFonts w:hint="eastAsia"/>
                <w:lang w:eastAsia="zh-CN"/>
              </w:rPr>
              <w:t>0</w:t>
            </w:r>
            <w:r>
              <w:rPr>
                <w:lang w:eastAsia="zh-CN"/>
              </w:rPr>
              <w:t>.5</w:t>
            </w:r>
          </w:p>
        </w:tc>
      </w:tr>
      <w:tr w:rsidR="00E5754D" w:rsidRPr="00EF5447" w14:paraId="027CE28B" w14:textId="77777777" w:rsidTr="009917A0">
        <w:trPr>
          <w:trHeight w:val="187"/>
          <w:jc w:val="center"/>
        </w:trPr>
        <w:tc>
          <w:tcPr>
            <w:tcW w:w="2155" w:type="dxa"/>
            <w:tcBorders>
              <w:bottom w:val="single" w:sz="4" w:space="0" w:color="auto"/>
            </w:tcBorders>
            <w:shd w:val="clear" w:color="auto" w:fill="auto"/>
          </w:tcPr>
          <w:p w14:paraId="65DADA7E" w14:textId="77777777" w:rsidR="00E5754D" w:rsidRPr="00EF5447" w:rsidRDefault="00E5754D" w:rsidP="009917A0">
            <w:pPr>
              <w:pStyle w:val="TAC"/>
              <w:rPr>
                <w:rFonts w:cs="Arial"/>
              </w:rPr>
            </w:pPr>
            <w:r>
              <w:t>DC_3-20-32_n78</w:t>
            </w:r>
          </w:p>
        </w:tc>
        <w:tc>
          <w:tcPr>
            <w:tcW w:w="1488" w:type="dxa"/>
            <w:vAlign w:val="center"/>
          </w:tcPr>
          <w:p w14:paraId="17FD1421" w14:textId="77777777" w:rsidR="00E5754D" w:rsidRPr="00EF5447" w:rsidRDefault="00E5754D" w:rsidP="009917A0">
            <w:pPr>
              <w:pStyle w:val="TAC"/>
              <w:rPr>
                <w:lang w:eastAsia="ja-JP"/>
              </w:rPr>
            </w:pPr>
            <w:r>
              <w:rPr>
                <w:rFonts w:eastAsia="Malgun Gothic" w:cs="Arial"/>
                <w:lang w:eastAsia="ko-KR"/>
              </w:rPr>
              <w:t>0.2</w:t>
            </w:r>
          </w:p>
        </w:tc>
        <w:tc>
          <w:tcPr>
            <w:tcW w:w="1489" w:type="dxa"/>
            <w:vAlign w:val="center"/>
          </w:tcPr>
          <w:p w14:paraId="62F9EF3B" w14:textId="77777777" w:rsidR="00E5754D" w:rsidRPr="00EF5447" w:rsidRDefault="00E5754D" w:rsidP="009917A0">
            <w:pPr>
              <w:pStyle w:val="TAC"/>
              <w:rPr>
                <w:lang w:eastAsia="zh-CN"/>
              </w:rPr>
            </w:pPr>
            <w:r>
              <w:rPr>
                <w:rFonts w:hint="eastAsia"/>
                <w:lang w:eastAsia="zh-CN"/>
              </w:rPr>
              <w:t>-</w:t>
            </w:r>
          </w:p>
        </w:tc>
        <w:tc>
          <w:tcPr>
            <w:tcW w:w="1403" w:type="dxa"/>
            <w:vAlign w:val="center"/>
          </w:tcPr>
          <w:p w14:paraId="295BA1F2" w14:textId="77777777" w:rsidR="00E5754D" w:rsidRPr="00EF5447" w:rsidRDefault="00E5754D" w:rsidP="009917A0">
            <w:pPr>
              <w:pStyle w:val="TAC"/>
              <w:rPr>
                <w:lang w:eastAsia="ko-KR"/>
              </w:rPr>
            </w:pPr>
            <w:r>
              <w:rPr>
                <w:rFonts w:eastAsia="Malgun Gothic" w:cs="Arial"/>
                <w:lang w:eastAsia="ko-KR"/>
              </w:rPr>
              <w:t>-</w:t>
            </w:r>
          </w:p>
        </w:tc>
        <w:tc>
          <w:tcPr>
            <w:tcW w:w="1403" w:type="dxa"/>
            <w:vAlign w:val="center"/>
          </w:tcPr>
          <w:p w14:paraId="3B608FE4" w14:textId="77777777" w:rsidR="00E5754D" w:rsidRPr="00EF5447" w:rsidRDefault="00E5754D" w:rsidP="009917A0">
            <w:pPr>
              <w:pStyle w:val="TAC"/>
              <w:rPr>
                <w:lang w:eastAsia="zh-CN"/>
              </w:rPr>
            </w:pPr>
            <w:r>
              <w:rPr>
                <w:rFonts w:hint="eastAsia"/>
                <w:lang w:eastAsia="zh-CN"/>
              </w:rPr>
              <w:t>0</w:t>
            </w:r>
            <w:r>
              <w:rPr>
                <w:lang w:eastAsia="zh-CN"/>
              </w:rPr>
              <w:t>.5</w:t>
            </w:r>
          </w:p>
        </w:tc>
      </w:tr>
      <w:tr w:rsidR="00E5754D" w14:paraId="0020EDE4" w14:textId="77777777" w:rsidTr="009917A0">
        <w:trPr>
          <w:trHeight w:val="187"/>
          <w:jc w:val="center"/>
        </w:trPr>
        <w:tc>
          <w:tcPr>
            <w:tcW w:w="2155" w:type="dxa"/>
            <w:tcBorders>
              <w:bottom w:val="single" w:sz="4" w:space="0" w:color="auto"/>
            </w:tcBorders>
            <w:shd w:val="clear" w:color="auto" w:fill="auto"/>
          </w:tcPr>
          <w:p w14:paraId="0C0B9144" w14:textId="77777777" w:rsidR="00E5754D" w:rsidRDefault="00E5754D" w:rsidP="009917A0">
            <w:pPr>
              <w:pStyle w:val="TAC"/>
            </w:pPr>
            <w:r w:rsidRPr="00EF5447">
              <w:rPr>
                <w:rFonts w:cs="Arial"/>
                <w:kern w:val="2"/>
                <w:szCs w:val="22"/>
                <w:lang w:eastAsia="zh-CN"/>
              </w:rPr>
              <w:t>DC_3-20-38_n78</w:t>
            </w:r>
          </w:p>
        </w:tc>
        <w:tc>
          <w:tcPr>
            <w:tcW w:w="1488" w:type="dxa"/>
            <w:vAlign w:val="center"/>
          </w:tcPr>
          <w:p w14:paraId="32D09BF9" w14:textId="77777777" w:rsidR="00E5754D" w:rsidRDefault="00E5754D" w:rsidP="009917A0">
            <w:pPr>
              <w:pStyle w:val="TAC"/>
              <w:rPr>
                <w:rFonts w:eastAsia="Malgun Gothic" w:cs="Arial"/>
                <w:lang w:eastAsia="ko-KR"/>
              </w:rPr>
            </w:pPr>
            <w:r>
              <w:rPr>
                <w:rFonts w:cs="Arial"/>
                <w:lang w:eastAsia="zh-CN"/>
              </w:rPr>
              <w:t>0.2</w:t>
            </w:r>
          </w:p>
        </w:tc>
        <w:tc>
          <w:tcPr>
            <w:tcW w:w="1489" w:type="dxa"/>
            <w:vAlign w:val="center"/>
          </w:tcPr>
          <w:p w14:paraId="07FC67C2" w14:textId="77777777" w:rsidR="00E5754D" w:rsidRDefault="00E5754D" w:rsidP="009917A0">
            <w:pPr>
              <w:pStyle w:val="TAC"/>
              <w:rPr>
                <w:lang w:eastAsia="zh-CN"/>
              </w:rPr>
            </w:pPr>
            <w:r>
              <w:rPr>
                <w:rFonts w:cs="Arial" w:hint="eastAsia"/>
                <w:lang w:eastAsia="zh-CN"/>
              </w:rPr>
              <w:t>0</w:t>
            </w:r>
            <w:r>
              <w:rPr>
                <w:rFonts w:cs="Arial"/>
                <w:lang w:eastAsia="zh-CN"/>
              </w:rPr>
              <w:t>.2</w:t>
            </w:r>
          </w:p>
        </w:tc>
        <w:tc>
          <w:tcPr>
            <w:tcW w:w="1403" w:type="dxa"/>
            <w:vAlign w:val="center"/>
          </w:tcPr>
          <w:p w14:paraId="79252C91" w14:textId="77777777" w:rsidR="00E5754D" w:rsidRDefault="00E5754D" w:rsidP="009917A0">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222BA9E1" w14:textId="77777777" w:rsidR="00E5754D" w:rsidRDefault="00E5754D" w:rsidP="009917A0">
            <w:pPr>
              <w:pStyle w:val="TAC"/>
              <w:rPr>
                <w:lang w:eastAsia="zh-CN"/>
              </w:rPr>
            </w:pPr>
            <w:r>
              <w:rPr>
                <w:rFonts w:cs="Arial" w:hint="eastAsia"/>
                <w:lang w:eastAsia="zh-CN"/>
              </w:rPr>
              <w:t>0</w:t>
            </w:r>
            <w:r>
              <w:rPr>
                <w:rFonts w:cs="Arial"/>
                <w:lang w:eastAsia="zh-CN"/>
              </w:rPr>
              <w:t>.5</w:t>
            </w:r>
          </w:p>
        </w:tc>
      </w:tr>
      <w:tr w:rsidR="00E5754D" w14:paraId="737A44FC" w14:textId="77777777" w:rsidTr="009917A0">
        <w:trPr>
          <w:trHeight w:val="187"/>
          <w:jc w:val="center"/>
        </w:trPr>
        <w:tc>
          <w:tcPr>
            <w:tcW w:w="2155" w:type="dxa"/>
            <w:tcBorders>
              <w:bottom w:val="single" w:sz="4" w:space="0" w:color="auto"/>
            </w:tcBorders>
            <w:shd w:val="clear" w:color="auto" w:fill="auto"/>
          </w:tcPr>
          <w:p w14:paraId="0A52EC71" w14:textId="77777777" w:rsidR="00E5754D" w:rsidRDefault="00E5754D" w:rsidP="009917A0">
            <w:pPr>
              <w:pStyle w:val="TAC"/>
            </w:pPr>
            <w:r w:rsidRPr="00EF5447">
              <w:rPr>
                <w:rFonts w:cs="Arial"/>
                <w:kern w:val="2"/>
                <w:szCs w:val="22"/>
                <w:lang w:eastAsia="zh-CN"/>
              </w:rPr>
              <w:t>DC_3-20_n38-n78</w:t>
            </w:r>
          </w:p>
        </w:tc>
        <w:tc>
          <w:tcPr>
            <w:tcW w:w="1488" w:type="dxa"/>
            <w:vAlign w:val="center"/>
          </w:tcPr>
          <w:p w14:paraId="2A456FC3" w14:textId="77777777" w:rsidR="00E5754D" w:rsidRDefault="00E5754D" w:rsidP="009917A0">
            <w:pPr>
              <w:pStyle w:val="TAC"/>
              <w:rPr>
                <w:rFonts w:eastAsia="Malgun Gothic" w:cs="Arial"/>
                <w:lang w:eastAsia="ko-KR"/>
              </w:rPr>
            </w:pPr>
            <w:r>
              <w:rPr>
                <w:rFonts w:cs="Arial"/>
                <w:lang w:eastAsia="zh-CN"/>
              </w:rPr>
              <w:t>0.2</w:t>
            </w:r>
          </w:p>
        </w:tc>
        <w:tc>
          <w:tcPr>
            <w:tcW w:w="1489" w:type="dxa"/>
            <w:vAlign w:val="center"/>
          </w:tcPr>
          <w:p w14:paraId="44DD6359" w14:textId="77777777" w:rsidR="00E5754D" w:rsidRDefault="00E5754D" w:rsidP="009917A0">
            <w:pPr>
              <w:pStyle w:val="TAC"/>
              <w:rPr>
                <w:lang w:eastAsia="zh-CN"/>
              </w:rPr>
            </w:pPr>
            <w:r>
              <w:rPr>
                <w:rFonts w:cs="Arial" w:hint="eastAsia"/>
                <w:lang w:eastAsia="zh-CN"/>
              </w:rPr>
              <w:t>0</w:t>
            </w:r>
            <w:r>
              <w:rPr>
                <w:rFonts w:cs="Arial"/>
                <w:lang w:eastAsia="zh-CN"/>
              </w:rPr>
              <w:t>.2</w:t>
            </w:r>
          </w:p>
        </w:tc>
        <w:tc>
          <w:tcPr>
            <w:tcW w:w="1403" w:type="dxa"/>
            <w:vAlign w:val="center"/>
          </w:tcPr>
          <w:p w14:paraId="7C391DEA" w14:textId="77777777" w:rsidR="00E5754D" w:rsidRDefault="00E5754D" w:rsidP="009917A0">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363D9497" w14:textId="77777777" w:rsidR="00E5754D" w:rsidRDefault="00E5754D" w:rsidP="009917A0">
            <w:pPr>
              <w:pStyle w:val="TAC"/>
              <w:rPr>
                <w:lang w:eastAsia="zh-CN"/>
              </w:rPr>
            </w:pPr>
            <w:r>
              <w:rPr>
                <w:rFonts w:cs="Arial" w:hint="eastAsia"/>
                <w:lang w:eastAsia="zh-CN"/>
              </w:rPr>
              <w:t>0</w:t>
            </w:r>
            <w:r>
              <w:rPr>
                <w:rFonts w:cs="Arial"/>
                <w:lang w:eastAsia="zh-CN"/>
              </w:rPr>
              <w:t>.5</w:t>
            </w:r>
          </w:p>
        </w:tc>
      </w:tr>
      <w:tr w:rsidR="00E5754D" w:rsidRPr="00EF5447" w14:paraId="203E8358" w14:textId="77777777" w:rsidTr="009917A0">
        <w:trPr>
          <w:trHeight w:val="187"/>
          <w:jc w:val="center"/>
        </w:trPr>
        <w:tc>
          <w:tcPr>
            <w:tcW w:w="2155" w:type="dxa"/>
            <w:tcBorders>
              <w:bottom w:val="single" w:sz="4" w:space="0" w:color="auto"/>
            </w:tcBorders>
            <w:shd w:val="clear" w:color="auto" w:fill="auto"/>
          </w:tcPr>
          <w:p w14:paraId="34B57979" w14:textId="77777777" w:rsidR="00E5754D" w:rsidRPr="00EF5447" w:rsidRDefault="00E5754D" w:rsidP="009917A0">
            <w:pPr>
              <w:pStyle w:val="TAC"/>
            </w:pPr>
            <w:r w:rsidRPr="00351127">
              <w:rPr>
                <w:rFonts w:cs="Arial"/>
                <w:szCs w:val="18"/>
                <w:lang w:val="sv-SE" w:eastAsia="ja-JP"/>
              </w:rPr>
              <w:t>DC_</w:t>
            </w:r>
            <w:r>
              <w:rPr>
                <w:rFonts w:cs="Arial"/>
                <w:szCs w:val="18"/>
                <w:lang w:val="sv-SE" w:eastAsia="ja-JP"/>
              </w:rPr>
              <w:t>3-20-40_n78</w:t>
            </w:r>
          </w:p>
        </w:tc>
        <w:tc>
          <w:tcPr>
            <w:tcW w:w="1488" w:type="dxa"/>
            <w:vAlign w:val="center"/>
          </w:tcPr>
          <w:p w14:paraId="3101EF99" w14:textId="77777777" w:rsidR="00E5754D" w:rsidRPr="00EF5447" w:rsidRDefault="00E5754D" w:rsidP="009917A0">
            <w:pPr>
              <w:pStyle w:val="TAC"/>
              <w:rPr>
                <w:rFonts w:cs="Arial"/>
                <w:lang w:eastAsia="ja-JP"/>
              </w:rPr>
            </w:pPr>
            <w:r>
              <w:rPr>
                <w:rFonts w:eastAsia="Malgun Gothic" w:cs="Arial"/>
                <w:szCs w:val="18"/>
                <w:lang w:eastAsia="ko-KR"/>
              </w:rPr>
              <w:t>0.2</w:t>
            </w:r>
          </w:p>
        </w:tc>
        <w:tc>
          <w:tcPr>
            <w:tcW w:w="1489" w:type="dxa"/>
            <w:vAlign w:val="center"/>
          </w:tcPr>
          <w:p w14:paraId="325195DA"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EEE9ACB" w14:textId="77777777" w:rsidR="00E5754D" w:rsidRPr="00EF5447" w:rsidRDefault="00E5754D" w:rsidP="009917A0">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22B54C58" w14:textId="77777777" w:rsidR="00E5754D" w:rsidRPr="00EF5447" w:rsidRDefault="00E5754D" w:rsidP="009917A0">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E5754D" w:rsidRPr="00EF5447" w14:paraId="6AA93907" w14:textId="77777777" w:rsidTr="009917A0">
        <w:trPr>
          <w:trHeight w:val="187"/>
          <w:jc w:val="center"/>
        </w:trPr>
        <w:tc>
          <w:tcPr>
            <w:tcW w:w="2155" w:type="dxa"/>
            <w:tcBorders>
              <w:bottom w:val="single" w:sz="4" w:space="0" w:color="auto"/>
            </w:tcBorders>
            <w:shd w:val="clear" w:color="auto" w:fill="auto"/>
          </w:tcPr>
          <w:p w14:paraId="1941835D" w14:textId="77777777" w:rsidR="00E5754D" w:rsidRDefault="00E5754D" w:rsidP="009917A0">
            <w:pPr>
              <w:pStyle w:val="TAC"/>
              <w:rPr>
                <w:noProof/>
              </w:rPr>
            </w:pPr>
            <w:r>
              <w:rPr>
                <w:noProof/>
              </w:rPr>
              <w:t>DC_3-20-41_n1</w:t>
            </w:r>
          </w:p>
          <w:p w14:paraId="015949B3" w14:textId="77777777" w:rsidR="00E5754D" w:rsidRPr="00351127" w:rsidRDefault="00E5754D" w:rsidP="009917A0">
            <w:pPr>
              <w:pStyle w:val="TAC"/>
              <w:rPr>
                <w:rFonts w:cs="Arial"/>
                <w:szCs w:val="18"/>
                <w:lang w:val="sv-SE" w:eastAsia="ja-JP"/>
              </w:rPr>
            </w:pPr>
            <w:r>
              <w:rPr>
                <w:noProof/>
              </w:rPr>
              <w:t>DC_3-3-20-41_n1</w:t>
            </w:r>
          </w:p>
        </w:tc>
        <w:tc>
          <w:tcPr>
            <w:tcW w:w="1488" w:type="dxa"/>
            <w:vAlign w:val="center"/>
          </w:tcPr>
          <w:p w14:paraId="596D135F" w14:textId="77777777" w:rsidR="00E5754D" w:rsidRDefault="00E5754D" w:rsidP="009917A0">
            <w:pPr>
              <w:pStyle w:val="TAC"/>
              <w:rPr>
                <w:rFonts w:eastAsia="Malgun Gothic" w:cs="Arial"/>
                <w:szCs w:val="18"/>
                <w:lang w:eastAsia="ko-KR"/>
              </w:rPr>
            </w:pPr>
            <w:r>
              <w:rPr>
                <w:rFonts w:eastAsia="Malgun Gothic" w:cs="Arial"/>
                <w:szCs w:val="18"/>
                <w:lang w:eastAsia="ko-KR"/>
              </w:rPr>
              <w:t>0.2</w:t>
            </w:r>
          </w:p>
        </w:tc>
        <w:tc>
          <w:tcPr>
            <w:tcW w:w="1489" w:type="dxa"/>
            <w:vAlign w:val="center"/>
          </w:tcPr>
          <w:p w14:paraId="488CF7F5" w14:textId="77777777" w:rsidR="00E5754D" w:rsidRDefault="00E5754D" w:rsidP="009917A0">
            <w:pPr>
              <w:pStyle w:val="TAC"/>
              <w:rPr>
                <w:rFonts w:cs="Arial"/>
                <w:lang w:eastAsia="zh-CN"/>
              </w:rPr>
            </w:pPr>
            <w:r>
              <w:rPr>
                <w:rFonts w:cs="Arial"/>
                <w:lang w:eastAsia="zh-CN"/>
              </w:rPr>
              <w:t>-</w:t>
            </w:r>
          </w:p>
        </w:tc>
        <w:tc>
          <w:tcPr>
            <w:tcW w:w="1403" w:type="dxa"/>
            <w:vAlign w:val="center"/>
          </w:tcPr>
          <w:p w14:paraId="63114C24" w14:textId="77777777" w:rsidR="00E5754D" w:rsidRPr="00EF5447" w:rsidRDefault="00E5754D" w:rsidP="009917A0">
            <w:pPr>
              <w:pStyle w:val="TAC"/>
              <w:rPr>
                <w:rFonts w:cs="Arial"/>
                <w:szCs w:val="18"/>
                <w:lang w:eastAsia="ja-JP"/>
              </w:rPr>
            </w:pPr>
            <w:r>
              <w:rPr>
                <w:rFonts w:cs="Arial"/>
                <w:szCs w:val="18"/>
                <w:lang w:eastAsia="ja-JP"/>
              </w:rPr>
              <w:t>0.2</w:t>
            </w:r>
          </w:p>
        </w:tc>
        <w:tc>
          <w:tcPr>
            <w:tcW w:w="1403" w:type="dxa"/>
            <w:vAlign w:val="center"/>
          </w:tcPr>
          <w:p w14:paraId="29A2EEA0" w14:textId="77777777" w:rsidR="00E5754D" w:rsidRPr="00EF5447" w:rsidRDefault="00E5754D" w:rsidP="009917A0">
            <w:pPr>
              <w:pStyle w:val="TAC"/>
              <w:rPr>
                <w:rFonts w:cs="Arial"/>
                <w:szCs w:val="18"/>
                <w:lang w:eastAsia="ja-JP"/>
              </w:rPr>
            </w:pPr>
            <w:r>
              <w:rPr>
                <w:rFonts w:cs="Arial"/>
                <w:szCs w:val="18"/>
                <w:lang w:eastAsia="ja-JP"/>
              </w:rPr>
              <w:t>0.5</w:t>
            </w:r>
          </w:p>
        </w:tc>
      </w:tr>
      <w:tr w:rsidR="00E5754D" w:rsidRPr="00EF5447" w14:paraId="3F2D155D" w14:textId="77777777" w:rsidTr="009917A0">
        <w:trPr>
          <w:trHeight w:val="187"/>
          <w:jc w:val="center"/>
        </w:trPr>
        <w:tc>
          <w:tcPr>
            <w:tcW w:w="2155" w:type="dxa"/>
            <w:tcBorders>
              <w:bottom w:val="single" w:sz="4" w:space="0" w:color="auto"/>
            </w:tcBorders>
          </w:tcPr>
          <w:p w14:paraId="78FDB7A0" w14:textId="77777777" w:rsidR="00E5754D" w:rsidRPr="007B4E00" w:rsidRDefault="00E5754D" w:rsidP="009917A0">
            <w:pPr>
              <w:pStyle w:val="TAC"/>
              <w:rPr>
                <w:noProof/>
                <w:lang w:val="da-DK"/>
              </w:rPr>
            </w:pPr>
            <w:r w:rsidRPr="007B4E00">
              <w:rPr>
                <w:noProof/>
                <w:lang w:val="da-DK"/>
              </w:rPr>
              <w:t>DC_3-20-41_n78</w:t>
            </w:r>
          </w:p>
          <w:p w14:paraId="387A7F85" w14:textId="77777777" w:rsidR="00E5754D" w:rsidRPr="007B4E00" w:rsidRDefault="00E5754D" w:rsidP="009917A0">
            <w:pPr>
              <w:pStyle w:val="TAC"/>
              <w:rPr>
                <w:noProof/>
                <w:lang w:val="da-DK"/>
              </w:rPr>
            </w:pPr>
            <w:r w:rsidRPr="007B4E00">
              <w:rPr>
                <w:noProof/>
                <w:lang w:val="da-DK"/>
              </w:rPr>
              <w:t>DC_3-3-20-41_n78</w:t>
            </w:r>
          </w:p>
          <w:p w14:paraId="4E7AD7AC" w14:textId="77777777" w:rsidR="00E5754D" w:rsidRPr="00EF5447" w:rsidRDefault="00E5754D" w:rsidP="009917A0">
            <w:pPr>
              <w:pStyle w:val="TAC"/>
              <w:rPr>
                <w:rFonts w:cs="Arial"/>
                <w:kern w:val="2"/>
                <w:szCs w:val="24"/>
                <w:lang w:eastAsia="ja-JP"/>
              </w:rPr>
            </w:pPr>
            <w:r w:rsidRPr="00EF5447">
              <w:rPr>
                <w:rFonts w:eastAsia="Malgun Gothic" w:cs="Arial"/>
                <w:kern w:val="2"/>
                <w:szCs w:val="24"/>
                <w:lang w:eastAsia="ko-KR"/>
              </w:rPr>
              <w:t>DC_3-20_n41-n78</w:t>
            </w:r>
          </w:p>
        </w:tc>
        <w:tc>
          <w:tcPr>
            <w:tcW w:w="1488" w:type="dxa"/>
            <w:vAlign w:val="center"/>
          </w:tcPr>
          <w:p w14:paraId="59B0D0D4" w14:textId="77777777" w:rsidR="00E5754D" w:rsidRPr="00EF5447" w:rsidRDefault="00E5754D" w:rsidP="009917A0">
            <w:pPr>
              <w:pStyle w:val="TAC"/>
              <w:rPr>
                <w:rFonts w:cs="Arial"/>
                <w:lang w:eastAsia="zh-CN"/>
              </w:rPr>
            </w:pPr>
            <w:r>
              <w:rPr>
                <w:rFonts w:eastAsia="Malgun Gothic" w:cs="Arial"/>
                <w:lang w:eastAsia="ko-KR"/>
              </w:rPr>
              <w:t>-</w:t>
            </w:r>
          </w:p>
        </w:tc>
        <w:tc>
          <w:tcPr>
            <w:tcW w:w="1489" w:type="dxa"/>
            <w:vAlign w:val="center"/>
          </w:tcPr>
          <w:p w14:paraId="6F482BB5" w14:textId="77777777" w:rsidR="00E5754D" w:rsidRPr="00EF5447" w:rsidRDefault="00E5754D" w:rsidP="009917A0">
            <w:pPr>
              <w:pStyle w:val="TAC"/>
              <w:rPr>
                <w:rFonts w:cs="Arial"/>
                <w:lang w:eastAsia="zh-CN"/>
              </w:rPr>
            </w:pPr>
            <w:r>
              <w:rPr>
                <w:rFonts w:cs="Arial" w:hint="eastAsia"/>
                <w:lang w:eastAsia="zh-CN"/>
              </w:rPr>
              <w:t>-</w:t>
            </w:r>
          </w:p>
        </w:tc>
        <w:tc>
          <w:tcPr>
            <w:tcW w:w="1403" w:type="dxa"/>
            <w:vAlign w:val="center"/>
          </w:tcPr>
          <w:p w14:paraId="3EC19EAA" w14:textId="77777777" w:rsidR="00E5754D" w:rsidRPr="00EF5447" w:rsidRDefault="00E5754D" w:rsidP="009917A0">
            <w:pPr>
              <w:pStyle w:val="TAC"/>
              <w:rPr>
                <w:rFonts w:cs="Arial"/>
                <w:lang w:eastAsia="zh-CN"/>
              </w:rPr>
            </w:pPr>
            <w:r>
              <w:rPr>
                <w:rFonts w:eastAsia="Malgun Gothic" w:cs="Arial"/>
                <w:lang w:eastAsia="ko-KR"/>
              </w:rPr>
              <w:t>-</w:t>
            </w:r>
          </w:p>
        </w:tc>
        <w:tc>
          <w:tcPr>
            <w:tcW w:w="1403" w:type="dxa"/>
            <w:vAlign w:val="center"/>
          </w:tcPr>
          <w:p w14:paraId="24F0A66B"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.5</w:t>
            </w:r>
          </w:p>
        </w:tc>
      </w:tr>
      <w:tr w:rsidR="00E5754D" w14:paraId="570F1BAE" w14:textId="77777777" w:rsidTr="009917A0">
        <w:trPr>
          <w:trHeight w:val="187"/>
          <w:jc w:val="center"/>
        </w:trPr>
        <w:tc>
          <w:tcPr>
            <w:tcW w:w="2155" w:type="dxa"/>
            <w:tcBorders>
              <w:bottom w:val="single" w:sz="4" w:space="0" w:color="auto"/>
            </w:tcBorders>
          </w:tcPr>
          <w:p w14:paraId="3F9956FE" w14:textId="77777777" w:rsidR="00E5754D" w:rsidRPr="007B4E00" w:rsidRDefault="00E5754D" w:rsidP="009917A0">
            <w:pPr>
              <w:pStyle w:val="TAC"/>
              <w:rPr>
                <w:noProof/>
                <w:lang w:val="da-DK"/>
              </w:rPr>
            </w:pPr>
            <w:r w:rsidRPr="00E433AE">
              <w:rPr>
                <w:noProof/>
                <w:lang w:val="da-DK"/>
              </w:rPr>
              <w:t>DC_3-20-67_n3</w:t>
            </w:r>
          </w:p>
        </w:tc>
        <w:tc>
          <w:tcPr>
            <w:tcW w:w="1488" w:type="dxa"/>
            <w:vAlign w:val="center"/>
          </w:tcPr>
          <w:p w14:paraId="78AB2FAD" w14:textId="77777777" w:rsidR="00E5754D" w:rsidRDefault="00E5754D" w:rsidP="009917A0">
            <w:pPr>
              <w:pStyle w:val="TAC"/>
              <w:rPr>
                <w:rFonts w:eastAsia="Malgun Gothic" w:cs="Arial"/>
                <w:lang w:eastAsia="ko-KR"/>
              </w:rPr>
            </w:pPr>
            <w:r>
              <w:rPr>
                <w:lang w:val="sv-SE"/>
              </w:rPr>
              <w:t>-</w:t>
            </w:r>
          </w:p>
        </w:tc>
        <w:tc>
          <w:tcPr>
            <w:tcW w:w="1489" w:type="dxa"/>
            <w:vAlign w:val="center"/>
          </w:tcPr>
          <w:p w14:paraId="5A510525" w14:textId="77777777" w:rsidR="00E5754D" w:rsidRDefault="00E5754D" w:rsidP="009917A0">
            <w:pPr>
              <w:pStyle w:val="TAC"/>
              <w:rPr>
                <w:rFonts w:cs="Arial"/>
                <w:lang w:eastAsia="zh-CN"/>
              </w:rPr>
            </w:pPr>
            <w:r>
              <w:rPr>
                <w:rFonts w:hint="eastAsia"/>
                <w:lang w:eastAsia="zh-CN"/>
              </w:rPr>
              <w:t>0</w:t>
            </w:r>
            <w:r>
              <w:rPr>
                <w:lang w:eastAsia="zh-CN"/>
              </w:rPr>
              <w:t>.1</w:t>
            </w:r>
          </w:p>
        </w:tc>
        <w:tc>
          <w:tcPr>
            <w:tcW w:w="1403" w:type="dxa"/>
            <w:vAlign w:val="center"/>
          </w:tcPr>
          <w:p w14:paraId="713F3BAC" w14:textId="77777777" w:rsidR="00E5754D" w:rsidRDefault="00E5754D" w:rsidP="009917A0">
            <w:pPr>
              <w:pStyle w:val="TAC"/>
              <w:rPr>
                <w:rFonts w:eastAsia="Malgun Gothic" w:cs="Arial"/>
                <w:lang w:eastAsia="ko-KR"/>
              </w:rPr>
            </w:pPr>
            <w:r w:rsidRPr="00E062F1">
              <w:t>0</w:t>
            </w:r>
            <w:r>
              <w:rPr>
                <w:lang w:val="sv-SE"/>
              </w:rPr>
              <w:t>.1</w:t>
            </w:r>
          </w:p>
        </w:tc>
        <w:tc>
          <w:tcPr>
            <w:tcW w:w="1403" w:type="dxa"/>
            <w:vAlign w:val="center"/>
          </w:tcPr>
          <w:p w14:paraId="21E13085" w14:textId="77777777" w:rsidR="00E5754D" w:rsidRDefault="00E5754D" w:rsidP="009917A0">
            <w:pPr>
              <w:pStyle w:val="TAC"/>
              <w:rPr>
                <w:rFonts w:cs="Arial"/>
                <w:lang w:eastAsia="zh-CN"/>
              </w:rPr>
            </w:pPr>
            <w:r>
              <w:rPr>
                <w:lang w:val="sv-SE"/>
              </w:rPr>
              <w:t>-</w:t>
            </w:r>
          </w:p>
        </w:tc>
      </w:tr>
      <w:tr w:rsidR="00E5754D" w:rsidRPr="00CC1E91" w14:paraId="673719A9" w14:textId="77777777" w:rsidTr="009917A0">
        <w:trPr>
          <w:trHeight w:val="187"/>
          <w:jc w:val="center"/>
        </w:trPr>
        <w:tc>
          <w:tcPr>
            <w:tcW w:w="2155" w:type="dxa"/>
            <w:tcBorders>
              <w:bottom w:val="single" w:sz="4" w:space="0" w:color="auto"/>
            </w:tcBorders>
            <w:shd w:val="clear" w:color="auto" w:fill="auto"/>
          </w:tcPr>
          <w:p w14:paraId="79A5D958" w14:textId="77777777" w:rsidR="00E5754D" w:rsidRPr="00EF5447" w:rsidRDefault="00E5754D" w:rsidP="009917A0">
            <w:pPr>
              <w:pStyle w:val="TAC"/>
            </w:pPr>
            <w:r w:rsidRPr="00EF5447">
              <w:rPr>
                <w:rFonts w:cs="Arial"/>
                <w:kern w:val="2"/>
                <w:szCs w:val="24"/>
                <w:lang w:eastAsia="ja-JP"/>
              </w:rPr>
              <w:t>DC_3_20_SUL_n78-n80</w:t>
            </w:r>
          </w:p>
        </w:tc>
        <w:tc>
          <w:tcPr>
            <w:tcW w:w="1488" w:type="dxa"/>
            <w:vAlign w:val="center"/>
          </w:tcPr>
          <w:p w14:paraId="6A8FFDD3" w14:textId="77777777" w:rsidR="00E5754D" w:rsidRPr="00EF5447" w:rsidRDefault="00E5754D" w:rsidP="009917A0">
            <w:pPr>
              <w:pStyle w:val="TAC"/>
              <w:rPr>
                <w:rFonts w:cs="Arial"/>
                <w:lang w:eastAsia="ja-JP"/>
              </w:rPr>
            </w:pPr>
            <w:r>
              <w:rPr>
                <w:rFonts w:cs="Arial"/>
              </w:rPr>
              <w:t>0.2</w:t>
            </w:r>
          </w:p>
        </w:tc>
        <w:tc>
          <w:tcPr>
            <w:tcW w:w="1489" w:type="dxa"/>
            <w:vAlign w:val="center"/>
          </w:tcPr>
          <w:p w14:paraId="31098768" w14:textId="77777777" w:rsidR="00E5754D" w:rsidRPr="00EF5447" w:rsidRDefault="00E5754D" w:rsidP="009917A0">
            <w:pPr>
              <w:pStyle w:val="TAC"/>
              <w:rPr>
                <w:rFonts w:cs="Arial"/>
                <w:lang w:eastAsia="zh-CN"/>
              </w:rPr>
            </w:pPr>
            <w:r>
              <w:rPr>
                <w:rFonts w:cs="Arial" w:hint="eastAsia"/>
                <w:lang w:eastAsia="zh-CN"/>
              </w:rPr>
              <w:t>-</w:t>
            </w:r>
          </w:p>
        </w:tc>
        <w:tc>
          <w:tcPr>
            <w:tcW w:w="1403" w:type="dxa"/>
            <w:vAlign w:val="center"/>
          </w:tcPr>
          <w:p w14:paraId="559C6F01" w14:textId="77777777" w:rsidR="00E5754D" w:rsidRPr="00EF5447" w:rsidRDefault="00E5754D" w:rsidP="009917A0">
            <w:pPr>
              <w:pStyle w:val="TAC"/>
              <w:rPr>
                <w:rFonts w:eastAsia="Malgun Gothic" w:cs="Arial"/>
                <w:lang w:eastAsia="ko-KR"/>
              </w:rPr>
            </w:pPr>
            <w:r w:rsidRPr="00EF5447">
              <w:rPr>
                <w:rFonts w:cs="Arial"/>
                <w:lang w:eastAsia="ja-JP"/>
              </w:rPr>
              <w:t>0.</w:t>
            </w:r>
            <w:r>
              <w:rPr>
                <w:rFonts w:cs="Arial"/>
                <w:lang w:eastAsia="ja-JP"/>
              </w:rPr>
              <w:t>5</w:t>
            </w:r>
          </w:p>
        </w:tc>
        <w:tc>
          <w:tcPr>
            <w:tcW w:w="1403" w:type="dxa"/>
            <w:vAlign w:val="center"/>
          </w:tcPr>
          <w:p w14:paraId="6D5B6B7A" w14:textId="77777777" w:rsidR="00E5754D" w:rsidRPr="00CC1E91" w:rsidRDefault="00E5754D" w:rsidP="009917A0">
            <w:pPr>
              <w:pStyle w:val="TAC"/>
              <w:rPr>
                <w:rFonts w:cs="Arial"/>
                <w:lang w:eastAsia="zh-CN"/>
              </w:rPr>
            </w:pPr>
            <w:r>
              <w:rPr>
                <w:rFonts w:cs="Arial" w:hint="eastAsia"/>
                <w:lang w:eastAsia="zh-CN"/>
              </w:rPr>
              <w:t>-</w:t>
            </w:r>
          </w:p>
        </w:tc>
      </w:tr>
      <w:tr w:rsidR="00E5754D" w:rsidRPr="00EF5447" w14:paraId="0330E5DF" w14:textId="77777777" w:rsidTr="009917A0">
        <w:trPr>
          <w:trHeight w:val="187"/>
          <w:jc w:val="center"/>
        </w:trPr>
        <w:tc>
          <w:tcPr>
            <w:tcW w:w="2155" w:type="dxa"/>
            <w:tcBorders>
              <w:top w:val="single" w:sz="4" w:space="0" w:color="auto"/>
              <w:bottom w:val="single" w:sz="4" w:space="0" w:color="auto"/>
            </w:tcBorders>
            <w:shd w:val="clear" w:color="auto" w:fill="auto"/>
          </w:tcPr>
          <w:p w14:paraId="47E0496D" w14:textId="77777777" w:rsidR="00E5754D" w:rsidRPr="00EF5447" w:rsidRDefault="00E5754D" w:rsidP="009917A0">
            <w:pPr>
              <w:pStyle w:val="TAC"/>
            </w:pPr>
            <w:r w:rsidRPr="00EF5447">
              <w:rPr>
                <w:lang w:eastAsia="zh-TW"/>
              </w:rPr>
              <w:t>DC_3-21_n1-n77</w:t>
            </w:r>
          </w:p>
        </w:tc>
        <w:tc>
          <w:tcPr>
            <w:tcW w:w="1488" w:type="dxa"/>
            <w:vAlign w:val="center"/>
          </w:tcPr>
          <w:p w14:paraId="026DBD0F" w14:textId="77777777" w:rsidR="00E5754D" w:rsidRPr="00EF5447" w:rsidRDefault="00E5754D" w:rsidP="009917A0">
            <w:pPr>
              <w:pStyle w:val="TAC"/>
            </w:pPr>
            <w:r>
              <w:rPr>
                <w:lang w:eastAsia="zh-TW"/>
              </w:rPr>
              <w:t>0.3</w:t>
            </w:r>
          </w:p>
        </w:tc>
        <w:tc>
          <w:tcPr>
            <w:tcW w:w="1489" w:type="dxa"/>
            <w:vAlign w:val="center"/>
          </w:tcPr>
          <w:p w14:paraId="46FA8F7D" w14:textId="77777777" w:rsidR="00E5754D" w:rsidRPr="00EF5447" w:rsidRDefault="00E5754D" w:rsidP="009917A0">
            <w:pPr>
              <w:pStyle w:val="TAC"/>
              <w:rPr>
                <w:lang w:eastAsia="zh-CN"/>
              </w:rPr>
            </w:pPr>
            <w:r>
              <w:rPr>
                <w:rFonts w:hint="eastAsia"/>
                <w:lang w:eastAsia="zh-CN"/>
              </w:rPr>
              <w:t>0</w:t>
            </w:r>
            <w:r>
              <w:rPr>
                <w:lang w:eastAsia="zh-CN"/>
              </w:rPr>
              <w:t>.5</w:t>
            </w:r>
          </w:p>
        </w:tc>
        <w:tc>
          <w:tcPr>
            <w:tcW w:w="1403" w:type="dxa"/>
            <w:vAlign w:val="center"/>
          </w:tcPr>
          <w:p w14:paraId="155F7A3E" w14:textId="77777777" w:rsidR="00E5754D" w:rsidRPr="00EF5447" w:rsidRDefault="00E5754D" w:rsidP="009917A0">
            <w:pPr>
              <w:pStyle w:val="TAC"/>
              <w:rPr>
                <w:lang w:eastAsia="ja-JP"/>
              </w:rPr>
            </w:pPr>
            <w:r w:rsidRPr="00EF5447">
              <w:rPr>
                <w:szCs w:val="18"/>
                <w:lang w:eastAsia="ja-JP"/>
              </w:rPr>
              <w:t>0.</w:t>
            </w:r>
            <w:r>
              <w:rPr>
                <w:szCs w:val="18"/>
                <w:lang w:eastAsia="ja-JP"/>
              </w:rPr>
              <w:t>2</w:t>
            </w:r>
          </w:p>
        </w:tc>
        <w:tc>
          <w:tcPr>
            <w:tcW w:w="1403" w:type="dxa"/>
            <w:vAlign w:val="center"/>
          </w:tcPr>
          <w:p w14:paraId="0AE1601D" w14:textId="77777777" w:rsidR="00E5754D" w:rsidRPr="00EF5447" w:rsidRDefault="00E5754D" w:rsidP="009917A0">
            <w:pPr>
              <w:pStyle w:val="TAC"/>
              <w:rPr>
                <w:lang w:eastAsia="zh-CN"/>
              </w:rPr>
            </w:pPr>
            <w:r>
              <w:rPr>
                <w:rFonts w:hint="eastAsia"/>
                <w:lang w:eastAsia="zh-CN"/>
              </w:rPr>
              <w:t>0</w:t>
            </w:r>
            <w:r>
              <w:rPr>
                <w:lang w:eastAsia="zh-CN"/>
              </w:rPr>
              <w:t>.5</w:t>
            </w:r>
          </w:p>
        </w:tc>
      </w:tr>
      <w:tr w:rsidR="00E5754D" w:rsidRPr="00EF5447" w14:paraId="4B063463" w14:textId="77777777" w:rsidTr="009917A0">
        <w:trPr>
          <w:trHeight w:val="187"/>
          <w:jc w:val="center"/>
        </w:trPr>
        <w:tc>
          <w:tcPr>
            <w:tcW w:w="2155" w:type="dxa"/>
            <w:tcBorders>
              <w:top w:val="single" w:sz="4" w:space="0" w:color="auto"/>
              <w:bottom w:val="single" w:sz="4" w:space="0" w:color="auto"/>
            </w:tcBorders>
            <w:shd w:val="clear" w:color="auto" w:fill="auto"/>
          </w:tcPr>
          <w:p w14:paraId="05EF4B5F" w14:textId="77777777" w:rsidR="00E5754D" w:rsidRPr="00EF5447" w:rsidRDefault="00E5754D" w:rsidP="009917A0">
            <w:pPr>
              <w:pStyle w:val="TAC"/>
            </w:pPr>
            <w:r w:rsidRPr="00EF5447">
              <w:rPr>
                <w:lang w:eastAsia="zh-TW"/>
              </w:rPr>
              <w:t>DC_3-21_n1-n78</w:t>
            </w:r>
          </w:p>
        </w:tc>
        <w:tc>
          <w:tcPr>
            <w:tcW w:w="1488" w:type="dxa"/>
            <w:vAlign w:val="center"/>
          </w:tcPr>
          <w:p w14:paraId="482B2732" w14:textId="77777777" w:rsidR="00E5754D" w:rsidRPr="00EF5447" w:rsidRDefault="00E5754D" w:rsidP="009917A0">
            <w:pPr>
              <w:pStyle w:val="TAC"/>
            </w:pPr>
            <w:r>
              <w:rPr>
                <w:lang w:eastAsia="zh-TW"/>
              </w:rPr>
              <w:t>0.3</w:t>
            </w:r>
          </w:p>
        </w:tc>
        <w:tc>
          <w:tcPr>
            <w:tcW w:w="1489" w:type="dxa"/>
            <w:vAlign w:val="center"/>
          </w:tcPr>
          <w:p w14:paraId="3A8B9607" w14:textId="77777777" w:rsidR="00E5754D" w:rsidRPr="00EF5447" w:rsidRDefault="00E5754D" w:rsidP="009917A0">
            <w:pPr>
              <w:pStyle w:val="TAC"/>
            </w:pPr>
            <w:r>
              <w:rPr>
                <w:rFonts w:hint="eastAsia"/>
                <w:lang w:eastAsia="zh-CN"/>
              </w:rPr>
              <w:t>0</w:t>
            </w:r>
            <w:r>
              <w:rPr>
                <w:lang w:eastAsia="zh-CN"/>
              </w:rPr>
              <w:t>.5</w:t>
            </w:r>
          </w:p>
        </w:tc>
        <w:tc>
          <w:tcPr>
            <w:tcW w:w="1403" w:type="dxa"/>
            <w:vAlign w:val="center"/>
          </w:tcPr>
          <w:p w14:paraId="1807522D" w14:textId="77777777" w:rsidR="00E5754D" w:rsidRPr="00EF5447" w:rsidRDefault="00E5754D" w:rsidP="009917A0">
            <w:pPr>
              <w:pStyle w:val="TAC"/>
              <w:rPr>
                <w:lang w:eastAsia="ja-JP"/>
              </w:rPr>
            </w:pPr>
            <w:r w:rsidRPr="00EF5447">
              <w:rPr>
                <w:szCs w:val="18"/>
                <w:lang w:eastAsia="ja-JP"/>
              </w:rPr>
              <w:t>0.</w:t>
            </w:r>
            <w:r>
              <w:rPr>
                <w:szCs w:val="18"/>
                <w:lang w:eastAsia="ja-JP"/>
              </w:rPr>
              <w:t>2</w:t>
            </w:r>
          </w:p>
        </w:tc>
        <w:tc>
          <w:tcPr>
            <w:tcW w:w="1403" w:type="dxa"/>
            <w:vAlign w:val="center"/>
          </w:tcPr>
          <w:p w14:paraId="6BE854B2" w14:textId="77777777" w:rsidR="00E5754D" w:rsidRPr="00EF5447" w:rsidRDefault="00E5754D" w:rsidP="009917A0">
            <w:pPr>
              <w:pStyle w:val="TAC"/>
              <w:rPr>
                <w:lang w:eastAsia="ja-JP"/>
              </w:rPr>
            </w:pPr>
            <w:r>
              <w:rPr>
                <w:rFonts w:hint="eastAsia"/>
                <w:lang w:eastAsia="zh-CN"/>
              </w:rPr>
              <w:t>0</w:t>
            </w:r>
            <w:r>
              <w:rPr>
                <w:lang w:eastAsia="zh-CN"/>
              </w:rPr>
              <w:t>.5</w:t>
            </w:r>
          </w:p>
        </w:tc>
      </w:tr>
      <w:tr w:rsidR="00E5754D" w:rsidRPr="00EF5447" w14:paraId="7C13FB12" w14:textId="77777777" w:rsidTr="009917A0">
        <w:trPr>
          <w:trHeight w:val="187"/>
          <w:jc w:val="center"/>
        </w:trPr>
        <w:tc>
          <w:tcPr>
            <w:tcW w:w="2155" w:type="dxa"/>
            <w:tcBorders>
              <w:top w:val="single" w:sz="4" w:space="0" w:color="auto"/>
              <w:bottom w:val="single" w:sz="4" w:space="0" w:color="auto"/>
            </w:tcBorders>
            <w:shd w:val="clear" w:color="auto" w:fill="auto"/>
          </w:tcPr>
          <w:p w14:paraId="4814A064" w14:textId="77777777" w:rsidR="00E5754D" w:rsidRPr="00EF5447" w:rsidRDefault="00E5754D" w:rsidP="009917A0">
            <w:pPr>
              <w:pStyle w:val="TAC"/>
            </w:pPr>
            <w:r w:rsidRPr="00EF5447">
              <w:rPr>
                <w:lang w:eastAsia="zh-TW"/>
              </w:rPr>
              <w:t>DC_3-21_n1-n79</w:t>
            </w:r>
          </w:p>
        </w:tc>
        <w:tc>
          <w:tcPr>
            <w:tcW w:w="1488" w:type="dxa"/>
            <w:vAlign w:val="center"/>
          </w:tcPr>
          <w:p w14:paraId="5A5A01C8" w14:textId="77777777" w:rsidR="00E5754D" w:rsidRPr="00EF5447" w:rsidRDefault="00E5754D" w:rsidP="009917A0">
            <w:pPr>
              <w:pStyle w:val="TAC"/>
            </w:pPr>
            <w:r>
              <w:rPr>
                <w:lang w:eastAsia="zh-TW"/>
              </w:rPr>
              <w:t>0.3</w:t>
            </w:r>
          </w:p>
        </w:tc>
        <w:tc>
          <w:tcPr>
            <w:tcW w:w="1489" w:type="dxa"/>
            <w:vAlign w:val="center"/>
          </w:tcPr>
          <w:p w14:paraId="4A032D3F" w14:textId="77777777" w:rsidR="00E5754D" w:rsidRPr="00EF5447" w:rsidRDefault="00E5754D" w:rsidP="009917A0">
            <w:pPr>
              <w:pStyle w:val="TAC"/>
              <w:rPr>
                <w:lang w:eastAsia="zh-CN"/>
              </w:rPr>
            </w:pPr>
            <w:r>
              <w:rPr>
                <w:rFonts w:hint="eastAsia"/>
                <w:lang w:eastAsia="zh-CN"/>
              </w:rPr>
              <w:t>0</w:t>
            </w:r>
            <w:r>
              <w:rPr>
                <w:lang w:eastAsia="zh-CN"/>
              </w:rPr>
              <w:t>.5</w:t>
            </w:r>
          </w:p>
        </w:tc>
        <w:tc>
          <w:tcPr>
            <w:tcW w:w="1403" w:type="dxa"/>
            <w:vAlign w:val="center"/>
          </w:tcPr>
          <w:p w14:paraId="76EBB0AF" w14:textId="77777777" w:rsidR="00E5754D" w:rsidRPr="00EF5447" w:rsidRDefault="00E5754D" w:rsidP="009917A0">
            <w:pPr>
              <w:pStyle w:val="TAC"/>
              <w:rPr>
                <w:lang w:eastAsia="ja-JP"/>
              </w:rPr>
            </w:pPr>
            <w:r>
              <w:rPr>
                <w:szCs w:val="18"/>
                <w:lang w:eastAsia="ja-JP"/>
              </w:rPr>
              <w:t>-</w:t>
            </w:r>
          </w:p>
        </w:tc>
        <w:tc>
          <w:tcPr>
            <w:tcW w:w="1403" w:type="dxa"/>
            <w:vAlign w:val="center"/>
          </w:tcPr>
          <w:p w14:paraId="4AE631DE" w14:textId="77777777" w:rsidR="00E5754D" w:rsidRPr="00EF5447" w:rsidRDefault="00E5754D" w:rsidP="009917A0">
            <w:pPr>
              <w:pStyle w:val="TAC"/>
              <w:rPr>
                <w:lang w:eastAsia="zh-CN"/>
              </w:rPr>
            </w:pPr>
            <w:r>
              <w:rPr>
                <w:rFonts w:hint="eastAsia"/>
                <w:lang w:eastAsia="zh-CN"/>
              </w:rPr>
              <w:t>-</w:t>
            </w:r>
          </w:p>
        </w:tc>
      </w:tr>
      <w:tr w:rsidR="00E5754D" w14:paraId="7B2C462F"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2593D12F" w14:textId="77777777" w:rsidR="00E5754D" w:rsidRPr="00EF5447" w:rsidRDefault="00E5754D" w:rsidP="009917A0">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32CCC46D" w14:textId="77777777" w:rsidR="00E5754D" w:rsidRDefault="00E5754D" w:rsidP="009917A0">
            <w:pPr>
              <w:pStyle w:val="TAC"/>
              <w:rPr>
                <w:rFonts w:cs="Arial"/>
                <w:lang w:val="x-none" w:eastAsia="zh-TW"/>
              </w:rPr>
            </w:pPr>
            <w:r>
              <w:rPr>
                <w:lang w:eastAsia="zh-TW"/>
              </w:rPr>
              <w:t>0.3</w:t>
            </w:r>
          </w:p>
        </w:tc>
        <w:tc>
          <w:tcPr>
            <w:tcW w:w="1489" w:type="dxa"/>
            <w:vAlign w:val="center"/>
          </w:tcPr>
          <w:p w14:paraId="749866F5" w14:textId="77777777" w:rsidR="00E5754D" w:rsidRDefault="00E5754D" w:rsidP="009917A0">
            <w:pPr>
              <w:pStyle w:val="TAC"/>
              <w:rPr>
                <w:rFonts w:cs="Arial"/>
                <w:lang w:val="x-none" w:eastAsia="zh-TW"/>
              </w:rPr>
            </w:pPr>
            <w:r>
              <w:rPr>
                <w:rFonts w:hint="eastAsia"/>
                <w:lang w:eastAsia="zh-CN"/>
              </w:rPr>
              <w:t>0</w:t>
            </w:r>
            <w:r>
              <w:rPr>
                <w:lang w:eastAsia="zh-CN"/>
              </w:rPr>
              <w:t>.5</w:t>
            </w:r>
          </w:p>
        </w:tc>
        <w:tc>
          <w:tcPr>
            <w:tcW w:w="1403" w:type="dxa"/>
            <w:vAlign w:val="center"/>
          </w:tcPr>
          <w:p w14:paraId="15B2AB49" w14:textId="77777777" w:rsidR="00E5754D" w:rsidRDefault="00E5754D" w:rsidP="009917A0">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14:paraId="0261C0C0" w14:textId="77777777" w:rsidR="00E5754D" w:rsidRDefault="00E5754D" w:rsidP="009917A0">
            <w:pPr>
              <w:pStyle w:val="TAC"/>
              <w:rPr>
                <w:rFonts w:eastAsia="Yu Mincho" w:cs="Arial"/>
                <w:szCs w:val="18"/>
                <w:lang w:val="en-US" w:eastAsia="ja-JP"/>
              </w:rPr>
            </w:pPr>
            <w:r>
              <w:rPr>
                <w:rFonts w:hint="eastAsia"/>
                <w:lang w:eastAsia="zh-CN"/>
              </w:rPr>
              <w:t>0</w:t>
            </w:r>
            <w:r>
              <w:rPr>
                <w:lang w:eastAsia="zh-CN"/>
              </w:rPr>
              <w:t>.5</w:t>
            </w:r>
          </w:p>
        </w:tc>
      </w:tr>
      <w:tr w:rsidR="00E5754D" w14:paraId="37FA301E"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6C8D815E" w14:textId="77777777" w:rsidR="00E5754D" w:rsidRPr="00EF5447" w:rsidRDefault="00E5754D" w:rsidP="009917A0">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0BA8F381" w14:textId="77777777" w:rsidR="00E5754D" w:rsidRDefault="00E5754D" w:rsidP="009917A0">
            <w:pPr>
              <w:pStyle w:val="TAC"/>
              <w:rPr>
                <w:rFonts w:cs="Arial"/>
                <w:lang w:val="x-none" w:eastAsia="zh-TW"/>
              </w:rPr>
            </w:pPr>
            <w:r>
              <w:rPr>
                <w:lang w:eastAsia="zh-TW"/>
              </w:rPr>
              <w:t>0.3</w:t>
            </w:r>
          </w:p>
        </w:tc>
        <w:tc>
          <w:tcPr>
            <w:tcW w:w="1489" w:type="dxa"/>
            <w:vAlign w:val="center"/>
          </w:tcPr>
          <w:p w14:paraId="6B92552E" w14:textId="77777777" w:rsidR="00E5754D" w:rsidRDefault="00E5754D" w:rsidP="009917A0">
            <w:pPr>
              <w:pStyle w:val="TAC"/>
              <w:rPr>
                <w:rFonts w:cs="Arial"/>
                <w:lang w:val="x-none" w:eastAsia="zh-TW"/>
              </w:rPr>
            </w:pPr>
            <w:r>
              <w:rPr>
                <w:rFonts w:hint="eastAsia"/>
                <w:lang w:eastAsia="zh-CN"/>
              </w:rPr>
              <w:t>0</w:t>
            </w:r>
            <w:r>
              <w:rPr>
                <w:lang w:eastAsia="zh-CN"/>
              </w:rPr>
              <w:t>.5</w:t>
            </w:r>
          </w:p>
        </w:tc>
        <w:tc>
          <w:tcPr>
            <w:tcW w:w="1403" w:type="dxa"/>
            <w:vAlign w:val="center"/>
          </w:tcPr>
          <w:p w14:paraId="67DAC430" w14:textId="77777777" w:rsidR="00E5754D" w:rsidRDefault="00E5754D" w:rsidP="009917A0">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14:paraId="4EA556A7" w14:textId="77777777" w:rsidR="00E5754D" w:rsidRDefault="00E5754D" w:rsidP="009917A0">
            <w:pPr>
              <w:pStyle w:val="TAC"/>
              <w:rPr>
                <w:rFonts w:eastAsia="Yu Mincho" w:cs="Arial"/>
                <w:szCs w:val="18"/>
                <w:lang w:val="en-US" w:eastAsia="ja-JP"/>
              </w:rPr>
            </w:pPr>
            <w:r>
              <w:rPr>
                <w:rFonts w:hint="eastAsia"/>
                <w:lang w:eastAsia="zh-CN"/>
              </w:rPr>
              <w:t>0</w:t>
            </w:r>
            <w:r>
              <w:rPr>
                <w:lang w:eastAsia="zh-CN"/>
              </w:rPr>
              <w:t>.5</w:t>
            </w:r>
          </w:p>
        </w:tc>
      </w:tr>
      <w:tr w:rsidR="00E5754D" w:rsidRPr="00CC1E91" w14:paraId="37E67121"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1414B483" w14:textId="77777777" w:rsidR="00E5754D" w:rsidRPr="00EF5447" w:rsidRDefault="00E5754D" w:rsidP="009917A0">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795DAF3F" w14:textId="77777777" w:rsidR="00E5754D" w:rsidRDefault="00E5754D" w:rsidP="009917A0">
            <w:pPr>
              <w:pStyle w:val="TAC"/>
              <w:rPr>
                <w:rFonts w:cs="Arial"/>
                <w:lang w:val="x-none" w:eastAsia="zh-TW"/>
              </w:rPr>
            </w:pPr>
            <w:r>
              <w:rPr>
                <w:rFonts w:cs="Arial"/>
                <w:lang w:val="da-DK" w:eastAsia="zh-TW"/>
              </w:rPr>
              <w:t>0.3</w:t>
            </w:r>
          </w:p>
        </w:tc>
        <w:tc>
          <w:tcPr>
            <w:tcW w:w="1489" w:type="dxa"/>
            <w:vAlign w:val="center"/>
          </w:tcPr>
          <w:p w14:paraId="1A1903CB" w14:textId="77777777" w:rsidR="00E5754D" w:rsidRDefault="00E5754D" w:rsidP="009917A0">
            <w:pPr>
              <w:pStyle w:val="TAC"/>
              <w:rPr>
                <w:rFonts w:cs="Arial"/>
                <w:lang w:val="x-none" w:eastAsia="zh-CN"/>
              </w:rPr>
            </w:pPr>
            <w:r>
              <w:rPr>
                <w:rFonts w:cs="Arial" w:hint="eastAsia"/>
                <w:lang w:val="x-none" w:eastAsia="zh-CN"/>
              </w:rPr>
              <w:t>0</w:t>
            </w:r>
            <w:r>
              <w:rPr>
                <w:rFonts w:cs="Arial"/>
                <w:lang w:val="x-none" w:eastAsia="zh-CN"/>
              </w:rPr>
              <w:t>.5</w:t>
            </w:r>
          </w:p>
        </w:tc>
        <w:tc>
          <w:tcPr>
            <w:tcW w:w="1403" w:type="dxa"/>
            <w:vAlign w:val="center"/>
          </w:tcPr>
          <w:p w14:paraId="4CB3389E" w14:textId="77777777" w:rsidR="00E5754D" w:rsidRDefault="00E5754D" w:rsidP="009917A0">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14:paraId="128FF63E" w14:textId="77777777" w:rsidR="00E5754D" w:rsidRPr="00CC1E91" w:rsidRDefault="00E5754D" w:rsidP="009917A0">
            <w:pPr>
              <w:pStyle w:val="TAC"/>
              <w:rPr>
                <w:rFonts w:cs="Arial"/>
                <w:szCs w:val="18"/>
                <w:lang w:val="en-US" w:eastAsia="zh-CN"/>
              </w:rPr>
            </w:pPr>
            <w:r>
              <w:rPr>
                <w:rFonts w:cs="Arial" w:hint="eastAsia"/>
                <w:szCs w:val="18"/>
                <w:lang w:val="en-US" w:eastAsia="zh-CN"/>
              </w:rPr>
              <w:t>-</w:t>
            </w:r>
          </w:p>
        </w:tc>
      </w:tr>
      <w:tr w:rsidR="00E5754D" w:rsidRPr="00EF5447" w14:paraId="2CEDAFCE" w14:textId="77777777" w:rsidTr="009917A0">
        <w:trPr>
          <w:trHeight w:val="187"/>
          <w:jc w:val="center"/>
        </w:trPr>
        <w:tc>
          <w:tcPr>
            <w:tcW w:w="2155" w:type="dxa"/>
            <w:tcBorders>
              <w:bottom w:val="single" w:sz="4" w:space="0" w:color="auto"/>
            </w:tcBorders>
            <w:shd w:val="clear" w:color="auto" w:fill="auto"/>
          </w:tcPr>
          <w:p w14:paraId="1E8ED934" w14:textId="77777777" w:rsidR="00E5754D" w:rsidRPr="00EF5447" w:rsidRDefault="00E5754D" w:rsidP="009917A0">
            <w:pPr>
              <w:pStyle w:val="TAC"/>
            </w:pPr>
            <w:r w:rsidRPr="00580F91">
              <w:t>DC_3-21-42_n1</w:t>
            </w:r>
          </w:p>
        </w:tc>
        <w:tc>
          <w:tcPr>
            <w:tcW w:w="1488" w:type="dxa"/>
            <w:vAlign w:val="center"/>
          </w:tcPr>
          <w:p w14:paraId="692F6E0A" w14:textId="77777777" w:rsidR="00E5754D" w:rsidRPr="00EF5447" w:rsidRDefault="00E5754D" w:rsidP="009917A0">
            <w:pPr>
              <w:pStyle w:val="TAC"/>
              <w:rPr>
                <w:rFonts w:cs="Arial"/>
                <w:lang w:eastAsia="ja-JP"/>
              </w:rPr>
            </w:pPr>
            <w:r>
              <w:rPr>
                <w:lang w:eastAsia="ja-JP"/>
              </w:rPr>
              <w:t>0.3</w:t>
            </w:r>
          </w:p>
        </w:tc>
        <w:tc>
          <w:tcPr>
            <w:tcW w:w="1489" w:type="dxa"/>
            <w:vAlign w:val="center"/>
          </w:tcPr>
          <w:p w14:paraId="5B9D60C7"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F96A8C1" w14:textId="77777777" w:rsidR="00E5754D" w:rsidRPr="00EF5447" w:rsidRDefault="00E5754D" w:rsidP="009917A0">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14:paraId="11D4D4A0"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.2</w:t>
            </w:r>
          </w:p>
        </w:tc>
      </w:tr>
      <w:tr w:rsidR="00E5754D" w:rsidRPr="00EF5447" w14:paraId="22667C94" w14:textId="77777777" w:rsidTr="009917A0">
        <w:trPr>
          <w:trHeight w:val="187"/>
          <w:jc w:val="center"/>
        </w:trPr>
        <w:tc>
          <w:tcPr>
            <w:tcW w:w="2155" w:type="dxa"/>
            <w:tcBorders>
              <w:top w:val="single" w:sz="4" w:space="0" w:color="auto"/>
              <w:bottom w:val="single" w:sz="4" w:space="0" w:color="auto"/>
            </w:tcBorders>
            <w:shd w:val="clear" w:color="auto" w:fill="auto"/>
          </w:tcPr>
          <w:p w14:paraId="357E35B9" w14:textId="77777777" w:rsidR="00E5754D" w:rsidRPr="00EF5447" w:rsidRDefault="00E5754D" w:rsidP="009917A0">
            <w:pPr>
              <w:pStyle w:val="TAC"/>
              <w:rPr>
                <w:rFonts w:cs="Arial"/>
              </w:rPr>
            </w:pPr>
            <w:r w:rsidRPr="00EF5447">
              <w:t>DC_3-21-42_n77</w:t>
            </w:r>
          </w:p>
        </w:tc>
        <w:tc>
          <w:tcPr>
            <w:tcW w:w="1488" w:type="dxa"/>
            <w:vAlign w:val="center"/>
          </w:tcPr>
          <w:p w14:paraId="45DFC369" w14:textId="77777777" w:rsidR="00E5754D" w:rsidRPr="00EF5447" w:rsidRDefault="00E5754D" w:rsidP="009917A0">
            <w:pPr>
              <w:pStyle w:val="TAC"/>
              <w:rPr>
                <w:rFonts w:cs="Arial"/>
              </w:rPr>
            </w:pPr>
            <w:r>
              <w:rPr>
                <w:lang w:eastAsia="ja-JP"/>
              </w:rPr>
              <w:t>0.3</w:t>
            </w:r>
          </w:p>
        </w:tc>
        <w:tc>
          <w:tcPr>
            <w:tcW w:w="1489" w:type="dxa"/>
            <w:vAlign w:val="center"/>
          </w:tcPr>
          <w:p w14:paraId="34587EBE" w14:textId="77777777" w:rsidR="00E5754D" w:rsidRPr="00EF5447" w:rsidRDefault="00E5754D" w:rsidP="009917A0">
            <w:pPr>
              <w:pStyle w:val="TAC"/>
              <w:rPr>
                <w:rFonts w:cs="Arial"/>
              </w:rPr>
            </w:pPr>
            <w:r>
              <w:rPr>
                <w:rFonts w:cs="Arial" w:hint="eastAsia"/>
                <w:lang w:eastAsia="zh-CN"/>
              </w:rPr>
              <w:t>0</w:t>
            </w:r>
            <w:r>
              <w:rPr>
                <w:rFonts w:cs="Arial"/>
                <w:lang w:eastAsia="zh-CN"/>
              </w:rPr>
              <w:t>.5</w:t>
            </w:r>
          </w:p>
        </w:tc>
        <w:tc>
          <w:tcPr>
            <w:tcW w:w="1403" w:type="dxa"/>
            <w:vAlign w:val="center"/>
          </w:tcPr>
          <w:p w14:paraId="42031292" w14:textId="77777777" w:rsidR="00E5754D" w:rsidRPr="00EF5447" w:rsidRDefault="00E5754D" w:rsidP="009917A0">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0AEC32D3" w14:textId="77777777" w:rsidR="00E5754D" w:rsidRPr="00EF5447" w:rsidRDefault="00E5754D" w:rsidP="009917A0">
            <w:pPr>
              <w:pStyle w:val="TAC"/>
              <w:rPr>
                <w:rFonts w:cs="Arial"/>
              </w:rPr>
            </w:pPr>
            <w:r>
              <w:rPr>
                <w:rFonts w:cs="Arial" w:hint="eastAsia"/>
                <w:lang w:eastAsia="zh-CN"/>
              </w:rPr>
              <w:t>0</w:t>
            </w:r>
            <w:r>
              <w:rPr>
                <w:rFonts w:cs="Arial"/>
                <w:lang w:eastAsia="zh-CN"/>
              </w:rPr>
              <w:t>.5</w:t>
            </w:r>
          </w:p>
        </w:tc>
      </w:tr>
      <w:tr w:rsidR="00E5754D" w:rsidRPr="00EF5447" w14:paraId="78518F65" w14:textId="77777777" w:rsidTr="009917A0">
        <w:trPr>
          <w:trHeight w:val="187"/>
          <w:jc w:val="center"/>
        </w:trPr>
        <w:tc>
          <w:tcPr>
            <w:tcW w:w="2155" w:type="dxa"/>
            <w:tcBorders>
              <w:bottom w:val="single" w:sz="4" w:space="0" w:color="auto"/>
            </w:tcBorders>
            <w:shd w:val="clear" w:color="auto" w:fill="auto"/>
          </w:tcPr>
          <w:p w14:paraId="50C60EE2" w14:textId="77777777" w:rsidR="00E5754D" w:rsidRPr="00EF5447" w:rsidRDefault="00E5754D" w:rsidP="009917A0">
            <w:pPr>
              <w:pStyle w:val="TAC"/>
              <w:rPr>
                <w:rFonts w:cs="Arial"/>
              </w:rPr>
            </w:pPr>
            <w:r w:rsidRPr="00EF5447">
              <w:rPr>
                <w:rFonts w:cs="Arial"/>
                <w:lang w:eastAsia="ja-JP"/>
              </w:rPr>
              <w:t>DC</w:t>
            </w:r>
            <w:r w:rsidRPr="00EF5447">
              <w:rPr>
                <w:rFonts w:cs="Arial"/>
              </w:rPr>
              <w:t>_</w:t>
            </w:r>
            <w:r w:rsidRPr="00EF5447">
              <w:rPr>
                <w:rFonts w:cs="Arial"/>
                <w:lang w:eastAsia="ja-JP"/>
              </w:rPr>
              <w:t>3-21-42_n78</w:t>
            </w:r>
          </w:p>
        </w:tc>
        <w:tc>
          <w:tcPr>
            <w:tcW w:w="1488" w:type="dxa"/>
            <w:vAlign w:val="center"/>
          </w:tcPr>
          <w:p w14:paraId="5935DB20" w14:textId="77777777" w:rsidR="00E5754D" w:rsidRPr="00EF5447" w:rsidRDefault="00E5754D" w:rsidP="009917A0">
            <w:pPr>
              <w:pStyle w:val="TAC"/>
              <w:rPr>
                <w:rFonts w:cs="Arial"/>
              </w:rPr>
            </w:pPr>
            <w:r>
              <w:rPr>
                <w:lang w:eastAsia="ja-JP"/>
              </w:rPr>
              <w:t>0.3</w:t>
            </w:r>
          </w:p>
        </w:tc>
        <w:tc>
          <w:tcPr>
            <w:tcW w:w="1489" w:type="dxa"/>
            <w:vAlign w:val="center"/>
          </w:tcPr>
          <w:p w14:paraId="02245177" w14:textId="77777777" w:rsidR="00E5754D" w:rsidRPr="00EF5447" w:rsidRDefault="00E5754D" w:rsidP="009917A0">
            <w:pPr>
              <w:pStyle w:val="TAC"/>
              <w:rPr>
                <w:rFonts w:cs="Arial"/>
              </w:rPr>
            </w:pPr>
            <w:r>
              <w:rPr>
                <w:rFonts w:cs="Arial" w:hint="eastAsia"/>
                <w:lang w:eastAsia="zh-CN"/>
              </w:rPr>
              <w:t>0</w:t>
            </w:r>
            <w:r>
              <w:rPr>
                <w:rFonts w:cs="Arial"/>
                <w:lang w:eastAsia="zh-CN"/>
              </w:rPr>
              <w:t>.5</w:t>
            </w:r>
          </w:p>
        </w:tc>
        <w:tc>
          <w:tcPr>
            <w:tcW w:w="1403" w:type="dxa"/>
            <w:vAlign w:val="center"/>
          </w:tcPr>
          <w:p w14:paraId="4655F8DA" w14:textId="77777777" w:rsidR="00E5754D" w:rsidRPr="00EF5447" w:rsidRDefault="00E5754D" w:rsidP="009917A0">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6B38ACFE" w14:textId="77777777" w:rsidR="00E5754D" w:rsidRPr="00EF5447" w:rsidRDefault="00E5754D" w:rsidP="009917A0">
            <w:pPr>
              <w:pStyle w:val="TAC"/>
              <w:rPr>
                <w:rFonts w:cs="Arial"/>
              </w:rPr>
            </w:pPr>
            <w:r>
              <w:rPr>
                <w:rFonts w:cs="Arial" w:hint="eastAsia"/>
                <w:lang w:eastAsia="zh-CN"/>
              </w:rPr>
              <w:t>0</w:t>
            </w:r>
            <w:r>
              <w:rPr>
                <w:rFonts w:cs="Arial"/>
                <w:lang w:eastAsia="zh-CN"/>
              </w:rPr>
              <w:t>.5</w:t>
            </w:r>
          </w:p>
        </w:tc>
      </w:tr>
      <w:tr w:rsidR="00E5754D" w:rsidRPr="00EF5447" w14:paraId="3E59BABD" w14:textId="77777777" w:rsidTr="009917A0">
        <w:trPr>
          <w:trHeight w:val="187"/>
          <w:jc w:val="center"/>
        </w:trPr>
        <w:tc>
          <w:tcPr>
            <w:tcW w:w="2155" w:type="dxa"/>
            <w:tcBorders>
              <w:bottom w:val="single" w:sz="4" w:space="0" w:color="auto"/>
            </w:tcBorders>
            <w:shd w:val="clear" w:color="auto" w:fill="auto"/>
          </w:tcPr>
          <w:p w14:paraId="6BF71119" w14:textId="77777777" w:rsidR="00E5754D" w:rsidRPr="00EF5447" w:rsidRDefault="00E5754D" w:rsidP="009917A0">
            <w:pPr>
              <w:pStyle w:val="TAC"/>
              <w:rPr>
                <w:rFonts w:cs="Arial"/>
              </w:rPr>
            </w:pPr>
            <w:r w:rsidRPr="00EF5447">
              <w:rPr>
                <w:rFonts w:cs="Arial"/>
                <w:lang w:eastAsia="ja-JP"/>
              </w:rPr>
              <w:t>DC</w:t>
            </w:r>
            <w:r w:rsidRPr="00EF5447">
              <w:rPr>
                <w:rFonts w:cs="Arial"/>
              </w:rPr>
              <w:t>_</w:t>
            </w:r>
            <w:r w:rsidRPr="00EF5447">
              <w:rPr>
                <w:rFonts w:cs="Arial"/>
                <w:lang w:eastAsia="ja-JP"/>
              </w:rPr>
              <w:t>3-21-42_n79</w:t>
            </w:r>
          </w:p>
        </w:tc>
        <w:tc>
          <w:tcPr>
            <w:tcW w:w="1488" w:type="dxa"/>
            <w:vAlign w:val="center"/>
          </w:tcPr>
          <w:p w14:paraId="0057CC38" w14:textId="77777777" w:rsidR="00E5754D" w:rsidRPr="00EF5447" w:rsidRDefault="00E5754D" w:rsidP="009917A0">
            <w:pPr>
              <w:pStyle w:val="TAC"/>
              <w:rPr>
                <w:rFonts w:cs="Arial"/>
              </w:rPr>
            </w:pPr>
            <w:r>
              <w:rPr>
                <w:lang w:eastAsia="ja-JP"/>
              </w:rPr>
              <w:t>0.3</w:t>
            </w:r>
          </w:p>
        </w:tc>
        <w:tc>
          <w:tcPr>
            <w:tcW w:w="1489" w:type="dxa"/>
            <w:vAlign w:val="center"/>
          </w:tcPr>
          <w:p w14:paraId="4342359E" w14:textId="77777777" w:rsidR="00E5754D" w:rsidRPr="00EF5447" w:rsidRDefault="00E5754D" w:rsidP="009917A0">
            <w:pPr>
              <w:pStyle w:val="TAC"/>
              <w:rPr>
                <w:rFonts w:cs="Arial"/>
              </w:rPr>
            </w:pPr>
            <w:r>
              <w:rPr>
                <w:rFonts w:cs="Arial" w:hint="eastAsia"/>
                <w:lang w:eastAsia="zh-CN"/>
              </w:rPr>
              <w:t>0</w:t>
            </w:r>
            <w:r>
              <w:rPr>
                <w:rFonts w:cs="Arial"/>
                <w:lang w:eastAsia="zh-CN"/>
              </w:rPr>
              <w:t>.5</w:t>
            </w:r>
          </w:p>
        </w:tc>
        <w:tc>
          <w:tcPr>
            <w:tcW w:w="1403" w:type="dxa"/>
            <w:vAlign w:val="center"/>
          </w:tcPr>
          <w:p w14:paraId="5E0FCDDB" w14:textId="77777777" w:rsidR="00E5754D" w:rsidRPr="00EF5447" w:rsidRDefault="00E5754D" w:rsidP="009917A0">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1F594285" w14:textId="77777777" w:rsidR="00E5754D" w:rsidRPr="00EF5447" w:rsidRDefault="00E5754D" w:rsidP="009917A0">
            <w:pPr>
              <w:pStyle w:val="TAC"/>
              <w:rPr>
                <w:rFonts w:cs="Arial"/>
              </w:rPr>
            </w:pPr>
            <w:r>
              <w:rPr>
                <w:rFonts w:cs="Arial"/>
                <w:lang w:eastAsia="zh-CN"/>
              </w:rPr>
              <w:t>-</w:t>
            </w:r>
          </w:p>
        </w:tc>
      </w:tr>
      <w:tr w:rsidR="00E5754D" w:rsidRPr="00EF5447" w14:paraId="56192EDC" w14:textId="77777777" w:rsidTr="009917A0">
        <w:trPr>
          <w:trHeight w:val="187"/>
          <w:jc w:val="center"/>
        </w:trPr>
        <w:tc>
          <w:tcPr>
            <w:tcW w:w="2155" w:type="dxa"/>
            <w:tcBorders>
              <w:bottom w:val="single" w:sz="4" w:space="0" w:color="auto"/>
            </w:tcBorders>
            <w:shd w:val="clear" w:color="auto" w:fill="auto"/>
          </w:tcPr>
          <w:p w14:paraId="135DB702" w14:textId="77777777" w:rsidR="00E5754D" w:rsidRPr="00EF5447" w:rsidRDefault="00E5754D" w:rsidP="009917A0">
            <w:pPr>
              <w:pStyle w:val="TAC"/>
              <w:rPr>
                <w:rFonts w:cs="Arial"/>
              </w:rPr>
            </w:pPr>
            <w:r w:rsidRPr="00EF5447">
              <w:rPr>
                <w:rFonts w:cs="Arial"/>
                <w:szCs w:val="18"/>
                <w:lang w:eastAsia="ja-JP"/>
              </w:rPr>
              <w:t>DC_3-21_n77-n79</w:t>
            </w:r>
          </w:p>
        </w:tc>
        <w:tc>
          <w:tcPr>
            <w:tcW w:w="1488" w:type="dxa"/>
            <w:vAlign w:val="center"/>
          </w:tcPr>
          <w:p w14:paraId="0D42931C" w14:textId="77777777" w:rsidR="00E5754D" w:rsidRPr="00EF5447" w:rsidRDefault="00E5754D" w:rsidP="009917A0">
            <w:pPr>
              <w:pStyle w:val="TAC"/>
              <w:rPr>
                <w:rFonts w:cs="Arial"/>
              </w:rPr>
            </w:pPr>
            <w:r>
              <w:rPr>
                <w:lang w:eastAsia="ja-JP"/>
              </w:rPr>
              <w:t>0.3</w:t>
            </w:r>
          </w:p>
        </w:tc>
        <w:tc>
          <w:tcPr>
            <w:tcW w:w="1489" w:type="dxa"/>
            <w:vAlign w:val="center"/>
          </w:tcPr>
          <w:p w14:paraId="4E12424F" w14:textId="77777777" w:rsidR="00E5754D" w:rsidRPr="00EF5447" w:rsidRDefault="00E5754D" w:rsidP="009917A0">
            <w:pPr>
              <w:pStyle w:val="TAC"/>
              <w:rPr>
                <w:rFonts w:cs="Arial"/>
              </w:rPr>
            </w:pPr>
            <w:r>
              <w:rPr>
                <w:rFonts w:cs="Arial" w:hint="eastAsia"/>
                <w:lang w:eastAsia="zh-CN"/>
              </w:rPr>
              <w:t>0</w:t>
            </w:r>
            <w:r>
              <w:rPr>
                <w:rFonts w:cs="Arial"/>
                <w:lang w:eastAsia="zh-CN"/>
              </w:rPr>
              <w:t>.5</w:t>
            </w:r>
          </w:p>
        </w:tc>
        <w:tc>
          <w:tcPr>
            <w:tcW w:w="1403" w:type="dxa"/>
            <w:vAlign w:val="center"/>
          </w:tcPr>
          <w:p w14:paraId="2D869FD3" w14:textId="77777777" w:rsidR="00E5754D" w:rsidRPr="00EF5447" w:rsidRDefault="00E5754D" w:rsidP="009917A0">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20AE344D" w14:textId="77777777" w:rsidR="00E5754D" w:rsidRPr="00EF5447" w:rsidRDefault="00E5754D" w:rsidP="009917A0">
            <w:pPr>
              <w:pStyle w:val="TAC"/>
              <w:rPr>
                <w:rFonts w:cs="Arial"/>
              </w:rPr>
            </w:pPr>
            <w:r>
              <w:rPr>
                <w:rFonts w:cs="Arial"/>
                <w:lang w:eastAsia="zh-CN"/>
              </w:rPr>
              <w:t>-</w:t>
            </w:r>
          </w:p>
        </w:tc>
      </w:tr>
      <w:tr w:rsidR="00E5754D" w:rsidRPr="00EF5447" w14:paraId="13BBD7DE" w14:textId="77777777" w:rsidTr="009917A0">
        <w:trPr>
          <w:trHeight w:val="187"/>
          <w:jc w:val="center"/>
        </w:trPr>
        <w:tc>
          <w:tcPr>
            <w:tcW w:w="2155" w:type="dxa"/>
            <w:tcBorders>
              <w:bottom w:val="single" w:sz="4" w:space="0" w:color="auto"/>
            </w:tcBorders>
            <w:shd w:val="clear" w:color="auto" w:fill="auto"/>
          </w:tcPr>
          <w:p w14:paraId="1F27934D" w14:textId="77777777" w:rsidR="00E5754D" w:rsidRPr="00EF5447" w:rsidRDefault="00E5754D" w:rsidP="009917A0">
            <w:pPr>
              <w:pStyle w:val="TAC"/>
              <w:rPr>
                <w:rFonts w:cs="Arial"/>
              </w:rPr>
            </w:pPr>
            <w:r w:rsidRPr="00EF5447">
              <w:rPr>
                <w:rFonts w:cs="Arial"/>
                <w:szCs w:val="18"/>
                <w:lang w:eastAsia="ja-JP"/>
              </w:rPr>
              <w:t>DC_3-21_n78-n79</w:t>
            </w:r>
          </w:p>
        </w:tc>
        <w:tc>
          <w:tcPr>
            <w:tcW w:w="1488" w:type="dxa"/>
            <w:vAlign w:val="center"/>
          </w:tcPr>
          <w:p w14:paraId="4C4AC198" w14:textId="77777777" w:rsidR="00E5754D" w:rsidRPr="00EF5447" w:rsidRDefault="00E5754D" w:rsidP="009917A0">
            <w:pPr>
              <w:pStyle w:val="TAC"/>
              <w:rPr>
                <w:rFonts w:cs="Arial"/>
              </w:rPr>
            </w:pPr>
            <w:r>
              <w:rPr>
                <w:lang w:eastAsia="ja-JP"/>
              </w:rPr>
              <w:t>0.3</w:t>
            </w:r>
          </w:p>
        </w:tc>
        <w:tc>
          <w:tcPr>
            <w:tcW w:w="1489" w:type="dxa"/>
            <w:vAlign w:val="center"/>
          </w:tcPr>
          <w:p w14:paraId="6AF1CF24" w14:textId="77777777" w:rsidR="00E5754D" w:rsidRPr="00EF5447" w:rsidRDefault="00E5754D" w:rsidP="009917A0">
            <w:pPr>
              <w:pStyle w:val="TAC"/>
              <w:rPr>
                <w:rFonts w:cs="Arial"/>
              </w:rPr>
            </w:pPr>
            <w:r>
              <w:rPr>
                <w:rFonts w:cs="Arial" w:hint="eastAsia"/>
                <w:lang w:eastAsia="zh-CN"/>
              </w:rPr>
              <w:t>0</w:t>
            </w:r>
            <w:r>
              <w:rPr>
                <w:rFonts w:cs="Arial"/>
                <w:lang w:eastAsia="zh-CN"/>
              </w:rPr>
              <w:t>.5</w:t>
            </w:r>
          </w:p>
        </w:tc>
        <w:tc>
          <w:tcPr>
            <w:tcW w:w="1403" w:type="dxa"/>
            <w:vAlign w:val="center"/>
          </w:tcPr>
          <w:p w14:paraId="59A479A2" w14:textId="77777777" w:rsidR="00E5754D" w:rsidRPr="00EF5447" w:rsidRDefault="00E5754D" w:rsidP="009917A0">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15DB28E0" w14:textId="77777777" w:rsidR="00E5754D" w:rsidRPr="00EF5447" w:rsidRDefault="00E5754D" w:rsidP="009917A0">
            <w:pPr>
              <w:pStyle w:val="TAC"/>
              <w:rPr>
                <w:rFonts w:cs="Arial"/>
              </w:rPr>
            </w:pPr>
            <w:r>
              <w:rPr>
                <w:rFonts w:cs="Arial"/>
                <w:lang w:eastAsia="zh-CN"/>
              </w:rPr>
              <w:t>-</w:t>
            </w:r>
          </w:p>
        </w:tc>
      </w:tr>
      <w:tr w:rsidR="00E5754D" w:rsidRPr="00CC1E91" w14:paraId="01C7803E" w14:textId="77777777" w:rsidTr="009917A0">
        <w:trPr>
          <w:trHeight w:val="187"/>
          <w:jc w:val="center"/>
        </w:trPr>
        <w:tc>
          <w:tcPr>
            <w:tcW w:w="2155" w:type="dxa"/>
            <w:tcBorders>
              <w:top w:val="single" w:sz="4" w:space="0" w:color="auto"/>
              <w:bottom w:val="single" w:sz="4" w:space="0" w:color="auto"/>
            </w:tcBorders>
            <w:shd w:val="clear" w:color="auto" w:fill="auto"/>
          </w:tcPr>
          <w:p w14:paraId="285525DC" w14:textId="77777777" w:rsidR="00E5754D" w:rsidRPr="00EF5447" w:rsidRDefault="00E5754D" w:rsidP="009917A0">
            <w:pPr>
              <w:pStyle w:val="TAC"/>
            </w:pPr>
            <w:r w:rsidRPr="00EF5447">
              <w:rPr>
                <w:lang w:eastAsia="ko-KR"/>
              </w:rPr>
              <w:t>DC_3-28_n1-n40</w:t>
            </w:r>
          </w:p>
        </w:tc>
        <w:tc>
          <w:tcPr>
            <w:tcW w:w="1488" w:type="dxa"/>
            <w:vAlign w:val="center"/>
          </w:tcPr>
          <w:p w14:paraId="659A23F7" w14:textId="77777777" w:rsidR="00E5754D" w:rsidRPr="00EF5447" w:rsidRDefault="00E5754D" w:rsidP="009917A0">
            <w:pPr>
              <w:pStyle w:val="TAC"/>
              <w:rPr>
                <w:lang w:eastAsia="ja-JP"/>
              </w:rPr>
            </w:pPr>
            <w:r>
              <w:rPr>
                <w:lang w:eastAsia="zh-TW"/>
              </w:rPr>
              <w:t>-</w:t>
            </w:r>
          </w:p>
        </w:tc>
        <w:tc>
          <w:tcPr>
            <w:tcW w:w="1489" w:type="dxa"/>
            <w:vAlign w:val="center"/>
          </w:tcPr>
          <w:p w14:paraId="656299AA" w14:textId="77777777" w:rsidR="00E5754D" w:rsidRPr="00EF5447" w:rsidRDefault="00E5754D" w:rsidP="009917A0">
            <w:pPr>
              <w:pStyle w:val="TAC"/>
              <w:rPr>
                <w:lang w:eastAsia="zh-CN"/>
              </w:rPr>
            </w:pPr>
            <w:r>
              <w:rPr>
                <w:rFonts w:hint="eastAsia"/>
                <w:lang w:eastAsia="zh-CN"/>
              </w:rPr>
              <w:t>0</w:t>
            </w:r>
            <w:r>
              <w:rPr>
                <w:lang w:eastAsia="zh-CN"/>
              </w:rPr>
              <w:t>.2</w:t>
            </w:r>
          </w:p>
        </w:tc>
        <w:tc>
          <w:tcPr>
            <w:tcW w:w="1403" w:type="dxa"/>
            <w:vAlign w:val="center"/>
          </w:tcPr>
          <w:p w14:paraId="12ADEDEB" w14:textId="77777777" w:rsidR="00E5754D" w:rsidRPr="00EF5447" w:rsidRDefault="00E5754D" w:rsidP="009917A0">
            <w:pPr>
              <w:pStyle w:val="TAC"/>
              <w:rPr>
                <w:rFonts w:eastAsia="Yu Mincho"/>
                <w:lang w:eastAsia="ja-JP"/>
              </w:rPr>
            </w:pPr>
            <w:r>
              <w:rPr>
                <w:lang w:eastAsia="ja-JP"/>
              </w:rPr>
              <w:t>-</w:t>
            </w:r>
          </w:p>
        </w:tc>
        <w:tc>
          <w:tcPr>
            <w:tcW w:w="1403" w:type="dxa"/>
            <w:vAlign w:val="center"/>
          </w:tcPr>
          <w:p w14:paraId="358D1E13" w14:textId="77777777" w:rsidR="00E5754D" w:rsidRPr="00CC1E91" w:rsidRDefault="00E5754D" w:rsidP="009917A0">
            <w:pPr>
              <w:pStyle w:val="TAC"/>
              <w:rPr>
                <w:lang w:eastAsia="zh-CN"/>
              </w:rPr>
            </w:pPr>
            <w:r>
              <w:rPr>
                <w:rFonts w:hint="eastAsia"/>
                <w:lang w:eastAsia="zh-CN"/>
              </w:rPr>
              <w:t>-</w:t>
            </w:r>
          </w:p>
        </w:tc>
      </w:tr>
      <w:tr w:rsidR="00E5754D" w:rsidRPr="00CC1E91" w14:paraId="04240E8C"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5D8F8CFC" w14:textId="77777777" w:rsidR="00E5754D" w:rsidRPr="00EF5447" w:rsidRDefault="00E5754D" w:rsidP="009917A0">
            <w:pPr>
              <w:pStyle w:val="TAC"/>
              <w:rPr>
                <w:rFonts w:cs="Arial"/>
              </w:rPr>
            </w:pPr>
            <w:r>
              <w:t>DC_3-28_n1-n78</w:t>
            </w:r>
          </w:p>
        </w:tc>
        <w:tc>
          <w:tcPr>
            <w:tcW w:w="1488" w:type="dxa"/>
            <w:vAlign w:val="center"/>
          </w:tcPr>
          <w:p w14:paraId="67207DCF" w14:textId="77777777" w:rsidR="00E5754D" w:rsidRDefault="00E5754D" w:rsidP="009917A0">
            <w:pPr>
              <w:pStyle w:val="TAC"/>
              <w:rPr>
                <w:rFonts w:cs="Arial"/>
                <w:lang w:val="x-none" w:eastAsia="zh-TW"/>
              </w:rPr>
            </w:pPr>
            <w:r>
              <w:rPr>
                <w:lang w:val="sv-SE"/>
              </w:rPr>
              <w:t>0.2</w:t>
            </w:r>
          </w:p>
        </w:tc>
        <w:tc>
          <w:tcPr>
            <w:tcW w:w="1489" w:type="dxa"/>
            <w:vAlign w:val="center"/>
          </w:tcPr>
          <w:p w14:paraId="64874C02" w14:textId="77777777" w:rsidR="00E5754D" w:rsidRDefault="00E5754D" w:rsidP="009917A0">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357BD274" w14:textId="77777777" w:rsidR="00E5754D" w:rsidRDefault="00E5754D" w:rsidP="009917A0">
            <w:pPr>
              <w:pStyle w:val="TAC"/>
              <w:rPr>
                <w:rFonts w:eastAsia="Yu Mincho" w:cs="Arial"/>
                <w:szCs w:val="18"/>
                <w:lang w:val="en-US" w:eastAsia="ja-JP"/>
              </w:rPr>
            </w:pPr>
            <w:r w:rsidRPr="00EF5447">
              <w:rPr>
                <w:rFonts w:eastAsia="Malgun Gothic" w:cs="Arial"/>
                <w:szCs w:val="18"/>
                <w:lang w:eastAsia="ko-KR"/>
              </w:rPr>
              <w:t>0.2</w:t>
            </w:r>
          </w:p>
        </w:tc>
        <w:tc>
          <w:tcPr>
            <w:tcW w:w="1403" w:type="dxa"/>
            <w:vAlign w:val="center"/>
          </w:tcPr>
          <w:p w14:paraId="6A456AEE" w14:textId="77777777" w:rsidR="00E5754D" w:rsidRPr="00CC1E91" w:rsidRDefault="00E5754D" w:rsidP="009917A0">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E5754D" w:rsidRPr="00CC1E91" w14:paraId="60AE16F5"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764EBB6A" w14:textId="77777777" w:rsidR="00E5754D" w:rsidRPr="00EF5447" w:rsidRDefault="00E5754D" w:rsidP="009917A0">
            <w:pPr>
              <w:pStyle w:val="TAC"/>
              <w:rPr>
                <w:rFonts w:cs="Arial"/>
              </w:rPr>
            </w:pPr>
            <w:r>
              <w:rPr>
                <w:rFonts w:cs="Arial"/>
                <w:lang w:eastAsia="ja-JP"/>
              </w:rPr>
              <w:t>DC_3-28_n3-n78</w:t>
            </w:r>
          </w:p>
        </w:tc>
        <w:tc>
          <w:tcPr>
            <w:tcW w:w="1488" w:type="dxa"/>
            <w:vAlign w:val="center"/>
          </w:tcPr>
          <w:p w14:paraId="4578D84E" w14:textId="77777777" w:rsidR="00E5754D" w:rsidRDefault="00E5754D" w:rsidP="009917A0">
            <w:pPr>
              <w:pStyle w:val="TAC"/>
            </w:pPr>
            <w:r>
              <w:rPr>
                <w:lang w:val="sv-SE"/>
              </w:rPr>
              <w:t>-</w:t>
            </w:r>
          </w:p>
        </w:tc>
        <w:tc>
          <w:tcPr>
            <w:tcW w:w="1489" w:type="dxa"/>
            <w:vAlign w:val="center"/>
          </w:tcPr>
          <w:p w14:paraId="480EF97C" w14:textId="77777777" w:rsidR="00E5754D" w:rsidRDefault="00E5754D" w:rsidP="009917A0">
            <w:pPr>
              <w:pStyle w:val="TAC"/>
              <w:rPr>
                <w:lang w:eastAsia="zh-CN"/>
              </w:rPr>
            </w:pPr>
            <w:r>
              <w:rPr>
                <w:rFonts w:hint="eastAsia"/>
                <w:lang w:eastAsia="zh-CN"/>
              </w:rPr>
              <w:t>0</w:t>
            </w:r>
            <w:r>
              <w:rPr>
                <w:lang w:eastAsia="zh-CN"/>
              </w:rPr>
              <w:t>.2</w:t>
            </w:r>
          </w:p>
        </w:tc>
        <w:tc>
          <w:tcPr>
            <w:tcW w:w="1403" w:type="dxa"/>
            <w:vAlign w:val="center"/>
          </w:tcPr>
          <w:p w14:paraId="0185D907" w14:textId="77777777" w:rsidR="00E5754D" w:rsidRPr="00EF5447" w:rsidRDefault="00E5754D" w:rsidP="009917A0">
            <w:pPr>
              <w:pStyle w:val="TAC"/>
              <w:rPr>
                <w:rFonts w:eastAsia="Malgun Gothic" w:cs="Arial"/>
                <w:szCs w:val="18"/>
                <w:lang w:eastAsia="ko-KR"/>
              </w:rPr>
            </w:pPr>
            <w:r>
              <w:rPr>
                <w:rFonts w:eastAsia="Malgun Gothic" w:cs="Arial"/>
                <w:szCs w:val="18"/>
                <w:lang w:eastAsia="ko-KR"/>
              </w:rPr>
              <w:t>-</w:t>
            </w:r>
          </w:p>
        </w:tc>
        <w:tc>
          <w:tcPr>
            <w:tcW w:w="1403" w:type="dxa"/>
            <w:vAlign w:val="center"/>
          </w:tcPr>
          <w:p w14:paraId="06E37FE5" w14:textId="77777777" w:rsidR="00E5754D" w:rsidRPr="00CC1E91" w:rsidRDefault="00E5754D"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E5754D" w:rsidRPr="00CC1E91" w14:paraId="3274FF53"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11B3A523" w14:textId="77777777" w:rsidR="00E5754D" w:rsidRDefault="00E5754D" w:rsidP="009917A0">
            <w:pPr>
              <w:pStyle w:val="TAC"/>
              <w:rPr>
                <w:rFonts w:cs="Arial"/>
                <w:lang w:eastAsia="ja-JP"/>
              </w:rPr>
            </w:pPr>
            <w:r w:rsidRPr="00F110BD">
              <w:rPr>
                <w:rFonts w:cs="Arial"/>
                <w:lang w:eastAsia="ja-JP"/>
              </w:rPr>
              <w:t>DC_3-28_n</w:t>
            </w:r>
            <w:r>
              <w:rPr>
                <w:rFonts w:cs="Arial"/>
                <w:lang w:eastAsia="ja-JP"/>
              </w:rPr>
              <w:t>5</w:t>
            </w:r>
            <w:r w:rsidRPr="00F110BD">
              <w:rPr>
                <w:rFonts w:cs="Arial"/>
                <w:lang w:eastAsia="ja-JP"/>
              </w:rPr>
              <w:t>-n</w:t>
            </w:r>
            <w:r>
              <w:rPr>
                <w:rFonts w:cs="Arial"/>
                <w:lang w:eastAsia="ja-JP"/>
              </w:rPr>
              <w:t>40</w:t>
            </w:r>
          </w:p>
        </w:tc>
        <w:tc>
          <w:tcPr>
            <w:tcW w:w="1488" w:type="dxa"/>
            <w:vAlign w:val="center"/>
          </w:tcPr>
          <w:p w14:paraId="33D2EFB4" w14:textId="77777777" w:rsidR="00E5754D" w:rsidRDefault="00E5754D" w:rsidP="009917A0">
            <w:pPr>
              <w:pStyle w:val="TAC"/>
              <w:rPr>
                <w:lang w:val="sv-SE"/>
              </w:rPr>
            </w:pPr>
            <w:r>
              <w:rPr>
                <w:rFonts w:hint="eastAsia"/>
                <w:lang w:val="sv-SE" w:eastAsia="zh-CN"/>
              </w:rPr>
              <w:t>-</w:t>
            </w:r>
          </w:p>
        </w:tc>
        <w:tc>
          <w:tcPr>
            <w:tcW w:w="1489" w:type="dxa"/>
            <w:vAlign w:val="center"/>
          </w:tcPr>
          <w:p w14:paraId="3E42AAE0" w14:textId="77777777" w:rsidR="00E5754D" w:rsidRDefault="00E5754D" w:rsidP="009917A0">
            <w:pPr>
              <w:pStyle w:val="TAC"/>
              <w:rPr>
                <w:lang w:eastAsia="zh-CN"/>
              </w:rPr>
            </w:pPr>
            <w:r>
              <w:rPr>
                <w:rFonts w:hint="eastAsia"/>
                <w:lang w:eastAsia="zh-CN"/>
              </w:rPr>
              <w:t>0</w:t>
            </w:r>
            <w:r>
              <w:rPr>
                <w:lang w:eastAsia="zh-CN"/>
              </w:rPr>
              <w:t>.2</w:t>
            </w:r>
          </w:p>
        </w:tc>
        <w:tc>
          <w:tcPr>
            <w:tcW w:w="1403" w:type="dxa"/>
            <w:vAlign w:val="center"/>
          </w:tcPr>
          <w:p w14:paraId="1EA22F17" w14:textId="77777777" w:rsidR="00E5754D" w:rsidRDefault="00E5754D" w:rsidP="009917A0">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4EF5456B" w14:textId="77777777" w:rsidR="00E5754D" w:rsidRDefault="00E5754D" w:rsidP="009917A0">
            <w:pPr>
              <w:pStyle w:val="TAC"/>
              <w:rPr>
                <w:rFonts w:cs="Arial"/>
                <w:szCs w:val="18"/>
                <w:lang w:eastAsia="zh-CN"/>
              </w:rPr>
            </w:pPr>
            <w:r>
              <w:rPr>
                <w:rFonts w:cs="Arial" w:hint="eastAsia"/>
                <w:szCs w:val="18"/>
                <w:lang w:eastAsia="zh-CN"/>
              </w:rPr>
              <w:t>0</w:t>
            </w:r>
            <w:r>
              <w:rPr>
                <w:rFonts w:cs="Arial"/>
                <w:szCs w:val="18"/>
                <w:lang w:eastAsia="zh-CN"/>
              </w:rPr>
              <w:t>.8</w:t>
            </w:r>
          </w:p>
        </w:tc>
      </w:tr>
      <w:tr w:rsidR="00E5754D" w:rsidRPr="00CC1E91" w14:paraId="0B87589F" w14:textId="77777777" w:rsidTr="009917A0">
        <w:trPr>
          <w:trHeight w:val="187"/>
          <w:jc w:val="center"/>
        </w:trPr>
        <w:tc>
          <w:tcPr>
            <w:tcW w:w="2155" w:type="dxa"/>
            <w:tcBorders>
              <w:bottom w:val="single" w:sz="4" w:space="0" w:color="auto"/>
            </w:tcBorders>
            <w:shd w:val="clear" w:color="auto" w:fill="auto"/>
          </w:tcPr>
          <w:p w14:paraId="4D73EABE" w14:textId="77777777" w:rsidR="00E5754D" w:rsidRPr="00EF5447" w:rsidRDefault="00E5754D" w:rsidP="009917A0">
            <w:pPr>
              <w:pStyle w:val="TAC"/>
              <w:rPr>
                <w:lang w:eastAsia="ko-KR"/>
              </w:rPr>
            </w:pPr>
            <w:r w:rsidRPr="00EF5447">
              <w:rPr>
                <w:lang w:eastAsia="ko-KR"/>
              </w:rPr>
              <w:t>DC_3-28_n7-n78</w:t>
            </w:r>
          </w:p>
          <w:p w14:paraId="730161D2" w14:textId="77777777" w:rsidR="00E5754D" w:rsidRPr="00EF5447" w:rsidRDefault="00E5754D" w:rsidP="009917A0">
            <w:pPr>
              <w:pStyle w:val="TAC"/>
              <w:rPr>
                <w:rFonts w:cs="Arial"/>
              </w:rPr>
            </w:pPr>
            <w:r w:rsidRPr="00EF5447">
              <w:rPr>
                <w:lang w:eastAsia="ko-KR"/>
              </w:rPr>
              <w:t>DC_3-3-28_n7-n78</w:t>
            </w:r>
          </w:p>
        </w:tc>
        <w:tc>
          <w:tcPr>
            <w:tcW w:w="1488" w:type="dxa"/>
            <w:vAlign w:val="center"/>
          </w:tcPr>
          <w:p w14:paraId="1712BD96" w14:textId="77777777" w:rsidR="00E5754D" w:rsidRPr="00EF5447" w:rsidRDefault="00E5754D" w:rsidP="009917A0">
            <w:pPr>
              <w:pStyle w:val="TAC"/>
              <w:rPr>
                <w:lang w:eastAsia="ja-JP"/>
              </w:rPr>
            </w:pPr>
            <w:r>
              <w:rPr>
                <w:lang w:eastAsia="ko-KR"/>
              </w:rPr>
              <w:t>0.5</w:t>
            </w:r>
          </w:p>
        </w:tc>
        <w:tc>
          <w:tcPr>
            <w:tcW w:w="1489" w:type="dxa"/>
            <w:vAlign w:val="center"/>
          </w:tcPr>
          <w:p w14:paraId="44FFE68E" w14:textId="77777777" w:rsidR="00E5754D" w:rsidRPr="00EF5447" w:rsidRDefault="00E5754D" w:rsidP="009917A0">
            <w:pPr>
              <w:pStyle w:val="TAC"/>
              <w:rPr>
                <w:lang w:eastAsia="zh-CN"/>
              </w:rPr>
            </w:pPr>
            <w:r>
              <w:rPr>
                <w:rFonts w:hint="eastAsia"/>
                <w:lang w:eastAsia="zh-CN"/>
              </w:rPr>
              <w:t>0</w:t>
            </w:r>
            <w:r>
              <w:rPr>
                <w:lang w:eastAsia="zh-CN"/>
              </w:rPr>
              <w:t>.2</w:t>
            </w:r>
          </w:p>
        </w:tc>
        <w:tc>
          <w:tcPr>
            <w:tcW w:w="1403" w:type="dxa"/>
            <w:vAlign w:val="center"/>
          </w:tcPr>
          <w:p w14:paraId="283C9EDE" w14:textId="77777777" w:rsidR="00E5754D" w:rsidRPr="00EF5447" w:rsidRDefault="00E5754D" w:rsidP="009917A0">
            <w:pPr>
              <w:pStyle w:val="TAC"/>
              <w:rPr>
                <w:rFonts w:eastAsia="Yu Mincho" w:cs="Arial"/>
                <w:lang w:eastAsia="ja-JP"/>
              </w:rPr>
            </w:pPr>
            <w:r w:rsidRPr="00EF5447">
              <w:t>0.</w:t>
            </w:r>
            <w:r>
              <w:t>4</w:t>
            </w:r>
          </w:p>
        </w:tc>
        <w:tc>
          <w:tcPr>
            <w:tcW w:w="1403" w:type="dxa"/>
            <w:vAlign w:val="center"/>
          </w:tcPr>
          <w:p w14:paraId="38A776DA" w14:textId="77777777" w:rsidR="00E5754D" w:rsidRPr="00CC1E91" w:rsidRDefault="00E5754D" w:rsidP="009917A0">
            <w:pPr>
              <w:pStyle w:val="TAC"/>
              <w:rPr>
                <w:rFonts w:cs="Arial"/>
                <w:lang w:eastAsia="zh-CN"/>
              </w:rPr>
            </w:pPr>
            <w:r>
              <w:rPr>
                <w:rFonts w:cs="Arial" w:hint="eastAsia"/>
                <w:lang w:eastAsia="zh-CN"/>
              </w:rPr>
              <w:t>0</w:t>
            </w:r>
            <w:r>
              <w:rPr>
                <w:rFonts w:cs="Arial"/>
                <w:lang w:eastAsia="zh-CN"/>
              </w:rPr>
              <w:t>.5</w:t>
            </w:r>
          </w:p>
        </w:tc>
      </w:tr>
      <w:tr w:rsidR="00E5754D" w:rsidRPr="00EF5447" w14:paraId="17EBAEA8" w14:textId="77777777" w:rsidTr="009917A0">
        <w:trPr>
          <w:trHeight w:val="187"/>
          <w:jc w:val="center"/>
        </w:trPr>
        <w:tc>
          <w:tcPr>
            <w:tcW w:w="2155" w:type="dxa"/>
            <w:tcBorders>
              <w:bottom w:val="single" w:sz="4" w:space="0" w:color="auto"/>
            </w:tcBorders>
            <w:shd w:val="clear" w:color="auto" w:fill="auto"/>
          </w:tcPr>
          <w:p w14:paraId="625F93EA" w14:textId="77777777" w:rsidR="00E5754D" w:rsidRPr="00EF5447" w:rsidRDefault="00E5754D" w:rsidP="009917A0">
            <w:pPr>
              <w:pStyle w:val="TAC"/>
              <w:rPr>
                <w:rFonts w:cs="Arial"/>
              </w:rPr>
            </w:pPr>
            <w:r>
              <w:rPr>
                <w:rFonts w:cs="Arial"/>
              </w:rPr>
              <w:t>DC_3-28-32_n1</w:t>
            </w:r>
          </w:p>
        </w:tc>
        <w:tc>
          <w:tcPr>
            <w:tcW w:w="1488" w:type="dxa"/>
            <w:vAlign w:val="center"/>
          </w:tcPr>
          <w:p w14:paraId="07BA7524" w14:textId="77777777" w:rsidR="00E5754D" w:rsidRPr="00EF5447" w:rsidRDefault="00E5754D" w:rsidP="009917A0">
            <w:pPr>
              <w:pStyle w:val="TAC"/>
              <w:rPr>
                <w:lang w:eastAsia="ja-JP"/>
              </w:rPr>
            </w:pPr>
            <w:r>
              <w:rPr>
                <w:rFonts w:cs="Arial"/>
                <w:lang w:eastAsia="zh-CN"/>
              </w:rPr>
              <w:t>0.5</w:t>
            </w:r>
          </w:p>
        </w:tc>
        <w:tc>
          <w:tcPr>
            <w:tcW w:w="1489" w:type="dxa"/>
            <w:vAlign w:val="center"/>
          </w:tcPr>
          <w:p w14:paraId="172CA698" w14:textId="77777777" w:rsidR="00E5754D" w:rsidRPr="00EF5447" w:rsidRDefault="00E5754D" w:rsidP="009917A0">
            <w:pPr>
              <w:pStyle w:val="TAC"/>
              <w:rPr>
                <w:lang w:eastAsia="zh-CN"/>
              </w:rPr>
            </w:pPr>
            <w:r>
              <w:rPr>
                <w:rFonts w:hint="eastAsia"/>
                <w:lang w:eastAsia="zh-CN"/>
              </w:rPr>
              <w:t>0</w:t>
            </w:r>
            <w:r>
              <w:rPr>
                <w:lang w:eastAsia="zh-CN"/>
              </w:rPr>
              <w:t>.5</w:t>
            </w:r>
          </w:p>
        </w:tc>
        <w:tc>
          <w:tcPr>
            <w:tcW w:w="1403" w:type="dxa"/>
            <w:vAlign w:val="center"/>
          </w:tcPr>
          <w:p w14:paraId="26FFD7C2" w14:textId="77777777" w:rsidR="00E5754D" w:rsidRPr="00EF5447" w:rsidRDefault="00E5754D" w:rsidP="009917A0">
            <w:pPr>
              <w:pStyle w:val="TAC"/>
              <w:rPr>
                <w:lang w:eastAsia="ko-KR"/>
              </w:rPr>
            </w:pPr>
            <w:r>
              <w:rPr>
                <w:rFonts w:cs="Arial"/>
                <w:lang w:eastAsia="zh-CN"/>
              </w:rPr>
              <w:t>-</w:t>
            </w:r>
          </w:p>
        </w:tc>
        <w:tc>
          <w:tcPr>
            <w:tcW w:w="1403" w:type="dxa"/>
            <w:vAlign w:val="center"/>
          </w:tcPr>
          <w:p w14:paraId="4004EC57" w14:textId="77777777" w:rsidR="00E5754D" w:rsidRPr="00EF5447" w:rsidRDefault="00E5754D" w:rsidP="009917A0">
            <w:pPr>
              <w:pStyle w:val="TAC"/>
              <w:rPr>
                <w:lang w:eastAsia="zh-CN"/>
              </w:rPr>
            </w:pPr>
            <w:r>
              <w:rPr>
                <w:rFonts w:hint="eastAsia"/>
                <w:lang w:eastAsia="zh-CN"/>
              </w:rPr>
              <w:t>-</w:t>
            </w:r>
          </w:p>
        </w:tc>
      </w:tr>
      <w:tr w:rsidR="00E5754D" w:rsidRPr="00EF5447" w14:paraId="3B1099BC" w14:textId="77777777" w:rsidTr="009917A0">
        <w:trPr>
          <w:trHeight w:val="187"/>
          <w:jc w:val="center"/>
        </w:trPr>
        <w:tc>
          <w:tcPr>
            <w:tcW w:w="2155" w:type="dxa"/>
            <w:tcBorders>
              <w:bottom w:val="single" w:sz="4" w:space="0" w:color="auto"/>
            </w:tcBorders>
            <w:shd w:val="clear" w:color="auto" w:fill="auto"/>
          </w:tcPr>
          <w:p w14:paraId="47982FD5" w14:textId="77777777" w:rsidR="00E5754D" w:rsidRPr="00EF5447" w:rsidRDefault="00E5754D" w:rsidP="009917A0">
            <w:pPr>
              <w:pStyle w:val="TAC"/>
              <w:rPr>
                <w:rFonts w:cs="Arial"/>
                <w:lang w:eastAsia="ja-JP"/>
              </w:rPr>
            </w:pPr>
            <w:r w:rsidRPr="00EF5447">
              <w:rPr>
                <w:rFonts w:cs="Arial"/>
                <w:szCs w:val="16"/>
                <w:lang w:eastAsia="zh-CN"/>
              </w:rPr>
              <w:t>DC_3-28</w:t>
            </w:r>
            <w:r>
              <w:rPr>
                <w:rFonts w:cs="Arial"/>
                <w:szCs w:val="16"/>
                <w:lang w:eastAsia="zh-CN"/>
              </w:rPr>
              <w:t>-</w:t>
            </w:r>
            <w:r w:rsidRPr="00EF5447">
              <w:rPr>
                <w:rFonts w:cs="Arial"/>
                <w:szCs w:val="16"/>
                <w:lang w:eastAsia="zh-CN"/>
              </w:rPr>
              <w:t>40</w:t>
            </w:r>
            <w:r>
              <w:rPr>
                <w:rFonts w:cs="Arial"/>
                <w:szCs w:val="16"/>
                <w:lang w:eastAsia="zh-CN"/>
              </w:rPr>
              <w:t>_</w:t>
            </w:r>
            <w:r w:rsidRPr="00EF5447">
              <w:rPr>
                <w:rFonts w:cs="Arial"/>
                <w:szCs w:val="16"/>
                <w:lang w:eastAsia="zh-CN"/>
              </w:rPr>
              <w:t>n78</w:t>
            </w:r>
          </w:p>
        </w:tc>
        <w:tc>
          <w:tcPr>
            <w:tcW w:w="1488" w:type="dxa"/>
            <w:vAlign w:val="center"/>
          </w:tcPr>
          <w:p w14:paraId="346FDF30" w14:textId="77777777" w:rsidR="00E5754D" w:rsidRPr="00EF5447" w:rsidRDefault="00E5754D" w:rsidP="009917A0">
            <w:pPr>
              <w:pStyle w:val="TAC"/>
              <w:rPr>
                <w:lang w:eastAsia="zh-CN"/>
              </w:rPr>
            </w:pPr>
            <w:r>
              <w:rPr>
                <w:rFonts w:eastAsia="Malgun Gothic" w:cs="Arial"/>
                <w:szCs w:val="18"/>
                <w:lang w:eastAsia="ko-KR"/>
              </w:rPr>
              <w:t>0.2</w:t>
            </w:r>
          </w:p>
        </w:tc>
        <w:tc>
          <w:tcPr>
            <w:tcW w:w="1489" w:type="dxa"/>
            <w:vAlign w:val="center"/>
          </w:tcPr>
          <w:p w14:paraId="42D201FD" w14:textId="77777777" w:rsidR="00E5754D" w:rsidRPr="00EF5447" w:rsidRDefault="00E5754D" w:rsidP="009917A0">
            <w:pPr>
              <w:pStyle w:val="TAC"/>
              <w:rPr>
                <w:lang w:eastAsia="zh-CN"/>
              </w:rPr>
            </w:pPr>
            <w:r>
              <w:rPr>
                <w:rFonts w:hint="eastAsia"/>
                <w:lang w:eastAsia="zh-CN"/>
              </w:rPr>
              <w:t>0</w:t>
            </w:r>
            <w:r>
              <w:rPr>
                <w:lang w:eastAsia="zh-CN"/>
              </w:rPr>
              <w:t>.2</w:t>
            </w:r>
          </w:p>
        </w:tc>
        <w:tc>
          <w:tcPr>
            <w:tcW w:w="1403" w:type="dxa"/>
            <w:vAlign w:val="center"/>
          </w:tcPr>
          <w:p w14:paraId="0DA320AD" w14:textId="77777777" w:rsidR="00E5754D" w:rsidRPr="00EF5447" w:rsidRDefault="00E5754D" w:rsidP="009917A0">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4629578D" w14:textId="77777777" w:rsidR="00E5754D" w:rsidRPr="00EF5447" w:rsidRDefault="00E5754D" w:rsidP="009917A0">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E5754D" w:rsidRPr="00EF5447" w14:paraId="2FA77761" w14:textId="77777777" w:rsidTr="009917A0">
        <w:trPr>
          <w:trHeight w:val="187"/>
          <w:jc w:val="center"/>
        </w:trPr>
        <w:tc>
          <w:tcPr>
            <w:tcW w:w="2155" w:type="dxa"/>
            <w:tcBorders>
              <w:bottom w:val="single" w:sz="4" w:space="0" w:color="auto"/>
            </w:tcBorders>
            <w:shd w:val="clear" w:color="auto" w:fill="auto"/>
          </w:tcPr>
          <w:p w14:paraId="06E68F27" w14:textId="77777777" w:rsidR="00E5754D" w:rsidRPr="00EF5447" w:rsidRDefault="00E5754D" w:rsidP="009917A0">
            <w:pPr>
              <w:pStyle w:val="TAC"/>
              <w:rPr>
                <w:rFonts w:cs="Arial"/>
                <w:lang w:eastAsia="ja-JP"/>
              </w:rPr>
            </w:pPr>
            <w:r w:rsidRPr="00EF5447">
              <w:rPr>
                <w:rFonts w:cs="Arial"/>
                <w:szCs w:val="16"/>
                <w:lang w:eastAsia="zh-CN"/>
              </w:rPr>
              <w:t>DC_3-28_n40-n78</w:t>
            </w:r>
          </w:p>
        </w:tc>
        <w:tc>
          <w:tcPr>
            <w:tcW w:w="1488" w:type="dxa"/>
            <w:vAlign w:val="center"/>
          </w:tcPr>
          <w:p w14:paraId="560E7414" w14:textId="77777777" w:rsidR="00E5754D" w:rsidRPr="00EF5447" w:rsidRDefault="00E5754D" w:rsidP="009917A0">
            <w:pPr>
              <w:pStyle w:val="TAC"/>
              <w:rPr>
                <w:lang w:eastAsia="zh-CN"/>
              </w:rPr>
            </w:pPr>
            <w:r>
              <w:rPr>
                <w:rFonts w:eastAsia="Malgun Gothic" w:cs="Arial"/>
                <w:szCs w:val="18"/>
                <w:lang w:eastAsia="ko-KR"/>
              </w:rPr>
              <w:t>0.2</w:t>
            </w:r>
          </w:p>
        </w:tc>
        <w:tc>
          <w:tcPr>
            <w:tcW w:w="1489" w:type="dxa"/>
            <w:vAlign w:val="center"/>
          </w:tcPr>
          <w:p w14:paraId="038803DA" w14:textId="77777777" w:rsidR="00E5754D" w:rsidRPr="00EF5447" w:rsidRDefault="00E5754D" w:rsidP="009917A0">
            <w:pPr>
              <w:pStyle w:val="TAC"/>
              <w:rPr>
                <w:lang w:eastAsia="zh-CN"/>
              </w:rPr>
            </w:pPr>
            <w:r>
              <w:rPr>
                <w:rFonts w:hint="eastAsia"/>
                <w:lang w:eastAsia="zh-CN"/>
              </w:rPr>
              <w:t>0</w:t>
            </w:r>
            <w:r>
              <w:rPr>
                <w:lang w:eastAsia="zh-CN"/>
              </w:rPr>
              <w:t>.2</w:t>
            </w:r>
          </w:p>
        </w:tc>
        <w:tc>
          <w:tcPr>
            <w:tcW w:w="1403" w:type="dxa"/>
            <w:vAlign w:val="center"/>
          </w:tcPr>
          <w:p w14:paraId="14087AD8" w14:textId="77777777" w:rsidR="00E5754D" w:rsidRPr="00EF5447" w:rsidRDefault="00E5754D" w:rsidP="009917A0">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245D703C" w14:textId="77777777" w:rsidR="00E5754D" w:rsidRPr="00EF5447" w:rsidRDefault="00E5754D" w:rsidP="009917A0">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E5754D" w:rsidRPr="00EF5447" w14:paraId="787BD5A5" w14:textId="77777777" w:rsidTr="009917A0">
        <w:trPr>
          <w:trHeight w:val="187"/>
          <w:jc w:val="center"/>
        </w:trPr>
        <w:tc>
          <w:tcPr>
            <w:tcW w:w="2155" w:type="dxa"/>
            <w:tcBorders>
              <w:bottom w:val="single" w:sz="4" w:space="0" w:color="auto"/>
            </w:tcBorders>
            <w:shd w:val="clear" w:color="auto" w:fill="auto"/>
          </w:tcPr>
          <w:p w14:paraId="469B85F3" w14:textId="77777777" w:rsidR="00E5754D" w:rsidRPr="00EF5447" w:rsidRDefault="00E5754D" w:rsidP="009917A0">
            <w:pPr>
              <w:pStyle w:val="TAC"/>
              <w:rPr>
                <w:rFonts w:cs="Arial"/>
              </w:rPr>
            </w:pPr>
            <w:r w:rsidRPr="00EF5447">
              <w:rPr>
                <w:rFonts w:cs="Arial"/>
                <w:lang w:eastAsia="ja-JP"/>
              </w:rPr>
              <w:t>DC_3-28-41_n78</w:t>
            </w:r>
          </w:p>
        </w:tc>
        <w:tc>
          <w:tcPr>
            <w:tcW w:w="1488" w:type="dxa"/>
            <w:vAlign w:val="center"/>
          </w:tcPr>
          <w:p w14:paraId="576EA094" w14:textId="77777777" w:rsidR="00E5754D" w:rsidRPr="00EF5447" w:rsidRDefault="00E5754D" w:rsidP="009917A0">
            <w:pPr>
              <w:pStyle w:val="TAC"/>
              <w:rPr>
                <w:lang w:eastAsia="ja-JP"/>
              </w:rPr>
            </w:pPr>
            <w:r>
              <w:rPr>
                <w:lang w:eastAsia="zh-CN"/>
              </w:rPr>
              <w:t>0.5</w:t>
            </w:r>
          </w:p>
        </w:tc>
        <w:tc>
          <w:tcPr>
            <w:tcW w:w="1489" w:type="dxa"/>
            <w:vAlign w:val="center"/>
          </w:tcPr>
          <w:p w14:paraId="4A133DC8" w14:textId="77777777" w:rsidR="00E5754D" w:rsidRPr="00EF5447" w:rsidRDefault="00E5754D" w:rsidP="009917A0">
            <w:pPr>
              <w:pStyle w:val="TAC"/>
              <w:rPr>
                <w:lang w:eastAsia="zh-CN"/>
              </w:rPr>
            </w:pPr>
            <w:r>
              <w:rPr>
                <w:rFonts w:hint="eastAsia"/>
                <w:lang w:eastAsia="zh-CN"/>
              </w:rPr>
              <w:t>0</w:t>
            </w:r>
            <w:r>
              <w:rPr>
                <w:lang w:eastAsia="zh-CN"/>
              </w:rPr>
              <w:t>.2</w:t>
            </w:r>
          </w:p>
        </w:tc>
        <w:tc>
          <w:tcPr>
            <w:tcW w:w="1403" w:type="dxa"/>
            <w:vAlign w:val="center"/>
          </w:tcPr>
          <w:p w14:paraId="5F3610B3" w14:textId="77777777" w:rsidR="00E5754D" w:rsidRPr="00EF5447" w:rsidRDefault="00E5754D" w:rsidP="009917A0">
            <w:pPr>
              <w:pStyle w:val="TAC"/>
              <w:rPr>
                <w:rFonts w:eastAsia="Yu Mincho" w:cs="Arial"/>
                <w:lang w:eastAsia="ja-JP"/>
              </w:rPr>
            </w:pPr>
            <w:r w:rsidRPr="00EF5447">
              <w:rPr>
                <w:rFonts w:eastAsia="Malgun Gothic"/>
              </w:rPr>
              <w:t>0.4</w:t>
            </w:r>
            <w:r w:rsidRPr="00EF5447">
              <w:rPr>
                <w:rFonts w:eastAsia="Malgun Gothic"/>
                <w:vertAlign w:val="superscript"/>
              </w:rPr>
              <w:t>3</w:t>
            </w:r>
            <w:r>
              <w:rPr>
                <w:rFonts w:eastAsia="Malgun Gothic"/>
                <w:vertAlign w:val="superscript"/>
              </w:rPr>
              <w:t xml:space="preserve"> </w:t>
            </w:r>
            <w:r w:rsidRPr="00EF5447">
              <w:rPr>
                <w:rFonts w:eastAsia="Malgun Gothic"/>
              </w:rPr>
              <w:t>/</w:t>
            </w:r>
            <w:r>
              <w:rPr>
                <w:rFonts w:eastAsia="Malgun Gothic"/>
              </w:rPr>
              <w:t xml:space="preserve"> </w:t>
            </w:r>
            <w:r w:rsidRPr="00EF5447">
              <w:rPr>
                <w:rFonts w:eastAsia="Malgun Gothic"/>
              </w:rPr>
              <w:t>0.5</w:t>
            </w:r>
            <w:r w:rsidRPr="00EF5447">
              <w:rPr>
                <w:rFonts w:eastAsia="Malgun Gothic"/>
                <w:vertAlign w:val="superscript"/>
              </w:rPr>
              <w:t>4</w:t>
            </w:r>
          </w:p>
        </w:tc>
        <w:tc>
          <w:tcPr>
            <w:tcW w:w="1403" w:type="dxa"/>
            <w:vAlign w:val="center"/>
          </w:tcPr>
          <w:p w14:paraId="382B8436" w14:textId="77777777" w:rsidR="00E5754D" w:rsidRPr="00EF5447" w:rsidRDefault="00E5754D" w:rsidP="009917A0">
            <w:pPr>
              <w:pStyle w:val="TAC"/>
              <w:rPr>
                <w:rFonts w:eastAsia="Yu Mincho" w:cs="Arial"/>
                <w:lang w:eastAsia="ja-JP"/>
              </w:rPr>
            </w:pPr>
            <w:r w:rsidRPr="00EF5447">
              <w:rPr>
                <w:rFonts w:eastAsia="Malgun Gothic"/>
              </w:rPr>
              <w:t>0.5</w:t>
            </w:r>
          </w:p>
        </w:tc>
      </w:tr>
      <w:tr w:rsidR="00E5754D" w:rsidRPr="00EF5447" w14:paraId="7D37CB3A" w14:textId="77777777" w:rsidTr="009917A0">
        <w:trPr>
          <w:trHeight w:val="187"/>
          <w:jc w:val="center"/>
        </w:trPr>
        <w:tc>
          <w:tcPr>
            <w:tcW w:w="2155" w:type="dxa"/>
            <w:tcBorders>
              <w:bottom w:val="single" w:sz="4" w:space="0" w:color="auto"/>
            </w:tcBorders>
            <w:shd w:val="clear" w:color="auto" w:fill="auto"/>
          </w:tcPr>
          <w:p w14:paraId="41C00677" w14:textId="77777777" w:rsidR="00E5754D" w:rsidRPr="00EF5447" w:rsidRDefault="00E5754D" w:rsidP="009917A0">
            <w:pPr>
              <w:pStyle w:val="TAC"/>
              <w:rPr>
                <w:rFonts w:cs="Arial"/>
              </w:rPr>
            </w:pPr>
            <w:r w:rsidRPr="00EF5447">
              <w:rPr>
                <w:rFonts w:cs="Arial"/>
              </w:rPr>
              <w:t>DC_</w:t>
            </w:r>
            <w:r w:rsidRPr="00EF5447">
              <w:rPr>
                <w:rFonts w:cs="Arial"/>
                <w:lang w:eastAsia="ja-JP"/>
              </w:rPr>
              <w:t>3-28-42_n77</w:t>
            </w:r>
          </w:p>
        </w:tc>
        <w:tc>
          <w:tcPr>
            <w:tcW w:w="1488" w:type="dxa"/>
            <w:vAlign w:val="center"/>
          </w:tcPr>
          <w:p w14:paraId="7EC4CFE1" w14:textId="77777777" w:rsidR="00E5754D" w:rsidRPr="00EF5447" w:rsidRDefault="00E5754D" w:rsidP="009917A0">
            <w:pPr>
              <w:pStyle w:val="TAC"/>
              <w:rPr>
                <w:rFonts w:cs="Arial"/>
              </w:rPr>
            </w:pPr>
            <w:r>
              <w:rPr>
                <w:rFonts w:cs="Arial"/>
                <w:szCs w:val="18"/>
                <w:lang w:eastAsia="ja-JP"/>
              </w:rPr>
              <w:t>0.2</w:t>
            </w:r>
          </w:p>
        </w:tc>
        <w:tc>
          <w:tcPr>
            <w:tcW w:w="1489" w:type="dxa"/>
            <w:vAlign w:val="center"/>
          </w:tcPr>
          <w:p w14:paraId="5F67E3F8"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FA19D67" w14:textId="77777777" w:rsidR="00E5754D" w:rsidRPr="00EF5447" w:rsidRDefault="00E5754D" w:rsidP="009917A0">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66203901"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.5</w:t>
            </w:r>
          </w:p>
        </w:tc>
      </w:tr>
      <w:tr w:rsidR="00E5754D" w:rsidRPr="00EF5447" w14:paraId="1756A7BD" w14:textId="77777777" w:rsidTr="009917A0">
        <w:trPr>
          <w:trHeight w:val="187"/>
          <w:jc w:val="center"/>
        </w:trPr>
        <w:tc>
          <w:tcPr>
            <w:tcW w:w="2155" w:type="dxa"/>
            <w:tcBorders>
              <w:bottom w:val="single" w:sz="4" w:space="0" w:color="auto"/>
            </w:tcBorders>
            <w:shd w:val="clear" w:color="auto" w:fill="auto"/>
          </w:tcPr>
          <w:p w14:paraId="607C778A" w14:textId="77777777" w:rsidR="00E5754D" w:rsidRPr="00EF5447" w:rsidRDefault="00E5754D" w:rsidP="009917A0">
            <w:pPr>
              <w:pStyle w:val="TAC"/>
              <w:rPr>
                <w:rFonts w:cs="Arial"/>
              </w:rPr>
            </w:pPr>
            <w:r w:rsidRPr="00EF5447">
              <w:rPr>
                <w:rFonts w:cs="Arial"/>
              </w:rPr>
              <w:t>DC_</w:t>
            </w:r>
            <w:r w:rsidRPr="00EF5447">
              <w:rPr>
                <w:rFonts w:cs="Arial"/>
                <w:lang w:eastAsia="ja-JP"/>
              </w:rPr>
              <w:t>3-28-42_n78</w:t>
            </w:r>
          </w:p>
        </w:tc>
        <w:tc>
          <w:tcPr>
            <w:tcW w:w="1488" w:type="dxa"/>
            <w:vAlign w:val="center"/>
          </w:tcPr>
          <w:p w14:paraId="2202D28F" w14:textId="77777777" w:rsidR="00E5754D" w:rsidRPr="00EF5447" w:rsidRDefault="00E5754D" w:rsidP="009917A0">
            <w:pPr>
              <w:pStyle w:val="TAC"/>
              <w:rPr>
                <w:rFonts w:cs="Arial"/>
              </w:rPr>
            </w:pPr>
            <w:r>
              <w:rPr>
                <w:rFonts w:cs="Arial"/>
                <w:szCs w:val="18"/>
                <w:lang w:eastAsia="ja-JP"/>
              </w:rPr>
              <w:t>0.2</w:t>
            </w:r>
          </w:p>
        </w:tc>
        <w:tc>
          <w:tcPr>
            <w:tcW w:w="1489" w:type="dxa"/>
            <w:vAlign w:val="center"/>
          </w:tcPr>
          <w:p w14:paraId="6154813A" w14:textId="77777777" w:rsidR="00E5754D" w:rsidRPr="00EF5447" w:rsidRDefault="00E5754D" w:rsidP="009917A0">
            <w:pPr>
              <w:pStyle w:val="TAC"/>
              <w:rPr>
                <w:rFonts w:cs="Arial"/>
              </w:rPr>
            </w:pPr>
            <w:r>
              <w:rPr>
                <w:rFonts w:cs="Arial" w:hint="eastAsia"/>
                <w:lang w:eastAsia="zh-CN"/>
              </w:rPr>
              <w:t>0</w:t>
            </w:r>
            <w:r>
              <w:rPr>
                <w:rFonts w:cs="Arial"/>
                <w:lang w:eastAsia="zh-CN"/>
              </w:rPr>
              <w:t>.2</w:t>
            </w:r>
          </w:p>
        </w:tc>
        <w:tc>
          <w:tcPr>
            <w:tcW w:w="1403" w:type="dxa"/>
            <w:vAlign w:val="center"/>
          </w:tcPr>
          <w:p w14:paraId="01EE80A4" w14:textId="77777777" w:rsidR="00E5754D" w:rsidRPr="00EF5447" w:rsidRDefault="00E5754D" w:rsidP="009917A0">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35C9BCA4" w14:textId="77777777" w:rsidR="00E5754D" w:rsidRPr="00EF5447" w:rsidRDefault="00E5754D" w:rsidP="009917A0">
            <w:pPr>
              <w:pStyle w:val="TAC"/>
              <w:rPr>
                <w:rFonts w:cs="Arial"/>
              </w:rPr>
            </w:pPr>
            <w:r>
              <w:rPr>
                <w:rFonts w:cs="Arial" w:hint="eastAsia"/>
                <w:lang w:eastAsia="zh-CN"/>
              </w:rPr>
              <w:t>0</w:t>
            </w:r>
            <w:r>
              <w:rPr>
                <w:rFonts w:cs="Arial"/>
                <w:lang w:eastAsia="zh-CN"/>
              </w:rPr>
              <w:t>.5</w:t>
            </w:r>
          </w:p>
        </w:tc>
      </w:tr>
      <w:tr w:rsidR="00E5754D" w:rsidRPr="00EF5447" w14:paraId="4C509569" w14:textId="77777777" w:rsidTr="009917A0">
        <w:trPr>
          <w:trHeight w:val="187"/>
          <w:jc w:val="center"/>
        </w:trPr>
        <w:tc>
          <w:tcPr>
            <w:tcW w:w="2155" w:type="dxa"/>
            <w:tcBorders>
              <w:bottom w:val="single" w:sz="4" w:space="0" w:color="auto"/>
            </w:tcBorders>
            <w:shd w:val="clear" w:color="auto" w:fill="auto"/>
          </w:tcPr>
          <w:p w14:paraId="726DC510" w14:textId="77777777" w:rsidR="00E5754D" w:rsidRPr="00EF5447" w:rsidRDefault="00E5754D" w:rsidP="009917A0">
            <w:pPr>
              <w:pStyle w:val="TAC"/>
              <w:rPr>
                <w:rFonts w:cs="Arial"/>
              </w:rPr>
            </w:pPr>
            <w:r w:rsidRPr="00EF5447">
              <w:rPr>
                <w:rFonts w:cs="Arial"/>
              </w:rPr>
              <w:t>DC_</w:t>
            </w:r>
            <w:r w:rsidRPr="00EF5447">
              <w:rPr>
                <w:rFonts w:cs="Arial"/>
                <w:lang w:eastAsia="ja-JP"/>
              </w:rPr>
              <w:t>3-28-42_n79</w:t>
            </w:r>
          </w:p>
        </w:tc>
        <w:tc>
          <w:tcPr>
            <w:tcW w:w="1488" w:type="dxa"/>
            <w:vAlign w:val="center"/>
          </w:tcPr>
          <w:p w14:paraId="782DFAFC" w14:textId="77777777" w:rsidR="00E5754D" w:rsidRPr="00EF5447" w:rsidRDefault="00E5754D" w:rsidP="009917A0">
            <w:pPr>
              <w:pStyle w:val="TAC"/>
              <w:rPr>
                <w:rFonts w:cs="Arial"/>
              </w:rPr>
            </w:pPr>
            <w:r>
              <w:rPr>
                <w:rFonts w:cs="Arial"/>
                <w:szCs w:val="18"/>
                <w:lang w:eastAsia="ja-JP"/>
              </w:rPr>
              <w:t>0.2</w:t>
            </w:r>
          </w:p>
        </w:tc>
        <w:tc>
          <w:tcPr>
            <w:tcW w:w="1489" w:type="dxa"/>
            <w:vAlign w:val="center"/>
          </w:tcPr>
          <w:p w14:paraId="17027F46" w14:textId="77777777" w:rsidR="00E5754D" w:rsidRPr="00EF5447" w:rsidRDefault="00E5754D" w:rsidP="009917A0">
            <w:pPr>
              <w:pStyle w:val="TAC"/>
              <w:rPr>
                <w:rFonts w:cs="Arial"/>
              </w:rPr>
            </w:pPr>
            <w:r>
              <w:rPr>
                <w:rFonts w:cs="Arial" w:hint="eastAsia"/>
                <w:lang w:eastAsia="zh-CN"/>
              </w:rPr>
              <w:t>0</w:t>
            </w:r>
            <w:r>
              <w:rPr>
                <w:rFonts w:cs="Arial"/>
                <w:lang w:eastAsia="zh-CN"/>
              </w:rPr>
              <w:t>.2</w:t>
            </w:r>
          </w:p>
        </w:tc>
        <w:tc>
          <w:tcPr>
            <w:tcW w:w="1403" w:type="dxa"/>
            <w:vAlign w:val="center"/>
          </w:tcPr>
          <w:p w14:paraId="55D95F4B" w14:textId="77777777" w:rsidR="00E5754D" w:rsidRPr="00EF5447" w:rsidRDefault="00E5754D" w:rsidP="009917A0">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0F29A94D" w14:textId="77777777" w:rsidR="00E5754D" w:rsidRPr="00EF5447" w:rsidRDefault="00E5754D" w:rsidP="009917A0">
            <w:pPr>
              <w:pStyle w:val="TAC"/>
              <w:rPr>
                <w:rFonts w:cs="Arial"/>
              </w:rPr>
            </w:pPr>
            <w:r>
              <w:rPr>
                <w:rFonts w:cs="Arial"/>
                <w:lang w:eastAsia="zh-CN"/>
              </w:rPr>
              <w:t>-</w:t>
            </w:r>
          </w:p>
        </w:tc>
      </w:tr>
      <w:tr w:rsidR="00E5754D" w:rsidRPr="00E062F1" w14:paraId="0554BA9B"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4A80BDF4" w14:textId="77777777" w:rsidR="00E5754D" w:rsidRPr="001B0107" w:rsidRDefault="00E5754D" w:rsidP="009917A0">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1488" w:type="dxa"/>
            <w:vAlign w:val="center"/>
          </w:tcPr>
          <w:p w14:paraId="48040731" w14:textId="77777777" w:rsidR="00E5754D" w:rsidRDefault="00E5754D" w:rsidP="009917A0">
            <w:pPr>
              <w:pStyle w:val="TAC"/>
              <w:rPr>
                <w:rFonts w:eastAsia="等线" w:cs="Arial"/>
                <w:bCs/>
                <w:szCs w:val="18"/>
                <w:lang w:eastAsia="zh-CN"/>
              </w:rPr>
            </w:pPr>
            <w:r>
              <w:rPr>
                <w:rFonts w:cs="Arial"/>
                <w:szCs w:val="18"/>
                <w:lang w:eastAsia="ja-JP"/>
              </w:rPr>
              <w:t>0.2</w:t>
            </w:r>
          </w:p>
        </w:tc>
        <w:tc>
          <w:tcPr>
            <w:tcW w:w="1489" w:type="dxa"/>
            <w:vAlign w:val="center"/>
          </w:tcPr>
          <w:p w14:paraId="5D94BC90" w14:textId="77777777" w:rsidR="00E5754D" w:rsidRDefault="00E5754D" w:rsidP="009917A0">
            <w:pPr>
              <w:pStyle w:val="TAC"/>
              <w:rPr>
                <w:rFonts w:eastAsia="等线" w:cs="Arial"/>
                <w:bCs/>
                <w:szCs w:val="18"/>
                <w:lang w:eastAsia="zh-CN"/>
              </w:rPr>
            </w:pPr>
            <w:r>
              <w:rPr>
                <w:rFonts w:cs="Arial" w:hint="eastAsia"/>
                <w:lang w:eastAsia="zh-CN"/>
              </w:rPr>
              <w:t>0</w:t>
            </w:r>
            <w:r>
              <w:rPr>
                <w:rFonts w:cs="Arial"/>
                <w:lang w:eastAsia="zh-CN"/>
              </w:rPr>
              <w:t>.2</w:t>
            </w:r>
          </w:p>
        </w:tc>
        <w:tc>
          <w:tcPr>
            <w:tcW w:w="1403" w:type="dxa"/>
            <w:vAlign w:val="center"/>
          </w:tcPr>
          <w:p w14:paraId="2E12D161" w14:textId="77777777" w:rsidR="00E5754D" w:rsidRPr="00E062F1" w:rsidRDefault="00E5754D" w:rsidP="009917A0">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22F753C0" w14:textId="77777777" w:rsidR="00E5754D" w:rsidRPr="00E062F1" w:rsidRDefault="00E5754D" w:rsidP="009917A0">
            <w:pPr>
              <w:pStyle w:val="TAC"/>
              <w:rPr>
                <w:rFonts w:cs="Arial"/>
                <w:lang w:eastAsia="ja-JP"/>
              </w:rPr>
            </w:pPr>
            <w:r>
              <w:rPr>
                <w:rFonts w:cs="Arial"/>
                <w:lang w:eastAsia="zh-CN"/>
              </w:rPr>
              <w:t>-</w:t>
            </w:r>
          </w:p>
        </w:tc>
      </w:tr>
      <w:tr w:rsidR="00E5754D" w:rsidRPr="00E062F1" w14:paraId="25F00448"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1E877539" w14:textId="77777777" w:rsidR="00E5754D" w:rsidRPr="001B0107" w:rsidRDefault="00E5754D" w:rsidP="009917A0">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88" w:type="dxa"/>
            <w:vAlign w:val="center"/>
          </w:tcPr>
          <w:p w14:paraId="4DA8C5ED" w14:textId="77777777" w:rsidR="00E5754D" w:rsidRDefault="00E5754D" w:rsidP="009917A0">
            <w:pPr>
              <w:pStyle w:val="TAC"/>
              <w:rPr>
                <w:rFonts w:eastAsia="等线" w:cs="Arial"/>
                <w:bCs/>
                <w:szCs w:val="18"/>
                <w:lang w:eastAsia="zh-CN"/>
              </w:rPr>
            </w:pPr>
            <w:r>
              <w:rPr>
                <w:rFonts w:cs="Arial"/>
                <w:szCs w:val="18"/>
                <w:lang w:eastAsia="ja-JP"/>
              </w:rPr>
              <w:t>0.2</w:t>
            </w:r>
          </w:p>
        </w:tc>
        <w:tc>
          <w:tcPr>
            <w:tcW w:w="1489" w:type="dxa"/>
            <w:vAlign w:val="center"/>
          </w:tcPr>
          <w:p w14:paraId="5EBDF41B" w14:textId="77777777" w:rsidR="00E5754D" w:rsidRDefault="00E5754D" w:rsidP="009917A0">
            <w:pPr>
              <w:pStyle w:val="TAC"/>
              <w:rPr>
                <w:rFonts w:eastAsia="等线" w:cs="Arial"/>
                <w:bCs/>
                <w:szCs w:val="18"/>
                <w:lang w:eastAsia="zh-CN"/>
              </w:rPr>
            </w:pPr>
            <w:r>
              <w:rPr>
                <w:rFonts w:cs="Arial" w:hint="eastAsia"/>
                <w:lang w:eastAsia="zh-CN"/>
              </w:rPr>
              <w:t>0</w:t>
            </w:r>
            <w:r>
              <w:rPr>
                <w:rFonts w:cs="Arial"/>
                <w:lang w:eastAsia="zh-CN"/>
              </w:rPr>
              <w:t>.2</w:t>
            </w:r>
          </w:p>
        </w:tc>
        <w:tc>
          <w:tcPr>
            <w:tcW w:w="1403" w:type="dxa"/>
            <w:vAlign w:val="center"/>
          </w:tcPr>
          <w:p w14:paraId="384A95F0" w14:textId="77777777" w:rsidR="00E5754D" w:rsidRPr="00E062F1" w:rsidRDefault="00E5754D" w:rsidP="009917A0">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2066E1C5" w14:textId="77777777" w:rsidR="00E5754D" w:rsidRPr="00E062F1" w:rsidRDefault="00E5754D" w:rsidP="009917A0">
            <w:pPr>
              <w:pStyle w:val="TAC"/>
              <w:rPr>
                <w:rFonts w:cs="Arial"/>
                <w:lang w:eastAsia="ja-JP"/>
              </w:rPr>
            </w:pPr>
            <w:r>
              <w:rPr>
                <w:rFonts w:cs="Arial"/>
                <w:lang w:eastAsia="zh-CN"/>
              </w:rPr>
              <w:t>-</w:t>
            </w:r>
          </w:p>
        </w:tc>
      </w:tr>
      <w:tr w:rsidR="00E5754D" w:rsidRPr="00CC1E91" w14:paraId="49489CAB" w14:textId="77777777" w:rsidTr="009917A0">
        <w:trPr>
          <w:trHeight w:val="187"/>
          <w:jc w:val="center"/>
        </w:trPr>
        <w:tc>
          <w:tcPr>
            <w:tcW w:w="2155" w:type="dxa"/>
            <w:tcBorders>
              <w:top w:val="single" w:sz="4" w:space="0" w:color="auto"/>
              <w:bottom w:val="single" w:sz="4" w:space="0" w:color="auto"/>
            </w:tcBorders>
            <w:shd w:val="clear" w:color="auto" w:fill="auto"/>
          </w:tcPr>
          <w:p w14:paraId="03E0FD1A" w14:textId="77777777" w:rsidR="00E5754D" w:rsidRPr="001B0107" w:rsidRDefault="00E5754D" w:rsidP="009917A0">
            <w:pPr>
              <w:pStyle w:val="TAC"/>
              <w:rPr>
                <w:rFonts w:eastAsia="MS Mincho" w:cs="Arial"/>
                <w:bCs/>
                <w:szCs w:val="18"/>
              </w:rPr>
            </w:pPr>
            <w:r>
              <w:rPr>
                <w:rFonts w:cs="Arial"/>
              </w:rPr>
              <w:t>DC_3-32_n1-n28</w:t>
            </w:r>
          </w:p>
        </w:tc>
        <w:tc>
          <w:tcPr>
            <w:tcW w:w="1488" w:type="dxa"/>
            <w:vAlign w:val="center"/>
          </w:tcPr>
          <w:p w14:paraId="695A71BC" w14:textId="77777777" w:rsidR="00E5754D" w:rsidRDefault="00E5754D" w:rsidP="009917A0">
            <w:pPr>
              <w:pStyle w:val="TAC"/>
              <w:rPr>
                <w:lang w:val="en-US" w:eastAsia="ja-JP"/>
              </w:rPr>
            </w:pPr>
            <w:r>
              <w:rPr>
                <w:rFonts w:cs="Arial"/>
                <w:lang w:val="x-none" w:eastAsia="zh-CN"/>
              </w:rPr>
              <w:t>-</w:t>
            </w:r>
          </w:p>
        </w:tc>
        <w:tc>
          <w:tcPr>
            <w:tcW w:w="1489" w:type="dxa"/>
            <w:vAlign w:val="center"/>
          </w:tcPr>
          <w:p w14:paraId="4DCA2857" w14:textId="77777777" w:rsidR="00E5754D" w:rsidRDefault="00E5754D" w:rsidP="009917A0">
            <w:pPr>
              <w:pStyle w:val="TAC"/>
              <w:rPr>
                <w:lang w:val="en-US" w:eastAsia="zh-CN"/>
              </w:rPr>
            </w:pPr>
            <w:r>
              <w:rPr>
                <w:rFonts w:hint="eastAsia"/>
                <w:lang w:val="en-US" w:eastAsia="zh-CN"/>
              </w:rPr>
              <w:t>-</w:t>
            </w:r>
          </w:p>
        </w:tc>
        <w:tc>
          <w:tcPr>
            <w:tcW w:w="1403" w:type="dxa"/>
            <w:vAlign w:val="center"/>
          </w:tcPr>
          <w:p w14:paraId="5F7A72C9" w14:textId="77777777" w:rsidR="00E5754D" w:rsidRDefault="00E5754D" w:rsidP="009917A0">
            <w:pPr>
              <w:pStyle w:val="TAC"/>
              <w:rPr>
                <w:rFonts w:eastAsia="Yu Mincho" w:cs="Arial"/>
                <w:lang w:eastAsia="ja-JP"/>
              </w:rPr>
            </w:pPr>
            <w:r>
              <w:rPr>
                <w:rFonts w:cs="Arial"/>
                <w:lang w:val="x-none" w:eastAsia="zh-CN"/>
              </w:rPr>
              <w:t>0.2</w:t>
            </w:r>
          </w:p>
        </w:tc>
        <w:tc>
          <w:tcPr>
            <w:tcW w:w="1403" w:type="dxa"/>
            <w:vAlign w:val="center"/>
          </w:tcPr>
          <w:p w14:paraId="77927969" w14:textId="77777777" w:rsidR="00E5754D" w:rsidRPr="00CC1E91" w:rsidRDefault="00E5754D" w:rsidP="009917A0">
            <w:pPr>
              <w:pStyle w:val="TAC"/>
              <w:rPr>
                <w:rFonts w:cs="Arial"/>
                <w:lang w:eastAsia="zh-CN"/>
              </w:rPr>
            </w:pPr>
            <w:r>
              <w:rPr>
                <w:rFonts w:cs="Arial" w:hint="eastAsia"/>
                <w:lang w:eastAsia="zh-CN"/>
              </w:rPr>
              <w:t>0</w:t>
            </w:r>
            <w:r>
              <w:rPr>
                <w:rFonts w:cs="Arial"/>
                <w:lang w:eastAsia="zh-CN"/>
              </w:rPr>
              <w:t>.2</w:t>
            </w:r>
          </w:p>
        </w:tc>
      </w:tr>
      <w:tr w:rsidR="00E5754D" w14:paraId="47B9BEA6" w14:textId="77777777" w:rsidTr="009917A0">
        <w:trPr>
          <w:trHeight w:val="187"/>
          <w:jc w:val="center"/>
        </w:trPr>
        <w:tc>
          <w:tcPr>
            <w:tcW w:w="2155" w:type="dxa"/>
            <w:tcBorders>
              <w:top w:val="single" w:sz="4" w:space="0" w:color="auto"/>
              <w:bottom w:val="single" w:sz="4" w:space="0" w:color="auto"/>
            </w:tcBorders>
            <w:shd w:val="clear" w:color="auto" w:fill="auto"/>
          </w:tcPr>
          <w:p w14:paraId="01AF18C7" w14:textId="77777777" w:rsidR="00E5754D" w:rsidRDefault="00E5754D" w:rsidP="009917A0">
            <w:pPr>
              <w:pStyle w:val="TAC"/>
              <w:rPr>
                <w:rFonts w:cs="Arial"/>
              </w:rPr>
            </w:pPr>
            <w:r>
              <w:rPr>
                <w:rFonts w:cs="Arial"/>
              </w:rPr>
              <w:t>DC_3-32_n1-n78</w:t>
            </w:r>
          </w:p>
        </w:tc>
        <w:tc>
          <w:tcPr>
            <w:tcW w:w="1488" w:type="dxa"/>
            <w:vAlign w:val="center"/>
          </w:tcPr>
          <w:p w14:paraId="355636CD" w14:textId="77777777" w:rsidR="00E5754D" w:rsidRDefault="00E5754D" w:rsidP="009917A0">
            <w:pPr>
              <w:pStyle w:val="TAC"/>
              <w:rPr>
                <w:rFonts w:cs="Arial"/>
                <w:lang w:val="x-none" w:eastAsia="ko-KR"/>
              </w:rPr>
            </w:pPr>
            <w:r>
              <w:rPr>
                <w:rFonts w:cs="Arial" w:hint="eastAsia"/>
                <w:lang w:val="x-none" w:eastAsia="ko-KR"/>
              </w:rPr>
              <w:t>-</w:t>
            </w:r>
          </w:p>
        </w:tc>
        <w:tc>
          <w:tcPr>
            <w:tcW w:w="1489" w:type="dxa"/>
            <w:vAlign w:val="center"/>
          </w:tcPr>
          <w:p w14:paraId="47812C45" w14:textId="77777777" w:rsidR="00E5754D" w:rsidRDefault="00E5754D" w:rsidP="009917A0">
            <w:pPr>
              <w:pStyle w:val="TAC"/>
              <w:rPr>
                <w:lang w:val="en-US" w:eastAsia="ko-KR"/>
              </w:rPr>
            </w:pPr>
            <w:r>
              <w:rPr>
                <w:rFonts w:hint="eastAsia"/>
                <w:lang w:val="en-US" w:eastAsia="ko-KR"/>
              </w:rPr>
              <w:t>-</w:t>
            </w:r>
          </w:p>
        </w:tc>
        <w:tc>
          <w:tcPr>
            <w:tcW w:w="1403" w:type="dxa"/>
            <w:vAlign w:val="center"/>
          </w:tcPr>
          <w:p w14:paraId="418C1CB9" w14:textId="77777777" w:rsidR="00E5754D" w:rsidRDefault="00E5754D" w:rsidP="009917A0">
            <w:pPr>
              <w:pStyle w:val="TAC"/>
              <w:rPr>
                <w:rFonts w:cs="Arial"/>
                <w:lang w:val="x-none" w:eastAsia="ko-KR"/>
              </w:rPr>
            </w:pPr>
            <w:r>
              <w:rPr>
                <w:rFonts w:cs="Arial" w:hint="eastAsia"/>
                <w:lang w:val="x-none" w:eastAsia="ko-KR"/>
              </w:rPr>
              <w:t>-</w:t>
            </w:r>
          </w:p>
        </w:tc>
        <w:tc>
          <w:tcPr>
            <w:tcW w:w="1403" w:type="dxa"/>
            <w:vAlign w:val="center"/>
          </w:tcPr>
          <w:p w14:paraId="3736ADE3" w14:textId="77777777" w:rsidR="00E5754D" w:rsidRDefault="00E5754D" w:rsidP="009917A0">
            <w:pPr>
              <w:pStyle w:val="TAC"/>
              <w:rPr>
                <w:rFonts w:cs="Arial"/>
                <w:lang w:eastAsia="ko-KR"/>
              </w:rPr>
            </w:pPr>
            <w:r>
              <w:rPr>
                <w:rFonts w:cs="Arial" w:hint="eastAsia"/>
                <w:lang w:eastAsia="ko-KR"/>
              </w:rPr>
              <w:t>0.5</w:t>
            </w:r>
          </w:p>
        </w:tc>
      </w:tr>
      <w:tr w:rsidR="00E5754D" w14:paraId="135CDE01" w14:textId="77777777" w:rsidTr="009917A0">
        <w:trPr>
          <w:trHeight w:val="187"/>
          <w:jc w:val="center"/>
        </w:trPr>
        <w:tc>
          <w:tcPr>
            <w:tcW w:w="2155" w:type="dxa"/>
            <w:tcBorders>
              <w:top w:val="single" w:sz="4" w:space="0" w:color="auto"/>
              <w:bottom w:val="single" w:sz="4" w:space="0" w:color="auto"/>
            </w:tcBorders>
            <w:shd w:val="clear" w:color="auto" w:fill="auto"/>
          </w:tcPr>
          <w:p w14:paraId="3BD3B056" w14:textId="77777777" w:rsidR="00E5754D" w:rsidRDefault="00E5754D" w:rsidP="009917A0">
            <w:pPr>
              <w:pStyle w:val="TAC"/>
              <w:rPr>
                <w:rFonts w:cs="Arial"/>
              </w:rPr>
            </w:pPr>
            <w:r w:rsidRPr="00470EA5">
              <w:rPr>
                <w:rFonts w:cs="Arial"/>
              </w:rPr>
              <w:t>DC_3-38_n7-n78</w:t>
            </w:r>
          </w:p>
        </w:tc>
        <w:tc>
          <w:tcPr>
            <w:tcW w:w="1488" w:type="dxa"/>
            <w:vAlign w:val="center"/>
          </w:tcPr>
          <w:p w14:paraId="43209867" w14:textId="77777777" w:rsidR="00E5754D" w:rsidRPr="00470EA5" w:rsidRDefault="00E5754D" w:rsidP="009917A0">
            <w:pPr>
              <w:pStyle w:val="TAC"/>
              <w:rPr>
                <w:rFonts w:cs="Arial"/>
              </w:rPr>
            </w:pPr>
            <w:r w:rsidRPr="00470EA5">
              <w:rPr>
                <w:rFonts w:cs="Arial"/>
              </w:rPr>
              <w:t>0.2</w:t>
            </w:r>
          </w:p>
        </w:tc>
        <w:tc>
          <w:tcPr>
            <w:tcW w:w="1489" w:type="dxa"/>
            <w:vAlign w:val="center"/>
          </w:tcPr>
          <w:p w14:paraId="548373FE" w14:textId="77777777" w:rsidR="00E5754D" w:rsidRPr="00470EA5" w:rsidRDefault="00E5754D" w:rsidP="009917A0">
            <w:pPr>
              <w:pStyle w:val="TAC"/>
              <w:rPr>
                <w:rFonts w:cs="Arial"/>
              </w:rPr>
            </w:pPr>
            <w:r w:rsidRPr="00537CEE">
              <w:rPr>
                <w:rFonts w:cs="Arial"/>
              </w:rPr>
              <w:t>0.4</w:t>
            </w:r>
          </w:p>
        </w:tc>
        <w:tc>
          <w:tcPr>
            <w:tcW w:w="1403" w:type="dxa"/>
            <w:vAlign w:val="center"/>
          </w:tcPr>
          <w:p w14:paraId="5205C98A" w14:textId="77777777" w:rsidR="00E5754D" w:rsidRPr="00470EA5" w:rsidRDefault="00E5754D" w:rsidP="009917A0">
            <w:pPr>
              <w:pStyle w:val="TAC"/>
              <w:rPr>
                <w:rFonts w:cs="Arial"/>
              </w:rPr>
            </w:pPr>
            <w:r w:rsidRPr="00537CEE">
              <w:rPr>
                <w:rFonts w:cs="Arial"/>
              </w:rPr>
              <w:t>0.2</w:t>
            </w:r>
          </w:p>
        </w:tc>
        <w:tc>
          <w:tcPr>
            <w:tcW w:w="1403" w:type="dxa"/>
            <w:vAlign w:val="center"/>
          </w:tcPr>
          <w:p w14:paraId="43118D0C" w14:textId="77777777" w:rsidR="00E5754D" w:rsidRDefault="00E5754D" w:rsidP="009917A0">
            <w:pPr>
              <w:pStyle w:val="TAC"/>
              <w:rPr>
                <w:rFonts w:cs="Arial"/>
              </w:rPr>
            </w:pPr>
            <w:r w:rsidRPr="00537CEE">
              <w:rPr>
                <w:rFonts w:cs="Arial"/>
              </w:rPr>
              <w:t>0.5</w:t>
            </w:r>
          </w:p>
        </w:tc>
      </w:tr>
      <w:tr w:rsidR="00E5754D" w:rsidRPr="00A76781" w14:paraId="70BD91F4" w14:textId="77777777" w:rsidTr="009917A0">
        <w:trPr>
          <w:trHeight w:val="187"/>
          <w:jc w:val="center"/>
        </w:trPr>
        <w:tc>
          <w:tcPr>
            <w:tcW w:w="2155" w:type="dxa"/>
            <w:tcBorders>
              <w:top w:val="single" w:sz="4" w:space="0" w:color="auto"/>
              <w:bottom w:val="single" w:sz="4" w:space="0" w:color="auto"/>
            </w:tcBorders>
            <w:shd w:val="clear" w:color="auto" w:fill="auto"/>
          </w:tcPr>
          <w:p w14:paraId="6CBD7B44" w14:textId="77777777" w:rsidR="00E5754D" w:rsidRPr="001B0107" w:rsidRDefault="00E5754D" w:rsidP="009917A0">
            <w:pPr>
              <w:pStyle w:val="TAC"/>
              <w:rPr>
                <w:rFonts w:eastAsia="MS Mincho" w:cs="Arial"/>
                <w:bCs/>
                <w:szCs w:val="18"/>
              </w:rPr>
            </w:pPr>
            <w:r>
              <w:rPr>
                <w:rFonts w:cs="Arial"/>
              </w:rPr>
              <w:t>DC_3-32-38_n28</w:t>
            </w:r>
          </w:p>
        </w:tc>
        <w:tc>
          <w:tcPr>
            <w:tcW w:w="1488" w:type="dxa"/>
            <w:vAlign w:val="center"/>
          </w:tcPr>
          <w:p w14:paraId="3C2ED4AB" w14:textId="77777777" w:rsidR="00E5754D" w:rsidRDefault="00E5754D" w:rsidP="009917A0">
            <w:pPr>
              <w:pStyle w:val="TAC"/>
              <w:rPr>
                <w:rFonts w:cs="Arial"/>
                <w:lang w:val="x-none" w:eastAsia="zh-CN"/>
              </w:rPr>
            </w:pPr>
            <w:r>
              <w:rPr>
                <w:rFonts w:cs="Arial"/>
                <w:lang w:eastAsia="zh-CN"/>
              </w:rPr>
              <w:t>-</w:t>
            </w:r>
          </w:p>
        </w:tc>
        <w:tc>
          <w:tcPr>
            <w:tcW w:w="1489" w:type="dxa"/>
            <w:vAlign w:val="center"/>
          </w:tcPr>
          <w:p w14:paraId="6BA16C6D" w14:textId="77777777" w:rsidR="00E5754D" w:rsidRDefault="00E5754D" w:rsidP="009917A0">
            <w:pPr>
              <w:pStyle w:val="TAC"/>
              <w:rPr>
                <w:rFonts w:cs="Arial"/>
                <w:lang w:val="x-none" w:eastAsia="zh-CN"/>
              </w:rPr>
            </w:pPr>
            <w:r>
              <w:rPr>
                <w:rFonts w:cs="Arial" w:hint="eastAsia"/>
                <w:lang w:val="x-none" w:eastAsia="zh-CN"/>
              </w:rPr>
              <w:t>-</w:t>
            </w:r>
          </w:p>
        </w:tc>
        <w:tc>
          <w:tcPr>
            <w:tcW w:w="1403" w:type="dxa"/>
            <w:vAlign w:val="center"/>
          </w:tcPr>
          <w:p w14:paraId="2AC9764E" w14:textId="77777777" w:rsidR="00E5754D" w:rsidRPr="00A76781" w:rsidRDefault="00E5754D" w:rsidP="009917A0">
            <w:pPr>
              <w:pStyle w:val="TAC"/>
              <w:rPr>
                <w:rFonts w:cs="Arial"/>
                <w:lang w:val="x-none" w:eastAsia="zh-CN"/>
              </w:rPr>
            </w:pPr>
            <w:r>
              <w:rPr>
                <w:rFonts w:cs="Arial"/>
                <w:lang w:eastAsia="zh-CN"/>
              </w:rPr>
              <w:t>-</w:t>
            </w:r>
          </w:p>
        </w:tc>
        <w:tc>
          <w:tcPr>
            <w:tcW w:w="1403" w:type="dxa"/>
            <w:vAlign w:val="center"/>
          </w:tcPr>
          <w:p w14:paraId="0DCC469C" w14:textId="77777777" w:rsidR="00E5754D" w:rsidRPr="00A76781" w:rsidRDefault="00E5754D" w:rsidP="009917A0">
            <w:pPr>
              <w:pStyle w:val="TAC"/>
              <w:rPr>
                <w:rFonts w:cs="Arial"/>
                <w:lang w:val="x-none" w:eastAsia="zh-CN"/>
              </w:rPr>
            </w:pPr>
            <w:r>
              <w:rPr>
                <w:rFonts w:cs="Arial" w:hint="eastAsia"/>
                <w:lang w:val="x-none" w:eastAsia="zh-CN"/>
              </w:rPr>
              <w:t>0</w:t>
            </w:r>
            <w:r>
              <w:rPr>
                <w:rFonts w:cs="Arial"/>
                <w:lang w:val="x-none" w:eastAsia="zh-CN"/>
              </w:rPr>
              <w:t>.2</w:t>
            </w:r>
          </w:p>
        </w:tc>
      </w:tr>
      <w:tr w:rsidR="00E5754D" w14:paraId="0897FE62" w14:textId="77777777" w:rsidTr="009917A0">
        <w:trPr>
          <w:trHeight w:val="187"/>
          <w:jc w:val="center"/>
        </w:trPr>
        <w:tc>
          <w:tcPr>
            <w:tcW w:w="2155" w:type="dxa"/>
            <w:tcBorders>
              <w:top w:val="single" w:sz="4" w:space="0" w:color="auto"/>
              <w:bottom w:val="single" w:sz="4" w:space="0" w:color="auto"/>
            </w:tcBorders>
            <w:shd w:val="clear" w:color="auto" w:fill="auto"/>
          </w:tcPr>
          <w:p w14:paraId="33954231" w14:textId="77777777" w:rsidR="00E5754D" w:rsidRDefault="00E5754D" w:rsidP="009917A0">
            <w:pPr>
              <w:pStyle w:val="TAC"/>
              <w:rPr>
                <w:rFonts w:cs="Arial"/>
              </w:rPr>
            </w:pPr>
            <w:r w:rsidRPr="00004F35">
              <w:rPr>
                <w:rFonts w:cs="Arial"/>
              </w:rPr>
              <w:t>DC_3-38_n28-n78</w:t>
            </w:r>
          </w:p>
        </w:tc>
        <w:tc>
          <w:tcPr>
            <w:tcW w:w="1488" w:type="dxa"/>
            <w:vAlign w:val="center"/>
          </w:tcPr>
          <w:p w14:paraId="001911B8" w14:textId="77777777" w:rsidR="00E5754D" w:rsidRDefault="00E5754D" w:rsidP="009917A0">
            <w:pPr>
              <w:pStyle w:val="TAC"/>
              <w:rPr>
                <w:rFonts w:cs="Arial"/>
                <w:lang w:eastAsia="ko-KR"/>
              </w:rPr>
            </w:pPr>
            <w:r>
              <w:rPr>
                <w:rFonts w:cs="Arial" w:hint="eastAsia"/>
                <w:lang w:eastAsia="ko-KR"/>
              </w:rPr>
              <w:t>0.5</w:t>
            </w:r>
          </w:p>
        </w:tc>
        <w:tc>
          <w:tcPr>
            <w:tcW w:w="1489" w:type="dxa"/>
            <w:vAlign w:val="center"/>
          </w:tcPr>
          <w:p w14:paraId="5CC970FF" w14:textId="77777777" w:rsidR="00E5754D" w:rsidRDefault="00E5754D" w:rsidP="009917A0">
            <w:pPr>
              <w:pStyle w:val="TAC"/>
              <w:rPr>
                <w:rFonts w:cs="Arial"/>
                <w:lang w:val="x-none" w:eastAsia="ko-KR"/>
              </w:rPr>
            </w:pPr>
            <w:r>
              <w:rPr>
                <w:rFonts w:cs="Arial" w:hint="eastAsia"/>
                <w:lang w:val="x-none" w:eastAsia="ko-KR"/>
              </w:rPr>
              <w:t>0.4</w:t>
            </w:r>
          </w:p>
        </w:tc>
        <w:tc>
          <w:tcPr>
            <w:tcW w:w="1403" w:type="dxa"/>
            <w:vAlign w:val="center"/>
          </w:tcPr>
          <w:p w14:paraId="3700C679" w14:textId="77777777" w:rsidR="00E5754D" w:rsidRDefault="00E5754D" w:rsidP="009917A0">
            <w:pPr>
              <w:pStyle w:val="TAC"/>
              <w:rPr>
                <w:rFonts w:cs="Arial"/>
                <w:lang w:eastAsia="ko-KR"/>
              </w:rPr>
            </w:pPr>
            <w:r>
              <w:rPr>
                <w:rFonts w:cs="Arial" w:hint="eastAsia"/>
                <w:lang w:eastAsia="ko-KR"/>
              </w:rPr>
              <w:t>0.2</w:t>
            </w:r>
          </w:p>
        </w:tc>
        <w:tc>
          <w:tcPr>
            <w:tcW w:w="1403" w:type="dxa"/>
            <w:vAlign w:val="center"/>
          </w:tcPr>
          <w:p w14:paraId="33CADD49" w14:textId="77777777" w:rsidR="00E5754D" w:rsidRDefault="00E5754D" w:rsidP="009917A0">
            <w:pPr>
              <w:pStyle w:val="TAC"/>
              <w:rPr>
                <w:rFonts w:cs="Arial"/>
                <w:lang w:val="x-none" w:eastAsia="ko-KR"/>
              </w:rPr>
            </w:pPr>
            <w:r>
              <w:rPr>
                <w:rFonts w:cs="Arial" w:hint="eastAsia"/>
                <w:lang w:val="x-none" w:eastAsia="ko-KR"/>
              </w:rPr>
              <w:t>0.5</w:t>
            </w:r>
          </w:p>
        </w:tc>
      </w:tr>
      <w:tr w:rsidR="00E5754D" w14:paraId="528460DA"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4A06A64E" w14:textId="77777777" w:rsidR="00E5754D" w:rsidRPr="00EF5447" w:rsidRDefault="00E5754D" w:rsidP="009917A0">
            <w:pPr>
              <w:pStyle w:val="TAC"/>
              <w:rPr>
                <w:rFonts w:cs="Arial"/>
              </w:rPr>
            </w:pPr>
            <w:r w:rsidRPr="001B0107">
              <w:rPr>
                <w:rFonts w:eastAsia="MS Mincho" w:cs="Arial"/>
                <w:bCs/>
                <w:szCs w:val="18"/>
              </w:rPr>
              <w:t>DC_3-</w:t>
            </w:r>
            <w:r>
              <w:rPr>
                <w:rFonts w:eastAsia="MS Mincho" w:cs="Arial"/>
                <w:bCs/>
                <w:szCs w:val="18"/>
              </w:rPr>
              <w:t>4</w:t>
            </w:r>
            <w:r w:rsidRPr="001B0107">
              <w:rPr>
                <w:rFonts w:eastAsia="MS Mincho" w:cs="Arial"/>
                <w:bCs/>
                <w:szCs w:val="18"/>
              </w:rPr>
              <w:t>0_n1-n78</w:t>
            </w:r>
          </w:p>
        </w:tc>
        <w:tc>
          <w:tcPr>
            <w:tcW w:w="1488" w:type="dxa"/>
            <w:vAlign w:val="center"/>
          </w:tcPr>
          <w:p w14:paraId="7C26DAB8" w14:textId="77777777" w:rsidR="00E5754D" w:rsidRDefault="00E5754D" w:rsidP="009917A0">
            <w:pPr>
              <w:pStyle w:val="TAC"/>
              <w:rPr>
                <w:rFonts w:cs="Arial"/>
                <w:lang w:eastAsia="zh-CN"/>
              </w:rPr>
            </w:pPr>
            <w:r>
              <w:rPr>
                <w:rFonts w:eastAsia="等线" w:cs="Arial"/>
                <w:bCs/>
                <w:szCs w:val="18"/>
                <w:lang w:eastAsia="zh-CN"/>
              </w:rPr>
              <w:t>0.2</w:t>
            </w:r>
          </w:p>
        </w:tc>
        <w:tc>
          <w:tcPr>
            <w:tcW w:w="1489" w:type="dxa"/>
            <w:vAlign w:val="center"/>
          </w:tcPr>
          <w:p w14:paraId="79A1C39F" w14:textId="77777777" w:rsidR="00E5754D" w:rsidRDefault="00E5754D" w:rsidP="009917A0">
            <w:pPr>
              <w:pStyle w:val="TAC"/>
              <w:rPr>
                <w:rFonts w:cs="Arial"/>
                <w:lang w:eastAsia="zh-CN"/>
              </w:rPr>
            </w:pPr>
            <w:r w:rsidRPr="00E062F1">
              <w:rPr>
                <w:rFonts w:cs="Arial"/>
                <w:szCs w:val="18"/>
                <w:lang w:eastAsia="ja-JP"/>
              </w:rPr>
              <w:t>0.4</w:t>
            </w:r>
            <w:r>
              <w:rPr>
                <w:rFonts w:cs="Arial"/>
                <w:szCs w:val="18"/>
                <w:vertAlign w:val="superscript"/>
                <w:lang w:eastAsia="ja-JP"/>
              </w:rPr>
              <w:t>5</w:t>
            </w:r>
          </w:p>
        </w:tc>
        <w:tc>
          <w:tcPr>
            <w:tcW w:w="1403" w:type="dxa"/>
            <w:vAlign w:val="center"/>
          </w:tcPr>
          <w:p w14:paraId="4DDA917D" w14:textId="77777777" w:rsidR="00E5754D" w:rsidRDefault="00E5754D" w:rsidP="009917A0">
            <w:pPr>
              <w:pStyle w:val="TAC"/>
              <w:rPr>
                <w:rFonts w:cs="Arial"/>
                <w:lang w:eastAsia="zh-CN"/>
              </w:rPr>
            </w:pPr>
            <w:r>
              <w:rPr>
                <w:rFonts w:cs="Arial"/>
                <w:lang w:eastAsia="ja-JP"/>
              </w:rPr>
              <w:t>-</w:t>
            </w:r>
          </w:p>
        </w:tc>
        <w:tc>
          <w:tcPr>
            <w:tcW w:w="1403" w:type="dxa"/>
            <w:vAlign w:val="center"/>
          </w:tcPr>
          <w:p w14:paraId="550C4372" w14:textId="77777777" w:rsidR="00E5754D" w:rsidRDefault="00E5754D" w:rsidP="009917A0">
            <w:pPr>
              <w:pStyle w:val="TAC"/>
              <w:rPr>
                <w:rFonts w:cs="Arial"/>
                <w:lang w:eastAsia="zh-CN"/>
              </w:rPr>
            </w:pPr>
            <w:r w:rsidRPr="00E062F1">
              <w:rPr>
                <w:rFonts w:cs="Arial"/>
                <w:szCs w:val="18"/>
                <w:lang w:eastAsia="ja-JP"/>
              </w:rPr>
              <w:t>0.5</w:t>
            </w:r>
            <w:r>
              <w:rPr>
                <w:rFonts w:cs="Arial"/>
                <w:szCs w:val="18"/>
                <w:vertAlign w:val="superscript"/>
                <w:lang w:eastAsia="ja-JP"/>
              </w:rPr>
              <w:t>5</w:t>
            </w:r>
          </w:p>
        </w:tc>
      </w:tr>
      <w:tr w:rsidR="00E5754D" w:rsidRPr="00E062F1" w14:paraId="2D5E2B6D" w14:textId="77777777" w:rsidTr="009917A0">
        <w:trPr>
          <w:trHeight w:val="187"/>
          <w:jc w:val="center"/>
        </w:trPr>
        <w:tc>
          <w:tcPr>
            <w:tcW w:w="2155" w:type="dxa"/>
            <w:tcBorders>
              <w:top w:val="single" w:sz="4" w:space="0" w:color="auto"/>
              <w:bottom w:val="single" w:sz="4" w:space="0" w:color="auto"/>
            </w:tcBorders>
            <w:shd w:val="clear" w:color="auto" w:fill="auto"/>
          </w:tcPr>
          <w:p w14:paraId="3B846F60" w14:textId="77777777" w:rsidR="00E5754D" w:rsidRPr="001B0107" w:rsidRDefault="00E5754D" w:rsidP="009917A0">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88" w:type="dxa"/>
            <w:vAlign w:val="center"/>
          </w:tcPr>
          <w:p w14:paraId="62B18A18" w14:textId="77777777" w:rsidR="00E5754D" w:rsidRDefault="00E5754D" w:rsidP="009917A0">
            <w:pPr>
              <w:pStyle w:val="TAC"/>
              <w:rPr>
                <w:rFonts w:eastAsia="等线" w:cs="Arial"/>
                <w:bCs/>
                <w:szCs w:val="18"/>
                <w:lang w:eastAsia="zh-CN"/>
              </w:rPr>
            </w:pPr>
            <w:r>
              <w:rPr>
                <w:lang w:eastAsia="ko-KR"/>
              </w:rPr>
              <w:t>-</w:t>
            </w:r>
          </w:p>
        </w:tc>
        <w:tc>
          <w:tcPr>
            <w:tcW w:w="1489" w:type="dxa"/>
            <w:vAlign w:val="center"/>
          </w:tcPr>
          <w:p w14:paraId="500B9ADA" w14:textId="77777777" w:rsidR="00E5754D" w:rsidRPr="00E062F1" w:rsidRDefault="00E5754D" w:rsidP="009917A0">
            <w:pPr>
              <w:pStyle w:val="TAC"/>
              <w:rPr>
                <w:rFonts w:cs="Arial"/>
                <w:szCs w:val="18"/>
                <w:lang w:eastAsia="ja-JP"/>
              </w:rPr>
            </w:pPr>
            <w:r>
              <w:rPr>
                <w:rFonts w:hint="eastAsia"/>
              </w:rPr>
              <w:t>-</w:t>
            </w:r>
          </w:p>
        </w:tc>
        <w:tc>
          <w:tcPr>
            <w:tcW w:w="1403" w:type="dxa"/>
            <w:vAlign w:val="center"/>
          </w:tcPr>
          <w:p w14:paraId="684078C1" w14:textId="77777777" w:rsidR="00E5754D" w:rsidRDefault="00E5754D" w:rsidP="009917A0">
            <w:pPr>
              <w:pStyle w:val="TAC"/>
              <w:rPr>
                <w:rFonts w:cs="Arial"/>
                <w:lang w:eastAsia="ja-JP"/>
              </w:rPr>
            </w:pPr>
            <w:r>
              <w:rPr>
                <w:lang w:eastAsia="zh-CN"/>
              </w:rPr>
              <w:t>0</w:t>
            </w:r>
            <w:r>
              <w:rPr>
                <w:vertAlign w:val="superscript"/>
                <w:lang w:eastAsia="zh-CN"/>
              </w:rPr>
              <w:t>3</w:t>
            </w:r>
            <w:r>
              <w:rPr>
                <w:lang w:eastAsia="zh-CN"/>
              </w:rPr>
              <w:t>/0.5</w:t>
            </w:r>
            <w:r>
              <w:rPr>
                <w:vertAlign w:val="superscript"/>
                <w:lang w:eastAsia="zh-CN"/>
              </w:rPr>
              <w:t>4</w:t>
            </w:r>
          </w:p>
        </w:tc>
        <w:tc>
          <w:tcPr>
            <w:tcW w:w="1403" w:type="dxa"/>
            <w:vAlign w:val="center"/>
          </w:tcPr>
          <w:p w14:paraId="0C6582F8" w14:textId="77777777" w:rsidR="00E5754D" w:rsidRPr="00E062F1" w:rsidRDefault="00E5754D" w:rsidP="009917A0">
            <w:pPr>
              <w:pStyle w:val="TAC"/>
              <w:rPr>
                <w:rFonts w:cs="Arial"/>
                <w:szCs w:val="18"/>
                <w:lang w:eastAsia="ja-JP"/>
              </w:rPr>
            </w:pPr>
            <w:r>
              <w:rPr>
                <w:szCs w:val="18"/>
              </w:rPr>
              <w:t>0.5</w:t>
            </w:r>
          </w:p>
        </w:tc>
      </w:tr>
      <w:tr w:rsidR="00E5754D" w:rsidRPr="00E062F1" w14:paraId="0FF156BC" w14:textId="77777777" w:rsidTr="009917A0">
        <w:trPr>
          <w:trHeight w:val="187"/>
          <w:jc w:val="center"/>
        </w:trPr>
        <w:tc>
          <w:tcPr>
            <w:tcW w:w="2155" w:type="dxa"/>
            <w:tcBorders>
              <w:top w:val="single" w:sz="4" w:space="0" w:color="auto"/>
              <w:bottom w:val="single" w:sz="4" w:space="0" w:color="auto"/>
            </w:tcBorders>
            <w:shd w:val="clear" w:color="auto" w:fill="auto"/>
          </w:tcPr>
          <w:p w14:paraId="10B4CB71" w14:textId="77777777" w:rsidR="00E5754D" w:rsidRDefault="00E5754D" w:rsidP="009917A0">
            <w:pPr>
              <w:pStyle w:val="TAC"/>
              <w:rPr>
                <w:rFonts w:eastAsia="MS Mincho" w:cs="Arial"/>
                <w:bCs/>
                <w:szCs w:val="18"/>
              </w:rPr>
            </w:pPr>
            <w:r>
              <w:rPr>
                <w:rFonts w:cs="Arial"/>
                <w:bCs/>
                <w:szCs w:val="18"/>
              </w:rPr>
              <w:t>DC_3_n40-n78-n105</w:t>
            </w:r>
          </w:p>
        </w:tc>
        <w:tc>
          <w:tcPr>
            <w:tcW w:w="1488" w:type="dxa"/>
            <w:vAlign w:val="center"/>
          </w:tcPr>
          <w:p w14:paraId="02ED7589" w14:textId="77777777" w:rsidR="00E5754D" w:rsidRDefault="00E5754D" w:rsidP="009917A0">
            <w:pPr>
              <w:pStyle w:val="TAC"/>
              <w:rPr>
                <w:lang w:eastAsia="ko-KR"/>
              </w:rPr>
            </w:pPr>
            <w:r>
              <w:rPr>
                <w:lang w:eastAsia="ko-KR"/>
              </w:rPr>
              <w:t>-</w:t>
            </w:r>
          </w:p>
        </w:tc>
        <w:tc>
          <w:tcPr>
            <w:tcW w:w="1489" w:type="dxa"/>
            <w:vAlign w:val="center"/>
          </w:tcPr>
          <w:p w14:paraId="6AC2C72F" w14:textId="77777777" w:rsidR="00E5754D" w:rsidRDefault="00E5754D" w:rsidP="009917A0">
            <w:pPr>
              <w:pStyle w:val="TAC"/>
            </w:pPr>
            <w:r>
              <w:t>0.4</w:t>
            </w:r>
          </w:p>
        </w:tc>
        <w:tc>
          <w:tcPr>
            <w:tcW w:w="1403" w:type="dxa"/>
            <w:vAlign w:val="center"/>
          </w:tcPr>
          <w:p w14:paraId="4D603BAE" w14:textId="77777777" w:rsidR="00E5754D" w:rsidRDefault="00E5754D" w:rsidP="009917A0">
            <w:pPr>
              <w:pStyle w:val="TAC"/>
              <w:rPr>
                <w:lang w:eastAsia="zh-CN"/>
              </w:rPr>
            </w:pPr>
            <w:r>
              <w:rPr>
                <w:lang w:eastAsia="zh-CN"/>
              </w:rPr>
              <w:t>0.8</w:t>
            </w:r>
          </w:p>
        </w:tc>
        <w:tc>
          <w:tcPr>
            <w:tcW w:w="1403" w:type="dxa"/>
            <w:vAlign w:val="center"/>
          </w:tcPr>
          <w:p w14:paraId="7FDE5860" w14:textId="77777777" w:rsidR="00E5754D" w:rsidRDefault="00E5754D" w:rsidP="009917A0">
            <w:pPr>
              <w:pStyle w:val="TAC"/>
              <w:rPr>
                <w:szCs w:val="18"/>
              </w:rPr>
            </w:pPr>
            <w:r>
              <w:rPr>
                <w:szCs w:val="18"/>
              </w:rPr>
              <w:t>0.3</w:t>
            </w:r>
          </w:p>
        </w:tc>
      </w:tr>
      <w:tr w:rsidR="00E5754D" w:rsidRPr="00E062F1" w14:paraId="5B5F64A9"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38992784" w14:textId="77777777" w:rsidR="00E5754D" w:rsidRDefault="00E5754D" w:rsidP="009917A0">
            <w:pPr>
              <w:pStyle w:val="TAC"/>
            </w:pPr>
            <w:r>
              <w:t>DC_3-41_n1-n78</w:t>
            </w:r>
          </w:p>
          <w:p w14:paraId="668DB5CA" w14:textId="77777777" w:rsidR="00E5754D" w:rsidRPr="001B0107" w:rsidRDefault="00E5754D" w:rsidP="009917A0">
            <w:pPr>
              <w:pStyle w:val="TAC"/>
              <w:rPr>
                <w:rFonts w:eastAsia="MS Mincho" w:cs="Arial"/>
                <w:bCs/>
                <w:szCs w:val="18"/>
              </w:rPr>
            </w:pPr>
            <w:r>
              <w:t>DC_3-3-41_n1-n78</w:t>
            </w:r>
          </w:p>
        </w:tc>
        <w:tc>
          <w:tcPr>
            <w:tcW w:w="1488" w:type="dxa"/>
            <w:vAlign w:val="center"/>
          </w:tcPr>
          <w:p w14:paraId="6583E11E" w14:textId="77777777" w:rsidR="00E5754D" w:rsidRPr="005902F6" w:rsidRDefault="00E5754D" w:rsidP="009917A0">
            <w:pPr>
              <w:pStyle w:val="TAC"/>
              <w:rPr>
                <w:rFonts w:cs="Arial"/>
                <w:bCs/>
                <w:szCs w:val="18"/>
                <w:lang w:eastAsia="ko-KR"/>
              </w:rPr>
            </w:pPr>
            <w:r>
              <w:rPr>
                <w:rFonts w:cs="Arial" w:hint="eastAsia"/>
                <w:bCs/>
                <w:szCs w:val="18"/>
                <w:lang w:eastAsia="ko-KR"/>
              </w:rPr>
              <w:t>0.2</w:t>
            </w:r>
          </w:p>
        </w:tc>
        <w:tc>
          <w:tcPr>
            <w:tcW w:w="1489" w:type="dxa"/>
            <w:vAlign w:val="center"/>
          </w:tcPr>
          <w:p w14:paraId="0F603AD5" w14:textId="77777777" w:rsidR="00E5754D" w:rsidRPr="00E062F1" w:rsidRDefault="00E5754D" w:rsidP="009917A0">
            <w:pPr>
              <w:pStyle w:val="TAC"/>
              <w:rPr>
                <w:rFonts w:cs="Arial"/>
                <w:szCs w:val="18"/>
                <w:lang w:eastAsia="ko-KR"/>
              </w:rPr>
            </w:pPr>
            <w:r>
              <w:rPr>
                <w:rFonts w:cs="Arial" w:hint="eastAsia"/>
                <w:szCs w:val="18"/>
                <w:lang w:eastAsia="ko-KR"/>
              </w:rPr>
              <w:t>-</w:t>
            </w:r>
          </w:p>
        </w:tc>
        <w:tc>
          <w:tcPr>
            <w:tcW w:w="1403" w:type="dxa"/>
            <w:vAlign w:val="center"/>
          </w:tcPr>
          <w:p w14:paraId="79BDA550" w14:textId="77777777" w:rsidR="00E5754D" w:rsidRDefault="00E5754D" w:rsidP="009917A0">
            <w:pPr>
              <w:pStyle w:val="TAC"/>
              <w:rPr>
                <w:rFonts w:cs="Arial"/>
                <w:lang w:eastAsia="ko-KR"/>
              </w:rPr>
            </w:pPr>
            <w:r>
              <w:rPr>
                <w:rFonts w:cs="Arial" w:hint="eastAsia"/>
                <w:lang w:eastAsia="ko-KR"/>
              </w:rPr>
              <w:t>0.2</w:t>
            </w:r>
          </w:p>
        </w:tc>
        <w:tc>
          <w:tcPr>
            <w:tcW w:w="1403" w:type="dxa"/>
            <w:vAlign w:val="center"/>
          </w:tcPr>
          <w:p w14:paraId="7B7BE725" w14:textId="77777777" w:rsidR="00E5754D" w:rsidRPr="00E062F1" w:rsidRDefault="00E5754D" w:rsidP="009917A0">
            <w:pPr>
              <w:pStyle w:val="TAC"/>
              <w:rPr>
                <w:rFonts w:cs="Arial"/>
                <w:szCs w:val="18"/>
                <w:lang w:eastAsia="ko-KR"/>
              </w:rPr>
            </w:pPr>
            <w:r>
              <w:rPr>
                <w:rFonts w:cs="Arial" w:hint="eastAsia"/>
                <w:szCs w:val="18"/>
                <w:lang w:eastAsia="ko-KR"/>
              </w:rPr>
              <w:t>0.5</w:t>
            </w:r>
          </w:p>
        </w:tc>
      </w:tr>
      <w:tr w:rsidR="00E5754D" w:rsidRPr="00EF5447" w14:paraId="33CF6C9A" w14:textId="77777777" w:rsidTr="009917A0">
        <w:trPr>
          <w:trHeight w:val="187"/>
          <w:jc w:val="center"/>
        </w:trPr>
        <w:tc>
          <w:tcPr>
            <w:tcW w:w="2155" w:type="dxa"/>
            <w:tcBorders>
              <w:top w:val="single" w:sz="4" w:space="0" w:color="auto"/>
              <w:bottom w:val="single" w:sz="4" w:space="0" w:color="auto"/>
            </w:tcBorders>
            <w:shd w:val="clear" w:color="auto" w:fill="auto"/>
          </w:tcPr>
          <w:p w14:paraId="75A588B9" w14:textId="77777777" w:rsidR="00E5754D" w:rsidRPr="00EF5447" w:rsidRDefault="00E5754D" w:rsidP="009917A0">
            <w:pPr>
              <w:pStyle w:val="TAC"/>
            </w:pPr>
            <w:r w:rsidRPr="00EF5447">
              <w:t>DC_3-41_n3-n41</w:t>
            </w:r>
          </w:p>
        </w:tc>
        <w:tc>
          <w:tcPr>
            <w:tcW w:w="1488" w:type="dxa"/>
            <w:vAlign w:val="center"/>
          </w:tcPr>
          <w:p w14:paraId="6A7B1F89" w14:textId="77777777" w:rsidR="00E5754D" w:rsidRPr="00EF5447" w:rsidRDefault="00E5754D" w:rsidP="009917A0">
            <w:pPr>
              <w:pStyle w:val="TAC"/>
              <w:rPr>
                <w:lang w:eastAsia="zh-CN"/>
              </w:rPr>
            </w:pPr>
            <w:r>
              <w:rPr>
                <w:rFonts w:eastAsia="等线"/>
                <w:lang w:eastAsia="zh-CN"/>
              </w:rPr>
              <w:t>-</w:t>
            </w:r>
          </w:p>
        </w:tc>
        <w:tc>
          <w:tcPr>
            <w:tcW w:w="1489" w:type="dxa"/>
            <w:vAlign w:val="center"/>
          </w:tcPr>
          <w:p w14:paraId="1075AE34" w14:textId="77777777" w:rsidR="00E5754D" w:rsidRPr="00EF5447" w:rsidRDefault="00E5754D" w:rsidP="009917A0">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0DA8B5CB" w14:textId="77777777" w:rsidR="00E5754D" w:rsidRPr="00EF5447" w:rsidRDefault="00E5754D" w:rsidP="009917A0">
            <w:pPr>
              <w:pStyle w:val="TAC"/>
              <w:rPr>
                <w:lang w:eastAsia="zh-CN"/>
              </w:rPr>
            </w:pPr>
            <w:r>
              <w:rPr>
                <w:rFonts w:hint="eastAsia"/>
                <w:lang w:eastAsia="zh-CN"/>
              </w:rPr>
              <w:t>-</w:t>
            </w:r>
          </w:p>
        </w:tc>
        <w:tc>
          <w:tcPr>
            <w:tcW w:w="1403" w:type="dxa"/>
            <w:vAlign w:val="center"/>
          </w:tcPr>
          <w:p w14:paraId="1C52E95E" w14:textId="77777777" w:rsidR="00E5754D" w:rsidRPr="00EF5447" w:rsidRDefault="00E5754D" w:rsidP="009917A0">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E5754D" w:rsidRPr="00EF5447" w14:paraId="42E691B3" w14:textId="77777777" w:rsidTr="009917A0">
        <w:trPr>
          <w:trHeight w:val="187"/>
          <w:jc w:val="center"/>
        </w:trPr>
        <w:tc>
          <w:tcPr>
            <w:tcW w:w="2155" w:type="dxa"/>
            <w:tcBorders>
              <w:top w:val="single" w:sz="4" w:space="0" w:color="auto"/>
              <w:bottom w:val="single" w:sz="4" w:space="0" w:color="auto"/>
            </w:tcBorders>
            <w:shd w:val="clear" w:color="auto" w:fill="auto"/>
          </w:tcPr>
          <w:p w14:paraId="3786254A" w14:textId="77777777" w:rsidR="00E5754D" w:rsidRPr="00EF5447" w:rsidRDefault="00E5754D" w:rsidP="009917A0">
            <w:pPr>
              <w:pStyle w:val="TAC"/>
            </w:pPr>
            <w:r w:rsidRPr="00EF5447">
              <w:t>DC_3-41_n3-n77</w:t>
            </w:r>
          </w:p>
        </w:tc>
        <w:tc>
          <w:tcPr>
            <w:tcW w:w="1488" w:type="dxa"/>
            <w:vAlign w:val="center"/>
          </w:tcPr>
          <w:p w14:paraId="30515D74" w14:textId="77777777" w:rsidR="00E5754D" w:rsidRPr="00EF5447" w:rsidRDefault="00E5754D" w:rsidP="009917A0">
            <w:pPr>
              <w:pStyle w:val="TAC"/>
              <w:rPr>
                <w:lang w:eastAsia="zh-CN"/>
              </w:rPr>
            </w:pPr>
            <w:r>
              <w:rPr>
                <w:rFonts w:eastAsia="等线"/>
                <w:lang w:eastAsia="zh-CN"/>
              </w:rPr>
              <w:t>0.2</w:t>
            </w:r>
          </w:p>
        </w:tc>
        <w:tc>
          <w:tcPr>
            <w:tcW w:w="1489" w:type="dxa"/>
            <w:vAlign w:val="center"/>
          </w:tcPr>
          <w:p w14:paraId="3C7AEF40" w14:textId="77777777" w:rsidR="00E5754D" w:rsidRPr="00EF5447" w:rsidRDefault="00E5754D" w:rsidP="009917A0">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5339485C" w14:textId="77777777" w:rsidR="00E5754D" w:rsidRPr="00EF5447" w:rsidRDefault="00E5754D" w:rsidP="009917A0">
            <w:pPr>
              <w:pStyle w:val="TAC"/>
              <w:rPr>
                <w:lang w:eastAsia="ja-JP"/>
              </w:rPr>
            </w:pPr>
            <w:r w:rsidRPr="00EF5447">
              <w:rPr>
                <w:lang w:eastAsia="zh-CN"/>
              </w:rPr>
              <w:t>0.2</w:t>
            </w:r>
          </w:p>
        </w:tc>
        <w:tc>
          <w:tcPr>
            <w:tcW w:w="1403" w:type="dxa"/>
            <w:vAlign w:val="center"/>
          </w:tcPr>
          <w:p w14:paraId="5799D0A8" w14:textId="77777777" w:rsidR="00E5754D" w:rsidRPr="00EF5447" w:rsidRDefault="00E5754D" w:rsidP="009917A0">
            <w:pPr>
              <w:pStyle w:val="TAC"/>
              <w:rPr>
                <w:lang w:eastAsia="zh-CN"/>
              </w:rPr>
            </w:pPr>
            <w:r>
              <w:rPr>
                <w:rFonts w:hint="eastAsia"/>
                <w:lang w:eastAsia="zh-CN"/>
              </w:rPr>
              <w:t>0</w:t>
            </w:r>
            <w:r>
              <w:rPr>
                <w:lang w:eastAsia="zh-CN"/>
              </w:rPr>
              <w:t>.5</w:t>
            </w:r>
          </w:p>
        </w:tc>
      </w:tr>
      <w:tr w:rsidR="00E5754D" w:rsidRPr="00EF5447" w14:paraId="78302970" w14:textId="77777777" w:rsidTr="009917A0">
        <w:trPr>
          <w:trHeight w:val="187"/>
          <w:jc w:val="center"/>
        </w:trPr>
        <w:tc>
          <w:tcPr>
            <w:tcW w:w="2155" w:type="dxa"/>
            <w:tcBorders>
              <w:top w:val="single" w:sz="4" w:space="0" w:color="auto"/>
              <w:bottom w:val="single" w:sz="4" w:space="0" w:color="auto"/>
            </w:tcBorders>
            <w:shd w:val="clear" w:color="auto" w:fill="auto"/>
          </w:tcPr>
          <w:p w14:paraId="2270639C" w14:textId="77777777" w:rsidR="00E5754D" w:rsidRPr="00EF5447" w:rsidRDefault="00E5754D" w:rsidP="009917A0">
            <w:pPr>
              <w:pStyle w:val="TAC"/>
            </w:pPr>
            <w:r w:rsidRPr="00EF5447">
              <w:t>DC_3-41_n3-n78</w:t>
            </w:r>
          </w:p>
        </w:tc>
        <w:tc>
          <w:tcPr>
            <w:tcW w:w="1488" w:type="dxa"/>
            <w:vAlign w:val="center"/>
          </w:tcPr>
          <w:p w14:paraId="4CAA1A82" w14:textId="77777777" w:rsidR="00E5754D" w:rsidRPr="00EF5447" w:rsidRDefault="00E5754D" w:rsidP="009917A0">
            <w:pPr>
              <w:pStyle w:val="TAC"/>
              <w:rPr>
                <w:lang w:eastAsia="zh-CN"/>
              </w:rPr>
            </w:pPr>
            <w:r>
              <w:rPr>
                <w:rFonts w:eastAsia="等线"/>
                <w:lang w:eastAsia="zh-CN"/>
              </w:rPr>
              <w:t>0.2</w:t>
            </w:r>
          </w:p>
        </w:tc>
        <w:tc>
          <w:tcPr>
            <w:tcW w:w="1489" w:type="dxa"/>
            <w:vAlign w:val="center"/>
          </w:tcPr>
          <w:p w14:paraId="34C7C7F7" w14:textId="77777777" w:rsidR="00E5754D" w:rsidRPr="00EF5447" w:rsidRDefault="00E5754D" w:rsidP="009917A0">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F4F274B" w14:textId="77777777" w:rsidR="00E5754D" w:rsidRPr="00EF5447" w:rsidRDefault="00E5754D" w:rsidP="009917A0">
            <w:pPr>
              <w:pStyle w:val="TAC"/>
              <w:rPr>
                <w:lang w:eastAsia="ja-JP"/>
              </w:rPr>
            </w:pPr>
            <w:r w:rsidRPr="00EF5447">
              <w:rPr>
                <w:lang w:eastAsia="zh-CN"/>
              </w:rPr>
              <w:t>0.2</w:t>
            </w:r>
          </w:p>
        </w:tc>
        <w:tc>
          <w:tcPr>
            <w:tcW w:w="1403" w:type="dxa"/>
            <w:vAlign w:val="center"/>
          </w:tcPr>
          <w:p w14:paraId="4AA35CE9" w14:textId="77777777" w:rsidR="00E5754D" w:rsidRPr="00EF5447" w:rsidRDefault="00E5754D" w:rsidP="009917A0">
            <w:pPr>
              <w:pStyle w:val="TAC"/>
              <w:rPr>
                <w:lang w:eastAsia="ja-JP"/>
              </w:rPr>
            </w:pPr>
            <w:r>
              <w:rPr>
                <w:rFonts w:hint="eastAsia"/>
                <w:lang w:eastAsia="zh-CN"/>
              </w:rPr>
              <w:t>0</w:t>
            </w:r>
            <w:r>
              <w:rPr>
                <w:lang w:eastAsia="zh-CN"/>
              </w:rPr>
              <w:t>.5</w:t>
            </w:r>
          </w:p>
        </w:tc>
      </w:tr>
      <w:tr w:rsidR="00E5754D" w:rsidRPr="001F0987" w14:paraId="5EB9F5D6" w14:textId="77777777" w:rsidTr="009917A0">
        <w:trPr>
          <w:trHeight w:val="187"/>
          <w:jc w:val="center"/>
        </w:trPr>
        <w:tc>
          <w:tcPr>
            <w:tcW w:w="2155" w:type="dxa"/>
            <w:tcBorders>
              <w:top w:val="single" w:sz="4" w:space="0" w:color="auto"/>
              <w:bottom w:val="single" w:sz="4" w:space="0" w:color="auto"/>
            </w:tcBorders>
            <w:shd w:val="clear" w:color="auto" w:fill="auto"/>
          </w:tcPr>
          <w:p w14:paraId="6AB2A2E0" w14:textId="77777777" w:rsidR="00E5754D" w:rsidRPr="001F0987" w:rsidRDefault="00E5754D" w:rsidP="009917A0">
            <w:pPr>
              <w:pStyle w:val="TAC"/>
            </w:pPr>
            <w:r w:rsidRPr="001F0987">
              <w:t>DC_3-41_n28-n41</w:t>
            </w:r>
          </w:p>
        </w:tc>
        <w:tc>
          <w:tcPr>
            <w:tcW w:w="1488" w:type="dxa"/>
            <w:vAlign w:val="center"/>
          </w:tcPr>
          <w:p w14:paraId="621F4882" w14:textId="77777777" w:rsidR="00E5754D" w:rsidRPr="001F0987" w:rsidRDefault="00E5754D" w:rsidP="009917A0">
            <w:pPr>
              <w:pStyle w:val="TAC"/>
              <w:rPr>
                <w:lang w:eastAsia="zh-CN"/>
              </w:rPr>
            </w:pPr>
            <w:r>
              <w:rPr>
                <w:rFonts w:eastAsia="等线"/>
                <w:lang w:eastAsia="zh-CN"/>
              </w:rPr>
              <w:t>0.2</w:t>
            </w:r>
          </w:p>
        </w:tc>
        <w:tc>
          <w:tcPr>
            <w:tcW w:w="1489" w:type="dxa"/>
            <w:vAlign w:val="center"/>
          </w:tcPr>
          <w:p w14:paraId="652D9AF6" w14:textId="77777777" w:rsidR="00E5754D" w:rsidRPr="001F0987" w:rsidRDefault="00E5754D" w:rsidP="009917A0">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19EB340" w14:textId="77777777" w:rsidR="00E5754D" w:rsidRPr="001F0987" w:rsidRDefault="00E5754D" w:rsidP="009917A0">
            <w:pPr>
              <w:pStyle w:val="TAC"/>
              <w:rPr>
                <w:lang w:eastAsia="ja-JP"/>
              </w:rPr>
            </w:pPr>
            <w:r w:rsidRPr="00EF5447">
              <w:rPr>
                <w:lang w:eastAsia="zh-CN"/>
              </w:rPr>
              <w:t>0.2</w:t>
            </w:r>
          </w:p>
        </w:tc>
        <w:tc>
          <w:tcPr>
            <w:tcW w:w="1403" w:type="dxa"/>
            <w:vAlign w:val="center"/>
          </w:tcPr>
          <w:p w14:paraId="604F5698" w14:textId="77777777" w:rsidR="00E5754D" w:rsidRPr="001F0987" w:rsidRDefault="00E5754D" w:rsidP="009917A0">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E5754D" w:rsidRPr="00EF5447" w14:paraId="70A52FD0" w14:textId="77777777" w:rsidTr="009917A0">
        <w:trPr>
          <w:trHeight w:val="187"/>
          <w:jc w:val="center"/>
        </w:trPr>
        <w:tc>
          <w:tcPr>
            <w:tcW w:w="2155" w:type="dxa"/>
            <w:tcBorders>
              <w:bottom w:val="single" w:sz="4" w:space="0" w:color="auto"/>
            </w:tcBorders>
            <w:shd w:val="clear" w:color="auto" w:fill="auto"/>
          </w:tcPr>
          <w:p w14:paraId="1F18ECCF" w14:textId="77777777" w:rsidR="00E5754D" w:rsidRPr="00EF5447" w:rsidRDefault="00E5754D" w:rsidP="009917A0">
            <w:pPr>
              <w:pStyle w:val="TAC"/>
              <w:rPr>
                <w:rFonts w:cs="Arial"/>
              </w:rPr>
            </w:pPr>
            <w:r w:rsidRPr="00EF5447">
              <w:rPr>
                <w:rFonts w:eastAsia="MS Mincho" w:cs="Arial"/>
                <w:bCs/>
                <w:szCs w:val="18"/>
              </w:rPr>
              <w:t>DC_3-41_n28-n77</w:t>
            </w:r>
          </w:p>
        </w:tc>
        <w:tc>
          <w:tcPr>
            <w:tcW w:w="1488" w:type="dxa"/>
            <w:vAlign w:val="center"/>
          </w:tcPr>
          <w:p w14:paraId="1A41816A" w14:textId="77777777" w:rsidR="00E5754D" w:rsidRPr="00EF5447" w:rsidRDefault="00E5754D" w:rsidP="009917A0">
            <w:pPr>
              <w:pStyle w:val="TAC"/>
              <w:rPr>
                <w:rFonts w:cs="Arial"/>
                <w:szCs w:val="18"/>
                <w:lang w:eastAsia="zh-CN"/>
              </w:rPr>
            </w:pPr>
            <w:r>
              <w:rPr>
                <w:rFonts w:eastAsia="等线"/>
                <w:lang w:eastAsia="zh-CN"/>
              </w:rPr>
              <w:t>0.2</w:t>
            </w:r>
          </w:p>
        </w:tc>
        <w:tc>
          <w:tcPr>
            <w:tcW w:w="1489" w:type="dxa"/>
            <w:vAlign w:val="center"/>
          </w:tcPr>
          <w:p w14:paraId="5E0E8C88" w14:textId="77777777" w:rsidR="00E5754D" w:rsidRPr="00EF5447" w:rsidRDefault="00E5754D" w:rsidP="009917A0">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F32331E" w14:textId="77777777" w:rsidR="00E5754D" w:rsidRPr="00EF5447" w:rsidRDefault="00E5754D" w:rsidP="009917A0">
            <w:pPr>
              <w:pStyle w:val="TAC"/>
              <w:rPr>
                <w:rFonts w:cs="Arial"/>
                <w:szCs w:val="18"/>
                <w:lang w:eastAsia="ja-JP"/>
              </w:rPr>
            </w:pPr>
            <w:r w:rsidRPr="00EF5447">
              <w:rPr>
                <w:lang w:eastAsia="zh-CN"/>
              </w:rPr>
              <w:t>0.2</w:t>
            </w:r>
          </w:p>
        </w:tc>
        <w:tc>
          <w:tcPr>
            <w:tcW w:w="1403" w:type="dxa"/>
            <w:vAlign w:val="center"/>
          </w:tcPr>
          <w:p w14:paraId="73DFED72" w14:textId="77777777" w:rsidR="00E5754D" w:rsidRPr="00EF5447" w:rsidRDefault="00E5754D" w:rsidP="009917A0">
            <w:pPr>
              <w:pStyle w:val="TAC"/>
              <w:rPr>
                <w:rFonts w:cs="Arial"/>
                <w:szCs w:val="18"/>
                <w:lang w:eastAsia="ja-JP"/>
              </w:rPr>
            </w:pPr>
            <w:r>
              <w:rPr>
                <w:rFonts w:hint="eastAsia"/>
                <w:lang w:eastAsia="zh-CN"/>
              </w:rPr>
              <w:t>0</w:t>
            </w:r>
            <w:r>
              <w:rPr>
                <w:lang w:eastAsia="zh-CN"/>
              </w:rPr>
              <w:t>.5</w:t>
            </w:r>
          </w:p>
        </w:tc>
      </w:tr>
      <w:tr w:rsidR="00E5754D" w:rsidRPr="00EF5447" w14:paraId="5ECAE634" w14:textId="77777777" w:rsidTr="009917A0">
        <w:trPr>
          <w:trHeight w:val="187"/>
          <w:jc w:val="center"/>
        </w:trPr>
        <w:tc>
          <w:tcPr>
            <w:tcW w:w="2155" w:type="dxa"/>
            <w:tcBorders>
              <w:bottom w:val="single" w:sz="4" w:space="0" w:color="auto"/>
            </w:tcBorders>
            <w:shd w:val="clear" w:color="auto" w:fill="auto"/>
          </w:tcPr>
          <w:p w14:paraId="0C283314" w14:textId="77777777" w:rsidR="00E5754D" w:rsidRPr="00EF5447" w:rsidRDefault="00E5754D" w:rsidP="009917A0">
            <w:pPr>
              <w:pStyle w:val="TAC"/>
              <w:rPr>
                <w:rFonts w:cs="Arial"/>
              </w:rPr>
            </w:pPr>
            <w:r w:rsidRPr="00EF5447">
              <w:rPr>
                <w:rFonts w:eastAsia="MS Mincho" w:cs="Arial"/>
                <w:bCs/>
                <w:szCs w:val="18"/>
              </w:rPr>
              <w:t>DC_3-41_n28-n78</w:t>
            </w:r>
          </w:p>
        </w:tc>
        <w:tc>
          <w:tcPr>
            <w:tcW w:w="1488" w:type="dxa"/>
            <w:vAlign w:val="center"/>
          </w:tcPr>
          <w:p w14:paraId="7D3C4B1F" w14:textId="77777777" w:rsidR="00E5754D" w:rsidRPr="00EF5447" w:rsidRDefault="00E5754D" w:rsidP="009917A0">
            <w:pPr>
              <w:pStyle w:val="TAC"/>
              <w:rPr>
                <w:rFonts w:cs="Arial"/>
                <w:szCs w:val="18"/>
                <w:lang w:eastAsia="zh-CN"/>
              </w:rPr>
            </w:pPr>
            <w:r>
              <w:rPr>
                <w:rFonts w:eastAsia="等线" w:cs="Arial"/>
                <w:szCs w:val="18"/>
                <w:lang w:eastAsia="zh-CN"/>
              </w:rPr>
              <w:t>0.5</w:t>
            </w:r>
          </w:p>
        </w:tc>
        <w:tc>
          <w:tcPr>
            <w:tcW w:w="1489" w:type="dxa"/>
            <w:vAlign w:val="center"/>
          </w:tcPr>
          <w:p w14:paraId="0D1AE1B2" w14:textId="77777777" w:rsidR="00E5754D" w:rsidRPr="00EF5447" w:rsidRDefault="00E5754D" w:rsidP="009917A0">
            <w:pPr>
              <w:pStyle w:val="TAC"/>
              <w:rPr>
                <w:rFonts w:cs="Arial"/>
                <w:szCs w:val="18"/>
                <w:lang w:eastAsia="zh-CN"/>
              </w:rPr>
            </w:pPr>
            <w:r w:rsidRPr="00EF5447">
              <w:rPr>
                <w:lang w:eastAsia="zh-CN"/>
              </w:rPr>
              <w:t>0</w:t>
            </w:r>
            <w:r>
              <w:rPr>
                <w:lang w:eastAsia="zh-CN"/>
              </w:rPr>
              <w:t>.4</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5B511FD6" w14:textId="77777777" w:rsidR="00E5754D" w:rsidRPr="00EF5447" w:rsidRDefault="00E5754D" w:rsidP="009917A0">
            <w:pPr>
              <w:pStyle w:val="TAC"/>
              <w:rPr>
                <w:rFonts w:cs="Arial"/>
                <w:szCs w:val="18"/>
                <w:lang w:eastAsia="ja-JP"/>
              </w:rPr>
            </w:pPr>
            <w:r w:rsidRPr="00EF5447">
              <w:rPr>
                <w:lang w:eastAsia="zh-CN"/>
              </w:rPr>
              <w:t>0.</w:t>
            </w:r>
            <w:r>
              <w:rPr>
                <w:lang w:eastAsia="zh-CN"/>
              </w:rPr>
              <w:t>2</w:t>
            </w:r>
          </w:p>
        </w:tc>
        <w:tc>
          <w:tcPr>
            <w:tcW w:w="1403" w:type="dxa"/>
            <w:vAlign w:val="center"/>
          </w:tcPr>
          <w:p w14:paraId="523F3B18" w14:textId="77777777" w:rsidR="00E5754D" w:rsidRPr="00EF5447" w:rsidRDefault="00E5754D"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E5754D" w:rsidRPr="00EF5447" w14:paraId="3738C8CA" w14:textId="77777777" w:rsidTr="009917A0">
        <w:trPr>
          <w:trHeight w:val="187"/>
          <w:jc w:val="center"/>
        </w:trPr>
        <w:tc>
          <w:tcPr>
            <w:tcW w:w="2155" w:type="dxa"/>
            <w:tcBorders>
              <w:top w:val="single" w:sz="4" w:space="0" w:color="auto"/>
              <w:bottom w:val="single" w:sz="4" w:space="0" w:color="auto"/>
            </w:tcBorders>
            <w:shd w:val="clear" w:color="auto" w:fill="auto"/>
          </w:tcPr>
          <w:p w14:paraId="28EE349B" w14:textId="77777777" w:rsidR="00E5754D" w:rsidRPr="00EF5447" w:rsidRDefault="00E5754D" w:rsidP="009917A0">
            <w:pPr>
              <w:pStyle w:val="TAC"/>
            </w:pPr>
            <w:r w:rsidRPr="00EF5447">
              <w:t>DC_3</w:t>
            </w:r>
            <w:r w:rsidRPr="00EF5447">
              <w:rPr>
                <w:rFonts w:eastAsia="等线"/>
                <w:lang w:eastAsia="zh-CN"/>
              </w:rPr>
              <w:t>-41</w:t>
            </w:r>
            <w:r w:rsidRPr="00EF5447">
              <w:t>_n41-n</w:t>
            </w:r>
            <w:r w:rsidRPr="00EF5447">
              <w:rPr>
                <w:rFonts w:eastAsia="等线"/>
                <w:lang w:eastAsia="zh-CN"/>
              </w:rPr>
              <w:t>77</w:t>
            </w:r>
          </w:p>
        </w:tc>
        <w:tc>
          <w:tcPr>
            <w:tcW w:w="1488" w:type="dxa"/>
            <w:vAlign w:val="center"/>
          </w:tcPr>
          <w:p w14:paraId="5564DE5F" w14:textId="77777777" w:rsidR="00E5754D" w:rsidRPr="00EF5447" w:rsidRDefault="00E5754D" w:rsidP="009917A0">
            <w:pPr>
              <w:pStyle w:val="TAC"/>
              <w:rPr>
                <w:lang w:eastAsia="ja-JP"/>
              </w:rPr>
            </w:pPr>
            <w:r>
              <w:rPr>
                <w:rFonts w:eastAsia="等线"/>
                <w:lang w:eastAsia="zh-CN"/>
              </w:rPr>
              <w:t>0.2</w:t>
            </w:r>
          </w:p>
        </w:tc>
        <w:tc>
          <w:tcPr>
            <w:tcW w:w="1489" w:type="dxa"/>
            <w:vAlign w:val="center"/>
          </w:tcPr>
          <w:p w14:paraId="19B3C7F8" w14:textId="77777777" w:rsidR="00E5754D" w:rsidRPr="00EF5447" w:rsidRDefault="00E5754D" w:rsidP="009917A0">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10B2653" w14:textId="77777777" w:rsidR="00E5754D" w:rsidRPr="00EF5447" w:rsidRDefault="00E5754D" w:rsidP="009917A0">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3C9FE97" w14:textId="77777777" w:rsidR="00E5754D" w:rsidRPr="00EF5447" w:rsidRDefault="00E5754D" w:rsidP="009917A0">
            <w:pPr>
              <w:pStyle w:val="TAC"/>
              <w:rPr>
                <w:lang w:eastAsia="zh-CN"/>
              </w:rPr>
            </w:pPr>
            <w:r>
              <w:rPr>
                <w:rFonts w:hint="eastAsia"/>
                <w:lang w:eastAsia="zh-CN"/>
              </w:rPr>
              <w:t>0</w:t>
            </w:r>
            <w:r>
              <w:rPr>
                <w:lang w:eastAsia="zh-CN"/>
              </w:rPr>
              <w:t>.5</w:t>
            </w:r>
          </w:p>
        </w:tc>
      </w:tr>
      <w:tr w:rsidR="00E5754D" w:rsidRPr="00EF5447" w14:paraId="0E298A77" w14:textId="77777777" w:rsidTr="009917A0">
        <w:trPr>
          <w:trHeight w:val="187"/>
          <w:jc w:val="center"/>
        </w:trPr>
        <w:tc>
          <w:tcPr>
            <w:tcW w:w="2155" w:type="dxa"/>
            <w:tcBorders>
              <w:top w:val="single" w:sz="4" w:space="0" w:color="auto"/>
              <w:bottom w:val="single" w:sz="4" w:space="0" w:color="auto"/>
            </w:tcBorders>
            <w:shd w:val="clear" w:color="auto" w:fill="auto"/>
          </w:tcPr>
          <w:p w14:paraId="187BB05F" w14:textId="77777777" w:rsidR="00E5754D" w:rsidRPr="00EF5447" w:rsidRDefault="00E5754D" w:rsidP="009917A0">
            <w:pPr>
              <w:pStyle w:val="TAC"/>
            </w:pPr>
            <w:r w:rsidRPr="00EF5447">
              <w:t>DC_3</w:t>
            </w:r>
            <w:r w:rsidRPr="00EF5447">
              <w:rPr>
                <w:rFonts w:eastAsia="等线"/>
                <w:lang w:eastAsia="zh-CN"/>
              </w:rPr>
              <w:t>-41</w:t>
            </w:r>
            <w:r w:rsidRPr="00EF5447">
              <w:t>_n41-n</w:t>
            </w:r>
            <w:r w:rsidRPr="00EF5447">
              <w:rPr>
                <w:rFonts w:eastAsia="等线"/>
                <w:lang w:eastAsia="zh-CN"/>
              </w:rPr>
              <w:t>78</w:t>
            </w:r>
          </w:p>
        </w:tc>
        <w:tc>
          <w:tcPr>
            <w:tcW w:w="1488" w:type="dxa"/>
            <w:vAlign w:val="center"/>
          </w:tcPr>
          <w:p w14:paraId="5C29EED2" w14:textId="77777777" w:rsidR="00E5754D" w:rsidRPr="00EF5447" w:rsidRDefault="00E5754D" w:rsidP="009917A0">
            <w:pPr>
              <w:pStyle w:val="TAC"/>
              <w:rPr>
                <w:lang w:eastAsia="ja-JP"/>
              </w:rPr>
            </w:pPr>
            <w:r>
              <w:rPr>
                <w:rFonts w:eastAsia="等线"/>
                <w:lang w:eastAsia="zh-CN"/>
              </w:rPr>
              <w:t>0.2</w:t>
            </w:r>
          </w:p>
        </w:tc>
        <w:tc>
          <w:tcPr>
            <w:tcW w:w="1489" w:type="dxa"/>
            <w:vAlign w:val="center"/>
          </w:tcPr>
          <w:p w14:paraId="4FBBE4FA" w14:textId="77777777" w:rsidR="00E5754D" w:rsidRPr="00EF5447" w:rsidRDefault="00E5754D" w:rsidP="009917A0">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764C19DE" w14:textId="77777777" w:rsidR="00E5754D" w:rsidRPr="00EF5447" w:rsidRDefault="00E5754D" w:rsidP="009917A0">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0894BB0" w14:textId="77777777" w:rsidR="00E5754D" w:rsidRPr="00EF5447" w:rsidRDefault="00E5754D" w:rsidP="009917A0">
            <w:pPr>
              <w:pStyle w:val="TAC"/>
              <w:rPr>
                <w:lang w:eastAsia="zh-CN"/>
              </w:rPr>
            </w:pPr>
            <w:r>
              <w:rPr>
                <w:rFonts w:hint="eastAsia"/>
                <w:lang w:eastAsia="zh-CN"/>
              </w:rPr>
              <w:t>0</w:t>
            </w:r>
            <w:r>
              <w:rPr>
                <w:lang w:eastAsia="zh-CN"/>
              </w:rPr>
              <w:t>.5</w:t>
            </w:r>
          </w:p>
        </w:tc>
      </w:tr>
      <w:tr w:rsidR="00E5754D" w:rsidRPr="00EF5447" w14:paraId="0A888801" w14:textId="77777777" w:rsidTr="009917A0">
        <w:trPr>
          <w:trHeight w:val="187"/>
          <w:jc w:val="center"/>
        </w:trPr>
        <w:tc>
          <w:tcPr>
            <w:tcW w:w="2155" w:type="dxa"/>
            <w:tcBorders>
              <w:bottom w:val="single" w:sz="4" w:space="0" w:color="auto"/>
            </w:tcBorders>
            <w:shd w:val="clear" w:color="auto" w:fill="auto"/>
          </w:tcPr>
          <w:p w14:paraId="6AB19D71" w14:textId="77777777" w:rsidR="00E5754D" w:rsidRPr="00EF5447" w:rsidRDefault="00E5754D" w:rsidP="009917A0">
            <w:pPr>
              <w:pStyle w:val="TAC"/>
              <w:rPr>
                <w:rFonts w:cs="Arial"/>
              </w:rPr>
            </w:pPr>
            <w:r w:rsidRPr="00EF5447">
              <w:rPr>
                <w:rFonts w:cs="Arial"/>
              </w:rPr>
              <w:t>DC_</w:t>
            </w:r>
            <w:r w:rsidRPr="00EF5447">
              <w:rPr>
                <w:rFonts w:cs="Arial"/>
                <w:lang w:eastAsia="ja-JP"/>
              </w:rPr>
              <w:t>3-41-42_n77</w:t>
            </w:r>
          </w:p>
        </w:tc>
        <w:tc>
          <w:tcPr>
            <w:tcW w:w="1488" w:type="dxa"/>
            <w:vAlign w:val="center"/>
          </w:tcPr>
          <w:p w14:paraId="3AF1EA51" w14:textId="77777777" w:rsidR="00E5754D" w:rsidRPr="00EF5447" w:rsidRDefault="00E5754D" w:rsidP="009917A0">
            <w:pPr>
              <w:pStyle w:val="TAC"/>
              <w:rPr>
                <w:rFonts w:cs="Arial"/>
              </w:rPr>
            </w:pPr>
            <w:r>
              <w:rPr>
                <w:rFonts w:cs="Arial"/>
                <w:szCs w:val="18"/>
                <w:lang w:eastAsia="ja-JP"/>
              </w:rPr>
              <w:t>0.5</w:t>
            </w:r>
          </w:p>
        </w:tc>
        <w:tc>
          <w:tcPr>
            <w:tcW w:w="1489" w:type="dxa"/>
            <w:vAlign w:val="center"/>
          </w:tcPr>
          <w:p w14:paraId="6DB6FF56" w14:textId="77777777" w:rsidR="00E5754D" w:rsidRPr="00EF5447" w:rsidRDefault="00E5754D" w:rsidP="009917A0">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06E853F" w14:textId="77777777" w:rsidR="00E5754D" w:rsidRPr="00EF5447" w:rsidRDefault="00E5754D" w:rsidP="009917A0">
            <w:pPr>
              <w:pStyle w:val="TAC"/>
              <w:rPr>
                <w:rFonts w:cs="Arial"/>
              </w:rPr>
            </w:pPr>
            <w:r w:rsidRPr="00EF5447">
              <w:rPr>
                <w:rFonts w:cs="Arial"/>
                <w:lang w:eastAsia="zh-CN"/>
              </w:rPr>
              <w:t>0.5</w:t>
            </w:r>
          </w:p>
        </w:tc>
        <w:tc>
          <w:tcPr>
            <w:tcW w:w="1403" w:type="dxa"/>
            <w:vAlign w:val="center"/>
          </w:tcPr>
          <w:p w14:paraId="4AFA973B"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.5</w:t>
            </w:r>
          </w:p>
        </w:tc>
      </w:tr>
      <w:tr w:rsidR="00E5754D" w:rsidRPr="00EF5447" w14:paraId="65E0D25A" w14:textId="77777777" w:rsidTr="009917A0">
        <w:trPr>
          <w:trHeight w:val="187"/>
          <w:jc w:val="center"/>
        </w:trPr>
        <w:tc>
          <w:tcPr>
            <w:tcW w:w="2155" w:type="dxa"/>
            <w:tcBorders>
              <w:bottom w:val="single" w:sz="4" w:space="0" w:color="auto"/>
            </w:tcBorders>
            <w:shd w:val="clear" w:color="auto" w:fill="auto"/>
          </w:tcPr>
          <w:p w14:paraId="32D65279" w14:textId="77777777" w:rsidR="00E5754D" w:rsidRPr="00EF5447" w:rsidRDefault="00E5754D" w:rsidP="009917A0">
            <w:pPr>
              <w:pStyle w:val="TAC"/>
              <w:rPr>
                <w:rFonts w:cs="Arial"/>
              </w:rPr>
            </w:pPr>
            <w:r w:rsidRPr="00EF5447">
              <w:rPr>
                <w:rFonts w:cs="Arial"/>
              </w:rPr>
              <w:t>DC_</w:t>
            </w:r>
            <w:r w:rsidRPr="00EF5447">
              <w:rPr>
                <w:rFonts w:cs="Arial"/>
                <w:lang w:eastAsia="ja-JP"/>
              </w:rPr>
              <w:t>3-41-42_n78</w:t>
            </w:r>
          </w:p>
        </w:tc>
        <w:tc>
          <w:tcPr>
            <w:tcW w:w="1488" w:type="dxa"/>
            <w:vAlign w:val="center"/>
          </w:tcPr>
          <w:p w14:paraId="6326CA11" w14:textId="77777777" w:rsidR="00E5754D" w:rsidRPr="00EF5447" w:rsidRDefault="00E5754D" w:rsidP="009917A0">
            <w:pPr>
              <w:pStyle w:val="TAC"/>
              <w:rPr>
                <w:rFonts w:cs="Arial"/>
              </w:rPr>
            </w:pPr>
            <w:r>
              <w:rPr>
                <w:rFonts w:cs="Arial"/>
                <w:szCs w:val="18"/>
                <w:lang w:eastAsia="ja-JP"/>
              </w:rPr>
              <w:t>0.5</w:t>
            </w:r>
          </w:p>
        </w:tc>
        <w:tc>
          <w:tcPr>
            <w:tcW w:w="1489" w:type="dxa"/>
            <w:vAlign w:val="center"/>
          </w:tcPr>
          <w:p w14:paraId="6222CD68" w14:textId="77777777" w:rsidR="00E5754D" w:rsidRPr="00EF5447" w:rsidRDefault="00E5754D" w:rsidP="009917A0">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C2F09D0" w14:textId="77777777" w:rsidR="00E5754D" w:rsidRPr="00EF5447" w:rsidRDefault="00E5754D" w:rsidP="009917A0">
            <w:pPr>
              <w:pStyle w:val="TAC"/>
              <w:rPr>
                <w:rFonts w:cs="Arial"/>
              </w:rPr>
            </w:pPr>
            <w:r w:rsidRPr="00EF5447">
              <w:rPr>
                <w:rFonts w:cs="Arial"/>
                <w:lang w:eastAsia="zh-CN"/>
              </w:rPr>
              <w:t>0.5</w:t>
            </w:r>
          </w:p>
        </w:tc>
        <w:tc>
          <w:tcPr>
            <w:tcW w:w="1403" w:type="dxa"/>
            <w:vAlign w:val="center"/>
          </w:tcPr>
          <w:p w14:paraId="63985424" w14:textId="77777777" w:rsidR="00E5754D" w:rsidRPr="00EF5447" w:rsidRDefault="00E5754D" w:rsidP="009917A0">
            <w:pPr>
              <w:pStyle w:val="TAC"/>
              <w:rPr>
                <w:rFonts w:cs="Arial"/>
              </w:rPr>
            </w:pPr>
            <w:r>
              <w:rPr>
                <w:rFonts w:cs="Arial" w:hint="eastAsia"/>
                <w:lang w:eastAsia="zh-CN"/>
              </w:rPr>
              <w:t>0</w:t>
            </w:r>
            <w:r>
              <w:rPr>
                <w:rFonts w:cs="Arial"/>
                <w:lang w:eastAsia="zh-CN"/>
              </w:rPr>
              <w:t>.5</w:t>
            </w:r>
          </w:p>
        </w:tc>
      </w:tr>
      <w:tr w:rsidR="00E5754D" w:rsidRPr="00EF5447" w14:paraId="533AF14A" w14:textId="77777777" w:rsidTr="009917A0">
        <w:trPr>
          <w:trHeight w:val="187"/>
          <w:jc w:val="center"/>
        </w:trPr>
        <w:tc>
          <w:tcPr>
            <w:tcW w:w="2155" w:type="dxa"/>
            <w:tcBorders>
              <w:bottom w:val="single" w:sz="4" w:space="0" w:color="auto"/>
            </w:tcBorders>
            <w:shd w:val="clear" w:color="auto" w:fill="auto"/>
          </w:tcPr>
          <w:p w14:paraId="7CF2A866" w14:textId="77777777" w:rsidR="00E5754D" w:rsidRPr="00EF5447" w:rsidRDefault="00E5754D" w:rsidP="009917A0">
            <w:pPr>
              <w:pStyle w:val="TAC"/>
              <w:rPr>
                <w:rFonts w:cs="Arial"/>
              </w:rPr>
            </w:pPr>
            <w:r w:rsidRPr="00EF5447">
              <w:rPr>
                <w:rFonts w:cs="Arial"/>
              </w:rPr>
              <w:t>DC_</w:t>
            </w:r>
            <w:r w:rsidRPr="00EF5447">
              <w:rPr>
                <w:rFonts w:cs="Arial"/>
                <w:lang w:eastAsia="ja-JP"/>
              </w:rPr>
              <w:t>3-41-42_n79</w:t>
            </w:r>
          </w:p>
        </w:tc>
        <w:tc>
          <w:tcPr>
            <w:tcW w:w="1488" w:type="dxa"/>
            <w:vAlign w:val="center"/>
          </w:tcPr>
          <w:p w14:paraId="04334BDE" w14:textId="77777777" w:rsidR="00E5754D" w:rsidRPr="00EF5447" w:rsidRDefault="00E5754D" w:rsidP="009917A0">
            <w:pPr>
              <w:pStyle w:val="TAC"/>
              <w:rPr>
                <w:rFonts w:cs="Arial"/>
              </w:rPr>
            </w:pPr>
            <w:r>
              <w:rPr>
                <w:rFonts w:cs="Arial"/>
                <w:szCs w:val="18"/>
                <w:lang w:eastAsia="ja-JP"/>
              </w:rPr>
              <w:t>0.5</w:t>
            </w:r>
          </w:p>
        </w:tc>
        <w:tc>
          <w:tcPr>
            <w:tcW w:w="1489" w:type="dxa"/>
            <w:vAlign w:val="center"/>
          </w:tcPr>
          <w:p w14:paraId="3EF22C09" w14:textId="77777777" w:rsidR="00E5754D" w:rsidRPr="00EF5447" w:rsidRDefault="00E5754D" w:rsidP="009917A0">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B902B6F" w14:textId="77777777" w:rsidR="00E5754D" w:rsidRPr="00EF5447" w:rsidRDefault="00E5754D" w:rsidP="009917A0">
            <w:pPr>
              <w:pStyle w:val="TAC"/>
              <w:rPr>
                <w:rFonts w:cs="Arial"/>
              </w:rPr>
            </w:pPr>
            <w:r w:rsidRPr="00EF5447">
              <w:rPr>
                <w:rFonts w:cs="Arial"/>
                <w:lang w:eastAsia="zh-CN"/>
              </w:rPr>
              <w:t>0.5</w:t>
            </w:r>
          </w:p>
        </w:tc>
        <w:tc>
          <w:tcPr>
            <w:tcW w:w="1403" w:type="dxa"/>
            <w:vAlign w:val="center"/>
          </w:tcPr>
          <w:p w14:paraId="14DF3D2F" w14:textId="77777777" w:rsidR="00E5754D" w:rsidRPr="00EF5447" w:rsidRDefault="00E5754D" w:rsidP="009917A0">
            <w:pPr>
              <w:pStyle w:val="TAC"/>
              <w:rPr>
                <w:rFonts w:cs="Arial"/>
                <w:lang w:eastAsia="zh-CN"/>
              </w:rPr>
            </w:pPr>
            <w:r>
              <w:rPr>
                <w:rFonts w:cs="Arial" w:hint="eastAsia"/>
                <w:lang w:eastAsia="zh-CN"/>
              </w:rPr>
              <w:t>-</w:t>
            </w:r>
          </w:p>
        </w:tc>
      </w:tr>
      <w:tr w:rsidR="00E5754D" w:rsidRPr="00EF5447" w14:paraId="5180C918" w14:textId="77777777" w:rsidTr="009917A0">
        <w:trPr>
          <w:trHeight w:val="187"/>
          <w:jc w:val="center"/>
        </w:trPr>
        <w:tc>
          <w:tcPr>
            <w:tcW w:w="2155" w:type="dxa"/>
            <w:tcBorders>
              <w:top w:val="single" w:sz="4" w:space="0" w:color="auto"/>
              <w:bottom w:val="single" w:sz="4" w:space="0" w:color="auto"/>
            </w:tcBorders>
            <w:shd w:val="clear" w:color="auto" w:fill="auto"/>
          </w:tcPr>
          <w:p w14:paraId="17478D16" w14:textId="77777777" w:rsidR="00E5754D" w:rsidRPr="00EF5447" w:rsidRDefault="00E5754D" w:rsidP="009917A0">
            <w:pPr>
              <w:pStyle w:val="TAC"/>
            </w:pPr>
            <w:r w:rsidRPr="00EF5447">
              <w:rPr>
                <w:lang w:eastAsia="zh-TW"/>
              </w:rPr>
              <w:t>DC_3-42_n1-n77</w:t>
            </w:r>
          </w:p>
        </w:tc>
        <w:tc>
          <w:tcPr>
            <w:tcW w:w="1488" w:type="dxa"/>
            <w:vAlign w:val="center"/>
          </w:tcPr>
          <w:p w14:paraId="2EFC395E" w14:textId="77777777" w:rsidR="00E5754D" w:rsidRPr="00EF5447" w:rsidRDefault="00E5754D" w:rsidP="009917A0">
            <w:pPr>
              <w:pStyle w:val="TAC"/>
              <w:rPr>
                <w:szCs w:val="18"/>
                <w:lang w:eastAsia="zh-CN"/>
              </w:rPr>
            </w:pPr>
            <w:r>
              <w:rPr>
                <w:lang w:eastAsia="zh-TW"/>
              </w:rPr>
              <w:t>0.2</w:t>
            </w:r>
          </w:p>
        </w:tc>
        <w:tc>
          <w:tcPr>
            <w:tcW w:w="1489" w:type="dxa"/>
            <w:vAlign w:val="center"/>
          </w:tcPr>
          <w:p w14:paraId="1D31A3B7" w14:textId="77777777" w:rsidR="00E5754D" w:rsidRPr="00EF5447" w:rsidRDefault="00E5754D" w:rsidP="009917A0">
            <w:pPr>
              <w:pStyle w:val="TAC"/>
              <w:rPr>
                <w:szCs w:val="18"/>
                <w:lang w:eastAsia="zh-CN"/>
              </w:rPr>
            </w:pPr>
            <w:r>
              <w:rPr>
                <w:rFonts w:hint="eastAsia"/>
                <w:szCs w:val="18"/>
                <w:lang w:eastAsia="zh-CN"/>
              </w:rPr>
              <w:t>0</w:t>
            </w:r>
            <w:r>
              <w:rPr>
                <w:szCs w:val="18"/>
                <w:lang w:eastAsia="zh-CN"/>
              </w:rPr>
              <w:t>.5</w:t>
            </w:r>
          </w:p>
        </w:tc>
        <w:tc>
          <w:tcPr>
            <w:tcW w:w="1403" w:type="dxa"/>
            <w:vAlign w:val="center"/>
          </w:tcPr>
          <w:p w14:paraId="146271C9" w14:textId="77777777" w:rsidR="00E5754D" w:rsidRPr="00EF5447" w:rsidRDefault="00E5754D" w:rsidP="009917A0">
            <w:pPr>
              <w:pStyle w:val="TAC"/>
              <w:rPr>
                <w:lang w:eastAsia="zh-CN"/>
              </w:rPr>
            </w:pPr>
            <w:r w:rsidRPr="00EF5447">
              <w:rPr>
                <w:szCs w:val="18"/>
                <w:lang w:eastAsia="ja-JP"/>
              </w:rPr>
              <w:t>0.2</w:t>
            </w:r>
          </w:p>
        </w:tc>
        <w:tc>
          <w:tcPr>
            <w:tcW w:w="1403" w:type="dxa"/>
            <w:vAlign w:val="center"/>
          </w:tcPr>
          <w:p w14:paraId="1FB3D861" w14:textId="77777777" w:rsidR="00E5754D" w:rsidRPr="00EF5447" w:rsidRDefault="00E5754D" w:rsidP="009917A0">
            <w:pPr>
              <w:pStyle w:val="TAC"/>
              <w:rPr>
                <w:lang w:eastAsia="zh-CN"/>
              </w:rPr>
            </w:pPr>
            <w:r>
              <w:rPr>
                <w:rFonts w:hint="eastAsia"/>
                <w:lang w:eastAsia="zh-CN"/>
              </w:rPr>
              <w:t>0</w:t>
            </w:r>
            <w:r>
              <w:rPr>
                <w:lang w:eastAsia="zh-CN"/>
              </w:rPr>
              <w:t>.5</w:t>
            </w:r>
          </w:p>
        </w:tc>
      </w:tr>
      <w:tr w:rsidR="00E5754D" w:rsidRPr="00EF5447" w14:paraId="31589F22" w14:textId="77777777" w:rsidTr="009917A0">
        <w:trPr>
          <w:trHeight w:val="187"/>
          <w:jc w:val="center"/>
        </w:trPr>
        <w:tc>
          <w:tcPr>
            <w:tcW w:w="2155" w:type="dxa"/>
            <w:tcBorders>
              <w:top w:val="single" w:sz="4" w:space="0" w:color="auto"/>
              <w:bottom w:val="single" w:sz="4" w:space="0" w:color="auto"/>
            </w:tcBorders>
            <w:shd w:val="clear" w:color="auto" w:fill="auto"/>
          </w:tcPr>
          <w:p w14:paraId="54AF7EFA" w14:textId="77777777" w:rsidR="00E5754D" w:rsidRPr="00EF5447" w:rsidRDefault="00E5754D" w:rsidP="009917A0">
            <w:pPr>
              <w:pStyle w:val="TAC"/>
            </w:pPr>
            <w:r w:rsidRPr="00EF5447">
              <w:rPr>
                <w:lang w:eastAsia="zh-TW"/>
              </w:rPr>
              <w:t>DC_3-42_n1-n78</w:t>
            </w:r>
          </w:p>
        </w:tc>
        <w:tc>
          <w:tcPr>
            <w:tcW w:w="1488" w:type="dxa"/>
            <w:vAlign w:val="center"/>
          </w:tcPr>
          <w:p w14:paraId="6BA70DD1" w14:textId="77777777" w:rsidR="00E5754D" w:rsidRPr="00EF5447" w:rsidRDefault="00E5754D" w:rsidP="009917A0">
            <w:pPr>
              <w:pStyle w:val="TAC"/>
              <w:rPr>
                <w:szCs w:val="18"/>
                <w:lang w:eastAsia="zh-CN"/>
              </w:rPr>
            </w:pPr>
            <w:r>
              <w:rPr>
                <w:lang w:eastAsia="zh-TW"/>
              </w:rPr>
              <w:t>0.2</w:t>
            </w:r>
          </w:p>
        </w:tc>
        <w:tc>
          <w:tcPr>
            <w:tcW w:w="1489" w:type="dxa"/>
            <w:vAlign w:val="center"/>
          </w:tcPr>
          <w:p w14:paraId="02C9F255" w14:textId="77777777" w:rsidR="00E5754D" w:rsidRPr="00EF5447" w:rsidRDefault="00E5754D" w:rsidP="009917A0">
            <w:pPr>
              <w:pStyle w:val="TAC"/>
              <w:rPr>
                <w:szCs w:val="18"/>
                <w:lang w:eastAsia="zh-CN"/>
              </w:rPr>
            </w:pPr>
            <w:r>
              <w:rPr>
                <w:rFonts w:hint="eastAsia"/>
                <w:szCs w:val="18"/>
                <w:lang w:eastAsia="zh-CN"/>
              </w:rPr>
              <w:t>0</w:t>
            </w:r>
            <w:r>
              <w:rPr>
                <w:szCs w:val="18"/>
                <w:lang w:eastAsia="zh-CN"/>
              </w:rPr>
              <w:t>.5</w:t>
            </w:r>
          </w:p>
        </w:tc>
        <w:tc>
          <w:tcPr>
            <w:tcW w:w="1403" w:type="dxa"/>
            <w:vAlign w:val="center"/>
          </w:tcPr>
          <w:p w14:paraId="18624D78" w14:textId="77777777" w:rsidR="00E5754D" w:rsidRPr="00EF5447" w:rsidRDefault="00E5754D" w:rsidP="009917A0">
            <w:pPr>
              <w:pStyle w:val="TAC"/>
              <w:rPr>
                <w:lang w:eastAsia="zh-CN"/>
              </w:rPr>
            </w:pPr>
            <w:r w:rsidRPr="00EF5447">
              <w:rPr>
                <w:szCs w:val="18"/>
                <w:lang w:eastAsia="ja-JP"/>
              </w:rPr>
              <w:t>0.2</w:t>
            </w:r>
          </w:p>
        </w:tc>
        <w:tc>
          <w:tcPr>
            <w:tcW w:w="1403" w:type="dxa"/>
            <w:vAlign w:val="center"/>
          </w:tcPr>
          <w:p w14:paraId="0E42BCFB" w14:textId="77777777" w:rsidR="00E5754D" w:rsidRPr="00EF5447" w:rsidRDefault="00E5754D" w:rsidP="009917A0">
            <w:pPr>
              <w:pStyle w:val="TAC"/>
              <w:rPr>
                <w:lang w:eastAsia="zh-CN"/>
              </w:rPr>
            </w:pPr>
            <w:r>
              <w:rPr>
                <w:rFonts w:hint="eastAsia"/>
                <w:lang w:eastAsia="zh-CN"/>
              </w:rPr>
              <w:t>0</w:t>
            </w:r>
            <w:r>
              <w:rPr>
                <w:lang w:eastAsia="zh-CN"/>
              </w:rPr>
              <w:t>.5</w:t>
            </w:r>
          </w:p>
        </w:tc>
      </w:tr>
      <w:tr w:rsidR="00E5754D" w:rsidRPr="00EF5447" w14:paraId="6A3D69D8" w14:textId="77777777" w:rsidTr="009917A0">
        <w:trPr>
          <w:trHeight w:val="187"/>
          <w:jc w:val="center"/>
        </w:trPr>
        <w:tc>
          <w:tcPr>
            <w:tcW w:w="2155" w:type="dxa"/>
            <w:tcBorders>
              <w:top w:val="single" w:sz="4" w:space="0" w:color="auto"/>
              <w:bottom w:val="single" w:sz="4" w:space="0" w:color="auto"/>
            </w:tcBorders>
            <w:shd w:val="clear" w:color="auto" w:fill="auto"/>
          </w:tcPr>
          <w:p w14:paraId="2FDDACCD" w14:textId="77777777" w:rsidR="00E5754D" w:rsidRPr="00EF5447" w:rsidRDefault="00E5754D" w:rsidP="009917A0">
            <w:pPr>
              <w:pStyle w:val="TAC"/>
            </w:pPr>
            <w:r w:rsidRPr="00EF5447">
              <w:rPr>
                <w:lang w:eastAsia="zh-TW"/>
              </w:rPr>
              <w:t>DC_3-42_n1-n79</w:t>
            </w:r>
          </w:p>
        </w:tc>
        <w:tc>
          <w:tcPr>
            <w:tcW w:w="1488" w:type="dxa"/>
            <w:vAlign w:val="center"/>
          </w:tcPr>
          <w:p w14:paraId="663AF8F5" w14:textId="77777777" w:rsidR="00E5754D" w:rsidRPr="00EF5447" w:rsidRDefault="00E5754D" w:rsidP="009917A0">
            <w:pPr>
              <w:pStyle w:val="TAC"/>
              <w:rPr>
                <w:szCs w:val="18"/>
                <w:lang w:eastAsia="zh-CN"/>
              </w:rPr>
            </w:pPr>
            <w:r>
              <w:rPr>
                <w:lang w:eastAsia="zh-TW"/>
              </w:rPr>
              <w:t>0.2</w:t>
            </w:r>
          </w:p>
        </w:tc>
        <w:tc>
          <w:tcPr>
            <w:tcW w:w="1489" w:type="dxa"/>
            <w:vAlign w:val="center"/>
          </w:tcPr>
          <w:p w14:paraId="7F6DA997" w14:textId="77777777" w:rsidR="00E5754D" w:rsidRPr="00EF5447" w:rsidRDefault="00E5754D" w:rsidP="009917A0">
            <w:pPr>
              <w:pStyle w:val="TAC"/>
              <w:rPr>
                <w:szCs w:val="18"/>
                <w:lang w:eastAsia="zh-CN"/>
              </w:rPr>
            </w:pPr>
            <w:r>
              <w:rPr>
                <w:rFonts w:hint="eastAsia"/>
                <w:szCs w:val="18"/>
                <w:lang w:eastAsia="zh-CN"/>
              </w:rPr>
              <w:t>0</w:t>
            </w:r>
            <w:r>
              <w:rPr>
                <w:szCs w:val="18"/>
                <w:lang w:eastAsia="zh-CN"/>
              </w:rPr>
              <w:t>.5</w:t>
            </w:r>
          </w:p>
        </w:tc>
        <w:tc>
          <w:tcPr>
            <w:tcW w:w="1403" w:type="dxa"/>
            <w:vAlign w:val="center"/>
          </w:tcPr>
          <w:p w14:paraId="2D0FF6D9" w14:textId="77777777" w:rsidR="00E5754D" w:rsidRPr="00EF5447" w:rsidRDefault="00E5754D" w:rsidP="009917A0">
            <w:pPr>
              <w:pStyle w:val="TAC"/>
              <w:rPr>
                <w:lang w:eastAsia="zh-CN"/>
              </w:rPr>
            </w:pPr>
            <w:r w:rsidRPr="00EF5447">
              <w:rPr>
                <w:szCs w:val="18"/>
                <w:lang w:eastAsia="ja-JP"/>
              </w:rPr>
              <w:t>0.2</w:t>
            </w:r>
          </w:p>
        </w:tc>
        <w:tc>
          <w:tcPr>
            <w:tcW w:w="1403" w:type="dxa"/>
            <w:vAlign w:val="center"/>
          </w:tcPr>
          <w:p w14:paraId="587DB95F" w14:textId="77777777" w:rsidR="00E5754D" w:rsidRPr="00EF5447" w:rsidRDefault="00E5754D" w:rsidP="009917A0">
            <w:pPr>
              <w:pStyle w:val="TAC"/>
              <w:rPr>
                <w:lang w:eastAsia="zh-CN"/>
              </w:rPr>
            </w:pPr>
            <w:r>
              <w:rPr>
                <w:lang w:eastAsia="zh-CN"/>
              </w:rPr>
              <w:t>-</w:t>
            </w:r>
          </w:p>
        </w:tc>
      </w:tr>
      <w:tr w:rsidR="00E5754D" w:rsidRPr="00EF5447" w14:paraId="64C802E6" w14:textId="77777777" w:rsidTr="009917A0">
        <w:trPr>
          <w:trHeight w:val="187"/>
          <w:jc w:val="center"/>
        </w:trPr>
        <w:tc>
          <w:tcPr>
            <w:tcW w:w="2155" w:type="dxa"/>
            <w:tcBorders>
              <w:top w:val="single" w:sz="4" w:space="0" w:color="auto"/>
              <w:bottom w:val="single" w:sz="4" w:space="0" w:color="auto"/>
            </w:tcBorders>
            <w:shd w:val="clear" w:color="auto" w:fill="auto"/>
          </w:tcPr>
          <w:p w14:paraId="511278BB" w14:textId="77777777" w:rsidR="00E5754D" w:rsidRPr="00EF5447" w:rsidRDefault="00E5754D" w:rsidP="009917A0">
            <w:pPr>
              <w:pStyle w:val="TAC"/>
            </w:pPr>
            <w:r w:rsidRPr="00EF5447">
              <w:t>DC_3-42_n28-n77</w:t>
            </w:r>
          </w:p>
        </w:tc>
        <w:tc>
          <w:tcPr>
            <w:tcW w:w="1488" w:type="dxa"/>
            <w:tcBorders>
              <w:top w:val="single" w:sz="4" w:space="0" w:color="auto"/>
            </w:tcBorders>
            <w:vAlign w:val="center"/>
          </w:tcPr>
          <w:p w14:paraId="4CAE820A" w14:textId="77777777" w:rsidR="00E5754D" w:rsidRPr="00EF5447" w:rsidRDefault="00E5754D" w:rsidP="009917A0">
            <w:pPr>
              <w:pStyle w:val="TAC"/>
              <w:rPr>
                <w:szCs w:val="18"/>
                <w:lang w:eastAsia="zh-CN"/>
              </w:rPr>
            </w:pPr>
            <w:r>
              <w:t>0.2</w:t>
            </w:r>
          </w:p>
        </w:tc>
        <w:tc>
          <w:tcPr>
            <w:tcW w:w="1489" w:type="dxa"/>
            <w:tcBorders>
              <w:top w:val="single" w:sz="4" w:space="0" w:color="auto"/>
            </w:tcBorders>
            <w:vAlign w:val="center"/>
          </w:tcPr>
          <w:p w14:paraId="5DBF86E2" w14:textId="77777777" w:rsidR="00E5754D" w:rsidRPr="00EF5447" w:rsidRDefault="00E5754D" w:rsidP="009917A0">
            <w:pPr>
              <w:pStyle w:val="TAC"/>
              <w:rPr>
                <w:szCs w:val="18"/>
                <w:lang w:eastAsia="zh-CN"/>
              </w:rPr>
            </w:pPr>
            <w:r>
              <w:rPr>
                <w:rFonts w:hint="eastAsia"/>
                <w:szCs w:val="18"/>
                <w:lang w:eastAsia="zh-CN"/>
              </w:rPr>
              <w:t>0</w:t>
            </w:r>
            <w:r>
              <w:rPr>
                <w:szCs w:val="18"/>
                <w:lang w:eastAsia="zh-CN"/>
              </w:rPr>
              <w:t>.5</w:t>
            </w:r>
          </w:p>
        </w:tc>
        <w:tc>
          <w:tcPr>
            <w:tcW w:w="1403" w:type="dxa"/>
            <w:tcBorders>
              <w:top w:val="single" w:sz="4" w:space="0" w:color="auto"/>
            </w:tcBorders>
            <w:vAlign w:val="center"/>
          </w:tcPr>
          <w:p w14:paraId="17A6705C" w14:textId="77777777" w:rsidR="00E5754D" w:rsidRPr="00EF5447" w:rsidRDefault="00E5754D" w:rsidP="009917A0">
            <w:pPr>
              <w:pStyle w:val="TAC"/>
              <w:rPr>
                <w:lang w:eastAsia="zh-CN"/>
              </w:rPr>
            </w:pPr>
            <w:r w:rsidRPr="00EF5447">
              <w:t>0.</w:t>
            </w:r>
            <w:r>
              <w:t>5</w:t>
            </w:r>
          </w:p>
        </w:tc>
        <w:tc>
          <w:tcPr>
            <w:tcW w:w="1403" w:type="dxa"/>
            <w:tcBorders>
              <w:top w:val="single" w:sz="4" w:space="0" w:color="auto"/>
            </w:tcBorders>
            <w:vAlign w:val="center"/>
          </w:tcPr>
          <w:p w14:paraId="67312E3F" w14:textId="77777777" w:rsidR="00E5754D" w:rsidRPr="00EF5447" w:rsidRDefault="00E5754D" w:rsidP="009917A0">
            <w:pPr>
              <w:pStyle w:val="TAC"/>
              <w:rPr>
                <w:lang w:eastAsia="zh-CN"/>
              </w:rPr>
            </w:pPr>
            <w:r>
              <w:rPr>
                <w:rFonts w:hint="eastAsia"/>
                <w:lang w:eastAsia="zh-CN"/>
              </w:rPr>
              <w:t>0</w:t>
            </w:r>
            <w:r>
              <w:rPr>
                <w:lang w:eastAsia="zh-CN"/>
              </w:rPr>
              <w:t>.5</w:t>
            </w:r>
          </w:p>
        </w:tc>
      </w:tr>
      <w:tr w:rsidR="00E5754D" w:rsidRPr="00EF5447" w14:paraId="0DEDFEE4" w14:textId="77777777" w:rsidTr="009917A0">
        <w:trPr>
          <w:trHeight w:val="187"/>
          <w:jc w:val="center"/>
        </w:trPr>
        <w:tc>
          <w:tcPr>
            <w:tcW w:w="2155" w:type="dxa"/>
            <w:tcBorders>
              <w:bottom w:val="single" w:sz="4" w:space="0" w:color="auto"/>
            </w:tcBorders>
            <w:shd w:val="clear" w:color="auto" w:fill="auto"/>
          </w:tcPr>
          <w:p w14:paraId="68240D7D" w14:textId="77777777" w:rsidR="00E5754D" w:rsidRPr="00EF5447" w:rsidRDefault="00E5754D" w:rsidP="009917A0">
            <w:pPr>
              <w:pStyle w:val="TAC"/>
              <w:rPr>
                <w:rFonts w:cs="Arial"/>
              </w:rPr>
            </w:pPr>
            <w:r w:rsidRPr="00EF5447">
              <w:rPr>
                <w:rFonts w:cs="Arial"/>
                <w:szCs w:val="18"/>
                <w:lang w:eastAsia="ja-JP"/>
              </w:rPr>
              <w:t>DC_3-42_n77-n79</w:t>
            </w:r>
          </w:p>
        </w:tc>
        <w:tc>
          <w:tcPr>
            <w:tcW w:w="1488" w:type="dxa"/>
            <w:vAlign w:val="center"/>
          </w:tcPr>
          <w:p w14:paraId="4A266FBE" w14:textId="77777777" w:rsidR="00E5754D" w:rsidRPr="00EF5447" w:rsidRDefault="00E5754D" w:rsidP="009917A0">
            <w:pPr>
              <w:pStyle w:val="TAC"/>
              <w:rPr>
                <w:rFonts w:cs="Arial"/>
              </w:rPr>
            </w:pPr>
            <w:r>
              <w:t>0.2</w:t>
            </w:r>
          </w:p>
        </w:tc>
        <w:tc>
          <w:tcPr>
            <w:tcW w:w="1489" w:type="dxa"/>
            <w:vAlign w:val="center"/>
          </w:tcPr>
          <w:p w14:paraId="3F99A51D" w14:textId="77777777" w:rsidR="00E5754D" w:rsidRPr="00EF5447" w:rsidRDefault="00E5754D" w:rsidP="009917A0">
            <w:pPr>
              <w:pStyle w:val="TAC"/>
              <w:rPr>
                <w:rFonts w:cs="Arial"/>
              </w:rPr>
            </w:pPr>
            <w:r>
              <w:rPr>
                <w:rFonts w:hint="eastAsia"/>
                <w:szCs w:val="18"/>
                <w:lang w:eastAsia="zh-CN"/>
              </w:rPr>
              <w:t>0</w:t>
            </w:r>
            <w:r>
              <w:rPr>
                <w:szCs w:val="18"/>
                <w:lang w:eastAsia="zh-CN"/>
              </w:rPr>
              <w:t>.5</w:t>
            </w:r>
          </w:p>
        </w:tc>
        <w:tc>
          <w:tcPr>
            <w:tcW w:w="1403" w:type="dxa"/>
            <w:vAlign w:val="center"/>
          </w:tcPr>
          <w:p w14:paraId="04602241" w14:textId="77777777" w:rsidR="00E5754D" w:rsidRPr="00EF5447" w:rsidRDefault="00E5754D" w:rsidP="009917A0">
            <w:pPr>
              <w:pStyle w:val="TAC"/>
              <w:rPr>
                <w:rFonts w:cs="Arial"/>
              </w:rPr>
            </w:pPr>
            <w:r w:rsidRPr="00EF5447">
              <w:t>0.</w:t>
            </w:r>
            <w:r>
              <w:t>5</w:t>
            </w:r>
          </w:p>
        </w:tc>
        <w:tc>
          <w:tcPr>
            <w:tcW w:w="1403" w:type="dxa"/>
            <w:vAlign w:val="center"/>
          </w:tcPr>
          <w:p w14:paraId="770ECD7C" w14:textId="77777777" w:rsidR="00E5754D" w:rsidRPr="00EF5447" w:rsidRDefault="00E5754D" w:rsidP="009917A0">
            <w:pPr>
              <w:pStyle w:val="TAC"/>
              <w:rPr>
                <w:rFonts w:cs="Arial"/>
              </w:rPr>
            </w:pPr>
            <w:r>
              <w:rPr>
                <w:lang w:eastAsia="zh-CN"/>
              </w:rPr>
              <w:t>-</w:t>
            </w:r>
          </w:p>
        </w:tc>
      </w:tr>
      <w:tr w:rsidR="00E5754D" w:rsidRPr="00EF5447" w14:paraId="62ADB30C" w14:textId="77777777" w:rsidTr="009917A0">
        <w:trPr>
          <w:trHeight w:val="187"/>
          <w:jc w:val="center"/>
        </w:trPr>
        <w:tc>
          <w:tcPr>
            <w:tcW w:w="2155" w:type="dxa"/>
            <w:tcBorders>
              <w:bottom w:val="single" w:sz="4" w:space="0" w:color="auto"/>
            </w:tcBorders>
            <w:shd w:val="clear" w:color="auto" w:fill="auto"/>
          </w:tcPr>
          <w:p w14:paraId="7E583994" w14:textId="77777777" w:rsidR="00E5754D" w:rsidRPr="00EF5447" w:rsidRDefault="00E5754D" w:rsidP="009917A0">
            <w:pPr>
              <w:pStyle w:val="TAC"/>
              <w:rPr>
                <w:rFonts w:cs="Arial"/>
              </w:rPr>
            </w:pPr>
            <w:r w:rsidRPr="00EF5447">
              <w:rPr>
                <w:rFonts w:cs="Arial"/>
                <w:szCs w:val="18"/>
                <w:lang w:eastAsia="ja-JP"/>
              </w:rPr>
              <w:t>DC_3-42_n78-n79</w:t>
            </w:r>
          </w:p>
        </w:tc>
        <w:tc>
          <w:tcPr>
            <w:tcW w:w="1488" w:type="dxa"/>
            <w:vAlign w:val="center"/>
          </w:tcPr>
          <w:p w14:paraId="19A5F148" w14:textId="77777777" w:rsidR="00E5754D" w:rsidRPr="00EF5447" w:rsidRDefault="00E5754D" w:rsidP="009917A0">
            <w:pPr>
              <w:pStyle w:val="TAC"/>
              <w:rPr>
                <w:rFonts w:cs="Arial"/>
              </w:rPr>
            </w:pPr>
            <w:r>
              <w:rPr>
                <w:lang w:eastAsia="ja-JP"/>
              </w:rPr>
              <w:t>0.2</w:t>
            </w:r>
          </w:p>
        </w:tc>
        <w:tc>
          <w:tcPr>
            <w:tcW w:w="1489" w:type="dxa"/>
            <w:vAlign w:val="center"/>
          </w:tcPr>
          <w:p w14:paraId="0E261D38"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73B9A73" w14:textId="77777777" w:rsidR="00E5754D" w:rsidRPr="00EF5447" w:rsidRDefault="00E5754D" w:rsidP="009917A0">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74A114F3" w14:textId="77777777" w:rsidR="00E5754D" w:rsidRPr="00EF5447" w:rsidRDefault="00E5754D" w:rsidP="009917A0">
            <w:pPr>
              <w:pStyle w:val="TAC"/>
              <w:rPr>
                <w:rFonts w:cs="Arial"/>
                <w:lang w:eastAsia="zh-CN"/>
              </w:rPr>
            </w:pPr>
            <w:r>
              <w:rPr>
                <w:rFonts w:cs="Arial" w:hint="eastAsia"/>
                <w:lang w:eastAsia="zh-CN"/>
              </w:rPr>
              <w:t>-</w:t>
            </w:r>
          </w:p>
        </w:tc>
      </w:tr>
      <w:tr w:rsidR="00E5754D" w14:paraId="6A65CBAD" w14:textId="77777777" w:rsidTr="009917A0">
        <w:trPr>
          <w:trHeight w:val="187"/>
          <w:jc w:val="center"/>
        </w:trPr>
        <w:tc>
          <w:tcPr>
            <w:tcW w:w="2155" w:type="dxa"/>
            <w:tcBorders>
              <w:bottom w:val="single" w:sz="4" w:space="0" w:color="auto"/>
            </w:tcBorders>
            <w:shd w:val="clear" w:color="auto" w:fill="auto"/>
          </w:tcPr>
          <w:p w14:paraId="3CBACE78" w14:textId="77777777" w:rsidR="00E5754D" w:rsidRPr="00EF5447" w:rsidRDefault="00E5754D" w:rsidP="009917A0">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88" w:type="dxa"/>
            <w:vAlign w:val="center"/>
          </w:tcPr>
          <w:p w14:paraId="658F95C7" w14:textId="77777777" w:rsidR="00E5754D" w:rsidRDefault="00E5754D" w:rsidP="009917A0">
            <w:pPr>
              <w:pStyle w:val="TAC"/>
              <w:rPr>
                <w:lang w:eastAsia="ja-JP"/>
              </w:rPr>
            </w:pPr>
            <w:r>
              <w:rPr>
                <w:lang w:val="sv-SE"/>
              </w:rPr>
              <w:t>-</w:t>
            </w:r>
          </w:p>
        </w:tc>
        <w:tc>
          <w:tcPr>
            <w:tcW w:w="1489" w:type="dxa"/>
            <w:vAlign w:val="center"/>
          </w:tcPr>
          <w:p w14:paraId="5071D85F" w14:textId="77777777" w:rsidR="00E5754D" w:rsidRDefault="00E5754D" w:rsidP="009917A0">
            <w:pPr>
              <w:pStyle w:val="TAC"/>
              <w:rPr>
                <w:rFonts w:cs="Arial"/>
                <w:lang w:eastAsia="zh-CN"/>
              </w:rPr>
            </w:pPr>
            <w:r>
              <w:rPr>
                <w:rFonts w:hint="eastAsia"/>
                <w:lang w:eastAsia="zh-CN"/>
              </w:rPr>
              <w:t>0</w:t>
            </w:r>
            <w:r>
              <w:rPr>
                <w:lang w:eastAsia="zh-CN"/>
              </w:rPr>
              <w:t>.5</w:t>
            </w:r>
          </w:p>
        </w:tc>
        <w:tc>
          <w:tcPr>
            <w:tcW w:w="1403" w:type="dxa"/>
            <w:vAlign w:val="center"/>
          </w:tcPr>
          <w:p w14:paraId="3A868FA0" w14:textId="77777777" w:rsidR="00E5754D" w:rsidRPr="00EF5447" w:rsidRDefault="00E5754D" w:rsidP="009917A0">
            <w:pPr>
              <w:pStyle w:val="TAC"/>
              <w:rPr>
                <w:rFonts w:eastAsia="Yu Mincho" w:cs="Arial"/>
                <w:lang w:eastAsia="ja-JP"/>
              </w:rPr>
            </w:pPr>
            <w:r>
              <w:rPr>
                <w:rFonts w:hint="eastAsia"/>
                <w:lang w:eastAsia="zh-CN"/>
              </w:rPr>
              <w:t>0</w:t>
            </w:r>
            <w:r>
              <w:rPr>
                <w:lang w:eastAsia="zh-CN"/>
              </w:rPr>
              <w:t>.3</w:t>
            </w:r>
          </w:p>
        </w:tc>
        <w:tc>
          <w:tcPr>
            <w:tcW w:w="1403" w:type="dxa"/>
            <w:vAlign w:val="center"/>
          </w:tcPr>
          <w:p w14:paraId="5740C22B" w14:textId="77777777" w:rsidR="00E5754D" w:rsidRDefault="00E5754D" w:rsidP="009917A0">
            <w:pPr>
              <w:pStyle w:val="TAC"/>
              <w:rPr>
                <w:rFonts w:cs="Arial"/>
                <w:lang w:eastAsia="zh-CN"/>
              </w:rPr>
            </w:pPr>
            <w:r>
              <w:rPr>
                <w:rFonts w:hint="eastAsia"/>
                <w:lang w:eastAsia="zh-CN"/>
              </w:rPr>
              <w:t>0</w:t>
            </w:r>
            <w:r>
              <w:rPr>
                <w:lang w:eastAsia="zh-CN"/>
              </w:rPr>
              <w:t>.5</w:t>
            </w:r>
          </w:p>
        </w:tc>
      </w:tr>
      <w:tr w:rsidR="00E5754D" w14:paraId="463B7D97" w14:textId="77777777" w:rsidTr="009917A0">
        <w:trPr>
          <w:trHeight w:val="187"/>
          <w:jc w:val="center"/>
        </w:trPr>
        <w:tc>
          <w:tcPr>
            <w:tcW w:w="2155" w:type="dxa"/>
            <w:tcBorders>
              <w:bottom w:val="single" w:sz="4" w:space="0" w:color="auto"/>
            </w:tcBorders>
            <w:shd w:val="clear" w:color="auto" w:fill="auto"/>
          </w:tcPr>
          <w:p w14:paraId="5E43A6CE" w14:textId="77777777" w:rsidR="00E5754D" w:rsidRPr="00EF5447" w:rsidRDefault="00E5754D" w:rsidP="009917A0">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64630972" w14:textId="77777777" w:rsidR="00E5754D" w:rsidRDefault="00E5754D" w:rsidP="009917A0">
            <w:pPr>
              <w:pStyle w:val="TAC"/>
              <w:rPr>
                <w:lang w:eastAsia="ja-JP"/>
              </w:rPr>
            </w:pPr>
            <w:r>
              <w:rPr>
                <w:lang w:val="sv-SE"/>
              </w:rPr>
              <w:t>0.2</w:t>
            </w:r>
          </w:p>
        </w:tc>
        <w:tc>
          <w:tcPr>
            <w:tcW w:w="1489" w:type="dxa"/>
            <w:vAlign w:val="center"/>
          </w:tcPr>
          <w:p w14:paraId="466E47BC" w14:textId="77777777" w:rsidR="00E5754D" w:rsidRDefault="00E5754D" w:rsidP="009917A0">
            <w:pPr>
              <w:pStyle w:val="TAC"/>
              <w:rPr>
                <w:rFonts w:cs="Arial"/>
                <w:lang w:eastAsia="zh-CN"/>
              </w:rPr>
            </w:pPr>
            <w:r>
              <w:rPr>
                <w:rFonts w:hint="eastAsia"/>
                <w:lang w:eastAsia="zh-CN"/>
              </w:rPr>
              <w:t>0</w:t>
            </w:r>
            <w:r>
              <w:rPr>
                <w:lang w:eastAsia="zh-CN"/>
              </w:rPr>
              <w:t>.2</w:t>
            </w:r>
          </w:p>
        </w:tc>
        <w:tc>
          <w:tcPr>
            <w:tcW w:w="1403" w:type="dxa"/>
            <w:vAlign w:val="center"/>
          </w:tcPr>
          <w:p w14:paraId="0FC2D1AA" w14:textId="77777777" w:rsidR="00E5754D" w:rsidRPr="00EF5447" w:rsidRDefault="00E5754D" w:rsidP="009917A0">
            <w:pPr>
              <w:pStyle w:val="TAC"/>
              <w:rPr>
                <w:rFonts w:eastAsia="Yu Mincho" w:cs="Arial"/>
                <w:lang w:eastAsia="ja-JP"/>
              </w:rPr>
            </w:pPr>
            <w:r>
              <w:rPr>
                <w:rFonts w:cs="Arial"/>
              </w:rPr>
              <w:t>0.</w:t>
            </w:r>
            <w:r>
              <w:rPr>
                <w:rFonts w:cs="Arial"/>
                <w:lang w:val="sv-SE"/>
              </w:rPr>
              <w:t>2</w:t>
            </w:r>
          </w:p>
        </w:tc>
        <w:tc>
          <w:tcPr>
            <w:tcW w:w="1403" w:type="dxa"/>
            <w:vAlign w:val="center"/>
          </w:tcPr>
          <w:p w14:paraId="3FF21C7B" w14:textId="77777777" w:rsidR="00E5754D" w:rsidRDefault="00E5754D" w:rsidP="009917A0">
            <w:pPr>
              <w:pStyle w:val="TAC"/>
              <w:rPr>
                <w:rFonts w:cs="Arial"/>
                <w:lang w:eastAsia="zh-CN"/>
              </w:rPr>
            </w:pPr>
            <w:r>
              <w:rPr>
                <w:rFonts w:cs="Arial" w:hint="eastAsia"/>
                <w:lang w:eastAsia="zh-CN"/>
              </w:rPr>
              <w:t>0</w:t>
            </w:r>
            <w:r>
              <w:rPr>
                <w:rFonts w:cs="Arial"/>
                <w:lang w:eastAsia="zh-CN"/>
              </w:rPr>
              <w:t>.5</w:t>
            </w:r>
          </w:p>
        </w:tc>
      </w:tr>
      <w:tr w:rsidR="00E5754D" w14:paraId="5B53BC6D" w14:textId="77777777" w:rsidTr="009917A0">
        <w:trPr>
          <w:trHeight w:val="187"/>
          <w:jc w:val="center"/>
        </w:trPr>
        <w:tc>
          <w:tcPr>
            <w:tcW w:w="2155" w:type="dxa"/>
            <w:tcBorders>
              <w:bottom w:val="single" w:sz="4" w:space="0" w:color="auto"/>
            </w:tcBorders>
            <w:shd w:val="clear" w:color="auto" w:fill="auto"/>
          </w:tcPr>
          <w:p w14:paraId="734DDAB3" w14:textId="77777777" w:rsidR="00E5754D" w:rsidRPr="00EF5447" w:rsidRDefault="00E5754D" w:rsidP="009917A0">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0CCC04DC" w14:textId="77777777" w:rsidR="00E5754D" w:rsidRDefault="00E5754D" w:rsidP="009917A0">
            <w:pPr>
              <w:pStyle w:val="TAC"/>
              <w:rPr>
                <w:lang w:eastAsia="ja-JP"/>
              </w:rPr>
            </w:pPr>
            <w:r>
              <w:rPr>
                <w:lang w:val="sv-SE"/>
              </w:rPr>
              <w:t>0.2</w:t>
            </w:r>
          </w:p>
        </w:tc>
        <w:tc>
          <w:tcPr>
            <w:tcW w:w="1489" w:type="dxa"/>
            <w:vAlign w:val="center"/>
          </w:tcPr>
          <w:p w14:paraId="09E31AE8" w14:textId="77777777" w:rsidR="00E5754D" w:rsidRDefault="00E5754D" w:rsidP="009917A0">
            <w:pPr>
              <w:pStyle w:val="TAC"/>
              <w:rPr>
                <w:rFonts w:cs="Arial"/>
                <w:lang w:eastAsia="zh-CN"/>
              </w:rPr>
            </w:pPr>
            <w:r>
              <w:rPr>
                <w:rFonts w:hint="eastAsia"/>
                <w:lang w:eastAsia="zh-CN"/>
              </w:rPr>
              <w:t>0</w:t>
            </w:r>
            <w:r>
              <w:rPr>
                <w:lang w:eastAsia="zh-CN"/>
              </w:rPr>
              <w:t>.2</w:t>
            </w:r>
          </w:p>
        </w:tc>
        <w:tc>
          <w:tcPr>
            <w:tcW w:w="1403" w:type="dxa"/>
            <w:vAlign w:val="center"/>
          </w:tcPr>
          <w:p w14:paraId="688BE57C" w14:textId="77777777" w:rsidR="00E5754D" w:rsidRPr="00EF5447" w:rsidRDefault="00E5754D" w:rsidP="009917A0">
            <w:pPr>
              <w:pStyle w:val="TAC"/>
              <w:rPr>
                <w:rFonts w:eastAsia="Yu Mincho" w:cs="Arial"/>
                <w:lang w:eastAsia="ja-JP"/>
              </w:rPr>
            </w:pPr>
            <w:r>
              <w:rPr>
                <w:rFonts w:cs="Arial"/>
              </w:rPr>
              <w:t>0.</w:t>
            </w:r>
            <w:r>
              <w:rPr>
                <w:rFonts w:cs="Arial"/>
                <w:lang w:val="sv-SE"/>
              </w:rPr>
              <w:t>2</w:t>
            </w:r>
          </w:p>
        </w:tc>
        <w:tc>
          <w:tcPr>
            <w:tcW w:w="1403" w:type="dxa"/>
            <w:vAlign w:val="center"/>
          </w:tcPr>
          <w:p w14:paraId="59EFB085" w14:textId="77777777" w:rsidR="00E5754D" w:rsidRDefault="00E5754D" w:rsidP="009917A0">
            <w:pPr>
              <w:pStyle w:val="TAC"/>
              <w:rPr>
                <w:rFonts w:cs="Arial"/>
                <w:lang w:eastAsia="zh-CN"/>
              </w:rPr>
            </w:pPr>
            <w:r>
              <w:rPr>
                <w:rFonts w:cs="Arial" w:hint="eastAsia"/>
                <w:lang w:eastAsia="zh-CN"/>
              </w:rPr>
              <w:t>0</w:t>
            </w:r>
            <w:r>
              <w:rPr>
                <w:rFonts w:cs="Arial"/>
                <w:lang w:eastAsia="zh-CN"/>
              </w:rPr>
              <w:t>.5</w:t>
            </w:r>
          </w:p>
        </w:tc>
      </w:tr>
      <w:tr w:rsidR="00E5754D" w:rsidRPr="00E062F1" w14:paraId="11074CF6" w14:textId="77777777" w:rsidTr="009917A0">
        <w:trPr>
          <w:trHeight w:val="187"/>
          <w:jc w:val="center"/>
        </w:trPr>
        <w:tc>
          <w:tcPr>
            <w:tcW w:w="2155" w:type="dxa"/>
            <w:tcBorders>
              <w:top w:val="single" w:sz="4" w:space="0" w:color="auto"/>
              <w:bottom w:val="single" w:sz="4" w:space="0" w:color="auto"/>
            </w:tcBorders>
            <w:shd w:val="clear" w:color="auto" w:fill="auto"/>
          </w:tcPr>
          <w:p w14:paraId="367080D5" w14:textId="77777777" w:rsidR="00E5754D" w:rsidRPr="008B1D88" w:rsidRDefault="00E5754D" w:rsidP="009917A0">
            <w:pPr>
              <w:pStyle w:val="TAC"/>
              <w:rPr>
                <w:rFonts w:cs="Arial"/>
                <w:szCs w:val="18"/>
                <w:lang w:val="sv-SE" w:eastAsia="ja-JP"/>
              </w:rPr>
            </w:pPr>
            <w:r w:rsidRPr="00EF5447">
              <w:rPr>
                <w:rFonts w:cs="Arial"/>
              </w:rPr>
              <w:t>DC_</w:t>
            </w:r>
            <w:r w:rsidRPr="00EF5447">
              <w:rPr>
                <w:rFonts w:eastAsia="Malgun Gothic" w:cs="Arial"/>
                <w:lang w:eastAsia="ko-KR"/>
              </w:rPr>
              <w:t>5</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150B400D" w14:textId="77777777" w:rsidR="00E5754D" w:rsidRDefault="00E5754D" w:rsidP="009917A0">
            <w:pPr>
              <w:pStyle w:val="TAC"/>
              <w:rPr>
                <w:rFonts w:cs="Arial"/>
                <w:szCs w:val="18"/>
                <w:lang w:val="sv-SE" w:eastAsia="ja-JP"/>
              </w:rPr>
            </w:pPr>
            <w:r>
              <w:rPr>
                <w:rFonts w:eastAsia="Malgun Gothic" w:cs="Arial"/>
                <w:lang w:eastAsia="ko-KR"/>
              </w:rPr>
              <w:t>0.2</w:t>
            </w:r>
          </w:p>
        </w:tc>
        <w:tc>
          <w:tcPr>
            <w:tcW w:w="1489" w:type="dxa"/>
            <w:vAlign w:val="center"/>
          </w:tcPr>
          <w:p w14:paraId="6BA4EFF0" w14:textId="77777777" w:rsidR="00E5754D" w:rsidRDefault="00E5754D" w:rsidP="009917A0">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3195B363" w14:textId="77777777" w:rsidR="00E5754D" w:rsidRPr="00E062F1" w:rsidRDefault="00E5754D" w:rsidP="009917A0">
            <w:pPr>
              <w:pStyle w:val="TAC"/>
              <w:rPr>
                <w:rFonts w:cs="Arial"/>
                <w:lang w:eastAsia="zh-CN"/>
              </w:rPr>
            </w:pPr>
            <w:r w:rsidRPr="00EF5447">
              <w:rPr>
                <w:rFonts w:eastAsia="Malgun Gothic" w:cs="Arial"/>
                <w:lang w:eastAsia="ko-KR"/>
              </w:rPr>
              <w:t>0.2</w:t>
            </w:r>
          </w:p>
        </w:tc>
        <w:tc>
          <w:tcPr>
            <w:tcW w:w="1403" w:type="dxa"/>
            <w:vAlign w:val="center"/>
          </w:tcPr>
          <w:p w14:paraId="570FB7B4" w14:textId="77777777" w:rsidR="00E5754D" w:rsidRPr="00E062F1" w:rsidRDefault="00E5754D" w:rsidP="009917A0">
            <w:pPr>
              <w:pStyle w:val="TAC"/>
              <w:rPr>
                <w:rFonts w:cs="Arial"/>
                <w:lang w:eastAsia="zh-CN"/>
              </w:rPr>
            </w:pPr>
            <w:r>
              <w:rPr>
                <w:rFonts w:cs="Arial" w:hint="eastAsia"/>
                <w:lang w:eastAsia="zh-CN"/>
              </w:rPr>
              <w:t>0</w:t>
            </w:r>
            <w:r>
              <w:rPr>
                <w:rFonts w:cs="Arial"/>
                <w:lang w:eastAsia="zh-CN"/>
              </w:rPr>
              <w:t>.5</w:t>
            </w:r>
          </w:p>
        </w:tc>
      </w:tr>
      <w:tr w:rsidR="00E5754D" w14:paraId="1526316D" w14:textId="77777777" w:rsidTr="009917A0">
        <w:trPr>
          <w:trHeight w:val="187"/>
          <w:jc w:val="center"/>
        </w:trPr>
        <w:tc>
          <w:tcPr>
            <w:tcW w:w="2155" w:type="dxa"/>
            <w:tcBorders>
              <w:top w:val="single" w:sz="4" w:space="0" w:color="auto"/>
              <w:bottom w:val="single" w:sz="4" w:space="0" w:color="auto"/>
            </w:tcBorders>
            <w:shd w:val="clear" w:color="auto" w:fill="auto"/>
          </w:tcPr>
          <w:p w14:paraId="6020214D" w14:textId="77777777" w:rsidR="00E5754D" w:rsidRDefault="00E5754D" w:rsidP="009917A0">
            <w:pPr>
              <w:pStyle w:val="TAC"/>
              <w:rPr>
                <w:lang w:eastAsia="ko-KR"/>
              </w:rPr>
            </w:pPr>
            <w:r>
              <w:rPr>
                <w:lang w:eastAsia="ko-KR"/>
              </w:rPr>
              <w:t>DC_5</w:t>
            </w:r>
            <w:r w:rsidRPr="00EF5447">
              <w:rPr>
                <w:lang w:eastAsia="ko-KR"/>
              </w:rPr>
              <w:t>-</w:t>
            </w:r>
            <w:r>
              <w:rPr>
                <w:lang w:eastAsia="ko-KR"/>
              </w:rPr>
              <w:t>7_n40</w:t>
            </w:r>
            <w:r w:rsidRPr="00EF5447">
              <w:rPr>
                <w:lang w:eastAsia="ko-KR"/>
              </w:rPr>
              <w:t>-n</w:t>
            </w:r>
            <w:r>
              <w:rPr>
                <w:lang w:eastAsia="ko-KR"/>
              </w:rPr>
              <w:t>77</w:t>
            </w:r>
          </w:p>
          <w:p w14:paraId="4BAA800E" w14:textId="77777777" w:rsidR="00E5754D" w:rsidRPr="00EF5447" w:rsidRDefault="00E5754D" w:rsidP="009917A0">
            <w:pPr>
              <w:pStyle w:val="TAC"/>
              <w:rPr>
                <w:rFonts w:cs="Arial"/>
              </w:rPr>
            </w:pPr>
            <w:r>
              <w:rPr>
                <w:lang w:eastAsia="ko-KR"/>
              </w:rPr>
              <w:t>DC_5-7-7_n40-n77</w:t>
            </w:r>
          </w:p>
        </w:tc>
        <w:tc>
          <w:tcPr>
            <w:tcW w:w="1488" w:type="dxa"/>
            <w:vAlign w:val="center"/>
          </w:tcPr>
          <w:p w14:paraId="66FF874E" w14:textId="77777777" w:rsidR="00E5754D" w:rsidRDefault="00E5754D" w:rsidP="009917A0">
            <w:pPr>
              <w:pStyle w:val="TAC"/>
              <w:rPr>
                <w:rFonts w:eastAsia="Malgun Gothic" w:cs="Arial"/>
                <w:lang w:eastAsia="ko-KR"/>
              </w:rPr>
            </w:pPr>
            <w:r w:rsidRPr="00CC352F">
              <w:rPr>
                <w:lang w:eastAsia="ko-KR"/>
              </w:rPr>
              <w:t>0.2</w:t>
            </w:r>
          </w:p>
        </w:tc>
        <w:tc>
          <w:tcPr>
            <w:tcW w:w="1489" w:type="dxa"/>
            <w:vAlign w:val="center"/>
          </w:tcPr>
          <w:p w14:paraId="73F69C97" w14:textId="77777777" w:rsidR="00E5754D" w:rsidRDefault="00E5754D" w:rsidP="009917A0">
            <w:pPr>
              <w:pStyle w:val="TAC"/>
              <w:rPr>
                <w:rFonts w:cs="Arial"/>
                <w:szCs w:val="18"/>
                <w:lang w:val="sv-SE" w:eastAsia="zh-CN"/>
              </w:rPr>
            </w:pPr>
            <w:r w:rsidRPr="00CC352F">
              <w:t>-</w:t>
            </w:r>
          </w:p>
        </w:tc>
        <w:tc>
          <w:tcPr>
            <w:tcW w:w="1403" w:type="dxa"/>
            <w:vAlign w:val="center"/>
          </w:tcPr>
          <w:p w14:paraId="56E24437" w14:textId="77777777" w:rsidR="00E5754D" w:rsidRPr="00EF5447" w:rsidRDefault="00E5754D" w:rsidP="009917A0">
            <w:pPr>
              <w:pStyle w:val="TAC"/>
              <w:rPr>
                <w:rFonts w:eastAsia="Malgun Gothic" w:cs="Arial"/>
                <w:lang w:eastAsia="ko-KR"/>
              </w:rPr>
            </w:pPr>
            <w:r w:rsidRPr="00CC352F">
              <w:t>0.4</w:t>
            </w:r>
          </w:p>
        </w:tc>
        <w:tc>
          <w:tcPr>
            <w:tcW w:w="1403" w:type="dxa"/>
            <w:vAlign w:val="center"/>
          </w:tcPr>
          <w:p w14:paraId="415FD975" w14:textId="77777777" w:rsidR="00E5754D" w:rsidRDefault="00E5754D" w:rsidP="009917A0">
            <w:pPr>
              <w:pStyle w:val="TAC"/>
              <w:rPr>
                <w:rFonts w:cs="Arial"/>
                <w:lang w:eastAsia="zh-CN"/>
              </w:rPr>
            </w:pPr>
            <w:r w:rsidRPr="00CC352F">
              <w:rPr>
                <w:szCs w:val="18"/>
              </w:rPr>
              <w:t>0.5</w:t>
            </w:r>
          </w:p>
        </w:tc>
      </w:tr>
      <w:tr w:rsidR="00E5754D" w:rsidRPr="00CC352F" w14:paraId="08923171" w14:textId="77777777" w:rsidTr="009917A0">
        <w:trPr>
          <w:trHeight w:val="187"/>
          <w:jc w:val="center"/>
        </w:trPr>
        <w:tc>
          <w:tcPr>
            <w:tcW w:w="2155" w:type="dxa"/>
            <w:tcBorders>
              <w:top w:val="single" w:sz="4" w:space="0" w:color="auto"/>
              <w:bottom w:val="single" w:sz="4" w:space="0" w:color="auto"/>
            </w:tcBorders>
            <w:shd w:val="clear" w:color="auto" w:fill="auto"/>
          </w:tcPr>
          <w:p w14:paraId="7542E6DB" w14:textId="77777777" w:rsidR="00E5754D" w:rsidRDefault="00E5754D" w:rsidP="009917A0">
            <w:pPr>
              <w:pStyle w:val="TAC"/>
              <w:rPr>
                <w:lang w:eastAsia="ko-KR"/>
              </w:rPr>
            </w:pPr>
            <w:r>
              <w:rPr>
                <w:lang w:eastAsia="ko-KR"/>
              </w:rPr>
              <w:t>DC_5</w:t>
            </w:r>
            <w:r w:rsidRPr="00EF5447">
              <w:rPr>
                <w:lang w:eastAsia="ko-KR"/>
              </w:rPr>
              <w:t>-</w:t>
            </w:r>
            <w:r>
              <w:rPr>
                <w:lang w:eastAsia="ko-KR"/>
              </w:rPr>
              <w:t>7_n40</w:t>
            </w:r>
            <w:r w:rsidRPr="00EF5447">
              <w:rPr>
                <w:lang w:eastAsia="ko-KR"/>
              </w:rPr>
              <w:t>-n</w:t>
            </w:r>
            <w:r>
              <w:rPr>
                <w:lang w:eastAsia="ko-KR"/>
              </w:rPr>
              <w:t>78</w:t>
            </w:r>
          </w:p>
          <w:p w14:paraId="229F4B9B" w14:textId="77777777" w:rsidR="00E5754D" w:rsidRDefault="00E5754D" w:rsidP="009917A0">
            <w:pPr>
              <w:pStyle w:val="TAC"/>
              <w:rPr>
                <w:lang w:eastAsia="ko-KR"/>
              </w:rPr>
            </w:pPr>
            <w:r>
              <w:rPr>
                <w:lang w:eastAsia="ko-KR"/>
              </w:rPr>
              <w:t>DC_5-7-7_n40-n78</w:t>
            </w:r>
          </w:p>
        </w:tc>
        <w:tc>
          <w:tcPr>
            <w:tcW w:w="1488" w:type="dxa"/>
            <w:vAlign w:val="center"/>
          </w:tcPr>
          <w:p w14:paraId="54245073" w14:textId="77777777" w:rsidR="00E5754D" w:rsidRPr="00CC352F" w:rsidRDefault="00E5754D" w:rsidP="009917A0">
            <w:pPr>
              <w:pStyle w:val="TAC"/>
              <w:rPr>
                <w:lang w:eastAsia="ko-KR"/>
              </w:rPr>
            </w:pPr>
            <w:r w:rsidRPr="00386EC4">
              <w:rPr>
                <w:lang w:eastAsia="ko-KR"/>
              </w:rPr>
              <w:t>0.2</w:t>
            </w:r>
          </w:p>
        </w:tc>
        <w:tc>
          <w:tcPr>
            <w:tcW w:w="1489" w:type="dxa"/>
            <w:vAlign w:val="center"/>
          </w:tcPr>
          <w:p w14:paraId="102F2F23" w14:textId="77777777" w:rsidR="00E5754D" w:rsidRPr="00CC352F" w:rsidRDefault="00E5754D" w:rsidP="009917A0">
            <w:pPr>
              <w:pStyle w:val="TAC"/>
            </w:pPr>
            <w:r w:rsidRPr="00386EC4">
              <w:t>-</w:t>
            </w:r>
          </w:p>
        </w:tc>
        <w:tc>
          <w:tcPr>
            <w:tcW w:w="1403" w:type="dxa"/>
            <w:vAlign w:val="center"/>
          </w:tcPr>
          <w:p w14:paraId="7D2FFFA4" w14:textId="77777777" w:rsidR="00E5754D" w:rsidRPr="00CC352F" w:rsidRDefault="00E5754D" w:rsidP="009917A0">
            <w:pPr>
              <w:pStyle w:val="TAC"/>
            </w:pPr>
            <w:r w:rsidRPr="00386EC4">
              <w:t>0.4</w:t>
            </w:r>
          </w:p>
        </w:tc>
        <w:tc>
          <w:tcPr>
            <w:tcW w:w="1403" w:type="dxa"/>
            <w:vAlign w:val="center"/>
          </w:tcPr>
          <w:p w14:paraId="356F440B" w14:textId="77777777" w:rsidR="00E5754D" w:rsidRPr="00CC352F" w:rsidRDefault="00E5754D" w:rsidP="009917A0">
            <w:pPr>
              <w:pStyle w:val="TAC"/>
              <w:rPr>
                <w:szCs w:val="18"/>
              </w:rPr>
            </w:pPr>
            <w:r w:rsidRPr="00386EC4">
              <w:rPr>
                <w:szCs w:val="18"/>
              </w:rPr>
              <w:t>0.5</w:t>
            </w:r>
          </w:p>
        </w:tc>
      </w:tr>
      <w:tr w:rsidR="00E5754D" w:rsidRPr="00CC1E91" w14:paraId="631A4367" w14:textId="77777777" w:rsidTr="009917A0">
        <w:trPr>
          <w:trHeight w:val="187"/>
          <w:jc w:val="center"/>
        </w:trPr>
        <w:tc>
          <w:tcPr>
            <w:tcW w:w="2155" w:type="dxa"/>
            <w:tcBorders>
              <w:top w:val="single" w:sz="4" w:space="0" w:color="auto"/>
              <w:bottom w:val="single" w:sz="4" w:space="0" w:color="auto"/>
            </w:tcBorders>
            <w:shd w:val="clear" w:color="auto" w:fill="auto"/>
          </w:tcPr>
          <w:p w14:paraId="6B7F6E8D" w14:textId="77777777" w:rsidR="00E5754D" w:rsidRPr="00EF5447" w:rsidRDefault="00E5754D" w:rsidP="009917A0">
            <w:pPr>
              <w:pStyle w:val="TAC"/>
              <w:rPr>
                <w:rFonts w:cs="Arial"/>
              </w:rPr>
            </w:pPr>
            <w:r w:rsidRPr="008B1D88">
              <w:rPr>
                <w:rFonts w:cs="Arial"/>
                <w:szCs w:val="18"/>
                <w:lang w:val="sv-SE" w:eastAsia="ja-JP"/>
              </w:rPr>
              <w:t>DC_</w:t>
            </w:r>
            <w:r>
              <w:rPr>
                <w:rFonts w:cs="Arial"/>
                <w:szCs w:val="18"/>
                <w:lang w:val="sv-SE" w:eastAsia="ja-JP"/>
              </w:rPr>
              <w:t>5-</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vAlign w:val="center"/>
          </w:tcPr>
          <w:p w14:paraId="12C10166" w14:textId="77777777" w:rsidR="00E5754D" w:rsidRPr="00EF5447" w:rsidRDefault="00E5754D" w:rsidP="009917A0">
            <w:pPr>
              <w:pStyle w:val="TAC"/>
              <w:rPr>
                <w:lang w:eastAsia="ja-JP"/>
              </w:rPr>
            </w:pPr>
            <w:r>
              <w:rPr>
                <w:rFonts w:cs="Arial"/>
                <w:szCs w:val="18"/>
                <w:lang w:val="sv-SE" w:eastAsia="ja-JP"/>
              </w:rPr>
              <w:t>-</w:t>
            </w:r>
          </w:p>
        </w:tc>
        <w:tc>
          <w:tcPr>
            <w:tcW w:w="1489" w:type="dxa"/>
            <w:vAlign w:val="center"/>
          </w:tcPr>
          <w:p w14:paraId="115F685F" w14:textId="77777777" w:rsidR="00E5754D" w:rsidRPr="00EF5447" w:rsidRDefault="00E5754D" w:rsidP="009917A0">
            <w:pPr>
              <w:pStyle w:val="TAC"/>
              <w:rPr>
                <w:lang w:eastAsia="zh-CN"/>
              </w:rPr>
            </w:pPr>
            <w:r>
              <w:rPr>
                <w:rFonts w:hint="eastAsia"/>
                <w:lang w:eastAsia="zh-CN"/>
              </w:rPr>
              <w:t>0</w:t>
            </w:r>
            <w:r>
              <w:rPr>
                <w:lang w:eastAsia="zh-CN"/>
              </w:rPr>
              <w:t>.5</w:t>
            </w:r>
          </w:p>
        </w:tc>
        <w:tc>
          <w:tcPr>
            <w:tcW w:w="1403" w:type="dxa"/>
            <w:vAlign w:val="center"/>
          </w:tcPr>
          <w:p w14:paraId="1433AE79" w14:textId="77777777" w:rsidR="00E5754D" w:rsidRPr="00EF5447" w:rsidRDefault="00E5754D" w:rsidP="009917A0">
            <w:pPr>
              <w:pStyle w:val="TAC"/>
              <w:rPr>
                <w:rFonts w:eastAsia="Yu Mincho" w:cs="Arial"/>
                <w:lang w:eastAsia="ja-JP"/>
              </w:rPr>
            </w:pPr>
            <w:r w:rsidRPr="00E062F1">
              <w:rPr>
                <w:rFonts w:cs="Arial"/>
                <w:lang w:eastAsia="zh-CN"/>
              </w:rPr>
              <w:t>0.5</w:t>
            </w:r>
          </w:p>
        </w:tc>
        <w:tc>
          <w:tcPr>
            <w:tcW w:w="1403" w:type="dxa"/>
            <w:vAlign w:val="center"/>
          </w:tcPr>
          <w:p w14:paraId="1DB92702" w14:textId="77777777" w:rsidR="00E5754D" w:rsidRPr="00CC1E91" w:rsidRDefault="00E5754D" w:rsidP="009917A0">
            <w:pPr>
              <w:pStyle w:val="TAC"/>
              <w:rPr>
                <w:rFonts w:cs="Arial"/>
                <w:lang w:eastAsia="zh-CN"/>
              </w:rPr>
            </w:pPr>
            <w:r>
              <w:rPr>
                <w:rFonts w:cs="Arial" w:hint="eastAsia"/>
                <w:lang w:eastAsia="zh-CN"/>
              </w:rPr>
              <w:t>0</w:t>
            </w:r>
            <w:r>
              <w:rPr>
                <w:rFonts w:cs="Arial"/>
                <w:lang w:eastAsia="zh-CN"/>
              </w:rPr>
              <w:t>.3</w:t>
            </w:r>
          </w:p>
        </w:tc>
      </w:tr>
      <w:tr w:rsidR="00E5754D" w:rsidRPr="00CC1E91" w14:paraId="18144BC0" w14:textId="77777777" w:rsidTr="009917A0">
        <w:trPr>
          <w:trHeight w:val="187"/>
          <w:jc w:val="center"/>
        </w:trPr>
        <w:tc>
          <w:tcPr>
            <w:tcW w:w="2155" w:type="dxa"/>
            <w:tcBorders>
              <w:top w:val="single" w:sz="4" w:space="0" w:color="auto"/>
              <w:bottom w:val="single" w:sz="4" w:space="0" w:color="auto"/>
            </w:tcBorders>
            <w:shd w:val="clear" w:color="auto" w:fill="auto"/>
          </w:tcPr>
          <w:p w14:paraId="0198B1CB" w14:textId="77777777" w:rsidR="00E5754D" w:rsidRPr="00C63EC7" w:rsidRDefault="00E5754D" w:rsidP="009917A0">
            <w:pPr>
              <w:pStyle w:val="TAC"/>
              <w:rPr>
                <w:b/>
                <w:lang w:val="fi-FI" w:eastAsia="fi-FI"/>
              </w:rPr>
            </w:pPr>
            <w:r>
              <w:rPr>
                <w:lang w:val="fi-FI" w:eastAsia="fi-FI"/>
              </w:rPr>
              <w:t>DC_5</w:t>
            </w:r>
            <w:r w:rsidRPr="00C63EC7">
              <w:rPr>
                <w:lang w:val="fi-FI" w:eastAsia="fi-FI"/>
              </w:rPr>
              <w:t>-7-66_n7</w:t>
            </w:r>
          </w:p>
          <w:p w14:paraId="59E97763" w14:textId="77777777" w:rsidR="00E5754D" w:rsidRPr="00EF5447" w:rsidRDefault="00E5754D" w:rsidP="009917A0">
            <w:pPr>
              <w:pStyle w:val="TAC"/>
              <w:rPr>
                <w:rFonts w:cs="Arial"/>
              </w:rPr>
            </w:pPr>
            <w:r>
              <w:rPr>
                <w:lang w:val="fi-FI" w:eastAsia="fi-FI"/>
              </w:rPr>
              <w:t>DC_5</w:t>
            </w:r>
            <w:r w:rsidRPr="00C63EC7">
              <w:rPr>
                <w:lang w:val="fi-FI" w:eastAsia="fi-FI"/>
              </w:rPr>
              <w:t>-7-66-66_n7</w:t>
            </w:r>
          </w:p>
        </w:tc>
        <w:tc>
          <w:tcPr>
            <w:tcW w:w="1488" w:type="dxa"/>
            <w:vAlign w:val="center"/>
          </w:tcPr>
          <w:p w14:paraId="6C95E51C" w14:textId="77777777" w:rsidR="00E5754D" w:rsidRPr="00EF5447" w:rsidRDefault="00E5754D" w:rsidP="009917A0">
            <w:pPr>
              <w:pStyle w:val="TAC"/>
              <w:rPr>
                <w:lang w:eastAsia="ja-JP"/>
              </w:rPr>
            </w:pPr>
            <w:r>
              <w:rPr>
                <w:rFonts w:cs="Arial"/>
                <w:lang w:eastAsia="zh-CN"/>
              </w:rPr>
              <w:t>-</w:t>
            </w:r>
          </w:p>
        </w:tc>
        <w:tc>
          <w:tcPr>
            <w:tcW w:w="1489" w:type="dxa"/>
            <w:vAlign w:val="center"/>
          </w:tcPr>
          <w:p w14:paraId="4D8347CD" w14:textId="77777777" w:rsidR="00E5754D" w:rsidRPr="00EF5447" w:rsidRDefault="00E5754D" w:rsidP="009917A0">
            <w:pPr>
              <w:pStyle w:val="TAC"/>
              <w:rPr>
                <w:lang w:eastAsia="zh-CN"/>
              </w:rPr>
            </w:pPr>
            <w:r>
              <w:rPr>
                <w:rFonts w:hint="eastAsia"/>
                <w:lang w:eastAsia="zh-CN"/>
              </w:rPr>
              <w:t>0</w:t>
            </w:r>
            <w:r>
              <w:rPr>
                <w:lang w:eastAsia="zh-CN"/>
              </w:rPr>
              <w:t>.5</w:t>
            </w:r>
          </w:p>
        </w:tc>
        <w:tc>
          <w:tcPr>
            <w:tcW w:w="1403" w:type="dxa"/>
            <w:vAlign w:val="center"/>
          </w:tcPr>
          <w:p w14:paraId="40665B37" w14:textId="77777777" w:rsidR="00E5754D" w:rsidRPr="00EF5447" w:rsidRDefault="00E5754D" w:rsidP="009917A0">
            <w:pPr>
              <w:pStyle w:val="TAC"/>
              <w:rPr>
                <w:rFonts w:eastAsia="Yu Mincho" w:cs="Arial"/>
                <w:lang w:eastAsia="ja-JP"/>
              </w:rPr>
            </w:pPr>
            <w:r>
              <w:rPr>
                <w:rFonts w:cs="Arial"/>
                <w:lang w:eastAsia="zh-CN"/>
              </w:rPr>
              <w:t>0.5</w:t>
            </w:r>
          </w:p>
        </w:tc>
        <w:tc>
          <w:tcPr>
            <w:tcW w:w="1403" w:type="dxa"/>
            <w:vAlign w:val="center"/>
          </w:tcPr>
          <w:p w14:paraId="31C61B5B" w14:textId="77777777" w:rsidR="00E5754D" w:rsidRPr="00CC1E91" w:rsidRDefault="00E5754D" w:rsidP="009917A0">
            <w:pPr>
              <w:pStyle w:val="TAC"/>
              <w:rPr>
                <w:rFonts w:cs="Arial"/>
                <w:lang w:eastAsia="zh-CN"/>
              </w:rPr>
            </w:pPr>
            <w:r>
              <w:rPr>
                <w:rFonts w:cs="Arial" w:hint="eastAsia"/>
                <w:lang w:eastAsia="zh-CN"/>
              </w:rPr>
              <w:t>0</w:t>
            </w:r>
            <w:r>
              <w:rPr>
                <w:rFonts w:cs="Arial"/>
                <w:lang w:eastAsia="zh-CN"/>
              </w:rPr>
              <w:t>.5</w:t>
            </w:r>
          </w:p>
        </w:tc>
      </w:tr>
      <w:tr w:rsidR="00E5754D" w:rsidRPr="00CC1E91" w14:paraId="205D850D" w14:textId="77777777" w:rsidTr="009917A0">
        <w:trPr>
          <w:trHeight w:val="187"/>
          <w:jc w:val="center"/>
        </w:trPr>
        <w:tc>
          <w:tcPr>
            <w:tcW w:w="2155" w:type="dxa"/>
            <w:tcBorders>
              <w:top w:val="single" w:sz="4" w:space="0" w:color="auto"/>
              <w:bottom w:val="single" w:sz="4" w:space="0" w:color="auto"/>
            </w:tcBorders>
            <w:shd w:val="clear" w:color="auto" w:fill="auto"/>
          </w:tcPr>
          <w:p w14:paraId="4BE39A09" w14:textId="1D147551" w:rsidR="007707B9" w:rsidRDefault="007707B9" w:rsidP="007707B9">
            <w:pPr>
              <w:pStyle w:val="TAC"/>
              <w:rPr>
                <w:ins w:id="356" w:author="Samsung_Dan" w:date="2024-02-01T16:55:00Z"/>
              </w:rPr>
            </w:pPr>
            <w:ins w:id="357" w:author="Samsung_Dan" w:date="2024-02-01T16:54:00Z">
              <w:r>
                <w:t>DC_5-7-(n)66</w:t>
              </w:r>
            </w:ins>
          </w:p>
          <w:p w14:paraId="34E56D1B" w14:textId="609785FD" w:rsidR="007707B9" w:rsidRDefault="007707B9" w:rsidP="007707B9">
            <w:pPr>
              <w:pStyle w:val="TAC"/>
              <w:rPr>
                <w:ins w:id="358" w:author="Samsung_Dan" w:date="2024-02-01T16:54:00Z"/>
              </w:rPr>
            </w:pPr>
            <w:ins w:id="359" w:author="Samsung_Dan" w:date="2024-02-01T16:55:00Z">
              <w:r>
                <w:t>DC_5-7-7</w:t>
              </w:r>
              <w:r w:rsidRPr="00F85A64">
                <w:t>-(n)66</w:t>
              </w:r>
            </w:ins>
          </w:p>
          <w:p w14:paraId="5DAAC87C" w14:textId="244A27BF" w:rsidR="00E5754D" w:rsidRPr="00EF5447" w:rsidRDefault="00E5754D" w:rsidP="009917A0">
            <w:pPr>
              <w:pStyle w:val="TAC"/>
              <w:rPr>
                <w:rFonts w:cs="Arial"/>
              </w:rPr>
            </w:pPr>
            <w:r w:rsidRPr="00990C01">
              <w:t>DC_5-7-66_n66</w:t>
            </w:r>
            <w:r>
              <w:br/>
            </w:r>
            <w:r w:rsidRPr="00990C01">
              <w:t>DC_5-7</w:t>
            </w:r>
            <w:r>
              <w:t>-7</w:t>
            </w:r>
            <w:r w:rsidRPr="00990C01">
              <w:t>-66_n66</w:t>
            </w:r>
          </w:p>
        </w:tc>
        <w:tc>
          <w:tcPr>
            <w:tcW w:w="1488" w:type="dxa"/>
            <w:vAlign w:val="center"/>
          </w:tcPr>
          <w:p w14:paraId="7BDA1EAD" w14:textId="77777777" w:rsidR="00E5754D" w:rsidRPr="00EF5447" w:rsidRDefault="00E5754D" w:rsidP="009917A0">
            <w:pPr>
              <w:pStyle w:val="TAC"/>
              <w:rPr>
                <w:lang w:eastAsia="ja-JP"/>
              </w:rPr>
            </w:pPr>
            <w:r>
              <w:t>0.3</w:t>
            </w:r>
          </w:p>
        </w:tc>
        <w:tc>
          <w:tcPr>
            <w:tcW w:w="1489" w:type="dxa"/>
            <w:vAlign w:val="center"/>
          </w:tcPr>
          <w:p w14:paraId="79D7C6AF" w14:textId="77777777" w:rsidR="00E5754D" w:rsidRPr="00EF5447" w:rsidRDefault="00E5754D" w:rsidP="009917A0">
            <w:pPr>
              <w:pStyle w:val="TAC"/>
              <w:rPr>
                <w:lang w:eastAsia="zh-CN"/>
              </w:rPr>
            </w:pPr>
            <w:r>
              <w:rPr>
                <w:rFonts w:hint="eastAsia"/>
                <w:lang w:eastAsia="zh-CN"/>
              </w:rPr>
              <w:t>-</w:t>
            </w:r>
          </w:p>
        </w:tc>
        <w:tc>
          <w:tcPr>
            <w:tcW w:w="1403" w:type="dxa"/>
            <w:vAlign w:val="center"/>
          </w:tcPr>
          <w:p w14:paraId="65EE20E2" w14:textId="77777777" w:rsidR="00E5754D" w:rsidRPr="00EF5447" w:rsidRDefault="00E5754D" w:rsidP="009917A0">
            <w:pPr>
              <w:pStyle w:val="TAC"/>
              <w:rPr>
                <w:rFonts w:eastAsia="Yu Mincho" w:cs="Arial"/>
                <w:lang w:eastAsia="ja-JP"/>
              </w:rPr>
            </w:pPr>
            <w:r w:rsidRPr="00990C01">
              <w:rPr>
                <w:rFonts w:cs="Arial"/>
              </w:rPr>
              <w:t>0.3</w:t>
            </w:r>
          </w:p>
        </w:tc>
        <w:tc>
          <w:tcPr>
            <w:tcW w:w="1403" w:type="dxa"/>
            <w:vAlign w:val="center"/>
          </w:tcPr>
          <w:p w14:paraId="7B705AEF" w14:textId="77777777" w:rsidR="00E5754D" w:rsidRPr="00CC1E91" w:rsidRDefault="00E5754D" w:rsidP="009917A0">
            <w:pPr>
              <w:pStyle w:val="TAC"/>
              <w:rPr>
                <w:rFonts w:cs="Arial"/>
                <w:lang w:eastAsia="zh-CN"/>
              </w:rPr>
            </w:pPr>
            <w:r>
              <w:rPr>
                <w:rFonts w:cs="Arial" w:hint="eastAsia"/>
                <w:lang w:eastAsia="zh-CN"/>
              </w:rPr>
              <w:t>0</w:t>
            </w:r>
            <w:r>
              <w:rPr>
                <w:rFonts w:cs="Arial"/>
                <w:lang w:eastAsia="zh-CN"/>
              </w:rPr>
              <w:t>.3</w:t>
            </w:r>
          </w:p>
        </w:tc>
      </w:tr>
      <w:tr w:rsidR="00E5754D" w:rsidRPr="00700BD0" w14:paraId="020A4DFE" w14:textId="77777777" w:rsidTr="009917A0">
        <w:trPr>
          <w:trHeight w:val="187"/>
          <w:jc w:val="center"/>
        </w:trPr>
        <w:tc>
          <w:tcPr>
            <w:tcW w:w="2155" w:type="dxa"/>
            <w:tcBorders>
              <w:top w:val="single" w:sz="4" w:space="0" w:color="auto"/>
              <w:bottom w:val="single" w:sz="4" w:space="0" w:color="auto"/>
            </w:tcBorders>
            <w:shd w:val="clear" w:color="auto" w:fill="auto"/>
          </w:tcPr>
          <w:p w14:paraId="3EC611E0" w14:textId="77777777" w:rsidR="00E5754D" w:rsidRPr="00700BD0" w:rsidRDefault="00E5754D" w:rsidP="009917A0">
            <w:pPr>
              <w:pStyle w:val="TAC"/>
              <w:rPr>
                <w:rFonts w:cs="Arial"/>
                <w:lang w:eastAsia="ja-JP"/>
              </w:rPr>
            </w:pPr>
            <w:r w:rsidRPr="00700BD0">
              <w:rPr>
                <w:rFonts w:cs="Arial"/>
                <w:lang w:eastAsia="ja-JP"/>
              </w:rPr>
              <w:t xml:space="preserve">DC_5-7-66_n77 </w:t>
            </w:r>
          </w:p>
        </w:tc>
        <w:tc>
          <w:tcPr>
            <w:tcW w:w="1488" w:type="dxa"/>
            <w:vAlign w:val="center"/>
          </w:tcPr>
          <w:p w14:paraId="4FA88329" w14:textId="77777777" w:rsidR="00E5754D" w:rsidRPr="00700BD0" w:rsidRDefault="00E5754D" w:rsidP="009917A0">
            <w:pPr>
              <w:pStyle w:val="TAC"/>
              <w:rPr>
                <w:rFonts w:cs="Arial"/>
                <w:lang w:eastAsia="ja-JP"/>
              </w:rPr>
            </w:pPr>
            <w:r w:rsidRPr="00700BD0">
              <w:rPr>
                <w:rFonts w:cs="Arial"/>
                <w:lang w:eastAsia="ja-JP"/>
              </w:rPr>
              <w:t>0.5</w:t>
            </w:r>
          </w:p>
        </w:tc>
        <w:tc>
          <w:tcPr>
            <w:tcW w:w="1489" w:type="dxa"/>
            <w:vAlign w:val="center"/>
          </w:tcPr>
          <w:p w14:paraId="0EBC8BFF" w14:textId="77777777" w:rsidR="00E5754D" w:rsidRPr="00700BD0" w:rsidRDefault="00E5754D" w:rsidP="009917A0">
            <w:pPr>
              <w:pStyle w:val="TAC"/>
              <w:rPr>
                <w:rFonts w:cs="Arial"/>
                <w:lang w:eastAsia="ja-JP"/>
              </w:rPr>
            </w:pPr>
            <w:r w:rsidRPr="00700BD0">
              <w:rPr>
                <w:rFonts w:cs="Arial" w:hint="eastAsia"/>
                <w:lang w:eastAsia="ja-JP"/>
              </w:rPr>
              <w:t>0</w:t>
            </w:r>
            <w:r w:rsidRPr="00700BD0">
              <w:rPr>
                <w:rFonts w:cs="Arial"/>
                <w:lang w:eastAsia="ja-JP"/>
              </w:rPr>
              <w:t>.5</w:t>
            </w:r>
          </w:p>
        </w:tc>
        <w:tc>
          <w:tcPr>
            <w:tcW w:w="1403" w:type="dxa"/>
            <w:vAlign w:val="center"/>
          </w:tcPr>
          <w:p w14:paraId="72536FC7" w14:textId="77777777" w:rsidR="00E5754D" w:rsidRPr="00700BD0" w:rsidRDefault="00E5754D" w:rsidP="009917A0">
            <w:pPr>
              <w:pStyle w:val="TAC"/>
              <w:rPr>
                <w:rFonts w:cs="Arial"/>
                <w:lang w:eastAsia="ja-JP"/>
              </w:rPr>
            </w:pPr>
            <w:r w:rsidRPr="00700BD0">
              <w:rPr>
                <w:rFonts w:cs="Arial"/>
                <w:lang w:eastAsia="ja-JP"/>
              </w:rPr>
              <w:t>0.5</w:t>
            </w:r>
          </w:p>
        </w:tc>
        <w:tc>
          <w:tcPr>
            <w:tcW w:w="1403" w:type="dxa"/>
            <w:vAlign w:val="center"/>
          </w:tcPr>
          <w:p w14:paraId="05F423B3" w14:textId="77777777" w:rsidR="00E5754D" w:rsidRPr="00700BD0" w:rsidRDefault="00E5754D" w:rsidP="009917A0">
            <w:pPr>
              <w:pStyle w:val="TAC"/>
              <w:rPr>
                <w:rFonts w:cs="Arial"/>
                <w:lang w:eastAsia="ja-JP"/>
              </w:rPr>
            </w:pPr>
            <w:r w:rsidRPr="00700BD0">
              <w:rPr>
                <w:rFonts w:cs="Arial" w:hint="eastAsia"/>
                <w:lang w:eastAsia="ja-JP"/>
              </w:rPr>
              <w:t>0</w:t>
            </w:r>
            <w:r w:rsidRPr="00700BD0">
              <w:rPr>
                <w:rFonts w:cs="Arial"/>
                <w:lang w:eastAsia="ja-JP"/>
              </w:rPr>
              <w:t>.5</w:t>
            </w:r>
          </w:p>
        </w:tc>
      </w:tr>
      <w:tr w:rsidR="00E5754D" w14:paraId="2B2FE9D1" w14:textId="77777777" w:rsidTr="009917A0">
        <w:trPr>
          <w:trHeight w:val="187"/>
          <w:jc w:val="center"/>
        </w:trPr>
        <w:tc>
          <w:tcPr>
            <w:tcW w:w="2155" w:type="dxa"/>
            <w:tcBorders>
              <w:top w:val="single" w:sz="4" w:space="0" w:color="auto"/>
              <w:bottom w:val="single" w:sz="4" w:space="0" w:color="auto"/>
            </w:tcBorders>
            <w:shd w:val="clear" w:color="auto" w:fill="auto"/>
          </w:tcPr>
          <w:p w14:paraId="605EB315" w14:textId="77777777" w:rsidR="00E5754D" w:rsidRPr="00990C01" w:rsidRDefault="00E5754D" w:rsidP="009917A0">
            <w:pPr>
              <w:pStyle w:val="TAC"/>
            </w:pPr>
            <w:r>
              <w:rPr>
                <w:rFonts w:cs="Arial"/>
                <w:lang w:val="x-none" w:eastAsia="ja-JP"/>
              </w:rPr>
              <w:t>DC_5-7_n66-n7</w:t>
            </w:r>
            <w:r>
              <w:rPr>
                <w:rFonts w:cs="Arial"/>
                <w:lang w:val="en-US" w:eastAsia="ja-JP"/>
              </w:rPr>
              <w:t>7</w:t>
            </w:r>
          </w:p>
        </w:tc>
        <w:tc>
          <w:tcPr>
            <w:tcW w:w="1488" w:type="dxa"/>
            <w:vAlign w:val="center"/>
          </w:tcPr>
          <w:p w14:paraId="2C09141C" w14:textId="77777777" w:rsidR="00E5754D" w:rsidRDefault="00E5754D" w:rsidP="009917A0">
            <w:pPr>
              <w:pStyle w:val="TAC"/>
            </w:pPr>
            <w:r>
              <w:rPr>
                <w:lang w:val="sv-SE"/>
              </w:rPr>
              <w:t>0.2</w:t>
            </w:r>
          </w:p>
        </w:tc>
        <w:tc>
          <w:tcPr>
            <w:tcW w:w="1489" w:type="dxa"/>
            <w:vAlign w:val="center"/>
          </w:tcPr>
          <w:p w14:paraId="73553ABA" w14:textId="77777777" w:rsidR="00E5754D" w:rsidRDefault="00E5754D" w:rsidP="009917A0">
            <w:pPr>
              <w:pStyle w:val="TAC"/>
              <w:rPr>
                <w:lang w:eastAsia="zh-CN"/>
              </w:rPr>
            </w:pPr>
            <w:r>
              <w:rPr>
                <w:rFonts w:hint="eastAsia"/>
                <w:lang w:eastAsia="zh-CN"/>
              </w:rPr>
              <w:t>0</w:t>
            </w:r>
            <w:r>
              <w:rPr>
                <w:lang w:eastAsia="zh-CN"/>
              </w:rPr>
              <w:t>.5</w:t>
            </w:r>
          </w:p>
        </w:tc>
        <w:tc>
          <w:tcPr>
            <w:tcW w:w="1403" w:type="dxa"/>
            <w:vAlign w:val="center"/>
          </w:tcPr>
          <w:p w14:paraId="27BAF97E" w14:textId="77777777" w:rsidR="00E5754D" w:rsidRPr="00990C01" w:rsidRDefault="00E5754D" w:rsidP="009917A0">
            <w:pPr>
              <w:pStyle w:val="TAC"/>
              <w:rPr>
                <w:rFonts w:cs="Arial"/>
              </w:rPr>
            </w:pPr>
            <w:r>
              <w:rPr>
                <w:rFonts w:cs="Arial"/>
              </w:rPr>
              <w:t>0.</w:t>
            </w:r>
            <w:r>
              <w:rPr>
                <w:rFonts w:cs="Arial"/>
                <w:lang w:val="sv-SE"/>
              </w:rPr>
              <w:t>5</w:t>
            </w:r>
          </w:p>
        </w:tc>
        <w:tc>
          <w:tcPr>
            <w:tcW w:w="1403" w:type="dxa"/>
            <w:vAlign w:val="center"/>
          </w:tcPr>
          <w:p w14:paraId="4B021D6E" w14:textId="77777777" w:rsidR="00E5754D" w:rsidRDefault="00E5754D" w:rsidP="009917A0">
            <w:pPr>
              <w:pStyle w:val="TAC"/>
              <w:rPr>
                <w:rFonts w:cs="Arial"/>
                <w:lang w:eastAsia="zh-CN"/>
              </w:rPr>
            </w:pPr>
            <w:r>
              <w:rPr>
                <w:rFonts w:cs="Arial" w:hint="eastAsia"/>
                <w:lang w:eastAsia="zh-CN"/>
              </w:rPr>
              <w:t>0</w:t>
            </w:r>
            <w:r>
              <w:rPr>
                <w:rFonts w:cs="Arial"/>
                <w:lang w:eastAsia="zh-CN"/>
              </w:rPr>
              <w:t>.5</w:t>
            </w:r>
          </w:p>
        </w:tc>
      </w:tr>
      <w:tr w:rsidR="00E5754D" w14:paraId="11F1B10C" w14:textId="77777777" w:rsidTr="009917A0">
        <w:trPr>
          <w:trHeight w:val="187"/>
          <w:jc w:val="center"/>
        </w:trPr>
        <w:tc>
          <w:tcPr>
            <w:tcW w:w="2155" w:type="dxa"/>
            <w:tcBorders>
              <w:top w:val="single" w:sz="4" w:space="0" w:color="auto"/>
              <w:bottom w:val="single" w:sz="4" w:space="0" w:color="auto"/>
            </w:tcBorders>
            <w:shd w:val="clear" w:color="auto" w:fill="auto"/>
          </w:tcPr>
          <w:p w14:paraId="6829BD22" w14:textId="77777777" w:rsidR="00E5754D" w:rsidRPr="00990C01" w:rsidRDefault="00E5754D" w:rsidP="009917A0">
            <w:pPr>
              <w:pStyle w:val="TAC"/>
            </w:pPr>
            <w:r>
              <w:rPr>
                <w:rFonts w:cs="Arial"/>
                <w:lang w:val="x-none" w:eastAsia="ja-JP"/>
              </w:rPr>
              <w:t>DC_5-7_n66-n78</w:t>
            </w:r>
          </w:p>
        </w:tc>
        <w:tc>
          <w:tcPr>
            <w:tcW w:w="1488" w:type="dxa"/>
            <w:vAlign w:val="center"/>
          </w:tcPr>
          <w:p w14:paraId="2449A2C3" w14:textId="77777777" w:rsidR="00E5754D" w:rsidRDefault="00E5754D" w:rsidP="009917A0">
            <w:pPr>
              <w:pStyle w:val="TAC"/>
            </w:pPr>
            <w:r>
              <w:rPr>
                <w:lang w:val="sv-SE"/>
              </w:rPr>
              <w:t>0.2</w:t>
            </w:r>
          </w:p>
        </w:tc>
        <w:tc>
          <w:tcPr>
            <w:tcW w:w="1489" w:type="dxa"/>
            <w:vAlign w:val="center"/>
          </w:tcPr>
          <w:p w14:paraId="37F5CB69" w14:textId="77777777" w:rsidR="00E5754D" w:rsidRDefault="00E5754D" w:rsidP="009917A0">
            <w:pPr>
              <w:pStyle w:val="TAC"/>
              <w:rPr>
                <w:lang w:eastAsia="zh-CN"/>
              </w:rPr>
            </w:pPr>
            <w:r>
              <w:rPr>
                <w:rFonts w:hint="eastAsia"/>
                <w:lang w:eastAsia="zh-CN"/>
              </w:rPr>
              <w:t>0</w:t>
            </w:r>
            <w:r>
              <w:rPr>
                <w:lang w:eastAsia="zh-CN"/>
              </w:rPr>
              <w:t>.5</w:t>
            </w:r>
          </w:p>
        </w:tc>
        <w:tc>
          <w:tcPr>
            <w:tcW w:w="1403" w:type="dxa"/>
            <w:vAlign w:val="center"/>
          </w:tcPr>
          <w:p w14:paraId="6B895A4D" w14:textId="77777777" w:rsidR="00E5754D" w:rsidRPr="00990C01" w:rsidRDefault="00E5754D" w:rsidP="009917A0">
            <w:pPr>
              <w:pStyle w:val="TAC"/>
              <w:rPr>
                <w:rFonts w:cs="Arial"/>
              </w:rPr>
            </w:pPr>
            <w:r>
              <w:rPr>
                <w:rFonts w:cs="Arial"/>
              </w:rPr>
              <w:t>0.</w:t>
            </w:r>
            <w:r>
              <w:rPr>
                <w:rFonts w:cs="Arial"/>
                <w:lang w:val="sv-SE"/>
              </w:rPr>
              <w:t>5</w:t>
            </w:r>
          </w:p>
        </w:tc>
        <w:tc>
          <w:tcPr>
            <w:tcW w:w="1403" w:type="dxa"/>
            <w:vAlign w:val="center"/>
          </w:tcPr>
          <w:p w14:paraId="0F5A300A" w14:textId="77777777" w:rsidR="00E5754D" w:rsidRDefault="00E5754D" w:rsidP="009917A0">
            <w:pPr>
              <w:pStyle w:val="TAC"/>
              <w:rPr>
                <w:rFonts w:cs="Arial"/>
                <w:lang w:eastAsia="zh-CN"/>
              </w:rPr>
            </w:pPr>
            <w:r>
              <w:rPr>
                <w:rFonts w:cs="Arial" w:hint="eastAsia"/>
                <w:lang w:eastAsia="zh-CN"/>
              </w:rPr>
              <w:t>0</w:t>
            </w:r>
            <w:r>
              <w:rPr>
                <w:rFonts w:cs="Arial"/>
                <w:lang w:eastAsia="zh-CN"/>
              </w:rPr>
              <w:t>.5</w:t>
            </w:r>
          </w:p>
        </w:tc>
      </w:tr>
      <w:tr w:rsidR="00E5754D" w:rsidRPr="00CC1E91" w14:paraId="7061BDB7" w14:textId="77777777" w:rsidTr="009917A0">
        <w:trPr>
          <w:trHeight w:val="187"/>
          <w:jc w:val="center"/>
        </w:trPr>
        <w:tc>
          <w:tcPr>
            <w:tcW w:w="2155" w:type="dxa"/>
            <w:tcBorders>
              <w:bottom w:val="single" w:sz="4" w:space="0" w:color="auto"/>
            </w:tcBorders>
            <w:shd w:val="clear" w:color="auto" w:fill="auto"/>
          </w:tcPr>
          <w:p w14:paraId="0021E2CB" w14:textId="77777777" w:rsidR="00E5754D" w:rsidRPr="00EF5447" w:rsidRDefault="00E5754D" w:rsidP="009917A0">
            <w:pPr>
              <w:pStyle w:val="TAC"/>
              <w:rPr>
                <w:rFonts w:cs="Arial"/>
              </w:rPr>
            </w:pPr>
            <w:r>
              <w:rPr>
                <w:rFonts w:cs="Arial"/>
              </w:rPr>
              <w:t xml:space="preserve">DC_5-7-66_n78 </w:t>
            </w:r>
          </w:p>
        </w:tc>
        <w:tc>
          <w:tcPr>
            <w:tcW w:w="1488" w:type="dxa"/>
            <w:vAlign w:val="center"/>
          </w:tcPr>
          <w:p w14:paraId="2F063986" w14:textId="77777777" w:rsidR="00E5754D" w:rsidRPr="00EF5447" w:rsidRDefault="00E5754D" w:rsidP="009917A0">
            <w:pPr>
              <w:pStyle w:val="TAC"/>
              <w:rPr>
                <w:rFonts w:cs="Arial"/>
                <w:lang w:eastAsia="ja-JP"/>
              </w:rPr>
            </w:pPr>
            <w:r>
              <w:rPr>
                <w:rFonts w:cs="Arial"/>
                <w:lang w:eastAsia="zh-CN"/>
              </w:rPr>
              <w:t>0.5</w:t>
            </w:r>
          </w:p>
        </w:tc>
        <w:tc>
          <w:tcPr>
            <w:tcW w:w="1489" w:type="dxa"/>
            <w:vAlign w:val="center"/>
          </w:tcPr>
          <w:p w14:paraId="1CD990DE"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1974593" w14:textId="77777777" w:rsidR="00E5754D" w:rsidRPr="00EF5447" w:rsidRDefault="00E5754D" w:rsidP="009917A0">
            <w:pPr>
              <w:pStyle w:val="TAC"/>
              <w:rPr>
                <w:rFonts w:eastAsia="Malgun Gothic" w:cs="Arial"/>
                <w:lang w:eastAsia="ko-KR"/>
              </w:rPr>
            </w:pPr>
            <w:r>
              <w:rPr>
                <w:rFonts w:cs="Arial"/>
                <w:lang w:eastAsia="zh-CN"/>
              </w:rPr>
              <w:t>0.5</w:t>
            </w:r>
          </w:p>
        </w:tc>
        <w:tc>
          <w:tcPr>
            <w:tcW w:w="1403" w:type="dxa"/>
            <w:vAlign w:val="center"/>
          </w:tcPr>
          <w:p w14:paraId="035509B3" w14:textId="77777777" w:rsidR="00E5754D" w:rsidRPr="00CC1E91" w:rsidRDefault="00E5754D" w:rsidP="009917A0">
            <w:pPr>
              <w:pStyle w:val="TAC"/>
              <w:rPr>
                <w:rFonts w:cs="Arial"/>
                <w:lang w:eastAsia="zh-CN"/>
              </w:rPr>
            </w:pPr>
            <w:r>
              <w:rPr>
                <w:rFonts w:cs="Arial" w:hint="eastAsia"/>
                <w:lang w:eastAsia="zh-CN"/>
              </w:rPr>
              <w:t>0</w:t>
            </w:r>
            <w:r>
              <w:rPr>
                <w:rFonts w:cs="Arial"/>
                <w:lang w:eastAsia="zh-CN"/>
              </w:rPr>
              <w:t>.5</w:t>
            </w:r>
          </w:p>
        </w:tc>
      </w:tr>
      <w:tr w:rsidR="00E5754D" w:rsidRPr="00EF5447" w14:paraId="26A3095A" w14:textId="77777777" w:rsidTr="009917A0">
        <w:trPr>
          <w:trHeight w:val="187"/>
          <w:jc w:val="center"/>
        </w:trPr>
        <w:tc>
          <w:tcPr>
            <w:tcW w:w="2155" w:type="dxa"/>
            <w:tcBorders>
              <w:bottom w:val="single" w:sz="4" w:space="0" w:color="auto"/>
            </w:tcBorders>
            <w:shd w:val="clear" w:color="auto" w:fill="auto"/>
          </w:tcPr>
          <w:p w14:paraId="70B7FD55" w14:textId="77777777" w:rsidR="00E5754D" w:rsidRPr="00EF5447" w:rsidRDefault="00E5754D" w:rsidP="009917A0">
            <w:pPr>
              <w:pStyle w:val="TAC"/>
              <w:rPr>
                <w:rFonts w:cs="Arial"/>
              </w:rPr>
            </w:pPr>
            <w:r w:rsidRPr="00CD186D">
              <w:rPr>
                <w:rFonts w:cs="Arial"/>
                <w:szCs w:val="18"/>
                <w:lang w:val="sv-SE" w:eastAsia="ja-JP"/>
              </w:rPr>
              <w:t>DC_5-30-66_n2</w:t>
            </w:r>
          </w:p>
        </w:tc>
        <w:tc>
          <w:tcPr>
            <w:tcW w:w="1488" w:type="dxa"/>
            <w:vAlign w:val="center"/>
          </w:tcPr>
          <w:p w14:paraId="5D7E8D5A" w14:textId="77777777" w:rsidR="00E5754D" w:rsidRPr="00EF5447" w:rsidRDefault="00E5754D" w:rsidP="009917A0">
            <w:pPr>
              <w:pStyle w:val="TAC"/>
              <w:rPr>
                <w:rFonts w:cs="Arial"/>
              </w:rPr>
            </w:pPr>
            <w:r>
              <w:rPr>
                <w:rFonts w:cs="Arial"/>
                <w:szCs w:val="18"/>
                <w:lang w:val="sv-SE" w:eastAsia="ja-JP"/>
              </w:rPr>
              <w:t>-</w:t>
            </w:r>
          </w:p>
        </w:tc>
        <w:tc>
          <w:tcPr>
            <w:tcW w:w="1489" w:type="dxa"/>
            <w:vAlign w:val="center"/>
          </w:tcPr>
          <w:p w14:paraId="5B01B00D"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ACBD450" w14:textId="77777777" w:rsidR="00E5754D" w:rsidRPr="00EF5447" w:rsidRDefault="00E5754D" w:rsidP="009917A0">
            <w:pPr>
              <w:pStyle w:val="TAC"/>
              <w:rPr>
                <w:rFonts w:cs="Arial"/>
              </w:rPr>
            </w:pPr>
            <w:r>
              <w:rPr>
                <w:rFonts w:cs="Arial"/>
              </w:rPr>
              <w:t>0.4</w:t>
            </w:r>
          </w:p>
        </w:tc>
        <w:tc>
          <w:tcPr>
            <w:tcW w:w="1403" w:type="dxa"/>
            <w:vAlign w:val="center"/>
          </w:tcPr>
          <w:p w14:paraId="289CE8FD"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.4</w:t>
            </w:r>
          </w:p>
        </w:tc>
      </w:tr>
      <w:tr w:rsidR="00E5754D" w:rsidRPr="00EF5447" w14:paraId="2373290E" w14:textId="77777777" w:rsidTr="009917A0">
        <w:trPr>
          <w:trHeight w:val="187"/>
          <w:jc w:val="center"/>
        </w:trPr>
        <w:tc>
          <w:tcPr>
            <w:tcW w:w="2155" w:type="dxa"/>
            <w:tcBorders>
              <w:bottom w:val="single" w:sz="4" w:space="0" w:color="auto"/>
            </w:tcBorders>
            <w:shd w:val="clear" w:color="auto" w:fill="auto"/>
          </w:tcPr>
          <w:p w14:paraId="57AA9A8F" w14:textId="77777777" w:rsidR="00E5754D" w:rsidRPr="00EF5447" w:rsidRDefault="00E5754D" w:rsidP="009917A0">
            <w:pPr>
              <w:pStyle w:val="TAC"/>
              <w:rPr>
                <w:rFonts w:cs="Arial"/>
              </w:rPr>
            </w:pPr>
            <w:r w:rsidRPr="00C512A3">
              <w:rPr>
                <w:rFonts w:cs="Arial"/>
                <w:szCs w:val="18"/>
                <w:lang w:val="sv-SE" w:eastAsia="ja-JP"/>
              </w:rPr>
              <w:t>DC_5-30-66_n66</w:t>
            </w:r>
          </w:p>
        </w:tc>
        <w:tc>
          <w:tcPr>
            <w:tcW w:w="1488" w:type="dxa"/>
            <w:vAlign w:val="center"/>
          </w:tcPr>
          <w:p w14:paraId="46F84A1F" w14:textId="77777777" w:rsidR="00E5754D" w:rsidRPr="00EF5447" w:rsidRDefault="00E5754D" w:rsidP="009917A0">
            <w:pPr>
              <w:pStyle w:val="TAC"/>
              <w:rPr>
                <w:rFonts w:cs="Arial"/>
              </w:rPr>
            </w:pPr>
            <w:r>
              <w:rPr>
                <w:rFonts w:cs="Arial"/>
                <w:szCs w:val="18"/>
                <w:lang w:val="sv-SE" w:eastAsia="ja-JP"/>
              </w:rPr>
              <w:t>-</w:t>
            </w:r>
          </w:p>
        </w:tc>
        <w:tc>
          <w:tcPr>
            <w:tcW w:w="1489" w:type="dxa"/>
            <w:vAlign w:val="center"/>
          </w:tcPr>
          <w:p w14:paraId="3E406FDD" w14:textId="77777777" w:rsidR="00E5754D" w:rsidRPr="00EF5447" w:rsidRDefault="00E5754D" w:rsidP="009917A0">
            <w:pPr>
              <w:pStyle w:val="TAC"/>
              <w:rPr>
                <w:rFonts w:cs="Arial"/>
              </w:rPr>
            </w:pPr>
            <w:r>
              <w:rPr>
                <w:rFonts w:cs="Arial" w:hint="eastAsia"/>
                <w:lang w:eastAsia="zh-CN"/>
              </w:rPr>
              <w:t>0</w:t>
            </w:r>
            <w:r>
              <w:rPr>
                <w:rFonts w:cs="Arial"/>
                <w:lang w:eastAsia="zh-CN"/>
              </w:rPr>
              <w:t>.5</w:t>
            </w:r>
          </w:p>
        </w:tc>
        <w:tc>
          <w:tcPr>
            <w:tcW w:w="1403" w:type="dxa"/>
            <w:vAlign w:val="center"/>
          </w:tcPr>
          <w:p w14:paraId="49103AA4" w14:textId="77777777" w:rsidR="00E5754D" w:rsidRPr="00EF5447" w:rsidRDefault="00E5754D" w:rsidP="009917A0">
            <w:pPr>
              <w:pStyle w:val="TAC"/>
              <w:rPr>
                <w:rFonts w:cs="Arial"/>
              </w:rPr>
            </w:pPr>
            <w:r>
              <w:rPr>
                <w:rFonts w:cs="Arial"/>
              </w:rPr>
              <w:t>0.4</w:t>
            </w:r>
          </w:p>
        </w:tc>
        <w:tc>
          <w:tcPr>
            <w:tcW w:w="1403" w:type="dxa"/>
            <w:vAlign w:val="center"/>
          </w:tcPr>
          <w:p w14:paraId="0EA678C0" w14:textId="77777777" w:rsidR="00E5754D" w:rsidRPr="00EF5447" w:rsidRDefault="00E5754D" w:rsidP="009917A0">
            <w:pPr>
              <w:pStyle w:val="TAC"/>
              <w:rPr>
                <w:rFonts w:cs="Arial"/>
              </w:rPr>
            </w:pPr>
            <w:r>
              <w:rPr>
                <w:rFonts w:cs="Arial" w:hint="eastAsia"/>
                <w:lang w:eastAsia="zh-CN"/>
              </w:rPr>
              <w:t>0</w:t>
            </w:r>
            <w:r>
              <w:rPr>
                <w:rFonts w:cs="Arial"/>
                <w:lang w:eastAsia="zh-CN"/>
              </w:rPr>
              <w:t>.4</w:t>
            </w:r>
          </w:p>
        </w:tc>
      </w:tr>
      <w:tr w:rsidR="00E5754D" w:rsidRPr="00EF5447" w14:paraId="5770B49A" w14:textId="77777777" w:rsidTr="009917A0">
        <w:trPr>
          <w:trHeight w:val="187"/>
          <w:jc w:val="center"/>
        </w:trPr>
        <w:tc>
          <w:tcPr>
            <w:tcW w:w="2155" w:type="dxa"/>
            <w:tcBorders>
              <w:bottom w:val="single" w:sz="4" w:space="0" w:color="auto"/>
            </w:tcBorders>
            <w:shd w:val="clear" w:color="auto" w:fill="auto"/>
          </w:tcPr>
          <w:p w14:paraId="13FAC69F" w14:textId="77777777" w:rsidR="00E5754D" w:rsidRDefault="00E5754D" w:rsidP="009917A0">
            <w:pPr>
              <w:pStyle w:val="TAC"/>
            </w:pPr>
            <w:r w:rsidRPr="005D1F57">
              <w:t>DC_</w:t>
            </w:r>
            <w:r>
              <w:t>5-30-66</w:t>
            </w:r>
            <w:r w:rsidRPr="005D1F57">
              <w:t>_n77</w:t>
            </w:r>
          </w:p>
          <w:p w14:paraId="16A26EA6" w14:textId="77777777" w:rsidR="00E5754D" w:rsidRPr="00EF5447" w:rsidRDefault="00E5754D" w:rsidP="009917A0">
            <w:pPr>
              <w:pStyle w:val="TAC"/>
              <w:rPr>
                <w:rFonts w:cs="Arial"/>
              </w:rPr>
            </w:pPr>
            <w:r w:rsidRPr="005D1F57">
              <w:t>DC_</w:t>
            </w:r>
            <w:r>
              <w:t>5-30-66-66</w:t>
            </w:r>
            <w:r w:rsidRPr="005D1F57">
              <w:t>_n77</w:t>
            </w:r>
          </w:p>
        </w:tc>
        <w:tc>
          <w:tcPr>
            <w:tcW w:w="1488" w:type="dxa"/>
            <w:vAlign w:val="center"/>
          </w:tcPr>
          <w:p w14:paraId="707B8236" w14:textId="77777777" w:rsidR="00E5754D" w:rsidRPr="00EF5447" w:rsidRDefault="00E5754D" w:rsidP="009917A0">
            <w:pPr>
              <w:pStyle w:val="TAC"/>
              <w:rPr>
                <w:rFonts w:cs="Arial"/>
                <w:lang w:eastAsia="zh-CN"/>
              </w:rPr>
            </w:pPr>
            <w:r>
              <w:rPr>
                <w:lang w:val="fi-FI" w:eastAsia="ja-JP"/>
              </w:rPr>
              <w:t>0.2</w:t>
            </w:r>
          </w:p>
        </w:tc>
        <w:tc>
          <w:tcPr>
            <w:tcW w:w="1489" w:type="dxa"/>
            <w:vAlign w:val="center"/>
          </w:tcPr>
          <w:p w14:paraId="4D3F3C64"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DFC9C07" w14:textId="77777777" w:rsidR="00E5754D" w:rsidRPr="00EF5447" w:rsidRDefault="00E5754D" w:rsidP="009917A0">
            <w:pPr>
              <w:pStyle w:val="TAC"/>
              <w:rPr>
                <w:rFonts w:cs="Arial"/>
                <w:lang w:eastAsia="zh-CN"/>
              </w:rPr>
            </w:pPr>
            <w:r>
              <w:rPr>
                <w:rFonts w:eastAsia="Yu Mincho"/>
                <w:lang w:eastAsia="ja-JP"/>
              </w:rPr>
              <w:t>0.4</w:t>
            </w:r>
          </w:p>
        </w:tc>
        <w:tc>
          <w:tcPr>
            <w:tcW w:w="1403" w:type="dxa"/>
            <w:vAlign w:val="center"/>
          </w:tcPr>
          <w:p w14:paraId="2EFA67E6"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.5</w:t>
            </w:r>
          </w:p>
        </w:tc>
      </w:tr>
      <w:tr w:rsidR="00E5754D" w:rsidRPr="00CC1E91" w14:paraId="2AF26E0C" w14:textId="77777777" w:rsidTr="009917A0">
        <w:trPr>
          <w:trHeight w:val="187"/>
          <w:jc w:val="center"/>
        </w:trPr>
        <w:tc>
          <w:tcPr>
            <w:tcW w:w="2155" w:type="dxa"/>
            <w:tcBorders>
              <w:bottom w:val="single" w:sz="4" w:space="0" w:color="auto"/>
            </w:tcBorders>
            <w:shd w:val="clear" w:color="auto" w:fill="auto"/>
          </w:tcPr>
          <w:p w14:paraId="19CD4DD1" w14:textId="77777777" w:rsidR="00E5754D" w:rsidRPr="00EF5447" w:rsidRDefault="00E5754D" w:rsidP="009917A0">
            <w:pPr>
              <w:pStyle w:val="TAC"/>
              <w:rPr>
                <w:rFonts w:cs="Arial"/>
              </w:rPr>
            </w:pPr>
            <w:r w:rsidRPr="00EF5447">
              <w:rPr>
                <w:rFonts w:cs="Arial"/>
              </w:rPr>
              <w:t>DC_5-48_(n)12</w:t>
            </w:r>
          </w:p>
        </w:tc>
        <w:tc>
          <w:tcPr>
            <w:tcW w:w="1488" w:type="dxa"/>
            <w:vAlign w:val="center"/>
          </w:tcPr>
          <w:p w14:paraId="742F048B" w14:textId="77777777" w:rsidR="00E5754D" w:rsidRPr="00EF5447" w:rsidRDefault="00E5754D" w:rsidP="009917A0">
            <w:pPr>
              <w:pStyle w:val="TAC"/>
              <w:rPr>
                <w:rFonts w:cs="Arial"/>
                <w:lang w:eastAsia="ja-JP"/>
              </w:rPr>
            </w:pPr>
            <w:r>
              <w:rPr>
                <w:rFonts w:cs="Arial"/>
                <w:lang w:eastAsia="zh-CN"/>
              </w:rPr>
              <w:t>0.5</w:t>
            </w:r>
          </w:p>
        </w:tc>
        <w:tc>
          <w:tcPr>
            <w:tcW w:w="1489" w:type="dxa"/>
            <w:vAlign w:val="center"/>
          </w:tcPr>
          <w:p w14:paraId="4ACE3C7C"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4F341C7" w14:textId="77777777" w:rsidR="00E5754D" w:rsidRPr="00EF5447" w:rsidRDefault="00E5754D" w:rsidP="009917A0">
            <w:pPr>
              <w:pStyle w:val="TAC"/>
              <w:rPr>
                <w:rFonts w:eastAsia="Malgun Gothic" w:cs="Arial"/>
                <w:lang w:eastAsia="ko-KR"/>
              </w:rPr>
            </w:pPr>
            <w:r>
              <w:rPr>
                <w:rFonts w:cs="Arial"/>
                <w:lang w:eastAsia="zh-CN"/>
              </w:rPr>
              <w:t>-</w:t>
            </w:r>
          </w:p>
        </w:tc>
        <w:tc>
          <w:tcPr>
            <w:tcW w:w="1403" w:type="dxa"/>
            <w:vAlign w:val="center"/>
          </w:tcPr>
          <w:p w14:paraId="632F5C3D" w14:textId="77777777" w:rsidR="00E5754D" w:rsidRPr="00CC1E91" w:rsidRDefault="00E5754D" w:rsidP="009917A0">
            <w:pPr>
              <w:pStyle w:val="TAC"/>
              <w:rPr>
                <w:rFonts w:cs="Arial"/>
                <w:lang w:eastAsia="zh-CN"/>
              </w:rPr>
            </w:pPr>
            <w:r>
              <w:rPr>
                <w:rFonts w:cs="Arial" w:hint="eastAsia"/>
                <w:lang w:eastAsia="zh-CN"/>
              </w:rPr>
              <w:t>0</w:t>
            </w:r>
            <w:r>
              <w:rPr>
                <w:rFonts w:cs="Arial"/>
                <w:lang w:eastAsia="zh-CN"/>
              </w:rPr>
              <w:t>.5</w:t>
            </w:r>
          </w:p>
        </w:tc>
      </w:tr>
      <w:tr w:rsidR="00E5754D" w:rsidRPr="00CC1E91" w14:paraId="5BFFEA96" w14:textId="77777777" w:rsidTr="009917A0">
        <w:trPr>
          <w:trHeight w:val="187"/>
          <w:jc w:val="center"/>
        </w:trPr>
        <w:tc>
          <w:tcPr>
            <w:tcW w:w="2155" w:type="dxa"/>
            <w:tcBorders>
              <w:bottom w:val="single" w:sz="4" w:space="0" w:color="auto"/>
            </w:tcBorders>
            <w:shd w:val="clear" w:color="auto" w:fill="auto"/>
          </w:tcPr>
          <w:p w14:paraId="31748CB1" w14:textId="77777777" w:rsidR="00E5754D" w:rsidRPr="00EF5447" w:rsidRDefault="00E5754D" w:rsidP="009917A0">
            <w:pPr>
              <w:pStyle w:val="TAC"/>
              <w:rPr>
                <w:rFonts w:cs="Arial"/>
              </w:rPr>
            </w:pPr>
            <w:r w:rsidRPr="00EF5447">
              <w:rPr>
                <w:rFonts w:cs="Arial"/>
              </w:rPr>
              <w:t>DC_5-48-66_n12</w:t>
            </w:r>
          </w:p>
        </w:tc>
        <w:tc>
          <w:tcPr>
            <w:tcW w:w="1488" w:type="dxa"/>
            <w:vAlign w:val="center"/>
          </w:tcPr>
          <w:p w14:paraId="5F461CF8" w14:textId="77777777" w:rsidR="00E5754D" w:rsidRPr="00EF5447" w:rsidRDefault="00E5754D" w:rsidP="009917A0">
            <w:pPr>
              <w:pStyle w:val="TAC"/>
              <w:rPr>
                <w:rFonts w:cs="Arial"/>
                <w:lang w:eastAsia="ja-JP"/>
              </w:rPr>
            </w:pPr>
            <w:r>
              <w:rPr>
                <w:rFonts w:cs="Arial"/>
                <w:lang w:eastAsia="zh-CN"/>
              </w:rPr>
              <w:t>0.5</w:t>
            </w:r>
          </w:p>
        </w:tc>
        <w:tc>
          <w:tcPr>
            <w:tcW w:w="1489" w:type="dxa"/>
            <w:vAlign w:val="center"/>
          </w:tcPr>
          <w:p w14:paraId="1FD2388D"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ED0469F" w14:textId="77777777" w:rsidR="00E5754D" w:rsidRPr="00EF5447" w:rsidRDefault="00E5754D" w:rsidP="009917A0">
            <w:pPr>
              <w:pStyle w:val="TAC"/>
              <w:rPr>
                <w:rFonts w:eastAsia="Malgun Gothic" w:cs="Arial"/>
                <w:lang w:eastAsia="ko-KR"/>
              </w:rPr>
            </w:pPr>
            <w:r w:rsidRPr="00EF5447">
              <w:rPr>
                <w:rFonts w:cs="Arial"/>
                <w:lang w:eastAsia="zh-CN"/>
              </w:rPr>
              <w:t>0.</w:t>
            </w:r>
            <w:r>
              <w:rPr>
                <w:rFonts w:cs="Arial"/>
                <w:lang w:eastAsia="zh-CN"/>
              </w:rPr>
              <w:t>2</w:t>
            </w:r>
          </w:p>
        </w:tc>
        <w:tc>
          <w:tcPr>
            <w:tcW w:w="1403" w:type="dxa"/>
            <w:vAlign w:val="center"/>
          </w:tcPr>
          <w:p w14:paraId="773233F3" w14:textId="77777777" w:rsidR="00E5754D" w:rsidRPr="00CC1E91" w:rsidRDefault="00E5754D" w:rsidP="009917A0">
            <w:pPr>
              <w:pStyle w:val="TAC"/>
              <w:rPr>
                <w:rFonts w:cs="Arial"/>
                <w:lang w:eastAsia="zh-CN"/>
              </w:rPr>
            </w:pPr>
            <w:r>
              <w:rPr>
                <w:rFonts w:cs="Arial" w:hint="eastAsia"/>
                <w:lang w:eastAsia="zh-CN"/>
              </w:rPr>
              <w:t>0</w:t>
            </w:r>
            <w:r>
              <w:rPr>
                <w:rFonts w:cs="Arial"/>
                <w:lang w:eastAsia="zh-CN"/>
              </w:rPr>
              <w:t>.3</w:t>
            </w:r>
          </w:p>
        </w:tc>
      </w:tr>
      <w:tr w:rsidR="00E5754D" w:rsidRPr="00CC1E91" w14:paraId="10242BD9" w14:textId="77777777" w:rsidTr="009917A0">
        <w:trPr>
          <w:trHeight w:val="187"/>
          <w:jc w:val="center"/>
        </w:trPr>
        <w:tc>
          <w:tcPr>
            <w:tcW w:w="2155" w:type="dxa"/>
            <w:tcBorders>
              <w:bottom w:val="single" w:sz="4" w:space="0" w:color="auto"/>
            </w:tcBorders>
            <w:shd w:val="clear" w:color="auto" w:fill="auto"/>
          </w:tcPr>
          <w:p w14:paraId="03D75955" w14:textId="77777777" w:rsidR="00E5754D" w:rsidRPr="00EF5447" w:rsidRDefault="00E5754D" w:rsidP="009917A0">
            <w:pPr>
              <w:pStyle w:val="TAC"/>
              <w:rPr>
                <w:rFonts w:cs="Arial"/>
              </w:rPr>
            </w:pPr>
            <w:r w:rsidRPr="00EF5447">
              <w:rPr>
                <w:rFonts w:cs="Arial"/>
                <w:szCs w:val="18"/>
                <w:lang w:eastAsia="zh-CN"/>
              </w:rPr>
              <w:t>DC_5-48-66_n71</w:t>
            </w:r>
          </w:p>
        </w:tc>
        <w:tc>
          <w:tcPr>
            <w:tcW w:w="1488" w:type="dxa"/>
            <w:vAlign w:val="center"/>
          </w:tcPr>
          <w:p w14:paraId="778AC760" w14:textId="77777777" w:rsidR="00E5754D" w:rsidRPr="00EF5447" w:rsidRDefault="00E5754D" w:rsidP="009917A0">
            <w:pPr>
              <w:pStyle w:val="TAC"/>
              <w:rPr>
                <w:rFonts w:cs="Arial"/>
                <w:lang w:eastAsia="ja-JP"/>
              </w:rPr>
            </w:pPr>
            <w:r>
              <w:rPr>
                <w:rFonts w:cs="Arial"/>
                <w:szCs w:val="18"/>
                <w:lang w:eastAsia="zh-CN"/>
              </w:rPr>
              <w:t>-</w:t>
            </w:r>
          </w:p>
        </w:tc>
        <w:tc>
          <w:tcPr>
            <w:tcW w:w="1489" w:type="dxa"/>
            <w:vAlign w:val="center"/>
          </w:tcPr>
          <w:p w14:paraId="220FA23E"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CCFDB72" w14:textId="77777777" w:rsidR="00E5754D" w:rsidRPr="00EF5447" w:rsidRDefault="00E5754D" w:rsidP="009917A0">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403" w:type="dxa"/>
            <w:vAlign w:val="center"/>
          </w:tcPr>
          <w:p w14:paraId="5D2283B9" w14:textId="77777777" w:rsidR="00E5754D" w:rsidRPr="00CC1E91" w:rsidRDefault="00E5754D" w:rsidP="009917A0">
            <w:pPr>
              <w:pStyle w:val="TAC"/>
              <w:rPr>
                <w:rFonts w:cs="Arial"/>
                <w:lang w:eastAsia="zh-CN"/>
              </w:rPr>
            </w:pPr>
            <w:r>
              <w:rPr>
                <w:rFonts w:cs="Arial" w:hint="eastAsia"/>
                <w:lang w:eastAsia="zh-CN"/>
              </w:rPr>
              <w:t>-</w:t>
            </w:r>
          </w:p>
        </w:tc>
      </w:tr>
      <w:tr w:rsidR="00E5754D" w:rsidRPr="00CC1E91" w14:paraId="13B5C700" w14:textId="77777777" w:rsidTr="009917A0">
        <w:trPr>
          <w:trHeight w:val="187"/>
          <w:jc w:val="center"/>
        </w:trPr>
        <w:tc>
          <w:tcPr>
            <w:tcW w:w="2155" w:type="dxa"/>
            <w:tcBorders>
              <w:bottom w:val="single" w:sz="4" w:space="0" w:color="auto"/>
            </w:tcBorders>
            <w:shd w:val="clear" w:color="auto" w:fill="auto"/>
          </w:tcPr>
          <w:p w14:paraId="56B2DCED" w14:textId="77777777" w:rsidR="00E5754D" w:rsidRPr="00EF5447" w:rsidRDefault="00E5754D" w:rsidP="009917A0">
            <w:pPr>
              <w:pStyle w:val="TAC"/>
              <w:rPr>
                <w:rFonts w:cs="Arial"/>
              </w:rPr>
            </w:pPr>
            <w:r w:rsidRPr="00B728D9">
              <w:rPr>
                <w:rFonts w:cs="Arial"/>
              </w:rPr>
              <w:t>DC_5-48-66_n77</w:t>
            </w:r>
          </w:p>
        </w:tc>
        <w:tc>
          <w:tcPr>
            <w:tcW w:w="1488" w:type="dxa"/>
            <w:vAlign w:val="center"/>
          </w:tcPr>
          <w:p w14:paraId="26D259AC" w14:textId="77777777" w:rsidR="00E5754D" w:rsidRPr="00EF5447" w:rsidRDefault="00E5754D" w:rsidP="009917A0">
            <w:pPr>
              <w:pStyle w:val="TAC"/>
              <w:rPr>
                <w:rFonts w:cs="Arial"/>
                <w:lang w:eastAsia="ja-JP"/>
              </w:rPr>
            </w:pPr>
            <w:r>
              <w:rPr>
                <w:rFonts w:cs="Arial"/>
                <w:lang w:eastAsia="zh-CN"/>
              </w:rPr>
              <w:t>0.2</w:t>
            </w:r>
          </w:p>
        </w:tc>
        <w:tc>
          <w:tcPr>
            <w:tcW w:w="1489" w:type="dxa"/>
            <w:vAlign w:val="center"/>
          </w:tcPr>
          <w:p w14:paraId="6EC6F2B3"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159A759" w14:textId="77777777" w:rsidR="00E5754D" w:rsidRPr="00EF5447" w:rsidRDefault="00E5754D" w:rsidP="009917A0">
            <w:pPr>
              <w:pStyle w:val="TAC"/>
              <w:rPr>
                <w:rFonts w:eastAsia="Malgun Gothic" w:cs="Arial"/>
                <w:lang w:eastAsia="ko-KR"/>
              </w:rPr>
            </w:pPr>
            <w:r w:rsidRPr="007F482E">
              <w:t>0.2</w:t>
            </w:r>
          </w:p>
        </w:tc>
        <w:tc>
          <w:tcPr>
            <w:tcW w:w="1403" w:type="dxa"/>
            <w:vAlign w:val="center"/>
          </w:tcPr>
          <w:p w14:paraId="4775F7F2" w14:textId="77777777" w:rsidR="00E5754D" w:rsidRPr="00CC1E91" w:rsidRDefault="00E5754D" w:rsidP="009917A0">
            <w:pPr>
              <w:pStyle w:val="TAC"/>
              <w:rPr>
                <w:rFonts w:cs="Arial"/>
                <w:lang w:eastAsia="zh-CN"/>
              </w:rPr>
            </w:pPr>
            <w:r>
              <w:rPr>
                <w:rFonts w:cs="Arial" w:hint="eastAsia"/>
                <w:lang w:eastAsia="zh-CN"/>
              </w:rPr>
              <w:t>0</w:t>
            </w:r>
            <w:r>
              <w:rPr>
                <w:rFonts w:cs="Arial"/>
                <w:lang w:eastAsia="zh-CN"/>
              </w:rPr>
              <w:t>.5</w:t>
            </w:r>
          </w:p>
        </w:tc>
      </w:tr>
      <w:tr w:rsidR="00E5754D" w14:paraId="3D0A6840" w14:textId="77777777" w:rsidTr="009917A0">
        <w:trPr>
          <w:trHeight w:val="187"/>
          <w:jc w:val="center"/>
        </w:trPr>
        <w:tc>
          <w:tcPr>
            <w:tcW w:w="2155" w:type="dxa"/>
            <w:tcBorders>
              <w:bottom w:val="single" w:sz="4" w:space="0" w:color="auto"/>
            </w:tcBorders>
            <w:shd w:val="clear" w:color="auto" w:fill="auto"/>
          </w:tcPr>
          <w:p w14:paraId="3F9FF470" w14:textId="77777777" w:rsidR="00E5754D" w:rsidRPr="00B728D9" w:rsidRDefault="00E5754D" w:rsidP="009917A0">
            <w:pPr>
              <w:pStyle w:val="TAC"/>
              <w:rPr>
                <w:rFonts w:cs="Arial"/>
              </w:rPr>
            </w:pPr>
            <w:r>
              <w:rPr>
                <w:rFonts w:cs="Arial"/>
              </w:rPr>
              <w:t>DC_5-66_n2</w:t>
            </w:r>
            <w:r w:rsidRPr="009277CA">
              <w:rPr>
                <w:rFonts w:cs="Arial"/>
              </w:rPr>
              <w:t>-n41</w:t>
            </w:r>
          </w:p>
        </w:tc>
        <w:tc>
          <w:tcPr>
            <w:tcW w:w="1488" w:type="dxa"/>
            <w:vAlign w:val="center"/>
          </w:tcPr>
          <w:p w14:paraId="76713152" w14:textId="77777777" w:rsidR="00E5754D" w:rsidRDefault="00E5754D" w:rsidP="009917A0">
            <w:pPr>
              <w:pStyle w:val="TAC"/>
              <w:rPr>
                <w:rFonts w:cs="Arial"/>
                <w:lang w:eastAsia="zh-CN"/>
              </w:rPr>
            </w:pPr>
            <w:r>
              <w:rPr>
                <w:rFonts w:cs="Arial" w:hint="eastAsia"/>
                <w:lang w:eastAsia="zh-CN"/>
              </w:rPr>
              <w:t>0</w:t>
            </w:r>
            <w:r>
              <w:rPr>
                <w:rFonts w:cs="Arial"/>
                <w:lang w:eastAsia="zh-CN"/>
              </w:rPr>
              <w:t>.2</w:t>
            </w:r>
          </w:p>
        </w:tc>
        <w:tc>
          <w:tcPr>
            <w:tcW w:w="1489" w:type="dxa"/>
          </w:tcPr>
          <w:p w14:paraId="6F7DFF50" w14:textId="77777777" w:rsidR="00E5754D" w:rsidRDefault="00E5754D" w:rsidP="009917A0">
            <w:pPr>
              <w:pStyle w:val="TAC"/>
              <w:rPr>
                <w:rFonts w:cs="Arial"/>
                <w:lang w:eastAsia="zh-CN"/>
              </w:rPr>
            </w:pPr>
            <w:r>
              <w:rPr>
                <w:rFonts w:cs="Arial"/>
                <w:szCs w:val="18"/>
              </w:rPr>
              <w:t>0.3</w:t>
            </w:r>
          </w:p>
        </w:tc>
        <w:tc>
          <w:tcPr>
            <w:tcW w:w="1403" w:type="dxa"/>
          </w:tcPr>
          <w:p w14:paraId="4FB888E3" w14:textId="77777777" w:rsidR="00E5754D" w:rsidRPr="007F482E" w:rsidRDefault="00E5754D" w:rsidP="009917A0">
            <w:pPr>
              <w:pStyle w:val="TAC"/>
            </w:pPr>
            <w:r>
              <w:rPr>
                <w:rFonts w:cs="Arial"/>
                <w:szCs w:val="18"/>
              </w:rPr>
              <w:t>0.5</w:t>
            </w:r>
          </w:p>
        </w:tc>
        <w:tc>
          <w:tcPr>
            <w:tcW w:w="1403" w:type="dxa"/>
          </w:tcPr>
          <w:p w14:paraId="75684ACC" w14:textId="77777777" w:rsidR="00E5754D" w:rsidRDefault="00E5754D" w:rsidP="009917A0">
            <w:pPr>
              <w:pStyle w:val="TAC"/>
              <w:rPr>
                <w:rFonts w:cs="Arial"/>
                <w:lang w:eastAsia="zh-CN"/>
              </w:rPr>
            </w:pPr>
            <w:r>
              <w:rPr>
                <w:rFonts w:cs="Arial"/>
                <w:szCs w:val="18"/>
              </w:rPr>
              <w:t>0.5</w:t>
            </w:r>
            <w:r>
              <w:rPr>
                <w:rFonts w:cs="Arial"/>
                <w:szCs w:val="18"/>
                <w:vertAlign w:val="superscript"/>
              </w:rPr>
              <w:t>1</w:t>
            </w:r>
            <w:r>
              <w:rPr>
                <w:rFonts w:cs="Arial"/>
                <w:szCs w:val="18"/>
              </w:rPr>
              <w:t xml:space="preserve"> / 1</w:t>
            </w:r>
            <w:r>
              <w:rPr>
                <w:rFonts w:cs="Arial"/>
                <w:szCs w:val="18"/>
                <w:vertAlign w:val="superscript"/>
              </w:rPr>
              <w:t>2</w:t>
            </w:r>
          </w:p>
        </w:tc>
      </w:tr>
      <w:tr w:rsidR="00E5754D" w:rsidRPr="00EF5447" w14:paraId="524A77EF"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534E27B4" w14:textId="77777777" w:rsidR="00E5754D" w:rsidRDefault="00E5754D" w:rsidP="009917A0">
            <w:pPr>
              <w:pStyle w:val="TAC"/>
            </w:pPr>
            <w:r>
              <w:t>DC_5-66_n2-n77</w:t>
            </w:r>
          </w:p>
          <w:p w14:paraId="78561707" w14:textId="77777777" w:rsidR="00E5754D" w:rsidRPr="00EF5447" w:rsidRDefault="00E5754D" w:rsidP="009917A0">
            <w:pPr>
              <w:pStyle w:val="TAC"/>
              <w:rPr>
                <w:rFonts w:cs="Arial"/>
              </w:rPr>
            </w:pPr>
            <w:r>
              <w:t>DC_5-66-66_n2-n77</w:t>
            </w:r>
          </w:p>
        </w:tc>
        <w:tc>
          <w:tcPr>
            <w:tcW w:w="1488" w:type="dxa"/>
            <w:vAlign w:val="center"/>
          </w:tcPr>
          <w:p w14:paraId="19BE644D" w14:textId="77777777" w:rsidR="00E5754D" w:rsidRPr="00EF5447" w:rsidRDefault="00E5754D" w:rsidP="009917A0">
            <w:pPr>
              <w:pStyle w:val="TAC"/>
              <w:rPr>
                <w:rFonts w:cs="Arial"/>
                <w:szCs w:val="18"/>
                <w:lang w:eastAsia="zh-CN"/>
              </w:rPr>
            </w:pPr>
            <w:r>
              <w:t>0.2</w:t>
            </w:r>
          </w:p>
        </w:tc>
        <w:tc>
          <w:tcPr>
            <w:tcW w:w="1489" w:type="dxa"/>
            <w:vAlign w:val="center"/>
          </w:tcPr>
          <w:p w14:paraId="381AA215" w14:textId="77777777" w:rsidR="00E5754D" w:rsidRPr="00EF5447" w:rsidRDefault="00E5754D"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70C8DDBC" w14:textId="77777777" w:rsidR="00E5754D" w:rsidRPr="00EF5447" w:rsidRDefault="00E5754D" w:rsidP="009917A0">
            <w:pPr>
              <w:pStyle w:val="TAC"/>
              <w:rPr>
                <w:rFonts w:cs="Arial"/>
                <w:szCs w:val="18"/>
              </w:rPr>
            </w:pPr>
            <w:r>
              <w:rPr>
                <w:lang w:eastAsia="zh-CN"/>
              </w:rPr>
              <w:t>0.3</w:t>
            </w:r>
          </w:p>
        </w:tc>
        <w:tc>
          <w:tcPr>
            <w:tcW w:w="1403" w:type="dxa"/>
            <w:vAlign w:val="center"/>
          </w:tcPr>
          <w:p w14:paraId="64EF7AE4" w14:textId="77777777" w:rsidR="00E5754D" w:rsidRPr="00EF5447" w:rsidRDefault="00E5754D"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E5754D" w14:paraId="5E54B386"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0DE7F660" w14:textId="77777777" w:rsidR="00E5754D" w:rsidRDefault="00E5754D" w:rsidP="009917A0">
            <w:pPr>
              <w:pStyle w:val="TAC"/>
            </w:pPr>
            <w:r>
              <w:rPr>
                <w:rFonts w:cs="Arial"/>
                <w:lang w:eastAsia="ja-JP"/>
              </w:rPr>
              <w:t>DC_</w:t>
            </w:r>
            <w:r>
              <w:rPr>
                <w:rFonts w:cs="Arial"/>
                <w:lang w:val="sv-SE" w:eastAsia="ja-JP"/>
              </w:rPr>
              <w:t>5-66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16E37F98" w14:textId="77777777" w:rsidR="00E5754D" w:rsidRDefault="00E5754D" w:rsidP="009917A0">
            <w:pPr>
              <w:pStyle w:val="TAC"/>
            </w:pPr>
            <w:r>
              <w:rPr>
                <w:lang w:val="sv-SE"/>
              </w:rPr>
              <w:t>-</w:t>
            </w:r>
          </w:p>
        </w:tc>
        <w:tc>
          <w:tcPr>
            <w:tcW w:w="1489" w:type="dxa"/>
            <w:vAlign w:val="center"/>
          </w:tcPr>
          <w:p w14:paraId="30A29EF8" w14:textId="77777777" w:rsidR="00E5754D" w:rsidRDefault="00E5754D" w:rsidP="009917A0">
            <w:pPr>
              <w:pStyle w:val="TAC"/>
              <w:rPr>
                <w:rFonts w:cs="Arial"/>
                <w:szCs w:val="18"/>
                <w:lang w:eastAsia="zh-CN"/>
              </w:rPr>
            </w:pPr>
            <w:r>
              <w:rPr>
                <w:rFonts w:hint="eastAsia"/>
                <w:lang w:eastAsia="zh-CN"/>
              </w:rPr>
              <w:t>0</w:t>
            </w:r>
            <w:r>
              <w:rPr>
                <w:lang w:eastAsia="zh-CN"/>
              </w:rPr>
              <w:t>.3</w:t>
            </w:r>
          </w:p>
        </w:tc>
        <w:tc>
          <w:tcPr>
            <w:tcW w:w="1403" w:type="dxa"/>
            <w:vAlign w:val="center"/>
          </w:tcPr>
          <w:p w14:paraId="69B96523" w14:textId="77777777" w:rsidR="00E5754D" w:rsidRDefault="00E5754D" w:rsidP="009917A0">
            <w:pPr>
              <w:pStyle w:val="TAC"/>
              <w:rPr>
                <w:lang w:eastAsia="zh-CN"/>
              </w:rPr>
            </w:pPr>
            <w:r>
              <w:rPr>
                <w:rFonts w:cs="Arial"/>
              </w:rPr>
              <w:t>0.3</w:t>
            </w:r>
          </w:p>
        </w:tc>
        <w:tc>
          <w:tcPr>
            <w:tcW w:w="1403" w:type="dxa"/>
            <w:vAlign w:val="center"/>
          </w:tcPr>
          <w:p w14:paraId="0869CFC7" w14:textId="77777777" w:rsidR="00E5754D" w:rsidRDefault="00E5754D" w:rsidP="009917A0">
            <w:pPr>
              <w:pStyle w:val="TAC"/>
              <w:rPr>
                <w:rFonts w:cs="Arial"/>
                <w:szCs w:val="18"/>
                <w:lang w:eastAsia="zh-CN"/>
              </w:rPr>
            </w:pPr>
            <w:r>
              <w:rPr>
                <w:rFonts w:hint="eastAsia"/>
                <w:lang w:eastAsia="zh-CN"/>
              </w:rPr>
              <w:t>0</w:t>
            </w:r>
            <w:r>
              <w:rPr>
                <w:lang w:eastAsia="zh-CN"/>
              </w:rPr>
              <w:t>.5</w:t>
            </w:r>
          </w:p>
        </w:tc>
      </w:tr>
      <w:tr w:rsidR="00E5754D" w14:paraId="1D52696A"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7277F84A" w14:textId="77777777" w:rsidR="00E5754D" w:rsidRDefault="00E5754D" w:rsidP="009917A0">
            <w:pPr>
              <w:pStyle w:val="TAC"/>
            </w:pPr>
            <w:r w:rsidRPr="00764352">
              <w:t>DC_5-66_n5-n77</w:t>
            </w:r>
          </w:p>
          <w:p w14:paraId="7F7D1C33" w14:textId="77777777" w:rsidR="00E5754D" w:rsidRPr="00EF5447" w:rsidRDefault="00E5754D" w:rsidP="009917A0">
            <w:pPr>
              <w:pStyle w:val="TAC"/>
              <w:rPr>
                <w:rFonts w:cs="Arial"/>
              </w:rPr>
            </w:pPr>
            <w:r w:rsidRPr="007A7187">
              <w:rPr>
                <w:rFonts w:cs="Arial"/>
                <w:szCs w:val="18"/>
              </w:rPr>
              <w:t>DC_5-66-66_n5-n77</w:t>
            </w:r>
          </w:p>
        </w:tc>
        <w:tc>
          <w:tcPr>
            <w:tcW w:w="1488" w:type="dxa"/>
            <w:vAlign w:val="center"/>
          </w:tcPr>
          <w:p w14:paraId="7DAFD153" w14:textId="77777777" w:rsidR="00E5754D" w:rsidRDefault="00E5754D" w:rsidP="009917A0">
            <w:pPr>
              <w:pStyle w:val="TAC"/>
            </w:pPr>
            <w:r>
              <w:t>0.2</w:t>
            </w:r>
          </w:p>
        </w:tc>
        <w:tc>
          <w:tcPr>
            <w:tcW w:w="1489" w:type="dxa"/>
            <w:vAlign w:val="center"/>
          </w:tcPr>
          <w:p w14:paraId="5CFE66A5" w14:textId="77777777" w:rsidR="00E5754D" w:rsidRDefault="00E5754D" w:rsidP="009917A0">
            <w:pPr>
              <w:pStyle w:val="TAC"/>
              <w:rPr>
                <w:lang w:eastAsia="zh-CN"/>
              </w:rPr>
            </w:pPr>
            <w:r>
              <w:rPr>
                <w:rFonts w:hint="eastAsia"/>
                <w:lang w:eastAsia="zh-CN"/>
              </w:rPr>
              <w:t>0</w:t>
            </w:r>
            <w:r>
              <w:rPr>
                <w:lang w:eastAsia="zh-CN"/>
              </w:rPr>
              <w:t>.2</w:t>
            </w:r>
          </w:p>
        </w:tc>
        <w:tc>
          <w:tcPr>
            <w:tcW w:w="1403" w:type="dxa"/>
            <w:vAlign w:val="center"/>
          </w:tcPr>
          <w:p w14:paraId="26B4ADC5" w14:textId="77777777" w:rsidR="00E5754D" w:rsidRDefault="00E5754D" w:rsidP="009917A0">
            <w:pPr>
              <w:pStyle w:val="TAC"/>
              <w:rPr>
                <w:lang w:eastAsia="zh-CN"/>
              </w:rPr>
            </w:pPr>
            <w:r>
              <w:rPr>
                <w:lang w:eastAsia="zh-CN"/>
              </w:rPr>
              <w:t>0.2</w:t>
            </w:r>
          </w:p>
        </w:tc>
        <w:tc>
          <w:tcPr>
            <w:tcW w:w="1403" w:type="dxa"/>
            <w:vAlign w:val="center"/>
          </w:tcPr>
          <w:p w14:paraId="7C7B32A2" w14:textId="77777777" w:rsidR="00E5754D" w:rsidRDefault="00E5754D" w:rsidP="009917A0">
            <w:pPr>
              <w:pStyle w:val="TAC"/>
              <w:rPr>
                <w:lang w:eastAsia="zh-CN"/>
              </w:rPr>
            </w:pPr>
            <w:r>
              <w:rPr>
                <w:rFonts w:hint="eastAsia"/>
                <w:lang w:eastAsia="zh-CN"/>
              </w:rPr>
              <w:t>0</w:t>
            </w:r>
            <w:r>
              <w:rPr>
                <w:lang w:eastAsia="zh-CN"/>
              </w:rPr>
              <w:t>.5</w:t>
            </w:r>
          </w:p>
        </w:tc>
      </w:tr>
      <w:tr w:rsidR="00E5754D" w:rsidRPr="00EF5447" w14:paraId="272325C4" w14:textId="77777777" w:rsidTr="009917A0">
        <w:trPr>
          <w:trHeight w:val="187"/>
          <w:jc w:val="center"/>
        </w:trPr>
        <w:tc>
          <w:tcPr>
            <w:tcW w:w="2155" w:type="dxa"/>
            <w:tcBorders>
              <w:bottom w:val="single" w:sz="4" w:space="0" w:color="auto"/>
            </w:tcBorders>
            <w:shd w:val="clear" w:color="auto" w:fill="auto"/>
          </w:tcPr>
          <w:p w14:paraId="7DA2C505" w14:textId="77777777" w:rsidR="00E5754D" w:rsidRPr="00EF5447" w:rsidRDefault="00E5754D" w:rsidP="009917A0">
            <w:pPr>
              <w:pStyle w:val="TAC"/>
              <w:rPr>
                <w:rFonts w:cs="Arial"/>
              </w:rPr>
            </w:pPr>
            <w:r w:rsidRPr="00EF5447">
              <w:rPr>
                <w:rFonts w:cs="Arial"/>
              </w:rPr>
              <w:t>DC_5-66_(n)12</w:t>
            </w:r>
          </w:p>
        </w:tc>
        <w:tc>
          <w:tcPr>
            <w:tcW w:w="1488" w:type="dxa"/>
            <w:vAlign w:val="center"/>
          </w:tcPr>
          <w:p w14:paraId="686D55E3" w14:textId="77777777" w:rsidR="00E5754D" w:rsidRPr="00EF5447" w:rsidRDefault="00E5754D" w:rsidP="009917A0">
            <w:pPr>
              <w:pStyle w:val="TAC"/>
              <w:rPr>
                <w:rFonts w:cs="Arial"/>
                <w:szCs w:val="18"/>
                <w:lang w:eastAsia="zh-CN"/>
              </w:rPr>
            </w:pPr>
            <w:r>
              <w:rPr>
                <w:rFonts w:cs="Arial"/>
                <w:lang w:eastAsia="zh-CN"/>
              </w:rPr>
              <w:t>-</w:t>
            </w:r>
          </w:p>
        </w:tc>
        <w:tc>
          <w:tcPr>
            <w:tcW w:w="1489" w:type="dxa"/>
            <w:vAlign w:val="center"/>
          </w:tcPr>
          <w:p w14:paraId="4584D615" w14:textId="77777777" w:rsidR="00E5754D" w:rsidRPr="00EF5447" w:rsidRDefault="00E5754D"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1415BDB2" w14:textId="77777777" w:rsidR="00E5754D" w:rsidRPr="00EF5447" w:rsidRDefault="00E5754D" w:rsidP="009917A0">
            <w:pPr>
              <w:pStyle w:val="TAC"/>
              <w:rPr>
                <w:rFonts w:cs="Arial"/>
                <w:szCs w:val="18"/>
              </w:rPr>
            </w:pPr>
            <w:r w:rsidRPr="00EF5447">
              <w:rPr>
                <w:rFonts w:cs="Arial"/>
                <w:lang w:eastAsia="zh-CN"/>
              </w:rPr>
              <w:t>0.5</w:t>
            </w:r>
          </w:p>
        </w:tc>
        <w:tc>
          <w:tcPr>
            <w:tcW w:w="1403" w:type="dxa"/>
            <w:vAlign w:val="center"/>
          </w:tcPr>
          <w:p w14:paraId="211B15E1" w14:textId="77777777" w:rsidR="00E5754D" w:rsidRPr="00EF5447" w:rsidRDefault="00E5754D"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E5754D" w:rsidRPr="00EF5447" w14:paraId="1762DE4A"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0A6C9F8E" w14:textId="77777777" w:rsidR="00E5754D" w:rsidRPr="00EF5447" w:rsidRDefault="00E5754D" w:rsidP="009917A0">
            <w:pPr>
              <w:pStyle w:val="TAC"/>
              <w:rPr>
                <w:rFonts w:cs="Arial"/>
              </w:rPr>
            </w:pPr>
            <w:r w:rsidRPr="0004437D">
              <w:t>DC_5-66_n66-n77</w:t>
            </w:r>
          </w:p>
        </w:tc>
        <w:tc>
          <w:tcPr>
            <w:tcW w:w="1488" w:type="dxa"/>
            <w:tcBorders>
              <w:bottom w:val="single" w:sz="4" w:space="0" w:color="auto"/>
            </w:tcBorders>
            <w:vAlign w:val="center"/>
          </w:tcPr>
          <w:p w14:paraId="0431CBC7" w14:textId="77777777" w:rsidR="00E5754D" w:rsidRPr="00EF5447" w:rsidRDefault="00E5754D" w:rsidP="009917A0">
            <w:pPr>
              <w:pStyle w:val="TAC"/>
              <w:rPr>
                <w:rFonts w:cs="Arial"/>
                <w:lang w:eastAsia="zh-CN"/>
              </w:rPr>
            </w:pPr>
            <w:r>
              <w:t>0.2</w:t>
            </w:r>
          </w:p>
        </w:tc>
        <w:tc>
          <w:tcPr>
            <w:tcW w:w="1489" w:type="dxa"/>
            <w:tcBorders>
              <w:bottom w:val="single" w:sz="4" w:space="0" w:color="auto"/>
            </w:tcBorders>
            <w:vAlign w:val="center"/>
          </w:tcPr>
          <w:p w14:paraId="056345D2"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4C7A496D" w14:textId="77777777" w:rsidR="00E5754D" w:rsidRPr="00EF5447" w:rsidRDefault="00E5754D" w:rsidP="009917A0">
            <w:pPr>
              <w:pStyle w:val="TAC"/>
              <w:rPr>
                <w:rFonts w:cs="Arial"/>
                <w:lang w:eastAsia="zh-CN"/>
              </w:rPr>
            </w:pPr>
            <w:r>
              <w:rPr>
                <w:lang w:eastAsia="zh-CN"/>
              </w:rPr>
              <w:t>0.2</w:t>
            </w:r>
          </w:p>
        </w:tc>
        <w:tc>
          <w:tcPr>
            <w:tcW w:w="1403" w:type="dxa"/>
            <w:tcBorders>
              <w:bottom w:val="single" w:sz="4" w:space="0" w:color="auto"/>
            </w:tcBorders>
            <w:vAlign w:val="center"/>
          </w:tcPr>
          <w:p w14:paraId="0A5FC706"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.5</w:t>
            </w:r>
          </w:p>
        </w:tc>
      </w:tr>
      <w:tr w:rsidR="00E5754D" w:rsidRPr="00EF5447" w14:paraId="09EE7991"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46F67DB2" w14:textId="77777777" w:rsidR="00E5754D" w:rsidRPr="0004437D" w:rsidRDefault="00E5754D" w:rsidP="009917A0">
            <w:pPr>
              <w:pStyle w:val="TAC"/>
            </w:pPr>
            <w:r>
              <w:t>DC_</w:t>
            </w:r>
            <w:r>
              <w:rPr>
                <w:lang w:eastAsia="zh-TW"/>
              </w:rPr>
              <w:t>7</w:t>
            </w:r>
            <w:r>
              <w:softHyphen/>
              <w:t>_n</w:t>
            </w:r>
            <w:r>
              <w:rPr>
                <w:lang w:eastAsia="zh-TW"/>
              </w:rPr>
              <w:t>1-</w:t>
            </w:r>
            <w:r>
              <w:t>n75-n78</w:t>
            </w:r>
          </w:p>
        </w:tc>
        <w:tc>
          <w:tcPr>
            <w:tcW w:w="1488" w:type="dxa"/>
            <w:tcBorders>
              <w:bottom w:val="single" w:sz="4" w:space="0" w:color="auto"/>
            </w:tcBorders>
            <w:vAlign w:val="center"/>
          </w:tcPr>
          <w:p w14:paraId="7940F412" w14:textId="77777777" w:rsidR="00E5754D" w:rsidRDefault="00E5754D" w:rsidP="009917A0">
            <w:pPr>
              <w:pStyle w:val="TAC"/>
            </w:pPr>
            <w:r>
              <w:rPr>
                <w:rFonts w:hint="eastAsia"/>
                <w:lang w:val="sv-SE" w:eastAsia="zh-CN"/>
              </w:rPr>
              <w:t>0</w:t>
            </w:r>
            <w:r>
              <w:rPr>
                <w:lang w:val="sv-SE" w:eastAsia="zh-CN"/>
              </w:rPr>
              <w:t>.2</w:t>
            </w:r>
          </w:p>
        </w:tc>
        <w:tc>
          <w:tcPr>
            <w:tcW w:w="1489" w:type="dxa"/>
            <w:tcBorders>
              <w:bottom w:val="single" w:sz="4" w:space="0" w:color="auto"/>
            </w:tcBorders>
            <w:vAlign w:val="center"/>
          </w:tcPr>
          <w:p w14:paraId="4BE051A5" w14:textId="77777777" w:rsidR="00E5754D" w:rsidRDefault="00E5754D" w:rsidP="009917A0">
            <w:pPr>
              <w:pStyle w:val="TAC"/>
              <w:rPr>
                <w:rFonts w:cs="Arial"/>
                <w:lang w:eastAsia="zh-CN"/>
              </w:rPr>
            </w:pPr>
            <w:r>
              <w:rPr>
                <w:rFonts w:hint="eastAsia"/>
                <w:lang w:eastAsia="zh-CN"/>
              </w:rPr>
              <w:t>0</w:t>
            </w:r>
            <w:r>
              <w:rPr>
                <w:lang w:eastAsia="zh-CN"/>
              </w:rPr>
              <w:t>.2</w:t>
            </w:r>
          </w:p>
        </w:tc>
        <w:tc>
          <w:tcPr>
            <w:tcW w:w="1403" w:type="dxa"/>
            <w:tcBorders>
              <w:bottom w:val="single" w:sz="4" w:space="0" w:color="auto"/>
            </w:tcBorders>
            <w:vAlign w:val="center"/>
          </w:tcPr>
          <w:p w14:paraId="77A91190" w14:textId="77777777" w:rsidR="00E5754D" w:rsidRDefault="00E5754D" w:rsidP="009917A0">
            <w:pPr>
              <w:pStyle w:val="TAC"/>
              <w:rPr>
                <w:lang w:eastAsia="zh-CN"/>
              </w:rPr>
            </w:pPr>
            <w:r>
              <w:rPr>
                <w:rFonts w:hint="eastAsia"/>
                <w:lang w:eastAsia="zh-CN"/>
              </w:rPr>
              <w:t>-</w:t>
            </w:r>
          </w:p>
        </w:tc>
        <w:tc>
          <w:tcPr>
            <w:tcW w:w="1403" w:type="dxa"/>
            <w:tcBorders>
              <w:bottom w:val="single" w:sz="4" w:space="0" w:color="auto"/>
            </w:tcBorders>
            <w:vAlign w:val="center"/>
          </w:tcPr>
          <w:p w14:paraId="2C13AD5C" w14:textId="77777777" w:rsidR="00E5754D" w:rsidRDefault="00E5754D" w:rsidP="009917A0">
            <w:pPr>
              <w:pStyle w:val="TAC"/>
              <w:rPr>
                <w:rFonts w:cs="Arial"/>
                <w:lang w:eastAsia="zh-CN"/>
              </w:rPr>
            </w:pPr>
            <w:r>
              <w:rPr>
                <w:rFonts w:hint="eastAsia"/>
                <w:lang w:eastAsia="zh-CN"/>
              </w:rPr>
              <w:t>0</w:t>
            </w:r>
            <w:r>
              <w:rPr>
                <w:lang w:eastAsia="zh-CN"/>
              </w:rPr>
              <w:t>.5</w:t>
            </w:r>
          </w:p>
        </w:tc>
      </w:tr>
      <w:tr w:rsidR="00E5754D" w14:paraId="0CFA751A"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1CBA6CAB" w14:textId="77777777" w:rsidR="00E5754D" w:rsidRPr="0004437D" w:rsidRDefault="00E5754D" w:rsidP="009917A0">
            <w:pPr>
              <w:pStyle w:val="TAC"/>
            </w:pPr>
            <w:r>
              <w:t>DC_</w:t>
            </w:r>
            <w:r>
              <w:rPr>
                <w:lang w:eastAsia="zh-TW"/>
              </w:rPr>
              <w:t>7</w:t>
            </w:r>
            <w:r>
              <w:t>-</w:t>
            </w:r>
            <w:r>
              <w:rPr>
                <w:lang w:eastAsia="zh-TW"/>
              </w:rPr>
              <w:t>8</w:t>
            </w:r>
            <w:r>
              <w:t>_n1-n78</w:t>
            </w:r>
          </w:p>
        </w:tc>
        <w:tc>
          <w:tcPr>
            <w:tcW w:w="1488" w:type="dxa"/>
            <w:tcBorders>
              <w:bottom w:val="single" w:sz="4" w:space="0" w:color="auto"/>
            </w:tcBorders>
            <w:vAlign w:val="center"/>
          </w:tcPr>
          <w:p w14:paraId="36E7B06B" w14:textId="77777777" w:rsidR="00E5754D" w:rsidRDefault="00E5754D" w:rsidP="009917A0">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7167B99B" w14:textId="77777777" w:rsidR="00E5754D" w:rsidRDefault="00E5754D" w:rsidP="009917A0">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33486D1D" w14:textId="77777777" w:rsidR="00E5754D" w:rsidRDefault="00E5754D" w:rsidP="009917A0">
            <w:pPr>
              <w:pStyle w:val="TAC"/>
              <w:rPr>
                <w:lang w:eastAsia="zh-CN"/>
              </w:rPr>
            </w:pPr>
            <w:r>
              <w:rPr>
                <w:rFonts w:hint="eastAsia"/>
                <w:lang w:eastAsia="zh-CN"/>
              </w:rPr>
              <w:t>-</w:t>
            </w:r>
          </w:p>
        </w:tc>
        <w:tc>
          <w:tcPr>
            <w:tcW w:w="1403" w:type="dxa"/>
            <w:tcBorders>
              <w:bottom w:val="single" w:sz="4" w:space="0" w:color="auto"/>
            </w:tcBorders>
            <w:vAlign w:val="center"/>
          </w:tcPr>
          <w:p w14:paraId="7C8ECA79" w14:textId="77777777" w:rsidR="00E5754D" w:rsidRDefault="00E5754D" w:rsidP="009917A0">
            <w:pPr>
              <w:pStyle w:val="TAC"/>
              <w:rPr>
                <w:rFonts w:cs="Arial"/>
                <w:lang w:eastAsia="zh-CN"/>
              </w:rPr>
            </w:pPr>
            <w:r>
              <w:rPr>
                <w:rFonts w:cs="Arial" w:hint="eastAsia"/>
                <w:lang w:eastAsia="zh-CN"/>
              </w:rPr>
              <w:t>0</w:t>
            </w:r>
            <w:r>
              <w:rPr>
                <w:rFonts w:cs="Arial"/>
                <w:lang w:eastAsia="zh-CN"/>
              </w:rPr>
              <w:t>.8</w:t>
            </w:r>
          </w:p>
        </w:tc>
      </w:tr>
      <w:tr w:rsidR="00E5754D" w14:paraId="4518472A"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7F6B24B5" w14:textId="77777777" w:rsidR="00E5754D" w:rsidRDefault="00E5754D" w:rsidP="009917A0">
            <w:pPr>
              <w:pStyle w:val="TAC"/>
            </w:pPr>
            <w:r>
              <w:t>DC_</w:t>
            </w:r>
            <w:r>
              <w:rPr>
                <w:rFonts w:hint="eastAsia"/>
                <w:lang w:eastAsia="zh-TW"/>
              </w:rPr>
              <w:t>7</w:t>
            </w:r>
            <w:r>
              <w:t>_n</w:t>
            </w:r>
            <w:r>
              <w:rPr>
                <w:rFonts w:hint="eastAsia"/>
                <w:lang w:eastAsia="zh-TW"/>
              </w:rPr>
              <w:t>1</w:t>
            </w:r>
            <w:r>
              <w:t>-n</w:t>
            </w:r>
            <w:r>
              <w:rPr>
                <w:rFonts w:hint="eastAsia"/>
                <w:lang w:eastAsia="zh-TW"/>
              </w:rPr>
              <w:t>8</w:t>
            </w:r>
            <w:r>
              <w:t>-n7</w:t>
            </w:r>
            <w:r>
              <w:rPr>
                <w:rFonts w:hint="eastAsia"/>
                <w:lang w:eastAsia="zh-TW"/>
              </w:rPr>
              <w:t>8</w:t>
            </w:r>
          </w:p>
        </w:tc>
        <w:tc>
          <w:tcPr>
            <w:tcW w:w="1488" w:type="dxa"/>
            <w:tcBorders>
              <w:bottom w:val="single" w:sz="4" w:space="0" w:color="auto"/>
            </w:tcBorders>
            <w:vAlign w:val="center"/>
          </w:tcPr>
          <w:p w14:paraId="4C6C31C8" w14:textId="77777777" w:rsidR="00E5754D" w:rsidRDefault="00E5754D" w:rsidP="009917A0">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6DBEB393" w14:textId="77777777" w:rsidR="00E5754D" w:rsidRDefault="00E5754D" w:rsidP="009917A0">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47FBFA26" w14:textId="77777777" w:rsidR="00E5754D" w:rsidRDefault="00E5754D" w:rsidP="009917A0">
            <w:pPr>
              <w:pStyle w:val="TAC"/>
              <w:rPr>
                <w:lang w:eastAsia="zh-CN"/>
              </w:rPr>
            </w:pPr>
            <w:r>
              <w:rPr>
                <w:rFonts w:hint="eastAsia"/>
                <w:lang w:eastAsia="zh-CN"/>
              </w:rPr>
              <w:t>0</w:t>
            </w:r>
            <w:r>
              <w:rPr>
                <w:lang w:eastAsia="zh-CN"/>
              </w:rPr>
              <w:t>.2</w:t>
            </w:r>
          </w:p>
        </w:tc>
        <w:tc>
          <w:tcPr>
            <w:tcW w:w="1403" w:type="dxa"/>
            <w:tcBorders>
              <w:bottom w:val="single" w:sz="4" w:space="0" w:color="auto"/>
            </w:tcBorders>
            <w:vAlign w:val="center"/>
          </w:tcPr>
          <w:p w14:paraId="28B86570" w14:textId="77777777" w:rsidR="00E5754D" w:rsidRDefault="00E5754D" w:rsidP="009917A0">
            <w:pPr>
              <w:pStyle w:val="TAC"/>
              <w:rPr>
                <w:rFonts w:cs="Arial"/>
                <w:lang w:eastAsia="zh-CN"/>
              </w:rPr>
            </w:pPr>
            <w:r>
              <w:rPr>
                <w:rFonts w:cs="Arial" w:hint="eastAsia"/>
                <w:lang w:eastAsia="zh-CN"/>
              </w:rPr>
              <w:t>0</w:t>
            </w:r>
            <w:r>
              <w:rPr>
                <w:rFonts w:cs="Arial"/>
                <w:lang w:eastAsia="zh-CN"/>
              </w:rPr>
              <w:t>.8</w:t>
            </w:r>
          </w:p>
        </w:tc>
      </w:tr>
      <w:tr w:rsidR="00E5754D" w:rsidRPr="00CC1E91" w14:paraId="0B678C60" w14:textId="77777777" w:rsidTr="009917A0">
        <w:trPr>
          <w:trHeight w:val="187"/>
          <w:jc w:val="center"/>
        </w:trPr>
        <w:tc>
          <w:tcPr>
            <w:tcW w:w="2155" w:type="dxa"/>
            <w:tcBorders>
              <w:bottom w:val="single" w:sz="4" w:space="0" w:color="auto"/>
            </w:tcBorders>
            <w:shd w:val="clear" w:color="auto" w:fill="auto"/>
          </w:tcPr>
          <w:p w14:paraId="4F6EE90E" w14:textId="77777777" w:rsidR="00E5754D" w:rsidRPr="00EF5447" w:rsidRDefault="00E5754D" w:rsidP="009917A0">
            <w:pPr>
              <w:pStyle w:val="TAC"/>
            </w:pPr>
            <w:r w:rsidRPr="00EF5447">
              <w:t>DC_</w:t>
            </w:r>
            <w:r w:rsidRPr="00EF5447">
              <w:rPr>
                <w:lang w:eastAsia="zh-TW"/>
              </w:rPr>
              <w:t>7</w:t>
            </w:r>
            <w:r w:rsidRPr="00EF5447">
              <w:t>-</w:t>
            </w:r>
            <w:r w:rsidRPr="00EF5447">
              <w:rPr>
                <w:lang w:eastAsia="zh-TW"/>
              </w:rPr>
              <w:t>8</w:t>
            </w:r>
            <w:r w:rsidRPr="00EF5447">
              <w:t>_n1-n78</w:t>
            </w:r>
          </w:p>
          <w:p w14:paraId="6CEF8CE8" w14:textId="77777777" w:rsidR="00E5754D" w:rsidRPr="00EF5447" w:rsidRDefault="00E5754D" w:rsidP="009917A0">
            <w:pPr>
              <w:pStyle w:val="TAC"/>
            </w:pPr>
            <w:r w:rsidRPr="00EF5447">
              <w:t>DC_7-7-8_n1-n78</w:t>
            </w:r>
          </w:p>
        </w:tc>
        <w:tc>
          <w:tcPr>
            <w:tcW w:w="1488" w:type="dxa"/>
            <w:vAlign w:val="center"/>
          </w:tcPr>
          <w:p w14:paraId="3CFDA3C8" w14:textId="77777777" w:rsidR="00E5754D" w:rsidRPr="00EF5447" w:rsidRDefault="00E5754D" w:rsidP="009917A0">
            <w:pPr>
              <w:pStyle w:val="TAC"/>
              <w:rPr>
                <w:rFonts w:cs="Arial"/>
                <w:lang w:eastAsia="ja-JP"/>
              </w:rPr>
            </w:pPr>
            <w:r>
              <w:rPr>
                <w:rFonts w:cs="Arial"/>
                <w:bCs/>
                <w:szCs w:val="18"/>
                <w:lang w:eastAsia="zh-TW"/>
              </w:rPr>
              <w:t>0.2</w:t>
            </w:r>
          </w:p>
        </w:tc>
        <w:tc>
          <w:tcPr>
            <w:tcW w:w="1489" w:type="dxa"/>
            <w:vAlign w:val="center"/>
          </w:tcPr>
          <w:p w14:paraId="6981011A"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5142D4C" w14:textId="77777777" w:rsidR="00E5754D" w:rsidRPr="00EF5447" w:rsidRDefault="00E5754D" w:rsidP="009917A0">
            <w:pPr>
              <w:pStyle w:val="TAC"/>
              <w:rPr>
                <w:rFonts w:eastAsia="Malgun Gothic" w:cs="Arial"/>
                <w:lang w:eastAsia="ko-KR"/>
              </w:rPr>
            </w:pPr>
            <w:r w:rsidRPr="00EF5447">
              <w:rPr>
                <w:rFonts w:cs="Arial"/>
                <w:bCs/>
                <w:szCs w:val="18"/>
                <w:lang w:eastAsia="zh-TW"/>
              </w:rPr>
              <w:t>0.2</w:t>
            </w:r>
          </w:p>
        </w:tc>
        <w:tc>
          <w:tcPr>
            <w:tcW w:w="1403" w:type="dxa"/>
            <w:vAlign w:val="center"/>
          </w:tcPr>
          <w:p w14:paraId="421A70D6" w14:textId="77777777" w:rsidR="00E5754D" w:rsidRPr="00CC1E91" w:rsidRDefault="00E5754D" w:rsidP="009917A0">
            <w:pPr>
              <w:pStyle w:val="TAC"/>
              <w:rPr>
                <w:rFonts w:cs="Arial"/>
                <w:lang w:eastAsia="zh-CN"/>
              </w:rPr>
            </w:pPr>
            <w:r>
              <w:rPr>
                <w:rFonts w:cs="Arial" w:hint="eastAsia"/>
                <w:lang w:eastAsia="zh-CN"/>
              </w:rPr>
              <w:t>0</w:t>
            </w:r>
            <w:r>
              <w:rPr>
                <w:rFonts w:cs="Arial"/>
                <w:lang w:eastAsia="zh-CN"/>
              </w:rPr>
              <w:t>.5</w:t>
            </w:r>
          </w:p>
        </w:tc>
      </w:tr>
      <w:tr w:rsidR="00E5754D" w:rsidRPr="00CC1E91" w14:paraId="6E4EEA70" w14:textId="77777777" w:rsidTr="009917A0">
        <w:trPr>
          <w:trHeight w:val="187"/>
          <w:jc w:val="center"/>
        </w:trPr>
        <w:tc>
          <w:tcPr>
            <w:tcW w:w="2155" w:type="dxa"/>
            <w:tcBorders>
              <w:bottom w:val="single" w:sz="4" w:space="0" w:color="auto"/>
            </w:tcBorders>
            <w:shd w:val="clear" w:color="auto" w:fill="auto"/>
          </w:tcPr>
          <w:p w14:paraId="1E80EF0E" w14:textId="77777777" w:rsidR="00E5754D" w:rsidRPr="00EF5447" w:rsidRDefault="00E5754D" w:rsidP="009917A0">
            <w:pPr>
              <w:pStyle w:val="TAC"/>
              <w:rPr>
                <w:rFonts w:cs="Arial"/>
              </w:rPr>
            </w:pPr>
            <w:r>
              <w:t>DC_7-8-20</w:t>
            </w:r>
            <w:r w:rsidRPr="00940479">
              <w:t>_n</w:t>
            </w:r>
            <w:r>
              <w:rPr>
                <w:lang w:val="fi-FI"/>
              </w:rPr>
              <w:t>1</w:t>
            </w:r>
          </w:p>
        </w:tc>
        <w:tc>
          <w:tcPr>
            <w:tcW w:w="1488" w:type="dxa"/>
            <w:vAlign w:val="center"/>
          </w:tcPr>
          <w:p w14:paraId="535FBE0E" w14:textId="77777777" w:rsidR="00E5754D" w:rsidRPr="00EF5447" w:rsidRDefault="00E5754D" w:rsidP="009917A0">
            <w:pPr>
              <w:pStyle w:val="TAC"/>
              <w:rPr>
                <w:rFonts w:cs="Arial"/>
                <w:lang w:eastAsia="ja-JP"/>
              </w:rPr>
            </w:pPr>
            <w:r>
              <w:rPr>
                <w:rFonts w:eastAsia="Malgun Gothic" w:cs="Arial"/>
                <w:lang w:eastAsia="ko-KR"/>
              </w:rPr>
              <w:t>-</w:t>
            </w:r>
          </w:p>
        </w:tc>
        <w:tc>
          <w:tcPr>
            <w:tcW w:w="1489" w:type="dxa"/>
            <w:vAlign w:val="center"/>
          </w:tcPr>
          <w:p w14:paraId="1B0B145A"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3187E70" w14:textId="77777777" w:rsidR="00E5754D" w:rsidRPr="00EF5447" w:rsidRDefault="00E5754D" w:rsidP="009917A0">
            <w:pPr>
              <w:pStyle w:val="TAC"/>
              <w:rPr>
                <w:rFonts w:eastAsia="Malgun Gothic" w:cs="Arial"/>
                <w:lang w:eastAsia="ko-KR"/>
              </w:rPr>
            </w:pPr>
            <w:r>
              <w:rPr>
                <w:rFonts w:eastAsia="Malgun Gothic" w:cs="Arial"/>
                <w:lang w:eastAsia="ko-KR"/>
              </w:rPr>
              <w:t>0.2</w:t>
            </w:r>
          </w:p>
        </w:tc>
        <w:tc>
          <w:tcPr>
            <w:tcW w:w="1403" w:type="dxa"/>
            <w:vAlign w:val="center"/>
          </w:tcPr>
          <w:p w14:paraId="2DB75BF1" w14:textId="77777777" w:rsidR="00E5754D" w:rsidRPr="00CC1E91" w:rsidRDefault="00E5754D" w:rsidP="009917A0">
            <w:pPr>
              <w:pStyle w:val="TAC"/>
              <w:rPr>
                <w:rFonts w:cs="Arial"/>
                <w:lang w:eastAsia="zh-CN"/>
              </w:rPr>
            </w:pPr>
            <w:r>
              <w:rPr>
                <w:rFonts w:cs="Arial" w:hint="eastAsia"/>
                <w:lang w:eastAsia="zh-CN"/>
              </w:rPr>
              <w:t>-</w:t>
            </w:r>
          </w:p>
        </w:tc>
      </w:tr>
      <w:tr w:rsidR="00E5754D" w:rsidRPr="00CC1E91" w14:paraId="5A14C5C4" w14:textId="77777777" w:rsidTr="009917A0">
        <w:trPr>
          <w:trHeight w:val="187"/>
          <w:jc w:val="center"/>
        </w:trPr>
        <w:tc>
          <w:tcPr>
            <w:tcW w:w="2155" w:type="dxa"/>
            <w:tcBorders>
              <w:bottom w:val="single" w:sz="4" w:space="0" w:color="auto"/>
            </w:tcBorders>
            <w:shd w:val="clear" w:color="auto" w:fill="auto"/>
          </w:tcPr>
          <w:p w14:paraId="6484CC3D" w14:textId="77777777" w:rsidR="00E5754D" w:rsidRPr="00EF5447" w:rsidRDefault="00E5754D" w:rsidP="009917A0">
            <w:pPr>
              <w:pStyle w:val="TAC"/>
              <w:rPr>
                <w:rFonts w:cs="Arial"/>
              </w:rPr>
            </w:pPr>
            <w:r>
              <w:t>DC_7-8-20</w:t>
            </w:r>
            <w:r w:rsidRPr="00940479">
              <w:t>_n</w:t>
            </w:r>
            <w:r>
              <w:rPr>
                <w:lang w:val="fi-FI"/>
              </w:rPr>
              <w:t>3</w:t>
            </w:r>
          </w:p>
        </w:tc>
        <w:tc>
          <w:tcPr>
            <w:tcW w:w="1488" w:type="dxa"/>
            <w:vAlign w:val="center"/>
          </w:tcPr>
          <w:p w14:paraId="559C1C3F" w14:textId="77777777" w:rsidR="00E5754D" w:rsidRPr="00EF5447" w:rsidRDefault="00E5754D" w:rsidP="009917A0">
            <w:pPr>
              <w:pStyle w:val="TAC"/>
              <w:rPr>
                <w:rFonts w:cs="Arial"/>
                <w:lang w:eastAsia="ja-JP"/>
              </w:rPr>
            </w:pPr>
            <w:r>
              <w:rPr>
                <w:rFonts w:eastAsia="Malgun Gothic" w:cs="Arial"/>
                <w:lang w:eastAsia="ko-KR"/>
              </w:rPr>
              <w:t>-</w:t>
            </w:r>
          </w:p>
        </w:tc>
        <w:tc>
          <w:tcPr>
            <w:tcW w:w="1489" w:type="dxa"/>
            <w:vAlign w:val="center"/>
          </w:tcPr>
          <w:p w14:paraId="60F47FCA"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ED75F99" w14:textId="77777777" w:rsidR="00E5754D" w:rsidRPr="00EF5447" w:rsidRDefault="00E5754D" w:rsidP="009917A0">
            <w:pPr>
              <w:pStyle w:val="TAC"/>
              <w:rPr>
                <w:rFonts w:eastAsia="Malgun Gothic" w:cs="Arial"/>
                <w:lang w:eastAsia="ko-KR"/>
              </w:rPr>
            </w:pPr>
            <w:r>
              <w:rPr>
                <w:rFonts w:eastAsia="Malgun Gothic" w:cs="Arial"/>
                <w:lang w:eastAsia="ko-KR"/>
              </w:rPr>
              <w:t>-</w:t>
            </w:r>
          </w:p>
        </w:tc>
        <w:tc>
          <w:tcPr>
            <w:tcW w:w="1403" w:type="dxa"/>
            <w:vAlign w:val="center"/>
          </w:tcPr>
          <w:p w14:paraId="477B23AF" w14:textId="77777777" w:rsidR="00E5754D" w:rsidRPr="00CC1E91" w:rsidRDefault="00E5754D" w:rsidP="009917A0">
            <w:pPr>
              <w:pStyle w:val="TAC"/>
              <w:rPr>
                <w:rFonts w:cs="Arial"/>
                <w:lang w:eastAsia="zh-CN"/>
              </w:rPr>
            </w:pPr>
            <w:r>
              <w:rPr>
                <w:rFonts w:cs="Arial" w:hint="eastAsia"/>
                <w:lang w:eastAsia="zh-CN"/>
              </w:rPr>
              <w:t>-</w:t>
            </w:r>
          </w:p>
        </w:tc>
      </w:tr>
      <w:tr w:rsidR="00E5754D" w14:paraId="2E5C6306"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69F3DE32" w14:textId="77777777" w:rsidR="00E5754D" w:rsidRPr="00EF5447" w:rsidRDefault="00E5754D" w:rsidP="009917A0">
            <w:pPr>
              <w:pStyle w:val="TAC"/>
              <w:rPr>
                <w:rFonts w:cs="Arial"/>
              </w:rPr>
            </w:pPr>
            <w:r>
              <w:rPr>
                <w:rFonts w:cs="Arial"/>
              </w:rPr>
              <w:t>DC_7-8_n28-n78</w:t>
            </w:r>
          </w:p>
        </w:tc>
        <w:tc>
          <w:tcPr>
            <w:tcW w:w="1488" w:type="dxa"/>
            <w:vAlign w:val="center"/>
          </w:tcPr>
          <w:p w14:paraId="4BA016E1" w14:textId="77777777" w:rsidR="00E5754D" w:rsidRDefault="00E5754D" w:rsidP="009917A0">
            <w:pPr>
              <w:pStyle w:val="TAC"/>
              <w:rPr>
                <w:rFonts w:cs="Arial"/>
                <w:lang w:eastAsia="zh-CN"/>
              </w:rPr>
            </w:pPr>
            <w:r>
              <w:rPr>
                <w:rFonts w:cs="Arial"/>
                <w:lang w:eastAsia="zh-CN"/>
              </w:rPr>
              <w:t>0.2</w:t>
            </w:r>
          </w:p>
        </w:tc>
        <w:tc>
          <w:tcPr>
            <w:tcW w:w="1489" w:type="dxa"/>
            <w:vAlign w:val="center"/>
          </w:tcPr>
          <w:p w14:paraId="579A9319" w14:textId="77777777" w:rsidR="00E5754D" w:rsidRDefault="00E5754D"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00A0C5C" w14:textId="77777777" w:rsidR="00E5754D" w:rsidRDefault="00E5754D" w:rsidP="009917A0">
            <w:pPr>
              <w:pStyle w:val="TAC"/>
              <w:rPr>
                <w:rFonts w:cs="Arial"/>
                <w:lang w:eastAsia="zh-CN"/>
              </w:rPr>
            </w:pPr>
            <w:r w:rsidRPr="002F1B99">
              <w:rPr>
                <w:rFonts w:cs="Arial" w:hint="eastAsia"/>
                <w:lang w:eastAsia="zh-CN"/>
              </w:rPr>
              <w:t>0</w:t>
            </w:r>
            <w:r>
              <w:rPr>
                <w:rFonts w:cs="Arial"/>
                <w:lang w:eastAsia="zh-CN"/>
              </w:rPr>
              <w:t>.2</w:t>
            </w:r>
          </w:p>
        </w:tc>
        <w:tc>
          <w:tcPr>
            <w:tcW w:w="1403" w:type="dxa"/>
            <w:vAlign w:val="center"/>
          </w:tcPr>
          <w:p w14:paraId="7C88FCEF" w14:textId="77777777" w:rsidR="00E5754D" w:rsidRDefault="00E5754D" w:rsidP="009917A0">
            <w:pPr>
              <w:pStyle w:val="TAC"/>
              <w:rPr>
                <w:rFonts w:cs="Arial"/>
                <w:lang w:eastAsia="zh-CN"/>
              </w:rPr>
            </w:pPr>
            <w:r>
              <w:rPr>
                <w:rFonts w:cs="Arial" w:hint="eastAsia"/>
                <w:lang w:eastAsia="zh-CN"/>
              </w:rPr>
              <w:t>0</w:t>
            </w:r>
            <w:r>
              <w:rPr>
                <w:rFonts w:cs="Arial"/>
                <w:lang w:eastAsia="zh-CN"/>
              </w:rPr>
              <w:t>.5</w:t>
            </w:r>
          </w:p>
        </w:tc>
      </w:tr>
      <w:tr w:rsidR="00E5754D" w:rsidRPr="00EF5447" w14:paraId="54398715" w14:textId="77777777" w:rsidTr="009917A0">
        <w:trPr>
          <w:trHeight w:val="187"/>
          <w:jc w:val="center"/>
        </w:trPr>
        <w:tc>
          <w:tcPr>
            <w:tcW w:w="2155" w:type="dxa"/>
            <w:tcBorders>
              <w:bottom w:val="single" w:sz="4" w:space="0" w:color="auto"/>
            </w:tcBorders>
          </w:tcPr>
          <w:p w14:paraId="294F9CF2" w14:textId="77777777" w:rsidR="00E5754D" w:rsidRPr="00EF5447" w:rsidRDefault="00E5754D" w:rsidP="009917A0">
            <w:pPr>
              <w:pStyle w:val="TAC"/>
            </w:pPr>
            <w:r>
              <w:t>DC_7-8-32</w:t>
            </w:r>
            <w:r w:rsidRPr="00940479">
              <w:t>_n</w:t>
            </w:r>
            <w:r>
              <w:rPr>
                <w:lang w:val="fi-FI"/>
              </w:rPr>
              <w:t>1</w:t>
            </w:r>
          </w:p>
        </w:tc>
        <w:tc>
          <w:tcPr>
            <w:tcW w:w="1488" w:type="dxa"/>
            <w:vAlign w:val="center"/>
          </w:tcPr>
          <w:p w14:paraId="6E44B97E" w14:textId="77777777" w:rsidR="00E5754D" w:rsidRPr="00EF5447" w:rsidRDefault="00E5754D" w:rsidP="009917A0">
            <w:pPr>
              <w:pStyle w:val="TAC"/>
              <w:rPr>
                <w:rFonts w:eastAsia="MS Mincho" w:cs="Arial"/>
                <w:bCs/>
                <w:szCs w:val="18"/>
              </w:rPr>
            </w:pPr>
            <w:r>
              <w:rPr>
                <w:rFonts w:eastAsia="Malgun Gothic" w:cs="Arial"/>
                <w:lang w:eastAsia="ko-KR"/>
              </w:rPr>
              <w:t>-</w:t>
            </w:r>
          </w:p>
        </w:tc>
        <w:tc>
          <w:tcPr>
            <w:tcW w:w="1489" w:type="dxa"/>
            <w:vAlign w:val="center"/>
          </w:tcPr>
          <w:p w14:paraId="5D8CFED9" w14:textId="77777777" w:rsidR="00E5754D" w:rsidRPr="00CC1E91" w:rsidRDefault="00E5754D" w:rsidP="009917A0">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0519B037" w14:textId="77777777" w:rsidR="00E5754D" w:rsidRPr="00EF5447" w:rsidRDefault="00E5754D" w:rsidP="009917A0">
            <w:pPr>
              <w:pStyle w:val="TAC"/>
              <w:rPr>
                <w:rFonts w:cs="Arial"/>
                <w:bCs/>
                <w:szCs w:val="18"/>
                <w:lang w:eastAsia="zh-TW"/>
              </w:rPr>
            </w:pPr>
            <w:r>
              <w:rPr>
                <w:rFonts w:eastAsia="Malgun Gothic" w:cs="Arial"/>
                <w:lang w:eastAsia="ko-KR"/>
              </w:rPr>
              <w:t>-</w:t>
            </w:r>
          </w:p>
        </w:tc>
        <w:tc>
          <w:tcPr>
            <w:tcW w:w="1403" w:type="dxa"/>
            <w:vAlign w:val="center"/>
          </w:tcPr>
          <w:p w14:paraId="4589D83D" w14:textId="77777777" w:rsidR="00E5754D" w:rsidRPr="00EF5447" w:rsidRDefault="00E5754D" w:rsidP="009917A0">
            <w:pPr>
              <w:pStyle w:val="TAC"/>
              <w:rPr>
                <w:rFonts w:cs="Arial"/>
                <w:bCs/>
                <w:szCs w:val="18"/>
                <w:lang w:eastAsia="zh-CN"/>
              </w:rPr>
            </w:pPr>
            <w:r>
              <w:rPr>
                <w:rFonts w:cs="Arial" w:hint="eastAsia"/>
                <w:bCs/>
                <w:szCs w:val="18"/>
                <w:lang w:eastAsia="zh-CN"/>
              </w:rPr>
              <w:t>-</w:t>
            </w:r>
          </w:p>
        </w:tc>
      </w:tr>
      <w:tr w:rsidR="00E5754D" w:rsidRPr="00CC1E91" w14:paraId="01CAB177" w14:textId="77777777" w:rsidTr="009917A0">
        <w:trPr>
          <w:trHeight w:val="187"/>
          <w:jc w:val="center"/>
        </w:trPr>
        <w:tc>
          <w:tcPr>
            <w:tcW w:w="2155" w:type="dxa"/>
            <w:tcBorders>
              <w:bottom w:val="single" w:sz="4" w:space="0" w:color="auto"/>
            </w:tcBorders>
            <w:shd w:val="clear" w:color="auto" w:fill="auto"/>
          </w:tcPr>
          <w:p w14:paraId="3E001230" w14:textId="77777777" w:rsidR="00E5754D" w:rsidRPr="00EF5447" w:rsidRDefault="00E5754D" w:rsidP="009917A0">
            <w:pPr>
              <w:pStyle w:val="TAC"/>
              <w:rPr>
                <w:rFonts w:cs="Arial"/>
              </w:rPr>
            </w:pPr>
            <w:r>
              <w:t>DC_7-8-32</w:t>
            </w:r>
            <w:r w:rsidRPr="00940479">
              <w:t>_n</w:t>
            </w:r>
            <w:r>
              <w:t>78</w:t>
            </w:r>
          </w:p>
        </w:tc>
        <w:tc>
          <w:tcPr>
            <w:tcW w:w="1488" w:type="dxa"/>
            <w:vAlign w:val="center"/>
          </w:tcPr>
          <w:p w14:paraId="23C681F2" w14:textId="77777777" w:rsidR="00E5754D" w:rsidRPr="00EF5447" w:rsidRDefault="00E5754D" w:rsidP="009917A0">
            <w:pPr>
              <w:pStyle w:val="TAC"/>
              <w:rPr>
                <w:rFonts w:cs="Arial"/>
                <w:lang w:eastAsia="ja-JP"/>
              </w:rPr>
            </w:pPr>
            <w:r>
              <w:rPr>
                <w:rFonts w:cs="Arial"/>
                <w:lang w:eastAsia="ja-JP"/>
              </w:rPr>
              <w:t>-</w:t>
            </w:r>
          </w:p>
        </w:tc>
        <w:tc>
          <w:tcPr>
            <w:tcW w:w="1489" w:type="dxa"/>
            <w:vAlign w:val="center"/>
          </w:tcPr>
          <w:p w14:paraId="1173F7D6"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8F774D5" w14:textId="77777777" w:rsidR="00E5754D" w:rsidRPr="00EF5447" w:rsidRDefault="00E5754D" w:rsidP="009917A0">
            <w:pPr>
              <w:pStyle w:val="TAC"/>
              <w:rPr>
                <w:rFonts w:eastAsia="Malgun Gothic" w:cs="Arial"/>
                <w:lang w:eastAsia="ko-KR"/>
              </w:rPr>
            </w:pPr>
            <w:r>
              <w:rPr>
                <w:rFonts w:eastAsia="Malgun Gothic" w:cs="Arial"/>
                <w:lang w:eastAsia="ko-KR"/>
              </w:rPr>
              <w:t>-</w:t>
            </w:r>
          </w:p>
        </w:tc>
        <w:tc>
          <w:tcPr>
            <w:tcW w:w="1403" w:type="dxa"/>
            <w:vAlign w:val="center"/>
          </w:tcPr>
          <w:p w14:paraId="3849C9AD" w14:textId="77777777" w:rsidR="00E5754D" w:rsidRPr="00CC1E91" w:rsidRDefault="00E5754D" w:rsidP="009917A0">
            <w:pPr>
              <w:pStyle w:val="TAC"/>
              <w:rPr>
                <w:rFonts w:cs="Arial"/>
                <w:lang w:eastAsia="zh-CN"/>
              </w:rPr>
            </w:pPr>
            <w:r>
              <w:rPr>
                <w:rFonts w:cs="Arial" w:hint="eastAsia"/>
                <w:lang w:eastAsia="zh-CN"/>
              </w:rPr>
              <w:t>0</w:t>
            </w:r>
            <w:r>
              <w:rPr>
                <w:rFonts w:cs="Arial"/>
                <w:lang w:eastAsia="zh-CN"/>
              </w:rPr>
              <w:t>.5</w:t>
            </w:r>
          </w:p>
        </w:tc>
      </w:tr>
      <w:tr w:rsidR="00E5754D" w:rsidRPr="00EF5447" w14:paraId="5EB564B2" w14:textId="77777777" w:rsidTr="009917A0">
        <w:trPr>
          <w:trHeight w:val="187"/>
          <w:jc w:val="center"/>
        </w:trPr>
        <w:tc>
          <w:tcPr>
            <w:tcW w:w="2155" w:type="dxa"/>
            <w:tcBorders>
              <w:bottom w:val="single" w:sz="4" w:space="0" w:color="auto"/>
            </w:tcBorders>
          </w:tcPr>
          <w:p w14:paraId="5806DDDF" w14:textId="77777777" w:rsidR="00E5754D" w:rsidRPr="00EF5447" w:rsidRDefault="00E5754D" w:rsidP="009917A0">
            <w:pPr>
              <w:pStyle w:val="TAC"/>
            </w:pPr>
            <w:r>
              <w:t>DC_7-8-38</w:t>
            </w:r>
            <w:r w:rsidRPr="00940479">
              <w:t>_n</w:t>
            </w:r>
            <w:r>
              <w:t>1</w:t>
            </w:r>
          </w:p>
        </w:tc>
        <w:tc>
          <w:tcPr>
            <w:tcW w:w="1488" w:type="dxa"/>
            <w:vAlign w:val="center"/>
          </w:tcPr>
          <w:p w14:paraId="1A7AA456" w14:textId="77777777" w:rsidR="00E5754D" w:rsidRPr="00EF5447" w:rsidRDefault="00E5754D" w:rsidP="009917A0">
            <w:pPr>
              <w:pStyle w:val="TAC"/>
              <w:rPr>
                <w:rFonts w:eastAsia="MS Mincho" w:cs="Arial"/>
                <w:bCs/>
                <w:szCs w:val="18"/>
              </w:rPr>
            </w:pPr>
            <w:r>
              <w:rPr>
                <w:rFonts w:eastAsia="Malgun Gothic" w:cs="Arial"/>
                <w:lang w:eastAsia="ko-KR"/>
              </w:rPr>
              <w:t>-</w:t>
            </w:r>
          </w:p>
        </w:tc>
        <w:tc>
          <w:tcPr>
            <w:tcW w:w="1489" w:type="dxa"/>
            <w:vAlign w:val="center"/>
          </w:tcPr>
          <w:p w14:paraId="6DFF2612" w14:textId="77777777" w:rsidR="00E5754D" w:rsidRPr="00CC1E91" w:rsidRDefault="00E5754D" w:rsidP="009917A0">
            <w:pPr>
              <w:pStyle w:val="TAC"/>
              <w:rPr>
                <w:rFonts w:cs="Arial"/>
                <w:bCs/>
                <w:szCs w:val="18"/>
                <w:lang w:eastAsia="zh-CN"/>
              </w:rPr>
            </w:pPr>
            <w:r>
              <w:rPr>
                <w:rFonts w:cs="Arial" w:hint="eastAsia"/>
                <w:bCs/>
                <w:szCs w:val="18"/>
                <w:lang w:eastAsia="zh-CN"/>
              </w:rPr>
              <w:t>-</w:t>
            </w:r>
          </w:p>
        </w:tc>
        <w:tc>
          <w:tcPr>
            <w:tcW w:w="1403" w:type="dxa"/>
            <w:vAlign w:val="center"/>
          </w:tcPr>
          <w:p w14:paraId="70646E88" w14:textId="77777777" w:rsidR="00E5754D" w:rsidRPr="00EF5447" w:rsidRDefault="00E5754D" w:rsidP="009917A0">
            <w:pPr>
              <w:pStyle w:val="TAC"/>
              <w:rPr>
                <w:rFonts w:cs="Arial"/>
                <w:bCs/>
                <w:szCs w:val="18"/>
                <w:lang w:eastAsia="zh-TW"/>
              </w:rPr>
            </w:pPr>
            <w:r>
              <w:rPr>
                <w:rFonts w:eastAsia="Malgun Gothic" w:cs="Arial"/>
                <w:lang w:eastAsia="ko-KR"/>
              </w:rPr>
              <w:t>0.2</w:t>
            </w:r>
          </w:p>
        </w:tc>
        <w:tc>
          <w:tcPr>
            <w:tcW w:w="1403" w:type="dxa"/>
            <w:vAlign w:val="center"/>
          </w:tcPr>
          <w:p w14:paraId="57F14A1F" w14:textId="77777777" w:rsidR="00E5754D" w:rsidRPr="00EF5447" w:rsidRDefault="00E5754D" w:rsidP="009917A0">
            <w:pPr>
              <w:pStyle w:val="TAC"/>
              <w:rPr>
                <w:rFonts w:cs="Arial"/>
                <w:bCs/>
                <w:szCs w:val="18"/>
                <w:lang w:eastAsia="zh-CN"/>
              </w:rPr>
            </w:pPr>
            <w:r>
              <w:rPr>
                <w:rFonts w:cs="Arial" w:hint="eastAsia"/>
                <w:bCs/>
                <w:szCs w:val="18"/>
                <w:lang w:eastAsia="zh-CN"/>
              </w:rPr>
              <w:t>-</w:t>
            </w:r>
          </w:p>
        </w:tc>
      </w:tr>
      <w:tr w:rsidR="00E5754D" w:rsidRPr="00EF5447" w14:paraId="0C20FB68" w14:textId="77777777" w:rsidTr="009917A0">
        <w:trPr>
          <w:trHeight w:val="187"/>
          <w:jc w:val="center"/>
        </w:trPr>
        <w:tc>
          <w:tcPr>
            <w:tcW w:w="2155" w:type="dxa"/>
            <w:tcBorders>
              <w:top w:val="single" w:sz="4" w:space="0" w:color="auto"/>
              <w:bottom w:val="single" w:sz="4" w:space="0" w:color="auto"/>
            </w:tcBorders>
            <w:shd w:val="clear" w:color="auto" w:fill="auto"/>
          </w:tcPr>
          <w:p w14:paraId="6FE4EDE8" w14:textId="77777777" w:rsidR="00E5754D" w:rsidRPr="00EF5447" w:rsidRDefault="00E5754D" w:rsidP="009917A0">
            <w:pPr>
              <w:pStyle w:val="TAC"/>
              <w:rPr>
                <w:lang w:eastAsia="zh-TW"/>
              </w:rPr>
            </w:pPr>
            <w:r>
              <w:t>DC_7-8-40_n1</w:t>
            </w:r>
          </w:p>
        </w:tc>
        <w:tc>
          <w:tcPr>
            <w:tcW w:w="1488" w:type="dxa"/>
            <w:vAlign w:val="center"/>
          </w:tcPr>
          <w:p w14:paraId="3C87D70A" w14:textId="77777777" w:rsidR="00E5754D" w:rsidRPr="00EF5447" w:rsidRDefault="00E5754D" w:rsidP="009917A0">
            <w:pPr>
              <w:pStyle w:val="TAC"/>
              <w:rPr>
                <w:lang w:eastAsia="zh-TW"/>
              </w:rPr>
            </w:pPr>
            <w:r>
              <w:rPr>
                <w:lang w:eastAsia="zh-CN"/>
              </w:rPr>
              <w:t>0.3</w:t>
            </w:r>
          </w:p>
        </w:tc>
        <w:tc>
          <w:tcPr>
            <w:tcW w:w="1489" w:type="dxa"/>
            <w:vAlign w:val="center"/>
          </w:tcPr>
          <w:p w14:paraId="42517AEA" w14:textId="77777777" w:rsidR="00E5754D" w:rsidRPr="00EF5447" w:rsidRDefault="00E5754D" w:rsidP="009917A0">
            <w:pPr>
              <w:pStyle w:val="TAC"/>
              <w:rPr>
                <w:lang w:eastAsia="zh-CN"/>
              </w:rPr>
            </w:pPr>
            <w:r>
              <w:rPr>
                <w:rFonts w:hint="eastAsia"/>
                <w:lang w:eastAsia="zh-CN"/>
              </w:rPr>
              <w:t>0</w:t>
            </w:r>
            <w:r>
              <w:rPr>
                <w:lang w:eastAsia="zh-CN"/>
              </w:rPr>
              <w:t>.2</w:t>
            </w:r>
          </w:p>
        </w:tc>
        <w:tc>
          <w:tcPr>
            <w:tcW w:w="1403" w:type="dxa"/>
            <w:vAlign w:val="center"/>
          </w:tcPr>
          <w:p w14:paraId="4AE54C82" w14:textId="77777777" w:rsidR="00E5754D" w:rsidRPr="00EF5447" w:rsidRDefault="00E5754D" w:rsidP="009917A0">
            <w:pPr>
              <w:pStyle w:val="TAC"/>
              <w:rPr>
                <w:szCs w:val="18"/>
                <w:lang w:eastAsia="ja-JP"/>
              </w:rPr>
            </w:pPr>
            <w:r>
              <w:rPr>
                <w:lang w:eastAsia="zh-CN"/>
              </w:rPr>
              <w:t>0.8</w:t>
            </w:r>
          </w:p>
        </w:tc>
        <w:tc>
          <w:tcPr>
            <w:tcW w:w="1403" w:type="dxa"/>
            <w:vAlign w:val="center"/>
          </w:tcPr>
          <w:p w14:paraId="59B4E779" w14:textId="77777777" w:rsidR="00E5754D" w:rsidRPr="00EF5447" w:rsidRDefault="00E5754D" w:rsidP="009917A0">
            <w:pPr>
              <w:pStyle w:val="TAC"/>
              <w:rPr>
                <w:szCs w:val="18"/>
                <w:lang w:eastAsia="zh-CN"/>
              </w:rPr>
            </w:pPr>
            <w:r>
              <w:rPr>
                <w:rFonts w:hint="eastAsia"/>
                <w:szCs w:val="18"/>
                <w:lang w:eastAsia="zh-CN"/>
              </w:rPr>
              <w:t>-</w:t>
            </w:r>
          </w:p>
        </w:tc>
      </w:tr>
      <w:tr w:rsidR="00E5754D" w:rsidRPr="00EF5447" w14:paraId="45D5BCA5" w14:textId="77777777" w:rsidTr="009917A0">
        <w:trPr>
          <w:trHeight w:val="187"/>
          <w:jc w:val="center"/>
        </w:trPr>
        <w:tc>
          <w:tcPr>
            <w:tcW w:w="2155" w:type="dxa"/>
            <w:tcBorders>
              <w:top w:val="single" w:sz="4" w:space="0" w:color="auto"/>
              <w:bottom w:val="single" w:sz="4" w:space="0" w:color="auto"/>
            </w:tcBorders>
            <w:shd w:val="clear" w:color="auto" w:fill="auto"/>
          </w:tcPr>
          <w:p w14:paraId="68596E37" w14:textId="77777777" w:rsidR="00E5754D" w:rsidRPr="00EF5447" w:rsidRDefault="00E5754D" w:rsidP="009917A0">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49E61EFA" w14:textId="77777777" w:rsidR="00E5754D" w:rsidRPr="00EF5447" w:rsidRDefault="00E5754D" w:rsidP="009917A0">
            <w:pPr>
              <w:pStyle w:val="TAC"/>
              <w:rPr>
                <w:lang w:eastAsia="zh-TW"/>
              </w:rPr>
            </w:pPr>
            <w:r>
              <w:rPr>
                <w:lang w:eastAsia="zh-CN"/>
              </w:rPr>
              <w:t>-</w:t>
            </w:r>
          </w:p>
        </w:tc>
        <w:tc>
          <w:tcPr>
            <w:tcW w:w="1489" w:type="dxa"/>
            <w:vAlign w:val="center"/>
          </w:tcPr>
          <w:p w14:paraId="1C3F4559" w14:textId="77777777" w:rsidR="00E5754D" w:rsidRPr="00EF5447" w:rsidRDefault="00E5754D" w:rsidP="009917A0">
            <w:pPr>
              <w:pStyle w:val="TAC"/>
              <w:rPr>
                <w:lang w:eastAsia="zh-CN"/>
              </w:rPr>
            </w:pPr>
            <w:r>
              <w:rPr>
                <w:rFonts w:hint="eastAsia"/>
                <w:lang w:eastAsia="zh-CN"/>
              </w:rPr>
              <w:t>0</w:t>
            </w:r>
            <w:r>
              <w:rPr>
                <w:lang w:eastAsia="zh-CN"/>
              </w:rPr>
              <w:t>.2</w:t>
            </w:r>
          </w:p>
        </w:tc>
        <w:tc>
          <w:tcPr>
            <w:tcW w:w="1403" w:type="dxa"/>
            <w:vAlign w:val="center"/>
          </w:tcPr>
          <w:p w14:paraId="425429B8" w14:textId="77777777" w:rsidR="00E5754D" w:rsidRPr="00EF5447" w:rsidRDefault="00E5754D" w:rsidP="009917A0">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31D14F23" w14:textId="77777777" w:rsidR="00E5754D" w:rsidRPr="00EF5447" w:rsidRDefault="00E5754D" w:rsidP="009917A0">
            <w:pPr>
              <w:pStyle w:val="TAC"/>
              <w:rPr>
                <w:szCs w:val="18"/>
                <w:lang w:eastAsia="ja-JP"/>
              </w:rPr>
            </w:pPr>
            <w:r>
              <w:rPr>
                <w:rFonts w:hint="eastAsia"/>
                <w:lang w:eastAsia="zh-CN"/>
              </w:rPr>
              <w:t>0.</w:t>
            </w:r>
            <w:r>
              <w:rPr>
                <w:lang w:eastAsia="zh-CN"/>
              </w:rPr>
              <w:t>5</w:t>
            </w:r>
            <w:r>
              <w:rPr>
                <w:vertAlign w:val="superscript"/>
                <w:lang w:eastAsia="zh-CN"/>
              </w:rPr>
              <w:t>8</w:t>
            </w:r>
          </w:p>
        </w:tc>
      </w:tr>
      <w:tr w:rsidR="00E5754D" w:rsidRPr="00EF5447" w14:paraId="5D025444" w14:textId="77777777" w:rsidTr="009917A0">
        <w:trPr>
          <w:trHeight w:val="187"/>
          <w:jc w:val="center"/>
        </w:trPr>
        <w:tc>
          <w:tcPr>
            <w:tcW w:w="2155" w:type="dxa"/>
            <w:tcBorders>
              <w:top w:val="single" w:sz="4" w:space="0" w:color="auto"/>
              <w:bottom w:val="single" w:sz="4" w:space="0" w:color="auto"/>
            </w:tcBorders>
            <w:shd w:val="clear" w:color="auto" w:fill="auto"/>
          </w:tcPr>
          <w:p w14:paraId="33B2D1FF" w14:textId="77777777" w:rsidR="00E5754D" w:rsidRPr="00EF5447" w:rsidRDefault="00E5754D" w:rsidP="009917A0">
            <w:pPr>
              <w:pStyle w:val="TAC"/>
            </w:pPr>
            <w:r w:rsidRPr="00EF5447">
              <w:rPr>
                <w:lang w:eastAsia="zh-TW"/>
              </w:rPr>
              <w:t>DC_7-8_n40-n78</w:t>
            </w:r>
          </w:p>
        </w:tc>
        <w:tc>
          <w:tcPr>
            <w:tcW w:w="1488" w:type="dxa"/>
            <w:vAlign w:val="center"/>
          </w:tcPr>
          <w:p w14:paraId="6E2EE51F" w14:textId="77777777" w:rsidR="00E5754D" w:rsidRPr="00EF5447" w:rsidRDefault="00E5754D" w:rsidP="009917A0">
            <w:pPr>
              <w:pStyle w:val="TAC"/>
              <w:rPr>
                <w:rFonts w:eastAsia="MS Mincho"/>
                <w:bCs/>
                <w:szCs w:val="18"/>
              </w:rPr>
            </w:pPr>
            <w:r>
              <w:rPr>
                <w:lang w:eastAsia="zh-TW"/>
              </w:rPr>
              <w:t>-</w:t>
            </w:r>
          </w:p>
        </w:tc>
        <w:tc>
          <w:tcPr>
            <w:tcW w:w="1489" w:type="dxa"/>
            <w:vAlign w:val="center"/>
          </w:tcPr>
          <w:p w14:paraId="1818CD07" w14:textId="77777777" w:rsidR="00E5754D" w:rsidRPr="00CC1E91" w:rsidRDefault="00E5754D" w:rsidP="009917A0">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0A7E3547" w14:textId="77777777" w:rsidR="00E5754D" w:rsidRPr="00EF5447" w:rsidRDefault="00E5754D" w:rsidP="009917A0">
            <w:pPr>
              <w:pStyle w:val="TAC"/>
              <w:rPr>
                <w:bCs/>
                <w:szCs w:val="18"/>
                <w:lang w:eastAsia="zh-TW"/>
              </w:rPr>
            </w:pPr>
            <w:r w:rsidRPr="00EF5447">
              <w:rPr>
                <w:szCs w:val="18"/>
                <w:lang w:eastAsia="ja-JP"/>
              </w:rPr>
              <w:t>0</w:t>
            </w:r>
            <w:r>
              <w:rPr>
                <w:szCs w:val="18"/>
                <w:lang w:eastAsia="ja-JP"/>
              </w:rPr>
              <w:t>.4</w:t>
            </w:r>
          </w:p>
        </w:tc>
        <w:tc>
          <w:tcPr>
            <w:tcW w:w="1403" w:type="dxa"/>
            <w:vAlign w:val="center"/>
          </w:tcPr>
          <w:p w14:paraId="26CE8CF5" w14:textId="77777777" w:rsidR="00E5754D" w:rsidRPr="00EF5447" w:rsidRDefault="00E5754D" w:rsidP="009917A0">
            <w:pPr>
              <w:pStyle w:val="TAC"/>
              <w:rPr>
                <w:bCs/>
                <w:szCs w:val="18"/>
                <w:lang w:eastAsia="zh-CN"/>
              </w:rPr>
            </w:pPr>
            <w:r>
              <w:rPr>
                <w:rFonts w:hint="eastAsia"/>
                <w:bCs/>
                <w:szCs w:val="18"/>
                <w:lang w:eastAsia="zh-CN"/>
              </w:rPr>
              <w:t>0</w:t>
            </w:r>
            <w:r>
              <w:rPr>
                <w:bCs/>
                <w:szCs w:val="18"/>
                <w:lang w:eastAsia="zh-CN"/>
              </w:rPr>
              <w:t>.5</w:t>
            </w:r>
          </w:p>
        </w:tc>
      </w:tr>
      <w:tr w:rsidR="00E5754D" w14:paraId="3320F6AE" w14:textId="77777777" w:rsidTr="009917A0">
        <w:trPr>
          <w:trHeight w:val="187"/>
          <w:jc w:val="center"/>
        </w:trPr>
        <w:tc>
          <w:tcPr>
            <w:tcW w:w="2155" w:type="dxa"/>
            <w:tcBorders>
              <w:top w:val="single" w:sz="4" w:space="0" w:color="auto"/>
              <w:bottom w:val="single" w:sz="4" w:space="0" w:color="auto"/>
            </w:tcBorders>
            <w:shd w:val="clear" w:color="auto" w:fill="auto"/>
          </w:tcPr>
          <w:p w14:paraId="3D67968F" w14:textId="77777777" w:rsidR="00E5754D" w:rsidRPr="00EF5447" w:rsidRDefault="00E5754D" w:rsidP="009917A0">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88" w:type="dxa"/>
          </w:tcPr>
          <w:p w14:paraId="4A07CE54" w14:textId="77777777" w:rsidR="00E5754D" w:rsidRDefault="00E5754D" w:rsidP="009917A0">
            <w:pPr>
              <w:pStyle w:val="TAC"/>
              <w:rPr>
                <w:lang w:eastAsia="zh-TW"/>
              </w:rPr>
            </w:pPr>
            <w:r w:rsidRPr="00BA15A3">
              <w:rPr>
                <w:rFonts w:cs="Arial"/>
                <w:szCs w:val="18"/>
                <w:lang w:val="sv-SE" w:eastAsia="ja-JP"/>
              </w:rPr>
              <w:t>0.5</w:t>
            </w:r>
          </w:p>
        </w:tc>
        <w:tc>
          <w:tcPr>
            <w:tcW w:w="1489" w:type="dxa"/>
          </w:tcPr>
          <w:p w14:paraId="28835950" w14:textId="77777777" w:rsidR="00E5754D" w:rsidRDefault="00E5754D" w:rsidP="009917A0">
            <w:pPr>
              <w:pStyle w:val="TAC"/>
              <w:rPr>
                <w:bCs/>
                <w:szCs w:val="18"/>
                <w:lang w:eastAsia="zh-CN"/>
              </w:rPr>
            </w:pPr>
            <w:r w:rsidRPr="00BA15A3">
              <w:rPr>
                <w:rFonts w:cs="Arial"/>
                <w:szCs w:val="18"/>
                <w:lang w:val="sv-SE" w:eastAsia="ja-JP"/>
              </w:rPr>
              <w:t>0.5</w:t>
            </w:r>
          </w:p>
        </w:tc>
        <w:tc>
          <w:tcPr>
            <w:tcW w:w="1403" w:type="dxa"/>
          </w:tcPr>
          <w:p w14:paraId="52062203" w14:textId="77777777" w:rsidR="00E5754D" w:rsidRPr="00EF5447" w:rsidRDefault="00E5754D" w:rsidP="009917A0">
            <w:pPr>
              <w:pStyle w:val="TAC"/>
              <w:rPr>
                <w:szCs w:val="18"/>
                <w:lang w:eastAsia="ja-JP"/>
              </w:rPr>
            </w:pPr>
            <w:r>
              <w:rPr>
                <w:rFonts w:hint="eastAsia"/>
                <w:bCs/>
                <w:szCs w:val="18"/>
                <w:lang w:eastAsia="zh-CN"/>
              </w:rPr>
              <w:t>0</w:t>
            </w:r>
            <w:r>
              <w:rPr>
                <w:bCs/>
                <w:szCs w:val="18"/>
                <w:lang w:eastAsia="zh-CN"/>
              </w:rPr>
              <w:t>.3</w:t>
            </w:r>
          </w:p>
        </w:tc>
        <w:tc>
          <w:tcPr>
            <w:tcW w:w="1403" w:type="dxa"/>
            <w:vAlign w:val="center"/>
          </w:tcPr>
          <w:p w14:paraId="50539FA9" w14:textId="77777777" w:rsidR="00E5754D" w:rsidRDefault="00E5754D" w:rsidP="009917A0">
            <w:pPr>
              <w:pStyle w:val="TAC"/>
              <w:rPr>
                <w:bCs/>
                <w:szCs w:val="18"/>
                <w:lang w:eastAsia="zh-CN"/>
              </w:rPr>
            </w:pPr>
            <w:r>
              <w:rPr>
                <w:rFonts w:hint="eastAsia"/>
                <w:bCs/>
                <w:szCs w:val="18"/>
                <w:lang w:eastAsia="zh-CN"/>
              </w:rPr>
              <w:t>0</w:t>
            </w:r>
            <w:r>
              <w:rPr>
                <w:bCs/>
                <w:szCs w:val="18"/>
                <w:lang w:eastAsia="zh-CN"/>
              </w:rPr>
              <w:t>.3</w:t>
            </w:r>
          </w:p>
        </w:tc>
      </w:tr>
      <w:tr w:rsidR="00E5754D" w14:paraId="6562AB42" w14:textId="77777777" w:rsidTr="009917A0">
        <w:trPr>
          <w:trHeight w:val="187"/>
          <w:jc w:val="center"/>
        </w:trPr>
        <w:tc>
          <w:tcPr>
            <w:tcW w:w="2155" w:type="dxa"/>
            <w:tcBorders>
              <w:top w:val="single" w:sz="4" w:space="0" w:color="auto"/>
              <w:bottom w:val="single" w:sz="4" w:space="0" w:color="auto"/>
            </w:tcBorders>
            <w:shd w:val="clear" w:color="auto" w:fill="auto"/>
          </w:tcPr>
          <w:p w14:paraId="12A4345A" w14:textId="77777777" w:rsidR="00E5754D" w:rsidRPr="00EF5447" w:rsidRDefault="00E5754D" w:rsidP="009917A0">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40790A95" w14:textId="77777777" w:rsidR="00E5754D" w:rsidRDefault="00E5754D" w:rsidP="009917A0">
            <w:pPr>
              <w:pStyle w:val="TAC"/>
              <w:rPr>
                <w:lang w:eastAsia="zh-TW"/>
              </w:rPr>
            </w:pPr>
            <w:r>
              <w:rPr>
                <w:lang w:val="sv-SE"/>
              </w:rPr>
              <w:t>0.2</w:t>
            </w:r>
          </w:p>
        </w:tc>
        <w:tc>
          <w:tcPr>
            <w:tcW w:w="1489" w:type="dxa"/>
            <w:vAlign w:val="center"/>
          </w:tcPr>
          <w:p w14:paraId="7E97BE35" w14:textId="77777777" w:rsidR="00E5754D" w:rsidRDefault="00E5754D" w:rsidP="009917A0">
            <w:pPr>
              <w:pStyle w:val="TAC"/>
              <w:rPr>
                <w:bCs/>
                <w:szCs w:val="18"/>
                <w:lang w:eastAsia="zh-CN"/>
              </w:rPr>
            </w:pPr>
            <w:r>
              <w:rPr>
                <w:rFonts w:hint="eastAsia"/>
                <w:lang w:eastAsia="zh-CN"/>
              </w:rPr>
              <w:t>0</w:t>
            </w:r>
            <w:r>
              <w:rPr>
                <w:lang w:eastAsia="zh-CN"/>
              </w:rPr>
              <w:t>.2</w:t>
            </w:r>
          </w:p>
        </w:tc>
        <w:tc>
          <w:tcPr>
            <w:tcW w:w="1403" w:type="dxa"/>
            <w:vAlign w:val="center"/>
          </w:tcPr>
          <w:p w14:paraId="1E68ED6B" w14:textId="77777777" w:rsidR="00E5754D" w:rsidRPr="00EF5447" w:rsidRDefault="00E5754D" w:rsidP="009917A0">
            <w:pPr>
              <w:pStyle w:val="TAC"/>
              <w:rPr>
                <w:szCs w:val="18"/>
                <w:lang w:eastAsia="ja-JP"/>
              </w:rPr>
            </w:pPr>
            <w:r w:rsidRPr="007E641E">
              <w:rPr>
                <w:rFonts w:cs="Arial"/>
                <w:lang w:val="x-none" w:eastAsia="zh-CN"/>
              </w:rPr>
              <w:t>0.</w:t>
            </w:r>
            <w:r>
              <w:rPr>
                <w:rFonts w:cs="Arial"/>
                <w:lang w:val="sv-SE" w:eastAsia="zh-CN"/>
              </w:rPr>
              <w:t>2</w:t>
            </w:r>
          </w:p>
        </w:tc>
        <w:tc>
          <w:tcPr>
            <w:tcW w:w="1403" w:type="dxa"/>
            <w:vAlign w:val="center"/>
          </w:tcPr>
          <w:p w14:paraId="3A68E695" w14:textId="77777777" w:rsidR="00E5754D" w:rsidRDefault="00E5754D" w:rsidP="009917A0">
            <w:pPr>
              <w:pStyle w:val="TAC"/>
              <w:rPr>
                <w:bCs/>
                <w:szCs w:val="18"/>
                <w:lang w:eastAsia="zh-CN"/>
              </w:rPr>
            </w:pPr>
            <w:r>
              <w:rPr>
                <w:rFonts w:hint="eastAsia"/>
                <w:szCs w:val="18"/>
                <w:lang w:eastAsia="zh-CN"/>
              </w:rPr>
              <w:t>0</w:t>
            </w:r>
            <w:r>
              <w:rPr>
                <w:szCs w:val="18"/>
                <w:lang w:eastAsia="zh-CN"/>
              </w:rPr>
              <w:t>.5</w:t>
            </w:r>
          </w:p>
        </w:tc>
      </w:tr>
      <w:tr w:rsidR="00E5754D" w14:paraId="5BF58105" w14:textId="77777777" w:rsidTr="009917A0">
        <w:trPr>
          <w:trHeight w:val="187"/>
          <w:jc w:val="center"/>
        </w:trPr>
        <w:tc>
          <w:tcPr>
            <w:tcW w:w="2155" w:type="dxa"/>
            <w:tcBorders>
              <w:top w:val="single" w:sz="4" w:space="0" w:color="auto"/>
              <w:bottom w:val="single" w:sz="4" w:space="0" w:color="auto"/>
            </w:tcBorders>
            <w:shd w:val="clear" w:color="auto" w:fill="auto"/>
          </w:tcPr>
          <w:p w14:paraId="1550E79C" w14:textId="77777777" w:rsidR="00E5754D" w:rsidRPr="00EF5447" w:rsidRDefault="00E5754D" w:rsidP="009917A0">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5BD1FCF9" w14:textId="77777777" w:rsidR="00E5754D" w:rsidRDefault="00E5754D" w:rsidP="009917A0">
            <w:pPr>
              <w:pStyle w:val="TAC"/>
              <w:rPr>
                <w:lang w:eastAsia="zh-TW"/>
              </w:rPr>
            </w:pPr>
            <w:r>
              <w:rPr>
                <w:lang w:val="sv-SE"/>
              </w:rPr>
              <w:t>0.2</w:t>
            </w:r>
          </w:p>
        </w:tc>
        <w:tc>
          <w:tcPr>
            <w:tcW w:w="1489" w:type="dxa"/>
            <w:vAlign w:val="center"/>
          </w:tcPr>
          <w:p w14:paraId="21E2CA3B" w14:textId="77777777" w:rsidR="00E5754D" w:rsidRDefault="00E5754D" w:rsidP="009917A0">
            <w:pPr>
              <w:pStyle w:val="TAC"/>
              <w:rPr>
                <w:bCs/>
                <w:szCs w:val="18"/>
                <w:lang w:eastAsia="zh-CN"/>
              </w:rPr>
            </w:pPr>
            <w:r>
              <w:rPr>
                <w:rFonts w:hint="eastAsia"/>
                <w:lang w:eastAsia="zh-CN"/>
              </w:rPr>
              <w:t>0</w:t>
            </w:r>
            <w:r>
              <w:rPr>
                <w:lang w:eastAsia="zh-CN"/>
              </w:rPr>
              <w:t>.2</w:t>
            </w:r>
          </w:p>
        </w:tc>
        <w:tc>
          <w:tcPr>
            <w:tcW w:w="1403" w:type="dxa"/>
            <w:vAlign w:val="center"/>
          </w:tcPr>
          <w:p w14:paraId="1474F0E2" w14:textId="77777777" w:rsidR="00E5754D" w:rsidRPr="00EF5447" w:rsidRDefault="00E5754D" w:rsidP="009917A0">
            <w:pPr>
              <w:pStyle w:val="TAC"/>
              <w:rPr>
                <w:szCs w:val="18"/>
                <w:lang w:eastAsia="ja-JP"/>
              </w:rPr>
            </w:pPr>
            <w:r w:rsidRPr="007E641E">
              <w:rPr>
                <w:rFonts w:cs="Arial"/>
                <w:lang w:val="x-none" w:eastAsia="zh-CN"/>
              </w:rPr>
              <w:t>0.</w:t>
            </w:r>
            <w:r>
              <w:rPr>
                <w:rFonts w:cs="Arial"/>
                <w:lang w:val="sv-SE" w:eastAsia="zh-CN"/>
              </w:rPr>
              <w:t>2</w:t>
            </w:r>
          </w:p>
        </w:tc>
        <w:tc>
          <w:tcPr>
            <w:tcW w:w="1403" w:type="dxa"/>
            <w:vAlign w:val="center"/>
          </w:tcPr>
          <w:p w14:paraId="6549D176" w14:textId="77777777" w:rsidR="00E5754D" w:rsidRDefault="00E5754D" w:rsidP="009917A0">
            <w:pPr>
              <w:pStyle w:val="TAC"/>
              <w:rPr>
                <w:bCs/>
                <w:szCs w:val="18"/>
                <w:lang w:eastAsia="zh-CN"/>
              </w:rPr>
            </w:pPr>
            <w:r>
              <w:rPr>
                <w:rFonts w:hint="eastAsia"/>
                <w:szCs w:val="18"/>
                <w:lang w:eastAsia="zh-CN"/>
              </w:rPr>
              <w:t>0</w:t>
            </w:r>
            <w:r>
              <w:rPr>
                <w:szCs w:val="18"/>
                <w:lang w:eastAsia="zh-CN"/>
              </w:rPr>
              <w:t>.5</w:t>
            </w:r>
          </w:p>
        </w:tc>
      </w:tr>
      <w:tr w:rsidR="00E5754D" w:rsidRPr="00EF5447" w14:paraId="12B4EE3F" w14:textId="77777777" w:rsidTr="009917A0">
        <w:trPr>
          <w:trHeight w:val="187"/>
          <w:jc w:val="center"/>
        </w:trPr>
        <w:tc>
          <w:tcPr>
            <w:tcW w:w="2155" w:type="dxa"/>
            <w:tcBorders>
              <w:top w:val="single" w:sz="4" w:space="0" w:color="auto"/>
              <w:bottom w:val="single" w:sz="4" w:space="0" w:color="auto"/>
            </w:tcBorders>
            <w:shd w:val="clear" w:color="auto" w:fill="auto"/>
          </w:tcPr>
          <w:p w14:paraId="74637EE5" w14:textId="77777777" w:rsidR="00E5754D" w:rsidRPr="00EF5447" w:rsidRDefault="00E5754D" w:rsidP="009917A0">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2</w:t>
            </w:r>
          </w:p>
        </w:tc>
        <w:tc>
          <w:tcPr>
            <w:tcW w:w="1488" w:type="dxa"/>
            <w:vAlign w:val="center"/>
          </w:tcPr>
          <w:p w14:paraId="28080E7B" w14:textId="77777777" w:rsidR="00E5754D" w:rsidRPr="00EF5447" w:rsidRDefault="00E5754D" w:rsidP="009917A0">
            <w:pPr>
              <w:pStyle w:val="TAC"/>
              <w:rPr>
                <w:rFonts w:eastAsia="MS Mincho"/>
                <w:bCs/>
                <w:szCs w:val="18"/>
              </w:rPr>
            </w:pPr>
            <w:r>
              <w:rPr>
                <w:rFonts w:cs="Arial"/>
                <w:szCs w:val="18"/>
                <w:lang w:val="sv-SE" w:eastAsia="ja-JP"/>
              </w:rPr>
              <w:t>0.5</w:t>
            </w:r>
          </w:p>
        </w:tc>
        <w:tc>
          <w:tcPr>
            <w:tcW w:w="1489" w:type="dxa"/>
            <w:vAlign w:val="center"/>
          </w:tcPr>
          <w:p w14:paraId="58203EC0" w14:textId="77777777" w:rsidR="00E5754D" w:rsidRPr="00CC1E91" w:rsidRDefault="00E5754D" w:rsidP="009917A0">
            <w:pPr>
              <w:pStyle w:val="TAC"/>
              <w:rPr>
                <w:bCs/>
                <w:szCs w:val="18"/>
                <w:lang w:eastAsia="zh-CN"/>
              </w:rPr>
            </w:pPr>
            <w:r>
              <w:rPr>
                <w:rFonts w:hint="eastAsia"/>
                <w:bCs/>
                <w:szCs w:val="18"/>
                <w:lang w:eastAsia="zh-CN"/>
              </w:rPr>
              <w:t>0</w:t>
            </w:r>
            <w:r>
              <w:rPr>
                <w:bCs/>
                <w:szCs w:val="18"/>
                <w:lang w:eastAsia="zh-CN"/>
              </w:rPr>
              <w:t>.5</w:t>
            </w:r>
          </w:p>
        </w:tc>
        <w:tc>
          <w:tcPr>
            <w:tcW w:w="1403" w:type="dxa"/>
            <w:vAlign w:val="center"/>
          </w:tcPr>
          <w:p w14:paraId="6814432F" w14:textId="77777777" w:rsidR="00E5754D" w:rsidRPr="00EF5447" w:rsidRDefault="00E5754D" w:rsidP="009917A0">
            <w:pPr>
              <w:pStyle w:val="TAC"/>
              <w:rPr>
                <w:bCs/>
                <w:szCs w:val="18"/>
                <w:lang w:eastAsia="zh-TW"/>
              </w:rPr>
            </w:pPr>
            <w:r w:rsidRPr="00B27868">
              <w:t>0.</w:t>
            </w:r>
            <w:r>
              <w:t>3</w:t>
            </w:r>
          </w:p>
        </w:tc>
        <w:tc>
          <w:tcPr>
            <w:tcW w:w="1403" w:type="dxa"/>
            <w:vAlign w:val="center"/>
          </w:tcPr>
          <w:p w14:paraId="6C625071" w14:textId="77777777" w:rsidR="00E5754D" w:rsidRPr="00EF5447" w:rsidRDefault="00E5754D" w:rsidP="009917A0">
            <w:pPr>
              <w:pStyle w:val="TAC"/>
              <w:rPr>
                <w:bCs/>
                <w:szCs w:val="18"/>
                <w:lang w:eastAsia="zh-CN"/>
              </w:rPr>
            </w:pPr>
            <w:r>
              <w:rPr>
                <w:rFonts w:hint="eastAsia"/>
                <w:bCs/>
                <w:szCs w:val="18"/>
                <w:lang w:eastAsia="zh-CN"/>
              </w:rPr>
              <w:t>0</w:t>
            </w:r>
            <w:r>
              <w:rPr>
                <w:bCs/>
                <w:szCs w:val="18"/>
                <w:lang w:eastAsia="zh-CN"/>
              </w:rPr>
              <w:t>.3</w:t>
            </w:r>
          </w:p>
        </w:tc>
      </w:tr>
      <w:tr w:rsidR="00E5754D" w:rsidRPr="001F2E3B" w14:paraId="5443629B" w14:textId="77777777" w:rsidTr="009917A0">
        <w:trPr>
          <w:trHeight w:val="187"/>
          <w:jc w:val="center"/>
        </w:trPr>
        <w:tc>
          <w:tcPr>
            <w:tcW w:w="2155" w:type="dxa"/>
            <w:tcBorders>
              <w:top w:val="single" w:sz="4" w:space="0" w:color="auto"/>
              <w:bottom w:val="single" w:sz="4" w:space="0" w:color="auto"/>
            </w:tcBorders>
            <w:shd w:val="clear" w:color="auto" w:fill="auto"/>
          </w:tcPr>
          <w:p w14:paraId="4224AFA4" w14:textId="77777777" w:rsidR="00E5754D" w:rsidRPr="001F2E3B" w:rsidRDefault="00E5754D" w:rsidP="009917A0">
            <w:pPr>
              <w:pStyle w:val="TAC"/>
              <w:rPr>
                <w:rFonts w:cs="Arial"/>
                <w:lang w:val="sv-SE" w:eastAsia="ja-JP"/>
              </w:rPr>
            </w:pPr>
            <w:r w:rsidRPr="001F2E3B">
              <w:rPr>
                <w:rFonts w:cs="Arial"/>
                <w:lang w:eastAsia="ja-JP"/>
              </w:rPr>
              <w:t>DC_7-12-66_n66</w:t>
            </w:r>
          </w:p>
        </w:tc>
        <w:tc>
          <w:tcPr>
            <w:tcW w:w="1488" w:type="dxa"/>
            <w:vAlign w:val="center"/>
          </w:tcPr>
          <w:p w14:paraId="14730EBB" w14:textId="77777777" w:rsidR="00E5754D" w:rsidRPr="001F2E3B" w:rsidRDefault="00E5754D" w:rsidP="009917A0">
            <w:pPr>
              <w:pStyle w:val="TAC"/>
              <w:rPr>
                <w:rFonts w:cs="Arial"/>
                <w:lang w:val="sv-SE" w:eastAsia="ja-JP"/>
              </w:rPr>
            </w:pPr>
            <w:r w:rsidRPr="001F2E3B">
              <w:rPr>
                <w:rFonts w:cs="Arial"/>
                <w:lang w:eastAsia="ja-JP"/>
              </w:rPr>
              <w:t>0.5</w:t>
            </w:r>
          </w:p>
        </w:tc>
        <w:tc>
          <w:tcPr>
            <w:tcW w:w="1489" w:type="dxa"/>
            <w:vAlign w:val="center"/>
          </w:tcPr>
          <w:p w14:paraId="1D08E1D8" w14:textId="77777777" w:rsidR="00E5754D" w:rsidRPr="001F2E3B" w:rsidRDefault="00E5754D" w:rsidP="009917A0">
            <w:pPr>
              <w:pStyle w:val="TAC"/>
              <w:rPr>
                <w:rFonts w:cs="Arial"/>
                <w:bCs/>
                <w:lang w:eastAsia="ja-JP"/>
              </w:rPr>
            </w:pPr>
            <w:r w:rsidRPr="001F2E3B">
              <w:rPr>
                <w:rFonts w:cs="Arial" w:hint="eastAsia"/>
                <w:lang w:eastAsia="ja-JP"/>
              </w:rPr>
              <w:t>-</w:t>
            </w:r>
          </w:p>
        </w:tc>
        <w:tc>
          <w:tcPr>
            <w:tcW w:w="1403" w:type="dxa"/>
            <w:vAlign w:val="center"/>
          </w:tcPr>
          <w:p w14:paraId="78CCE100" w14:textId="77777777" w:rsidR="00E5754D" w:rsidRPr="001F2E3B" w:rsidRDefault="00E5754D" w:rsidP="009917A0">
            <w:pPr>
              <w:pStyle w:val="TAC"/>
              <w:rPr>
                <w:rFonts w:cs="Arial"/>
                <w:lang w:eastAsia="ja-JP"/>
              </w:rPr>
            </w:pPr>
            <w:r w:rsidRPr="001F2E3B">
              <w:rPr>
                <w:rFonts w:cs="Arial"/>
                <w:lang w:eastAsia="ja-JP"/>
              </w:rPr>
              <w:t>0.5</w:t>
            </w:r>
          </w:p>
        </w:tc>
        <w:tc>
          <w:tcPr>
            <w:tcW w:w="1403" w:type="dxa"/>
            <w:vAlign w:val="center"/>
          </w:tcPr>
          <w:p w14:paraId="66E0AC6B" w14:textId="77777777" w:rsidR="00E5754D" w:rsidRPr="001F2E3B" w:rsidRDefault="00E5754D" w:rsidP="009917A0">
            <w:pPr>
              <w:pStyle w:val="TAC"/>
              <w:rPr>
                <w:rFonts w:cs="Arial"/>
                <w:bCs/>
                <w:lang w:eastAsia="ja-JP"/>
              </w:rPr>
            </w:pPr>
            <w:r w:rsidRPr="001F2E3B">
              <w:rPr>
                <w:rFonts w:cs="Arial" w:hint="eastAsia"/>
                <w:lang w:eastAsia="ja-JP"/>
              </w:rPr>
              <w:t>0</w:t>
            </w:r>
            <w:r w:rsidRPr="001F2E3B">
              <w:rPr>
                <w:rFonts w:cs="Arial"/>
                <w:lang w:eastAsia="ja-JP"/>
              </w:rPr>
              <w:t>.5</w:t>
            </w:r>
          </w:p>
        </w:tc>
      </w:tr>
      <w:tr w:rsidR="00E5754D" w:rsidRPr="001F2E3B" w14:paraId="6020300D" w14:textId="77777777" w:rsidTr="009917A0">
        <w:trPr>
          <w:trHeight w:val="187"/>
          <w:jc w:val="center"/>
        </w:trPr>
        <w:tc>
          <w:tcPr>
            <w:tcW w:w="2155" w:type="dxa"/>
            <w:tcBorders>
              <w:top w:val="single" w:sz="4" w:space="0" w:color="auto"/>
              <w:bottom w:val="single" w:sz="4" w:space="0" w:color="auto"/>
            </w:tcBorders>
            <w:shd w:val="clear" w:color="auto" w:fill="auto"/>
          </w:tcPr>
          <w:p w14:paraId="382AB711" w14:textId="77777777" w:rsidR="00E5754D" w:rsidRPr="001F2E3B" w:rsidRDefault="00E5754D" w:rsidP="009917A0">
            <w:pPr>
              <w:pStyle w:val="TAC"/>
              <w:rPr>
                <w:rFonts w:cs="Arial"/>
                <w:lang w:val="sv-SE" w:eastAsia="ja-JP"/>
              </w:rPr>
            </w:pPr>
            <w:r w:rsidRPr="001F2E3B">
              <w:rPr>
                <w:rFonts w:cs="Arial"/>
                <w:lang w:val="sv-SE" w:eastAsia="ja-JP"/>
              </w:rPr>
              <w:t>DC_7-12-66_n77</w:t>
            </w:r>
          </w:p>
        </w:tc>
        <w:tc>
          <w:tcPr>
            <w:tcW w:w="1488" w:type="dxa"/>
            <w:vAlign w:val="center"/>
          </w:tcPr>
          <w:p w14:paraId="59BDCA16" w14:textId="77777777" w:rsidR="00E5754D" w:rsidRPr="001F2E3B" w:rsidRDefault="00E5754D" w:rsidP="009917A0">
            <w:pPr>
              <w:pStyle w:val="TAC"/>
              <w:rPr>
                <w:rFonts w:cs="Arial"/>
                <w:lang w:val="sv-SE" w:eastAsia="ja-JP"/>
              </w:rPr>
            </w:pPr>
            <w:r w:rsidRPr="001F2E3B">
              <w:rPr>
                <w:rFonts w:cs="Arial"/>
                <w:lang w:val="sv-SE" w:eastAsia="ja-JP"/>
              </w:rPr>
              <w:t>0.5</w:t>
            </w:r>
          </w:p>
        </w:tc>
        <w:tc>
          <w:tcPr>
            <w:tcW w:w="1489" w:type="dxa"/>
            <w:vAlign w:val="center"/>
          </w:tcPr>
          <w:p w14:paraId="60FE8FB2" w14:textId="77777777" w:rsidR="00E5754D" w:rsidRPr="001F2E3B" w:rsidRDefault="00E5754D" w:rsidP="009917A0">
            <w:pPr>
              <w:pStyle w:val="TAC"/>
              <w:rPr>
                <w:rFonts w:cs="Arial"/>
                <w:bCs/>
                <w:lang w:eastAsia="ja-JP"/>
              </w:rPr>
            </w:pPr>
            <w:r w:rsidRPr="001F2E3B">
              <w:rPr>
                <w:rFonts w:cs="Arial" w:hint="eastAsia"/>
                <w:bCs/>
                <w:lang w:eastAsia="ja-JP"/>
              </w:rPr>
              <w:t>0</w:t>
            </w:r>
            <w:r w:rsidRPr="001F2E3B">
              <w:rPr>
                <w:rFonts w:cs="Arial"/>
                <w:bCs/>
                <w:lang w:eastAsia="ja-JP"/>
              </w:rPr>
              <w:t>.2</w:t>
            </w:r>
          </w:p>
        </w:tc>
        <w:tc>
          <w:tcPr>
            <w:tcW w:w="1403" w:type="dxa"/>
            <w:vAlign w:val="center"/>
          </w:tcPr>
          <w:p w14:paraId="20DB9A79" w14:textId="77777777" w:rsidR="00E5754D" w:rsidRPr="001F2E3B" w:rsidRDefault="00E5754D" w:rsidP="009917A0">
            <w:pPr>
              <w:pStyle w:val="TAC"/>
              <w:rPr>
                <w:rFonts w:cs="Arial"/>
                <w:lang w:eastAsia="ja-JP"/>
              </w:rPr>
            </w:pPr>
            <w:r w:rsidRPr="001F2E3B">
              <w:rPr>
                <w:rFonts w:cs="Arial"/>
                <w:lang w:eastAsia="ja-JP"/>
              </w:rPr>
              <w:t>0.5</w:t>
            </w:r>
          </w:p>
        </w:tc>
        <w:tc>
          <w:tcPr>
            <w:tcW w:w="1403" w:type="dxa"/>
            <w:vAlign w:val="center"/>
          </w:tcPr>
          <w:p w14:paraId="23C1E2A2" w14:textId="77777777" w:rsidR="00E5754D" w:rsidRPr="001F2E3B" w:rsidRDefault="00E5754D" w:rsidP="009917A0">
            <w:pPr>
              <w:pStyle w:val="TAC"/>
              <w:rPr>
                <w:rFonts w:cs="Arial"/>
                <w:bCs/>
                <w:lang w:eastAsia="ja-JP"/>
              </w:rPr>
            </w:pPr>
            <w:r w:rsidRPr="001F2E3B">
              <w:rPr>
                <w:rFonts w:cs="Arial" w:hint="eastAsia"/>
                <w:bCs/>
                <w:lang w:eastAsia="ja-JP"/>
              </w:rPr>
              <w:t>0</w:t>
            </w:r>
            <w:r w:rsidRPr="001F2E3B">
              <w:rPr>
                <w:rFonts w:cs="Arial"/>
                <w:bCs/>
                <w:lang w:eastAsia="ja-JP"/>
              </w:rPr>
              <w:t>.5</w:t>
            </w:r>
          </w:p>
        </w:tc>
      </w:tr>
      <w:tr w:rsidR="00E5754D" w14:paraId="031AFD9A" w14:textId="77777777" w:rsidTr="009917A0">
        <w:trPr>
          <w:trHeight w:val="187"/>
          <w:jc w:val="center"/>
        </w:trPr>
        <w:tc>
          <w:tcPr>
            <w:tcW w:w="2155" w:type="dxa"/>
            <w:tcBorders>
              <w:top w:val="single" w:sz="4" w:space="0" w:color="auto"/>
              <w:bottom w:val="single" w:sz="4" w:space="0" w:color="auto"/>
            </w:tcBorders>
            <w:shd w:val="clear" w:color="auto" w:fill="auto"/>
          </w:tcPr>
          <w:p w14:paraId="4DE03C56" w14:textId="77777777" w:rsidR="00E5754D" w:rsidRPr="008B1D88" w:rsidRDefault="00E5754D" w:rsidP="009917A0">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88" w:type="dxa"/>
            <w:vAlign w:val="center"/>
          </w:tcPr>
          <w:p w14:paraId="2E779260" w14:textId="77777777" w:rsidR="00E5754D" w:rsidRDefault="00E5754D" w:rsidP="009917A0">
            <w:pPr>
              <w:pStyle w:val="TAC"/>
              <w:rPr>
                <w:rFonts w:cs="Arial"/>
                <w:szCs w:val="18"/>
                <w:lang w:val="sv-SE" w:eastAsia="ja-JP"/>
              </w:rPr>
            </w:pPr>
            <w:r>
              <w:rPr>
                <w:rFonts w:cs="Arial"/>
                <w:szCs w:val="18"/>
                <w:lang w:val="sv-SE" w:eastAsia="ja-JP"/>
              </w:rPr>
              <w:t>0.5</w:t>
            </w:r>
          </w:p>
        </w:tc>
        <w:tc>
          <w:tcPr>
            <w:tcW w:w="1489" w:type="dxa"/>
            <w:vAlign w:val="center"/>
          </w:tcPr>
          <w:p w14:paraId="3C372C44" w14:textId="77777777" w:rsidR="00E5754D" w:rsidRDefault="00E5754D" w:rsidP="009917A0">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2BA9F9CE" w14:textId="77777777" w:rsidR="00E5754D" w:rsidRPr="00B27868" w:rsidRDefault="00E5754D" w:rsidP="009917A0">
            <w:pPr>
              <w:pStyle w:val="TAC"/>
            </w:pPr>
            <w:r w:rsidRPr="007E641E">
              <w:rPr>
                <w:rFonts w:cs="Arial"/>
                <w:lang w:eastAsia="zh-CN"/>
              </w:rPr>
              <w:t>0.5</w:t>
            </w:r>
          </w:p>
        </w:tc>
        <w:tc>
          <w:tcPr>
            <w:tcW w:w="1403" w:type="dxa"/>
            <w:vAlign w:val="center"/>
          </w:tcPr>
          <w:p w14:paraId="32E12A28" w14:textId="77777777" w:rsidR="00E5754D" w:rsidRDefault="00E5754D" w:rsidP="009917A0">
            <w:pPr>
              <w:pStyle w:val="TAC"/>
              <w:rPr>
                <w:bCs/>
                <w:szCs w:val="18"/>
                <w:lang w:eastAsia="zh-CN"/>
              </w:rPr>
            </w:pPr>
            <w:r>
              <w:rPr>
                <w:rFonts w:hint="eastAsia"/>
                <w:bCs/>
                <w:szCs w:val="18"/>
                <w:lang w:eastAsia="zh-CN"/>
              </w:rPr>
              <w:t>0</w:t>
            </w:r>
            <w:r>
              <w:rPr>
                <w:bCs/>
                <w:szCs w:val="18"/>
                <w:lang w:eastAsia="zh-CN"/>
              </w:rPr>
              <w:t>.5</w:t>
            </w:r>
          </w:p>
        </w:tc>
      </w:tr>
      <w:tr w:rsidR="00E5754D" w:rsidRPr="00EF5447" w14:paraId="3BA4BE76" w14:textId="77777777" w:rsidTr="009917A0">
        <w:trPr>
          <w:trHeight w:val="187"/>
          <w:jc w:val="center"/>
        </w:trPr>
        <w:tc>
          <w:tcPr>
            <w:tcW w:w="2155" w:type="dxa"/>
            <w:tcBorders>
              <w:top w:val="single" w:sz="4" w:space="0" w:color="auto"/>
              <w:bottom w:val="single" w:sz="4" w:space="0" w:color="auto"/>
            </w:tcBorders>
            <w:shd w:val="clear" w:color="auto" w:fill="auto"/>
          </w:tcPr>
          <w:p w14:paraId="3D7FB1D8" w14:textId="77777777" w:rsidR="00E5754D" w:rsidRPr="00EF5447" w:rsidRDefault="00E5754D" w:rsidP="009917A0">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78</w:t>
            </w:r>
          </w:p>
        </w:tc>
        <w:tc>
          <w:tcPr>
            <w:tcW w:w="1488" w:type="dxa"/>
            <w:vAlign w:val="center"/>
          </w:tcPr>
          <w:p w14:paraId="66D68E73" w14:textId="77777777" w:rsidR="00E5754D" w:rsidRPr="00EF5447" w:rsidRDefault="00E5754D" w:rsidP="009917A0">
            <w:pPr>
              <w:pStyle w:val="TAC"/>
              <w:rPr>
                <w:rFonts w:eastAsia="MS Mincho"/>
                <w:bCs/>
                <w:szCs w:val="18"/>
              </w:rPr>
            </w:pPr>
            <w:r>
              <w:rPr>
                <w:rFonts w:cs="Arial"/>
                <w:szCs w:val="18"/>
                <w:lang w:val="sv-SE" w:eastAsia="ja-JP"/>
              </w:rPr>
              <w:t>0.5</w:t>
            </w:r>
          </w:p>
        </w:tc>
        <w:tc>
          <w:tcPr>
            <w:tcW w:w="1489" w:type="dxa"/>
            <w:vAlign w:val="center"/>
          </w:tcPr>
          <w:p w14:paraId="5023C098" w14:textId="77777777" w:rsidR="00E5754D" w:rsidRPr="00CC1E91" w:rsidRDefault="00E5754D" w:rsidP="009917A0">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06A079DD" w14:textId="77777777" w:rsidR="00E5754D" w:rsidRPr="00EF5447" w:rsidRDefault="00E5754D" w:rsidP="009917A0">
            <w:pPr>
              <w:pStyle w:val="TAC"/>
              <w:rPr>
                <w:bCs/>
                <w:szCs w:val="18"/>
                <w:lang w:eastAsia="zh-TW"/>
              </w:rPr>
            </w:pPr>
            <w:r w:rsidRPr="007E641E">
              <w:rPr>
                <w:rFonts w:cs="Arial"/>
                <w:lang w:eastAsia="zh-CN"/>
              </w:rPr>
              <w:t>0.5</w:t>
            </w:r>
          </w:p>
        </w:tc>
        <w:tc>
          <w:tcPr>
            <w:tcW w:w="1403" w:type="dxa"/>
            <w:vAlign w:val="center"/>
          </w:tcPr>
          <w:p w14:paraId="556FC350" w14:textId="77777777" w:rsidR="00E5754D" w:rsidRPr="00EF5447" w:rsidRDefault="00E5754D" w:rsidP="009917A0">
            <w:pPr>
              <w:pStyle w:val="TAC"/>
              <w:rPr>
                <w:bCs/>
                <w:szCs w:val="18"/>
                <w:lang w:eastAsia="zh-CN"/>
              </w:rPr>
            </w:pPr>
            <w:r>
              <w:rPr>
                <w:rFonts w:hint="eastAsia"/>
                <w:bCs/>
                <w:szCs w:val="18"/>
                <w:lang w:eastAsia="zh-CN"/>
              </w:rPr>
              <w:t>0</w:t>
            </w:r>
            <w:r>
              <w:rPr>
                <w:bCs/>
                <w:szCs w:val="18"/>
                <w:lang w:eastAsia="zh-CN"/>
              </w:rPr>
              <w:t>.5</w:t>
            </w:r>
          </w:p>
        </w:tc>
      </w:tr>
      <w:tr w:rsidR="00E5754D" w14:paraId="7A2095F0" w14:textId="77777777" w:rsidTr="009917A0">
        <w:trPr>
          <w:trHeight w:val="187"/>
          <w:jc w:val="center"/>
        </w:trPr>
        <w:tc>
          <w:tcPr>
            <w:tcW w:w="2155" w:type="dxa"/>
            <w:tcBorders>
              <w:top w:val="single" w:sz="4" w:space="0" w:color="auto"/>
              <w:bottom w:val="single" w:sz="4" w:space="0" w:color="auto"/>
            </w:tcBorders>
            <w:shd w:val="clear" w:color="auto" w:fill="auto"/>
          </w:tcPr>
          <w:p w14:paraId="3A2B8C02" w14:textId="77777777" w:rsidR="00E5754D" w:rsidRPr="008B1D88" w:rsidRDefault="00E5754D" w:rsidP="009917A0">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33A70C15" w14:textId="77777777" w:rsidR="00E5754D" w:rsidRDefault="00E5754D" w:rsidP="009917A0">
            <w:pPr>
              <w:pStyle w:val="TAC"/>
              <w:rPr>
                <w:rFonts w:cs="Arial"/>
                <w:szCs w:val="18"/>
                <w:lang w:val="sv-SE" w:eastAsia="ja-JP"/>
              </w:rPr>
            </w:pPr>
            <w:r>
              <w:rPr>
                <w:rFonts w:cs="Arial"/>
                <w:szCs w:val="18"/>
                <w:lang w:val="sv-SE" w:eastAsia="ja-JP"/>
              </w:rPr>
              <w:t>0.5</w:t>
            </w:r>
          </w:p>
        </w:tc>
        <w:tc>
          <w:tcPr>
            <w:tcW w:w="1489" w:type="dxa"/>
            <w:vAlign w:val="center"/>
          </w:tcPr>
          <w:p w14:paraId="2A8755ED" w14:textId="77777777" w:rsidR="00E5754D" w:rsidRDefault="00E5754D" w:rsidP="009917A0">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24F825D6" w14:textId="77777777" w:rsidR="00E5754D" w:rsidRPr="007E641E" w:rsidRDefault="00E5754D" w:rsidP="009917A0">
            <w:pPr>
              <w:pStyle w:val="TAC"/>
              <w:rPr>
                <w:rFonts w:cs="Arial"/>
                <w:lang w:eastAsia="zh-CN"/>
              </w:rPr>
            </w:pPr>
            <w:r w:rsidRPr="007E641E">
              <w:rPr>
                <w:rFonts w:cs="Arial"/>
                <w:lang w:eastAsia="zh-CN"/>
              </w:rPr>
              <w:t>0.5</w:t>
            </w:r>
          </w:p>
        </w:tc>
        <w:tc>
          <w:tcPr>
            <w:tcW w:w="1403" w:type="dxa"/>
            <w:vAlign w:val="center"/>
          </w:tcPr>
          <w:p w14:paraId="5ED05A2F" w14:textId="77777777" w:rsidR="00E5754D" w:rsidRDefault="00E5754D" w:rsidP="009917A0">
            <w:pPr>
              <w:pStyle w:val="TAC"/>
              <w:rPr>
                <w:bCs/>
                <w:szCs w:val="18"/>
                <w:lang w:eastAsia="zh-CN"/>
              </w:rPr>
            </w:pPr>
            <w:r>
              <w:rPr>
                <w:rFonts w:hint="eastAsia"/>
                <w:bCs/>
                <w:szCs w:val="18"/>
                <w:lang w:eastAsia="zh-CN"/>
              </w:rPr>
              <w:t>0</w:t>
            </w:r>
            <w:r>
              <w:rPr>
                <w:bCs/>
                <w:szCs w:val="18"/>
                <w:lang w:eastAsia="zh-CN"/>
              </w:rPr>
              <w:t>.5</w:t>
            </w:r>
          </w:p>
        </w:tc>
      </w:tr>
      <w:tr w:rsidR="00E5754D" w14:paraId="39C4FA75" w14:textId="77777777" w:rsidTr="009917A0">
        <w:trPr>
          <w:trHeight w:val="187"/>
          <w:jc w:val="center"/>
        </w:trPr>
        <w:tc>
          <w:tcPr>
            <w:tcW w:w="2155" w:type="dxa"/>
            <w:tcBorders>
              <w:top w:val="single" w:sz="4" w:space="0" w:color="auto"/>
              <w:bottom w:val="single" w:sz="4" w:space="0" w:color="auto"/>
            </w:tcBorders>
            <w:shd w:val="clear" w:color="auto" w:fill="auto"/>
          </w:tcPr>
          <w:p w14:paraId="4F25025C" w14:textId="77777777" w:rsidR="00E5754D" w:rsidRPr="00EF5447" w:rsidRDefault="00E5754D" w:rsidP="009917A0">
            <w:pPr>
              <w:pStyle w:val="TAC"/>
            </w:pPr>
            <w:r>
              <w:rPr>
                <w:rFonts w:cs="Arial"/>
                <w:lang w:eastAsia="ja-JP"/>
              </w:rPr>
              <w:t>DC_7-13_n25-n66</w:t>
            </w:r>
          </w:p>
        </w:tc>
        <w:tc>
          <w:tcPr>
            <w:tcW w:w="1488" w:type="dxa"/>
            <w:vAlign w:val="center"/>
          </w:tcPr>
          <w:p w14:paraId="59D86C18" w14:textId="77777777" w:rsidR="00E5754D" w:rsidRDefault="00E5754D" w:rsidP="009917A0">
            <w:pPr>
              <w:pStyle w:val="TAC"/>
              <w:rPr>
                <w:rFonts w:cs="Arial"/>
                <w:szCs w:val="18"/>
                <w:lang w:val="sv-SE" w:eastAsia="ja-JP"/>
              </w:rPr>
            </w:pPr>
            <w:r>
              <w:rPr>
                <w:lang w:val="sv-SE"/>
              </w:rPr>
              <w:t>0.5</w:t>
            </w:r>
          </w:p>
        </w:tc>
        <w:tc>
          <w:tcPr>
            <w:tcW w:w="1489" w:type="dxa"/>
            <w:vAlign w:val="center"/>
          </w:tcPr>
          <w:p w14:paraId="5EB7CB67" w14:textId="77777777" w:rsidR="00E5754D" w:rsidRDefault="00E5754D" w:rsidP="009917A0">
            <w:pPr>
              <w:pStyle w:val="TAC"/>
              <w:rPr>
                <w:rFonts w:cs="Arial"/>
                <w:szCs w:val="18"/>
                <w:lang w:val="sv-SE" w:eastAsia="zh-CN"/>
              </w:rPr>
            </w:pPr>
            <w:r>
              <w:rPr>
                <w:rFonts w:cs="Arial" w:hint="eastAsia"/>
                <w:szCs w:val="18"/>
                <w:lang w:val="sv-SE" w:eastAsia="zh-CN"/>
              </w:rPr>
              <w:t>-</w:t>
            </w:r>
          </w:p>
        </w:tc>
        <w:tc>
          <w:tcPr>
            <w:tcW w:w="1403" w:type="dxa"/>
            <w:vAlign w:val="center"/>
          </w:tcPr>
          <w:p w14:paraId="4C0323D5" w14:textId="77777777" w:rsidR="00E5754D" w:rsidRDefault="00E5754D" w:rsidP="009917A0">
            <w:pPr>
              <w:pStyle w:val="TAC"/>
              <w:rPr>
                <w:rFonts w:cs="Arial"/>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2F826E0F" w14:textId="77777777" w:rsidR="00E5754D" w:rsidRDefault="00E5754D" w:rsidP="009917A0">
            <w:pPr>
              <w:pStyle w:val="TAC"/>
              <w:rPr>
                <w:rFonts w:cs="Arial"/>
                <w:lang w:eastAsia="zh-CN"/>
              </w:rPr>
            </w:pPr>
            <w:r>
              <w:rPr>
                <w:rFonts w:cs="Arial" w:hint="eastAsia"/>
                <w:lang w:eastAsia="zh-CN"/>
              </w:rPr>
              <w:t>0</w:t>
            </w:r>
            <w:r>
              <w:rPr>
                <w:rFonts w:cs="Arial"/>
                <w:lang w:eastAsia="zh-CN"/>
              </w:rPr>
              <w:t>.5</w:t>
            </w:r>
          </w:p>
        </w:tc>
      </w:tr>
      <w:tr w:rsidR="00E5754D" w:rsidRPr="00EF5447" w14:paraId="2D66FB89" w14:textId="77777777" w:rsidTr="009917A0">
        <w:trPr>
          <w:trHeight w:val="187"/>
          <w:jc w:val="center"/>
        </w:trPr>
        <w:tc>
          <w:tcPr>
            <w:tcW w:w="2155" w:type="dxa"/>
            <w:tcBorders>
              <w:bottom w:val="single" w:sz="4" w:space="0" w:color="auto"/>
            </w:tcBorders>
            <w:shd w:val="clear" w:color="auto" w:fill="auto"/>
          </w:tcPr>
          <w:p w14:paraId="24FB9FEA" w14:textId="707B0989" w:rsidR="00404AA9" w:rsidRDefault="00404AA9" w:rsidP="009917A0">
            <w:pPr>
              <w:pStyle w:val="TAC"/>
              <w:rPr>
                <w:ins w:id="360" w:author="Samsung_Dan" w:date="2024-02-01T16:43:00Z"/>
                <w:rFonts w:cs="Arial"/>
              </w:rPr>
            </w:pPr>
            <w:ins w:id="361" w:author="Samsung_Dan" w:date="2024-02-01T16:44:00Z">
              <w:r>
                <w:rPr>
                  <w:rFonts w:cs="Arial"/>
                </w:rPr>
                <w:t>DC_7-7-13-(n)66</w:t>
              </w:r>
            </w:ins>
          </w:p>
          <w:p w14:paraId="4E7C6602" w14:textId="5D089E89" w:rsidR="00F31D01" w:rsidRDefault="00F31D01" w:rsidP="009917A0">
            <w:pPr>
              <w:pStyle w:val="TAC"/>
              <w:rPr>
                <w:ins w:id="362" w:author="Samsung_Dan" w:date="2024-02-01T16:52:00Z"/>
                <w:rFonts w:cs="Arial"/>
              </w:rPr>
            </w:pPr>
            <w:ins w:id="363" w:author="Samsung_Dan" w:date="2024-02-01T16:52:00Z">
              <w:r>
                <w:t>DC_7-13-(n)66</w:t>
              </w:r>
            </w:ins>
          </w:p>
          <w:p w14:paraId="54C93F82" w14:textId="2B2BE852" w:rsidR="00E5754D" w:rsidRPr="00EF5447" w:rsidRDefault="00E5754D" w:rsidP="009917A0">
            <w:pPr>
              <w:pStyle w:val="TAC"/>
              <w:rPr>
                <w:rFonts w:cs="Arial"/>
              </w:rPr>
            </w:pPr>
            <w:r w:rsidRPr="00EF5447">
              <w:rPr>
                <w:rFonts w:cs="Arial"/>
              </w:rPr>
              <w:t>DC_</w:t>
            </w:r>
            <w:r w:rsidRPr="00EF5447">
              <w:rPr>
                <w:rFonts w:cs="Arial"/>
                <w:lang w:eastAsia="ja-JP"/>
              </w:rPr>
              <w:t>7-13</w:t>
            </w:r>
            <w:r w:rsidRPr="00EF5447">
              <w:rPr>
                <w:rFonts w:cs="Arial"/>
              </w:rPr>
              <w:t>-</w:t>
            </w:r>
            <w:r w:rsidRPr="00EF5447">
              <w:rPr>
                <w:rFonts w:cs="Arial"/>
                <w:lang w:eastAsia="ja-JP"/>
              </w:rPr>
              <w:t>66_n66</w:t>
            </w:r>
          </w:p>
        </w:tc>
        <w:tc>
          <w:tcPr>
            <w:tcW w:w="1488" w:type="dxa"/>
            <w:vAlign w:val="center"/>
          </w:tcPr>
          <w:p w14:paraId="4796325F" w14:textId="77777777" w:rsidR="00E5754D" w:rsidRPr="00EF5447" w:rsidRDefault="00E5754D" w:rsidP="009917A0">
            <w:pPr>
              <w:pStyle w:val="TAC"/>
              <w:rPr>
                <w:rFonts w:cs="Arial"/>
                <w:lang w:eastAsia="ja-JP"/>
              </w:rPr>
            </w:pPr>
            <w:r>
              <w:rPr>
                <w:rFonts w:cs="Arial"/>
                <w:lang w:eastAsia="zh-CN"/>
              </w:rPr>
              <w:t>0.5</w:t>
            </w:r>
          </w:p>
        </w:tc>
        <w:tc>
          <w:tcPr>
            <w:tcW w:w="1489" w:type="dxa"/>
            <w:vAlign w:val="center"/>
          </w:tcPr>
          <w:p w14:paraId="68173FAD" w14:textId="77777777" w:rsidR="00E5754D" w:rsidRPr="00EF5447" w:rsidRDefault="00E5754D" w:rsidP="009917A0">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5EF2AF88" w14:textId="77777777" w:rsidR="00E5754D" w:rsidRPr="00EF5447" w:rsidRDefault="00E5754D" w:rsidP="009917A0">
            <w:pPr>
              <w:pStyle w:val="TAC"/>
              <w:rPr>
                <w:rFonts w:cs="Arial"/>
                <w:lang w:eastAsia="ja-JP"/>
              </w:rPr>
            </w:pPr>
            <w:r w:rsidRPr="00EF5447">
              <w:rPr>
                <w:rFonts w:cs="Arial"/>
                <w:lang w:eastAsia="zh-CN"/>
              </w:rPr>
              <w:t>0.5</w:t>
            </w:r>
          </w:p>
        </w:tc>
        <w:tc>
          <w:tcPr>
            <w:tcW w:w="1403" w:type="dxa"/>
            <w:tcBorders>
              <w:bottom w:val="single" w:sz="4" w:space="0" w:color="auto"/>
            </w:tcBorders>
            <w:vAlign w:val="center"/>
          </w:tcPr>
          <w:p w14:paraId="1F44CC86"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.5</w:t>
            </w:r>
          </w:p>
        </w:tc>
      </w:tr>
      <w:tr w:rsidR="00E5754D" w:rsidRPr="00EF5447" w14:paraId="1E520058" w14:textId="77777777" w:rsidTr="009917A0">
        <w:trPr>
          <w:trHeight w:val="187"/>
          <w:jc w:val="center"/>
        </w:trPr>
        <w:tc>
          <w:tcPr>
            <w:tcW w:w="2155" w:type="dxa"/>
            <w:tcBorders>
              <w:top w:val="single" w:sz="4" w:space="0" w:color="auto"/>
              <w:bottom w:val="single" w:sz="4" w:space="0" w:color="auto"/>
            </w:tcBorders>
            <w:shd w:val="clear" w:color="auto" w:fill="auto"/>
          </w:tcPr>
          <w:p w14:paraId="62CC7BDA" w14:textId="77777777" w:rsidR="00E5754D" w:rsidRPr="00EF5447" w:rsidRDefault="00E5754D" w:rsidP="009917A0">
            <w:pPr>
              <w:pStyle w:val="TAC"/>
            </w:pPr>
            <w:r w:rsidRPr="00EF5447">
              <w:rPr>
                <w:lang w:eastAsia="ko-KR"/>
              </w:rPr>
              <w:t>DC_7-20_n1-n78</w:t>
            </w:r>
          </w:p>
        </w:tc>
        <w:tc>
          <w:tcPr>
            <w:tcW w:w="1488" w:type="dxa"/>
            <w:vAlign w:val="center"/>
          </w:tcPr>
          <w:p w14:paraId="59B8462A" w14:textId="77777777" w:rsidR="00E5754D" w:rsidRPr="00EF5447" w:rsidRDefault="00E5754D" w:rsidP="009917A0">
            <w:pPr>
              <w:pStyle w:val="TAC"/>
              <w:rPr>
                <w:rFonts w:eastAsia="MS Mincho"/>
                <w:bCs/>
                <w:szCs w:val="18"/>
              </w:rPr>
            </w:pPr>
            <w:r>
              <w:rPr>
                <w:lang w:eastAsia="ko-KR"/>
              </w:rPr>
              <w:t>0.2</w:t>
            </w:r>
          </w:p>
        </w:tc>
        <w:tc>
          <w:tcPr>
            <w:tcW w:w="1489" w:type="dxa"/>
            <w:vAlign w:val="center"/>
          </w:tcPr>
          <w:p w14:paraId="0D68AFA6" w14:textId="77777777" w:rsidR="00E5754D" w:rsidRPr="00CC1E91" w:rsidRDefault="00E5754D" w:rsidP="009917A0">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0427267C" w14:textId="77777777" w:rsidR="00E5754D" w:rsidRPr="00EF5447" w:rsidRDefault="00E5754D" w:rsidP="009917A0">
            <w:pPr>
              <w:pStyle w:val="TAC"/>
              <w:rPr>
                <w:bCs/>
                <w:szCs w:val="18"/>
                <w:lang w:eastAsia="zh-TW"/>
              </w:rPr>
            </w:pPr>
            <w:r w:rsidRPr="00EF5447">
              <w:rPr>
                <w:szCs w:val="18"/>
                <w:lang w:eastAsia="ko-KR"/>
              </w:rPr>
              <w:t>0.2</w:t>
            </w:r>
          </w:p>
        </w:tc>
        <w:tc>
          <w:tcPr>
            <w:tcW w:w="1403" w:type="dxa"/>
            <w:vAlign w:val="center"/>
          </w:tcPr>
          <w:p w14:paraId="6CFC18D8" w14:textId="77777777" w:rsidR="00E5754D" w:rsidRPr="00EF5447" w:rsidRDefault="00E5754D" w:rsidP="009917A0">
            <w:pPr>
              <w:pStyle w:val="TAC"/>
              <w:rPr>
                <w:bCs/>
                <w:szCs w:val="18"/>
                <w:lang w:eastAsia="zh-CN"/>
              </w:rPr>
            </w:pPr>
            <w:r>
              <w:rPr>
                <w:rFonts w:hint="eastAsia"/>
                <w:bCs/>
                <w:szCs w:val="18"/>
                <w:lang w:eastAsia="zh-CN"/>
              </w:rPr>
              <w:t>0</w:t>
            </w:r>
            <w:r>
              <w:rPr>
                <w:bCs/>
                <w:szCs w:val="18"/>
                <w:lang w:eastAsia="zh-CN"/>
              </w:rPr>
              <w:t>.5</w:t>
            </w:r>
          </w:p>
        </w:tc>
      </w:tr>
      <w:tr w:rsidR="00E5754D" w:rsidRPr="00EF5447" w14:paraId="2DDD93EC" w14:textId="77777777" w:rsidTr="009917A0">
        <w:trPr>
          <w:trHeight w:val="187"/>
          <w:jc w:val="center"/>
        </w:trPr>
        <w:tc>
          <w:tcPr>
            <w:tcW w:w="2155" w:type="dxa"/>
            <w:tcBorders>
              <w:top w:val="single" w:sz="4" w:space="0" w:color="auto"/>
              <w:bottom w:val="single" w:sz="4" w:space="0" w:color="auto"/>
            </w:tcBorders>
            <w:shd w:val="clear" w:color="auto" w:fill="auto"/>
          </w:tcPr>
          <w:p w14:paraId="4AE3FCC5" w14:textId="77777777" w:rsidR="00E5754D" w:rsidRPr="00EF5447" w:rsidRDefault="00E5754D" w:rsidP="009917A0">
            <w:pPr>
              <w:pStyle w:val="TAC"/>
            </w:pPr>
            <w:r>
              <w:rPr>
                <w:lang w:val="x-none"/>
              </w:rPr>
              <w:t>DC_7-20_n3</w:t>
            </w:r>
            <w:r w:rsidRPr="00FD5D8F">
              <w:rPr>
                <w:lang w:val="x-none"/>
              </w:rPr>
              <w:t>-n</w:t>
            </w:r>
            <w:r>
              <w:rPr>
                <w:lang w:val="x-none"/>
              </w:rPr>
              <w:t>38</w:t>
            </w:r>
          </w:p>
        </w:tc>
        <w:tc>
          <w:tcPr>
            <w:tcW w:w="1488" w:type="dxa"/>
            <w:vAlign w:val="center"/>
          </w:tcPr>
          <w:p w14:paraId="2764F260" w14:textId="77777777" w:rsidR="00E5754D" w:rsidRPr="00EF5447" w:rsidRDefault="00E5754D" w:rsidP="009917A0">
            <w:pPr>
              <w:pStyle w:val="TAC"/>
              <w:rPr>
                <w:lang w:eastAsia="ko-KR"/>
              </w:rPr>
            </w:pPr>
            <w:r>
              <w:rPr>
                <w:lang w:val="x-none"/>
              </w:rPr>
              <w:t>-</w:t>
            </w:r>
          </w:p>
        </w:tc>
        <w:tc>
          <w:tcPr>
            <w:tcW w:w="1489" w:type="dxa"/>
            <w:vAlign w:val="center"/>
          </w:tcPr>
          <w:p w14:paraId="66B31A6C" w14:textId="77777777" w:rsidR="00E5754D" w:rsidRPr="00EF5447" w:rsidRDefault="00E5754D" w:rsidP="009917A0">
            <w:pPr>
              <w:pStyle w:val="TAC"/>
              <w:rPr>
                <w:lang w:eastAsia="zh-CN"/>
              </w:rPr>
            </w:pPr>
            <w:r>
              <w:rPr>
                <w:rFonts w:hint="eastAsia"/>
                <w:lang w:eastAsia="zh-CN"/>
              </w:rPr>
              <w:t>0</w:t>
            </w:r>
            <w:r>
              <w:rPr>
                <w:lang w:eastAsia="zh-CN"/>
              </w:rPr>
              <w:t>.2</w:t>
            </w:r>
          </w:p>
        </w:tc>
        <w:tc>
          <w:tcPr>
            <w:tcW w:w="1403" w:type="dxa"/>
            <w:vAlign w:val="center"/>
          </w:tcPr>
          <w:p w14:paraId="0009A15E" w14:textId="77777777" w:rsidR="00E5754D" w:rsidRPr="00EF5447" w:rsidRDefault="00E5754D" w:rsidP="009917A0">
            <w:pPr>
              <w:pStyle w:val="TAC"/>
              <w:rPr>
                <w:szCs w:val="18"/>
                <w:lang w:eastAsia="ko-KR"/>
              </w:rPr>
            </w:pPr>
            <w:r>
              <w:rPr>
                <w:lang w:val="x-none"/>
              </w:rPr>
              <w:t>-</w:t>
            </w:r>
          </w:p>
        </w:tc>
        <w:tc>
          <w:tcPr>
            <w:tcW w:w="1403" w:type="dxa"/>
            <w:vAlign w:val="center"/>
          </w:tcPr>
          <w:p w14:paraId="0C80377E" w14:textId="77777777" w:rsidR="00E5754D" w:rsidRPr="00EF5447" w:rsidRDefault="00E5754D" w:rsidP="009917A0">
            <w:pPr>
              <w:pStyle w:val="TAC"/>
              <w:rPr>
                <w:szCs w:val="18"/>
                <w:lang w:eastAsia="zh-CN"/>
              </w:rPr>
            </w:pPr>
            <w:r>
              <w:rPr>
                <w:rFonts w:hint="eastAsia"/>
                <w:szCs w:val="18"/>
                <w:lang w:eastAsia="zh-CN"/>
              </w:rPr>
              <w:t>0</w:t>
            </w:r>
            <w:r>
              <w:rPr>
                <w:szCs w:val="18"/>
                <w:lang w:eastAsia="zh-CN"/>
              </w:rPr>
              <w:t>.2</w:t>
            </w:r>
          </w:p>
        </w:tc>
      </w:tr>
      <w:tr w:rsidR="00E5754D" w:rsidRPr="00EF5447" w14:paraId="3507D1EC" w14:textId="77777777" w:rsidTr="009917A0">
        <w:trPr>
          <w:trHeight w:val="187"/>
          <w:jc w:val="center"/>
        </w:trPr>
        <w:tc>
          <w:tcPr>
            <w:tcW w:w="2155" w:type="dxa"/>
            <w:tcBorders>
              <w:bottom w:val="single" w:sz="4" w:space="0" w:color="auto"/>
            </w:tcBorders>
          </w:tcPr>
          <w:p w14:paraId="2880A03E" w14:textId="77777777" w:rsidR="00E5754D" w:rsidRPr="00EF5447" w:rsidRDefault="00E5754D" w:rsidP="009917A0">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1488" w:type="dxa"/>
            <w:vAlign w:val="center"/>
          </w:tcPr>
          <w:p w14:paraId="6990342D" w14:textId="77777777" w:rsidR="00E5754D" w:rsidRPr="00EF5447" w:rsidRDefault="00E5754D" w:rsidP="009917A0">
            <w:pPr>
              <w:pStyle w:val="TAC"/>
              <w:rPr>
                <w:rFonts w:eastAsia="MS Mincho" w:cs="Arial"/>
                <w:bCs/>
                <w:szCs w:val="18"/>
              </w:rPr>
            </w:pPr>
            <w:r>
              <w:rPr>
                <w:rFonts w:eastAsia="MS Mincho" w:cs="Arial"/>
                <w:bCs/>
                <w:szCs w:val="18"/>
              </w:rPr>
              <w:t>-</w:t>
            </w:r>
          </w:p>
        </w:tc>
        <w:tc>
          <w:tcPr>
            <w:tcW w:w="1489" w:type="dxa"/>
            <w:vAlign w:val="center"/>
          </w:tcPr>
          <w:p w14:paraId="5C2E9164" w14:textId="77777777" w:rsidR="00E5754D" w:rsidRPr="00CC1E91" w:rsidRDefault="00E5754D" w:rsidP="009917A0">
            <w:pPr>
              <w:pStyle w:val="TAC"/>
              <w:rPr>
                <w:rFonts w:cs="Arial"/>
                <w:bCs/>
                <w:szCs w:val="18"/>
                <w:lang w:eastAsia="zh-CN"/>
              </w:rPr>
            </w:pPr>
            <w:r>
              <w:rPr>
                <w:rFonts w:cs="Arial" w:hint="eastAsia"/>
                <w:bCs/>
                <w:szCs w:val="18"/>
                <w:lang w:eastAsia="zh-CN"/>
              </w:rPr>
              <w:t>-</w:t>
            </w:r>
          </w:p>
        </w:tc>
        <w:tc>
          <w:tcPr>
            <w:tcW w:w="1403" w:type="dxa"/>
            <w:vAlign w:val="center"/>
          </w:tcPr>
          <w:p w14:paraId="018C8A84" w14:textId="77777777" w:rsidR="00E5754D" w:rsidRPr="00EF5447" w:rsidRDefault="00E5754D" w:rsidP="009917A0">
            <w:pPr>
              <w:pStyle w:val="TAC"/>
              <w:rPr>
                <w:rFonts w:cs="Arial"/>
                <w:bCs/>
                <w:szCs w:val="18"/>
                <w:lang w:eastAsia="zh-TW"/>
              </w:rPr>
            </w:pPr>
            <w:r>
              <w:rPr>
                <w:rFonts w:cs="Arial"/>
                <w:szCs w:val="18"/>
                <w:lang w:eastAsia="zh-CN"/>
              </w:rPr>
              <w:t>-</w:t>
            </w:r>
          </w:p>
        </w:tc>
        <w:tc>
          <w:tcPr>
            <w:tcW w:w="1403" w:type="dxa"/>
            <w:vAlign w:val="center"/>
          </w:tcPr>
          <w:p w14:paraId="07AA8D9F" w14:textId="77777777" w:rsidR="00E5754D" w:rsidRPr="00EF5447" w:rsidRDefault="00E5754D" w:rsidP="009917A0">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E5754D" w:rsidRPr="00EF5447" w14:paraId="390CD5BD" w14:textId="77777777" w:rsidTr="009917A0">
        <w:trPr>
          <w:trHeight w:val="187"/>
          <w:jc w:val="center"/>
        </w:trPr>
        <w:tc>
          <w:tcPr>
            <w:tcW w:w="2155" w:type="dxa"/>
            <w:tcBorders>
              <w:bottom w:val="single" w:sz="4" w:space="0" w:color="auto"/>
            </w:tcBorders>
          </w:tcPr>
          <w:p w14:paraId="080D22D1" w14:textId="77777777" w:rsidR="00E5754D" w:rsidRPr="00EF5447" w:rsidRDefault="00E5754D" w:rsidP="009917A0">
            <w:pPr>
              <w:pStyle w:val="TAC"/>
              <w:rPr>
                <w:lang w:eastAsia="ko-KR"/>
              </w:rPr>
            </w:pPr>
            <w:r>
              <w:rPr>
                <w:rFonts w:cs="Arial"/>
              </w:rPr>
              <w:t>DC_7-20_n8-n78</w:t>
            </w:r>
          </w:p>
        </w:tc>
        <w:tc>
          <w:tcPr>
            <w:tcW w:w="1488" w:type="dxa"/>
            <w:vAlign w:val="center"/>
          </w:tcPr>
          <w:p w14:paraId="7AFD601C" w14:textId="77777777" w:rsidR="00E5754D" w:rsidRPr="00EF5447" w:rsidRDefault="00E5754D" w:rsidP="009917A0">
            <w:pPr>
              <w:pStyle w:val="TAC"/>
              <w:rPr>
                <w:rFonts w:eastAsia="MS Mincho" w:cs="Arial"/>
                <w:bCs/>
                <w:szCs w:val="18"/>
              </w:rPr>
            </w:pPr>
            <w:r>
              <w:rPr>
                <w:rFonts w:cs="Arial"/>
                <w:lang w:eastAsia="zh-CN"/>
              </w:rPr>
              <w:t>-</w:t>
            </w:r>
          </w:p>
        </w:tc>
        <w:tc>
          <w:tcPr>
            <w:tcW w:w="1489" w:type="dxa"/>
            <w:vAlign w:val="center"/>
          </w:tcPr>
          <w:p w14:paraId="655D12DC" w14:textId="77777777" w:rsidR="00E5754D" w:rsidRPr="00CC1E91" w:rsidRDefault="00E5754D" w:rsidP="009917A0">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3EA96DBE" w14:textId="77777777" w:rsidR="00E5754D" w:rsidRPr="00EF5447" w:rsidRDefault="00E5754D" w:rsidP="009917A0">
            <w:pPr>
              <w:pStyle w:val="TAC"/>
              <w:rPr>
                <w:rFonts w:cs="Arial"/>
                <w:szCs w:val="18"/>
                <w:lang w:eastAsia="zh-CN"/>
              </w:rPr>
            </w:pPr>
            <w:r w:rsidRPr="00EA7938">
              <w:rPr>
                <w:rFonts w:cs="Arial" w:hint="eastAsia"/>
                <w:lang w:eastAsia="zh-CN"/>
              </w:rPr>
              <w:t>0</w:t>
            </w:r>
            <w:r w:rsidRPr="00EA7938">
              <w:rPr>
                <w:rFonts w:cs="Arial"/>
                <w:lang w:eastAsia="zh-CN"/>
              </w:rPr>
              <w:t>.2</w:t>
            </w:r>
          </w:p>
        </w:tc>
        <w:tc>
          <w:tcPr>
            <w:tcW w:w="1403" w:type="dxa"/>
            <w:vAlign w:val="center"/>
          </w:tcPr>
          <w:p w14:paraId="04E3FA7A" w14:textId="77777777" w:rsidR="00E5754D" w:rsidRPr="00EF5447" w:rsidRDefault="00E5754D"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E5754D" w:rsidRPr="00EF5447" w14:paraId="16DC7D02" w14:textId="77777777" w:rsidTr="009917A0">
        <w:trPr>
          <w:trHeight w:val="187"/>
          <w:jc w:val="center"/>
        </w:trPr>
        <w:tc>
          <w:tcPr>
            <w:tcW w:w="2155" w:type="dxa"/>
            <w:tcBorders>
              <w:bottom w:val="single" w:sz="4" w:space="0" w:color="auto"/>
            </w:tcBorders>
            <w:shd w:val="clear" w:color="auto" w:fill="auto"/>
          </w:tcPr>
          <w:p w14:paraId="3C708F13" w14:textId="77777777" w:rsidR="00E5754D" w:rsidRPr="00EF5447" w:rsidRDefault="00E5754D" w:rsidP="009917A0">
            <w:pPr>
              <w:pStyle w:val="TAC"/>
            </w:pPr>
            <w:r>
              <w:rPr>
                <w:rFonts w:cs="Arial"/>
              </w:rPr>
              <w:t>DC_7-20-28_n1</w:t>
            </w:r>
          </w:p>
        </w:tc>
        <w:tc>
          <w:tcPr>
            <w:tcW w:w="1488" w:type="dxa"/>
            <w:vAlign w:val="center"/>
          </w:tcPr>
          <w:p w14:paraId="452D9675" w14:textId="77777777" w:rsidR="00E5754D" w:rsidRPr="00EF5447" w:rsidRDefault="00E5754D" w:rsidP="009917A0">
            <w:pPr>
              <w:pStyle w:val="TAC"/>
              <w:rPr>
                <w:rFonts w:cs="Arial"/>
                <w:lang w:eastAsia="ja-JP"/>
              </w:rPr>
            </w:pPr>
            <w:r>
              <w:rPr>
                <w:rFonts w:cs="Arial"/>
                <w:lang w:eastAsia="zh-CN"/>
              </w:rPr>
              <w:t>-</w:t>
            </w:r>
          </w:p>
        </w:tc>
        <w:tc>
          <w:tcPr>
            <w:tcW w:w="1489" w:type="dxa"/>
            <w:vAlign w:val="center"/>
          </w:tcPr>
          <w:p w14:paraId="00F1D615"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8AE935B" w14:textId="77777777" w:rsidR="00E5754D" w:rsidRPr="00EF5447" w:rsidRDefault="00E5754D" w:rsidP="009917A0">
            <w:pPr>
              <w:pStyle w:val="TAC"/>
              <w:rPr>
                <w:rFonts w:cs="Arial"/>
                <w:lang w:eastAsia="ja-JP"/>
              </w:rPr>
            </w:pPr>
            <w:r>
              <w:rPr>
                <w:rFonts w:cs="Arial"/>
                <w:lang w:eastAsia="zh-CN"/>
              </w:rPr>
              <w:t>0.2</w:t>
            </w:r>
          </w:p>
        </w:tc>
        <w:tc>
          <w:tcPr>
            <w:tcW w:w="1403" w:type="dxa"/>
            <w:vAlign w:val="center"/>
          </w:tcPr>
          <w:p w14:paraId="3C57FEF3" w14:textId="77777777" w:rsidR="00E5754D" w:rsidRPr="00EF5447" w:rsidRDefault="00E5754D" w:rsidP="009917A0">
            <w:pPr>
              <w:pStyle w:val="TAC"/>
              <w:rPr>
                <w:rFonts w:cs="Arial"/>
                <w:lang w:eastAsia="zh-CN"/>
              </w:rPr>
            </w:pPr>
            <w:r>
              <w:rPr>
                <w:rFonts w:cs="Arial" w:hint="eastAsia"/>
                <w:lang w:eastAsia="zh-CN"/>
              </w:rPr>
              <w:t>-</w:t>
            </w:r>
          </w:p>
        </w:tc>
      </w:tr>
      <w:tr w:rsidR="00E5754D" w:rsidRPr="00EF5447" w14:paraId="1DFB8A26" w14:textId="77777777" w:rsidTr="009917A0">
        <w:trPr>
          <w:trHeight w:val="187"/>
          <w:jc w:val="center"/>
        </w:trPr>
        <w:tc>
          <w:tcPr>
            <w:tcW w:w="2155" w:type="dxa"/>
            <w:tcBorders>
              <w:bottom w:val="single" w:sz="4" w:space="0" w:color="auto"/>
            </w:tcBorders>
            <w:shd w:val="clear" w:color="auto" w:fill="auto"/>
          </w:tcPr>
          <w:p w14:paraId="23B46934" w14:textId="77777777" w:rsidR="00E5754D" w:rsidRPr="00EF5447" w:rsidRDefault="00E5754D" w:rsidP="009917A0">
            <w:pPr>
              <w:pStyle w:val="TAC"/>
            </w:pPr>
            <w:r>
              <w:rPr>
                <w:rFonts w:cs="Arial"/>
              </w:rPr>
              <w:t>DC_7-20-28_n3</w:t>
            </w:r>
          </w:p>
        </w:tc>
        <w:tc>
          <w:tcPr>
            <w:tcW w:w="1488" w:type="dxa"/>
            <w:vAlign w:val="center"/>
          </w:tcPr>
          <w:p w14:paraId="5B34C190" w14:textId="77777777" w:rsidR="00E5754D" w:rsidRPr="00EF5447" w:rsidRDefault="00E5754D" w:rsidP="009917A0">
            <w:pPr>
              <w:pStyle w:val="TAC"/>
              <w:rPr>
                <w:rFonts w:cs="Arial"/>
                <w:lang w:eastAsia="ja-JP"/>
              </w:rPr>
            </w:pPr>
            <w:r>
              <w:rPr>
                <w:rFonts w:cs="Arial"/>
                <w:lang w:eastAsia="zh-CN"/>
              </w:rPr>
              <w:t>-</w:t>
            </w:r>
          </w:p>
        </w:tc>
        <w:tc>
          <w:tcPr>
            <w:tcW w:w="1489" w:type="dxa"/>
            <w:vAlign w:val="center"/>
          </w:tcPr>
          <w:p w14:paraId="11F28AB5"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0BFE99E" w14:textId="77777777" w:rsidR="00E5754D" w:rsidRPr="00EF5447" w:rsidRDefault="00E5754D" w:rsidP="009917A0">
            <w:pPr>
              <w:pStyle w:val="TAC"/>
              <w:rPr>
                <w:rFonts w:cs="Arial"/>
                <w:lang w:eastAsia="ja-JP"/>
              </w:rPr>
            </w:pPr>
            <w:r>
              <w:rPr>
                <w:rFonts w:cs="Arial"/>
                <w:lang w:eastAsia="zh-CN"/>
              </w:rPr>
              <w:t>0.1</w:t>
            </w:r>
          </w:p>
        </w:tc>
        <w:tc>
          <w:tcPr>
            <w:tcW w:w="1403" w:type="dxa"/>
            <w:vAlign w:val="center"/>
          </w:tcPr>
          <w:p w14:paraId="7D721E26" w14:textId="77777777" w:rsidR="00E5754D" w:rsidRPr="00EF5447" w:rsidRDefault="00E5754D" w:rsidP="009917A0">
            <w:pPr>
              <w:pStyle w:val="TAC"/>
              <w:rPr>
                <w:rFonts w:cs="Arial"/>
                <w:lang w:eastAsia="zh-CN"/>
              </w:rPr>
            </w:pPr>
            <w:r>
              <w:rPr>
                <w:rFonts w:cs="Arial" w:hint="eastAsia"/>
                <w:lang w:eastAsia="zh-CN"/>
              </w:rPr>
              <w:t>-</w:t>
            </w:r>
          </w:p>
        </w:tc>
      </w:tr>
      <w:tr w:rsidR="00E5754D" w14:paraId="34BE29AE" w14:textId="77777777" w:rsidTr="009917A0">
        <w:trPr>
          <w:trHeight w:val="187"/>
          <w:jc w:val="center"/>
        </w:trPr>
        <w:tc>
          <w:tcPr>
            <w:tcW w:w="2155" w:type="dxa"/>
            <w:tcBorders>
              <w:bottom w:val="single" w:sz="4" w:space="0" w:color="auto"/>
            </w:tcBorders>
            <w:shd w:val="clear" w:color="auto" w:fill="auto"/>
          </w:tcPr>
          <w:p w14:paraId="55EF8E79" w14:textId="77777777" w:rsidR="00E5754D" w:rsidRDefault="00E5754D" w:rsidP="009917A0">
            <w:pPr>
              <w:pStyle w:val="TAC"/>
              <w:rPr>
                <w:rFonts w:cs="Arial"/>
              </w:rPr>
            </w:pPr>
            <w:r>
              <w:t>DC_7-20-28_n</w:t>
            </w:r>
            <w:r>
              <w:rPr>
                <w:lang w:val="fi-FI"/>
              </w:rPr>
              <w:t>78</w:t>
            </w:r>
          </w:p>
        </w:tc>
        <w:tc>
          <w:tcPr>
            <w:tcW w:w="1488" w:type="dxa"/>
            <w:vAlign w:val="center"/>
          </w:tcPr>
          <w:p w14:paraId="62399A69" w14:textId="77777777" w:rsidR="00E5754D" w:rsidRDefault="00E5754D" w:rsidP="009917A0">
            <w:pPr>
              <w:pStyle w:val="TAC"/>
              <w:rPr>
                <w:rFonts w:cs="Arial"/>
                <w:lang w:eastAsia="zh-CN"/>
              </w:rPr>
            </w:pPr>
            <w:r>
              <w:rPr>
                <w:rFonts w:cs="Arial" w:hint="eastAsia"/>
                <w:lang w:eastAsia="zh-CN"/>
              </w:rPr>
              <w:t>0</w:t>
            </w:r>
            <w:r>
              <w:rPr>
                <w:rFonts w:cs="Arial"/>
                <w:lang w:eastAsia="zh-CN"/>
              </w:rPr>
              <w:t>.3</w:t>
            </w:r>
          </w:p>
        </w:tc>
        <w:tc>
          <w:tcPr>
            <w:tcW w:w="1489" w:type="dxa"/>
            <w:vAlign w:val="center"/>
          </w:tcPr>
          <w:p w14:paraId="56E5A1E8" w14:textId="77777777" w:rsidR="00E5754D" w:rsidRDefault="00E5754D" w:rsidP="009917A0">
            <w:pPr>
              <w:pStyle w:val="TAC"/>
              <w:rPr>
                <w:rFonts w:cs="Arial"/>
                <w:lang w:eastAsia="zh-CN"/>
              </w:rPr>
            </w:pPr>
            <w:r>
              <w:rPr>
                <w:rFonts w:hint="eastAsia"/>
                <w:lang w:eastAsia="zh-CN"/>
              </w:rPr>
              <w:t>0.</w:t>
            </w:r>
            <w:r>
              <w:rPr>
                <w:lang w:eastAsia="zh-CN"/>
              </w:rPr>
              <w:t>6</w:t>
            </w:r>
          </w:p>
        </w:tc>
        <w:tc>
          <w:tcPr>
            <w:tcW w:w="1403" w:type="dxa"/>
            <w:vAlign w:val="center"/>
          </w:tcPr>
          <w:p w14:paraId="42813379" w14:textId="77777777" w:rsidR="00E5754D" w:rsidRDefault="00E5754D" w:rsidP="009917A0">
            <w:pPr>
              <w:pStyle w:val="TAC"/>
              <w:rPr>
                <w:rFonts w:cs="Arial"/>
                <w:lang w:eastAsia="zh-CN"/>
              </w:rPr>
            </w:pPr>
            <w:r>
              <w:rPr>
                <w:rFonts w:cs="Arial" w:hint="eastAsia"/>
                <w:lang w:eastAsia="zh-CN"/>
              </w:rPr>
              <w:t>0.</w:t>
            </w:r>
            <w:r>
              <w:rPr>
                <w:rFonts w:cs="Arial"/>
                <w:lang w:eastAsia="zh-CN"/>
              </w:rPr>
              <w:t>6</w:t>
            </w:r>
          </w:p>
        </w:tc>
        <w:tc>
          <w:tcPr>
            <w:tcW w:w="1403" w:type="dxa"/>
            <w:vAlign w:val="center"/>
          </w:tcPr>
          <w:p w14:paraId="71A07BE6" w14:textId="77777777" w:rsidR="00E5754D" w:rsidRDefault="00E5754D" w:rsidP="009917A0">
            <w:pPr>
              <w:pStyle w:val="TAC"/>
              <w:rPr>
                <w:rFonts w:cs="Arial"/>
                <w:lang w:eastAsia="zh-CN"/>
              </w:rPr>
            </w:pPr>
            <w:r>
              <w:rPr>
                <w:rFonts w:hint="eastAsia"/>
                <w:lang w:eastAsia="zh-CN"/>
              </w:rPr>
              <w:t>0</w:t>
            </w:r>
            <w:r>
              <w:rPr>
                <w:lang w:eastAsia="zh-CN"/>
              </w:rPr>
              <w:t>.8</w:t>
            </w:r>
          </w:p>
        </w:tc>
      </w:tr>
      <w:tr w:rsidR="00E5754D" w:rsidRPr="00EF5447" w14:paraId="643ADD6E" w14:textId="77777777" w:rsidTr="009917A0">
        <w:trPr>
          <w:trHeight w:val="187"/>
          <w:jc w:val="center"/>
        </w:trPr>
        <w:tc>
          <w:tcPr>
            <w:tcW w:w="2155" w:type="dxa"/>
            <w:tcBorders>
              <w:bottom w:val="single" w:sz="4" w:space="0" w:color="auto"/>
            </w:tcBorders>
            <w:shd w:val="clear" w:color="auto" w:fill="auto"/>
          </w:tcPr>
          <w:p w14:paraId="7E51CD40" w14:textId="77777777" w:rsidR="00E5754D" w:rsidRPr="00EF5447" w:rsidRDefault="00E5754D" w:rsidP="009917A0">
            <w:pPr>
              <w:pStyle w:val="TAC"/>
            </w:pPr>
            <w:r w:rsidRPr="00EF5447">
              <w:rPr>
                <w:rFonts w:eastAsia="Malgun Gothic" w:cs="Arial"/>
                <w:lang w:eastAsia="ko-KR"/>
              </w:rPr>
              <w:t>DC_7-20_n28-n78</w:t>
            </w:r>
          </w:p>
        </w:tc>
        <w:tc>
          <w:tcPr>
            <w:tcW w:w="1488" w:type="dxa"/>
            <w:vAlign w:val="center"/>
          </w:tcPr>
          <w:p w14:paraId="233C16AC" w14:textId="77777777" w:rsidR="00E5754D" w:rsidRPr="00EF5447" w:rsidRDefault="00E5754D" w:rsidP="009917A0">
            <w:pPr>
              <w:pStyle w:val="TAC"/>
              <w:rPr>
                <w:rFonts w:cs="Arial"/>
                <w:lang w:eastAsia="ja-JP"/>
              </w:rPr>
            </w:pPr>
            <w:r>
              <w:rPr>
                <w:rFonts w:cs="Arial"/>
                <w:lang w:eastAsia="ja-JP"/>
              </w:rPr>
              <w:t>-</w:t>
            </w:r>
          </w:p>
        </w:tc>
        <w:tc>
          <w:tcPr>
            <w:tcW w:w="1489" w:type="dxa"/>
            <w:vAlign w:val="center"/>
          </w:tcPr>
          <w:p w14:paraId="533E993A"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389309F" w14:textId="77777777" w:rsidR="00E5754D" w:rsidRPr="00EF5447" w:rsidRDefault="00E5754D" w:rsidP="009917A0">
            <w:pPr>
              <w:pStyle w:val="TAC"/>
              <w:rPr>
                <w:rFonts w:cs="Arial"/>
                <w:lang w:eastAsia="ja-JP"/>
              </w:rPr>
            </w:pPr>
            <w:r w:rsidRPr="00EF5447">
              <w:rPr>
                <w:rFonts w:eastAsia="Malgun Gothic" w:cs="Arial"/>
                <w:lang w:eastAsia="ko-KR"/>
              </w:rPr>
              <w:t>0.2</w:t>
            </w:r>
          </w:p>
        </w:tc>
        <w:tc>
          <w:tcPr>
            <w:tcW w:w="1403" w:type="dxa"/>
            <w:vAlign w:val="center"/>
          </w:tcPr>
          <w:p w14:paraId="611B027A"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.5</w:t>
            </w:r>
          </w:p>
        </w:tc>
      </w:tr>
      <w:tr w:rsidR="00E5754D" w:rsidRPr="00EF5447" w14:paraId="02219AE1" w14:textId="77777777" w:rsidTr="009917A0">
        <w:trPr>
          <w:trHeight w:val="187"/>
          <w:jc w:val="center"/>
        </w:trPr>
        <w:tc>
          <w:tcPr>
            <w:tcW w:w="2155" w:type="dxa"/>
            <w:tcBorders>
              <w:bottom w:val="single" w:sz="4" w:space="0" w:color="auto"/>
            </w:tcBorders>
            <w:shd w:val="clear" w:color="auto" w:fill="auto"/>
          </w:tcPr>
          <w:p w14:paraId="414DC05E" w14:textId="77777777" w:rsidR="00E5754D" w:rsidRPr="00EF5447" w:rsidRDefault="00E5754D" w:rsidP="009917A0">
            <w:pPr>
              <w:pStyle w:val="TAC"/>
            </w:pPr>
            <w:r>
              <w:t>DC_7-20-32</w:t>
            </w:r>
            <w:r w:rsidRPr="00940479">
              <w:t>_n</w:t>
            </w:r>
            <w:r>
              <w:t>8</w:t>
            </w:r>
          </w:p>
        </w:tc>
        <w:tc>
          <w:tcPr>
            <w:tcW w:w="1488" w:type="dxa"/>
            <w:vAlign w:val="center"/>
          </w:tcPr>
          <w:p w14:paraId="5ED9B634" w14:textId="77777777" w:rsidR="00E5754D" w:rsidRPr="00EF5447" w:rsidRDefault="00E5754D" w:rsidP="009917A0">
            <w:pPr>
              <w:pStyle w:val="TAC"/>
              <w:rPr>
                <w:rFonts w:cs="Arial"/>
                <w:lang w:eastAsia="ja-JP"/>
              </w:rPr>
            </w:pPr>
            <w:r>
              <w:rPr>
                <w:rFonts w:cs="Arial"/>
                <w:lang w:eastAsia="zh-CN"/>
              </w:rPr>
              <w:t>-</w:t>
            </w:r>
          </w:p>
        </w:tc>
        <w:tc>
          <w:tcPr>
            <w:tcW w:w="1489" w:type="dxa"/>
            <w:vAlign w:val="center"/>
          </w:tcPr>
          <w:p w14:paraId="612FE3D9"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544D873" w14:textId="77777777" w:rsidR="00E5754D" w:rsidRPr="00EF5447" w:rsidRDefault="00E5754D" w:rsidP="009917A0">
            <w:pPr>
              <w:pStyle w:val="TAC"/>
              <w:rPr>
                <w:rFonts w:cs="Arial"/>
                <w:lang w:eastAsia="ja-JP"/>
              </w:rPr>
            </w:pPr>
            <w:r>
              <w:rPr>
                <w:rFonts w:cs="Arial"/>
                <w:lang w:eastAsia="zh-CN"/>
              </w:rPr>
              <w:t>-</w:t>
            </w:r>
          </w:p>
        </w:tc>
        <w:tc>
          <w:tcPr>
            <w:tcW w:w="1403" w:type="dxa"/>
            <w:vAlign w:val="center"/>
          </w:tcPr>
          <w:p w14:paraId="3D30545F"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.2</w:t>
            </w:r>
          </w:p>
        </w:tc>
      </w:tr>
      <w:tr w:rsidR="00E5754D" w:rsidRPr="00CC1E91" w14:paraId="695BAA5D" w14:textId="77777777" w:rsidTr="009917A0">
        <w:trPr>
          <w:trHeight w:val="187"/>
          <w:jc w:val="center"/>
        </w:trPr>
        <w:tc>
          <w:tcPr>
            <w:tcW w:w="2155" w:type="dxa"/>
            <w:tcBorders>
              <w:top w:val="single" w:sz="4" w:space="0" w:color="auto"/>
              <w:bottom w:val="single" w:sz="4" w:space="0" w:color="auto"/>
            </w:tcBorders>
            <w:shd w:val="clear" w:color="auto" w:fill="auto"/>
          </w:tcPr>
          <w:p w14:paraId="5E3F5F76" w14:textId="77777777" w:rsidR="00E5754D" w:rsidRPr="00EF5447" w:rsidRDefault="00E5754D" w:rsidP="009917A0">
            <w:pPr>
              <w:pStyle w:val="TAC"/>
            </w:pPr>
            <w:r w:rsidRPr="009847ED">
              <w:t>DC_7-20-32_n28</w:t>
            </w:r>
          </w:p>
        </w:tc>
        <w:tc>
          <w:tcPr>
            <w:tcW w:w="1488" w:type="dxa"/>
            <w:vAlign w:val="center"/>
          </w:tcPr>
          <w:p w14:paraId="403E14C6" w14:textId="77777777" w:rsidR="00E5754D" w:rsidRPr="00EF5447" w:rsidRDefault="00E5754D" w:rsidP="009917A0">
            <w:pPr>
              <w:pStyle w:val="TAC"/>
              <w:rPr>
                <w:rFonts w:cs="Arial"/>
                <w:lang w:eastAsia="ja-JP"/>
              </w:rPr>
            </w:pPr>
            <w:r>
              <w:rPr>
                <w:rFonts w:cs="Arial"/>
                <w:lang w:eastAsia="ja-JP"/>
              </w:rPr>
              <w:t>-</w:t>
            </w:r>
          </w:p>
        </w:tc>
        <w:tc>
          <w:tcPr>
            <w:tcW w:w="1489" w:type="dxa"/>
            <w:vAlign w:val="center"/>
          </w:tcPr>
          <w:p w14:paraId="28AFD7C8" w14:textId="77777777" w:rsidR="00E5754D" w:rsidRPr="00EF5447" w:rsidRDefault="00E5754D" w:rsidP="009917A0">
            <w:pPr>
              <w:pStyle w:val="TAC"/>
              <w:rPr>
                <w:rFonts w:cs="Arial"/>
                <w:lang w:eastAsia="zh-CN"/>
              </w:rPr>
            </w:pPr>
            <w:r>
              <w:rPr>
                <w:rFonts w:cs="Arial" w:hint="eastAsia"/>
                <w:lang w:eastAsia="zh-CN"/>
              </w:rPr>
              <w:t>-</w:t>
            </w:r>
          </w:p>
        </w:tc>
        <w:tc>
          <w:tcPr>
            <w:tcW w:w="1403" w:type="dxa"/>
            <w:vAlign w:val="center"/>
          </w:tcPr>
          <w:p w14:paraId="7CF5E40D" w14:textId="77777777" w:rsidR="00E5754D" w:rsidRPr="00EF5447" w:rsidRDefault="00E5754D" w:rsidP="009917A0">
            <w:pPr>
              <w:pStyle w:val="TAC"/>
              <w:rPr>
                <w:rFonts w:eastAsia="Malgun Gothic" w:cs="Arial"/>
                <w:lang w:eastAsia="ko-KR"/>
              </w:rPr>
            </w:pPr>
            <w:r>
              <w:rPr>
                <w:rFonts w:eastAsia="Malgun Gothic" w:cs="Arial"/>
                <w:lang w:eastAsia="ko-KR"/>
              </w:rPr>
              <w:t>-</w:t>
            </w:r>
          </w:p>
        </w:tc>
        <w:tc>
          <w:tcPr>
            <w:tcW w:w="1403" w:type="dxa"/>
            <w:vAlign w:val="center"/>
          </w:tcPr>
          <w:p w14:paraId="003AC31C" w14:textId="77777777" w:rsidR="00E5754D" w:rsidRPr="00CC1E91" w:rsidRDefault="00E5754D" w:rsidP="009917A0">
            <w:pPr>
              <w:pStyle w:val="TAC"/>
              <w:rPr>
                <w:rFonts w:cs="Arial"/>
                <w:lang w:eastAsia="zh-CN"/>
              </w:rPr>
            </w:pPr>
            <w:r>
              <w:rPr>
                <w:rFonts w:cs="Arial" w:hint="eastAsia"/>
                <w:lang w:eastAsia="zh-CN"/>
              </w:rPr>
              <w:t>0</w:t>
            </w:r>
            <w:r>
              <w:rPr>
                <w:rFonts w:cs="Arial"/>
                <w:lang w:eastAsia="zh-CN"/>
              </w:rPr>
              <w:t>.2</w:t>
            </w:r>
          </w:p>
        </w:tc>
      </w:tr>
      <w:tr w:rsidR="00E5754D" w:rsidRPr="00CC1E91" w14:paraId="757405D1" w14:textId="77777777" w:rsidTr="009917A0">
        <w:trPr>
          <w:trHeight w:val="187"/>
          <w:jc w:val="center"/>
        </w:trPr>
        <w:tc>
          <w:tcPr>
            <w:tcW w:w="2155" w:type="dxa"/>
            <w:tcBorders>
              <w:top w:val="single" w:sz="4" w:space="0" w:color="auto"/>
              <w:bottom w:val="single" w:sz="4" w:space="0" w:color="auto"/>
            </w:tcBorders>
            <w:shd w:val="clear" w:color="auto" w:fill="auto"/>
          </w:tcPr>
          <w:p w14:paraId="7CA39D88" w14:textId="77777777" w:rsidR="00E5754D" w:rsidRPr="00EF5447" w:rsidRDefault="00E5754D" w:rsidP="009917A0">
            <w:pPr>
              <w:pStyle w:val="TAC"/>
            </w:pPr>
            <w:r>
              <w:t>DC_7-20-32</w:t>
            </w:r>
            <w:r w:rsidRPr="00940479">
              <w:t>_n</w:t>
            </w:r>
            <w:r>
              <w:rPr>
                <w:lang w:val="fi-FI"/>
              </w:rPr>
              <w:t>78</w:t>
            </w:r>
          </w:p>
        </w:tc>
        <w:tc>
          <w:tcPr>
            <w:tcW w:w="1488" w:type="dxa"/>
            <w:vAlign w:val="center"/>
          </w:tcPr>
          <w:p w14:paraId="2BDF5A47" w14:textId="77777777" w:rsidR="00E5754D" w:rsidRPr="00EF5447" w:rsidRDefault="00E5754D" w:rsidP="009917A0">
            <w:pPr>
              <w:pStyle w:val="TAC"/>
              <w:rPr>
                <w:rFonts w:cs="Arial"/>
                <w:lang w:eastAsia="ja-JP"/>
              </w:rPr>
            </w:pPr>
            <w:r>
              <w:rPr>
                <w:rFonts w:cs="Arial"/>
                <w:lang w:eastAsia="ja-JP"/>
              </w:rPr>
              <w:t>-</w:t>
            </w:r>
          </w:p>
        </w:tc>
        <w:tc>
          <w:tcPr>
            <w:tcW w:w="1489" w:type="dxa"/>
            <w:vAlign w:val="center"/>
          </w:tcPr>
          <w:p w14:paraId="3297109D" w14:textId="77777777" w:rsidR="00E5754D" w:rsidRPr="00EF5447" w:rsidRDefault="00E5754D" w:rsidP="009917A0">
            <w:pPr>
              <w:pStyle w:val="TAC"/>
              <w:rPr>
                <w:rFonts w:cs="Arial"/>
                <w:lang w:eastAsia="zh-CN"/>
              </w:rPr>
            </w:pPr>
            <w:r>
              <w:rPr>
                <w:rFonts w:cs="Arial" w:hint="eastAsia"/>
                <w:lang w:eastAsia="zh-CN"/>
              </w:rPr>
              <w:t>-</w:t>
            </w:r>
          </w:p>
        </w:tc>
        <w:tc>
          <w:tcPr>
            <w:tcW w:w="1403" w:type="dxa"/>
            <w:vAlign w:val="center"/>
          </w:tcPr>
          <w:p w14:paraId="68652110" w14:textId="77777777" w:rsidR="00E5754D" w:rsidRPr="00EF5447" w:rsidRDefault="00E5754D" w:rsidP="009917A0">
            <w:pPr>
              <w:pStyle w:val="TAC"/>
              <w:rPr>
                <w:rFonts w:eastAsia="Malgun Gothic" w:cs="Arial"/>
                <w:lang w:eastAsia="ko-KR"/>
              </w:rPr>
            </w:pPr>
            <w:r>
              <w:rPr>
                <w:rFonts w:eastAsia="Malgun Gothic" w:cs="Arial"/>
                <w:lang w:eastAsia="ko-KR"/>
              </w:rPr>
              <w:t>-</w:t>
            </w:r>
          </w:p>
        </w:tc>
        <w:tc>
          <w:tcPr>
            <w:tcW w:w="1403" w:type="dxa"/>
            <w:vAlign w:val="center"/>
          </w:tcPr>
          <w:p w14:paraId="0AB24E57" w14:textId="77777777" w:rsidR="00E5754D" w:rsidRPr="00CC1E91" w:rsidRDefault="00E5754D" w:rsidP="009917A0">
            <w:pPr>
              <w:pStyle w:val="TAC"/>
              <w:rPr>
                <w:rFonts w:cs="Arial"/>
                <w:lang w:eastAsia="zh-CN"/>
              </w:rPr>
            </w:pPr>
            <w:r>
              <w:rPr>
                <w:rFonts w:cs="Arial" w:hint="eastAsia"/>
                <w:lang w:eastAsia="zh-CN"/>
              </w:rPr>
              <w:t>0</w:t>
            </w:r>
            <w:r>
              <w:rPr>
                <w:rFonts w:cs="Arial"/>
                <w:lang w:eastAsia="zh-CN"/>
              </w:rPr>
              <w:t>.5</w:t>
            </w:r>
          </w:p>
        </w:tc>
      </w:tr>
      <w:tr w:rsidR="00E5754D" w:rsidRPr="00CC1E91" w14:paraId="0A27419C" w14:textId="77777777" w:rsidTr="009917A0">
        <w:trPr>
          <w:trHeight w:val="187"/>
          <w:jc w:val="center"/>
        </w:trPr>
        <w:tc>
          <w:tcPr>
            <w:tcW w:w="2155" w:type="dxa"/>
            <w:tcBorders>
              <w:top w:val="single" w:sz="4" w:space="0" w:color="auto"/>
              <w:bottom w:val="single" w:sz="4" w:space="0" w:color="auto"/>
            </w:tcBorders>
            <w:shd w:val="clear" w:color="auto" w:fill="auto"/>
          </w:tcPr>
          <w:p w14:paraId="7F101530" w14:textId="77777777" w:rsidR="00E5754D" w:rsidRDefault="00E5754D" w:rsidP="009917A0">
            <w:pPr>
              <w:pStyle w:val="TAC"/>
            </w:pPr>
            <w:r>
              <w:rPr>
                <w:rFonts w:cs="Arial"/>
                <w:szCs w:val="18"/>
                <w:lang w:val="en-US" w:eastAsia="zh-CN" w:bidi="ar"/>
              </w:rPr>
              <w:t>DC_</w:t>
            </w:r>
            <w:r>
              <w:rPr>
                <w:rFonts w:cs="Arial" w:hint="eastAsia"/>
                <w:szCs w:val="18"/>
                <w:lang w:val="en-US" w:eastAsia="zh-CN" w:bidi="ar"/>
              </w:rPr>
              <w:t>7</w:t>
            </w:r>
            <w:r>
              <w:rPr>
                <w:rFonts w:cs="Arial"/>
                <w:szCs w:val="18"/>
                <w:lang w:val="en-US" w:eastAsia="zh-CN" w:bidi="ar"/>
              </w:rPr>
              <w:t>-</w:t>
            </w:r>
            <w:r>
              <w:rPr>
                <w:rFonts w:cs="Arial" w:hint="eastAsia"/>
                <w:szCs w:val="18"/>
                <w:lang w:val="en-US" w:eastAsia="zh-CN" w:bidi="ar"/>
              </w:rPr>
              <w:t>20</w:t>
            </w:r>
            <w:r>
              <w:rPr>
                <w:rFonts w:cs="Arial"/>
                <w:szCs w:val="18"/>
                <w:lang w:val="en-US" w:eastAsia="zh-CN" w:bidi="ar"/>
              </w:rPr>
              <w:t>-38_n3</w:t>
            </w:r>
          </w:p>
        </w:tc>
        <w:tc>
          <w:tcPr>
            <w:tcW w:w="1488" w:type="dxa"/>
            <w:vAlign w:val="center"/>
          </w:tcPr>
          <w:p w14:paraId="2709D2CB" w14:textId="77777777" w:rsidR="00E5754D" w:rsidRDefault="00E5754D" w:rsidP="009917A0">
            <w:pPr>
              <w:pStyle w:val="TAC"/>
              <w:rPr>
                <w:rFonts w:cs="Arial"/>
                <w:lang w:eastAsia="ja-JP"/>
              </w:rPr>
            </w:pPr>
            <w:r>
              <w:rPr>
                <w:bCs/>
                <w:lang w:eastAsia="zh-CN"/>
              </w:rPr>
              <w:t>-</w:t>
            </w:r>
          </w:p>
        </w:tc>
        <w:tc>
          <w:tcPr>
            <w:tcW w:w="1489" w:type="dxa"/>
            <w:vAlign w:val="center"/>
          </w:tcPr>
          <w:p w14:paraId="3EE86F11" w14:textId="77777777" w:rsidR="00E5754D" w:rsidRDefault="00E5754D" w:rsidP="009917A0">
            <w:pPr>
              <w:pStyle w:val="TAC"/>
              <w:rPr>
                <w:rFonts w:cs="Arial"/>
                <w:lang w:eastAsia="zh-CN"/>
              </w:rPr>
            </w:pPr>
            <w:r>
              <w:rPr>
                <w:rFonts w:cs="Arial" w:hint="eastAsia"/>
                <w:lang w:eastAsia="zh-CN"/>
              </w:rPr>
              <w:t>-</w:t>
            </w:r>
          </w:p>
        </w:tc>
        <w:tc>
          <w:tcPr>
            <w:tcW w:w="1403" w:type="dxa"/>
            <w:vAlign w:val="center"/>
          </w:tcPr>
          <w:p w14:paraId="75F9B74A" w14:textId="77777777" w:rsidR="00E5754D" w:rsidRDefault="00E5754D" w:rsidP="009917A0">
            <w:pPr>
              <w:pStyle w:val="TAC"/>
              <w:rPr>
                <w:rFonts w:eastAsia="Malgun Gothic" w:cs="Arial"/>
                <w:lang w:eastAsia="ko-KR"/>
              </w:rPr>
            </w:pPr>
            <w:r>
              <w:rPr>
                <w:rFonts w:cs="Arial" w:hint="eastAsia"/>
                <w:szCs w:val="18"/>
              </w:rPr>
              <w:t>0</w:t>
            </w:r>
            <w:r>
              <w:rPr>
                <w:rFonts w:cs="Arial" w:hint="eastAsia"/>
                <w:szCs w:val="18"/>
                <w:lang w:val="en-US" w:eastAsia="zh-CN"/>
              </w:rPr>
              <w:t>.2</w:t>
            </w:r>
          </w:p>
        </w:tc>
        <w:tc>
          <w:tcPr>
            <w:tcW w:w="1403" w:type="dxa"/>
            <w:vAlign w:val="center"/>
          </w:tcPr>
          <w:p w14:paraId="07F9831A" w14:textId="77777777" w:rsidR="00E5754D" w:rsidRPr="00CC1E91" w:rsidRDefault="00E5754D" w:rsidP="009917A0">
            <w:pPr>
              <w:pStyle w:val="TAC"/>
              <w:rPr>
                <w:rFonts w:cs="Arial"/>
                <w:lang w:eastAsia="zh-CN"/>
              </w:rPr>
            </w:pPr>
            <w:r>
              <w:rPr>
                <w:rFonts w:cs="Arial" w:hint="eastAsia"/>
                <w:lang w:eastAsia="zh-CN"/>
              </w:rPr>
              <w:t>-</w:t>
            </w:r>
          </w:p>
        </w:tc>
      </w:tr>
      <w:tr w:rsidR="00E5754D" w:rsidRPr="00EF5447" w14:paraId="6D539ABE" w14:textId="77777777" w:rsidTr="009917A0">
        <w:trPr>
          <w:trHeight w:val="187"/>
          <w:jc w:val="center"/>
        </w:trPr>
        <w:tc>
          <w:tcPr>
            <w:tcW w:w="2155" w:type="dxa"/>
            <w:tcBorders>
              <w:bottom w:val="single" w:sz="4" w:space="0" w:color="auto"/>
            </w:tcBorders>
            <w:shd w:val="clear" w:color="auto" w:fill="auto"/>
          </w:tcPr>
          <w:p w14:paraId="1F0CA3E3" w14:textId="77777777" w:rsidR="00E5754D" w:rsidRPr="00EF5447" w:rsidRDefault="00E5754D" w:rsidP="009917A0">
            <w:pPr>
              <w:pStyle w:val="TAC"/>
            </w:pPr>
            <w:r>
              <w:t>DC_7-20-38</w:t>
            </w:r>
            <w:r w:rsidRPr="00940479">
              <w:t>_n</w:t>
            </w:r>
            <w:r>
              <w:t>8</w:t>
            </w:r>
          </w:p>
        </w:tc>
        <w:tc>
          <w:tcPr>
            <w:tcW w:w="1488" w:type="dxa"/>
            <w:vAlign w:val="center"/>
          </w:tcPr>
          <w:p w14:paraId="42F8075E" w14:textId="77777777" w:rsidR="00E5754D" w:rsidRPr="00EF5447" w:rsidRDefault="00E5754D" w:rsidP="009917A0">
            <w:pPr>
              <w:pStyle w:val="TAC"/>
              <w:rPr>
                <w:rFonts w:cs="Arial"/>
                <w:lang w:eastAsia="ja-JP"/>
              </w:rPr>
            </w:pPr>
            <w:r>
              <w:rPr>
                <w:rFonts w:eastAsia="Malgun Gothic" w:cs="Arial"/>
                <w:lang w:eastAsia="ko-KR"/>
              </w:rPr>
              <w:t>-</w:t>
            </w:r>
          </w:p>
        </w:tc>
        <w:tc>
          <w:tcPr>
            <w:tcW w:w="1489" w:type="dxa"/>
            <w:vAlign w:val="center"/>
          </w:tcPr>
          <w:p w14:paraId="403F7B10"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E60ED73" w14:textId="77777777" w:rsidR="00E5754D" w:rsidRPr="00EF5447" w:rsidRDefault="00E5754D" w:rsidP="009917A0">
            <w:pPr>
              <w:pStyle w:val="TAC"/>
              <w:rPr>
                <w:rFonts w:cs="Arial"/>
                <w:lang w:eastAsia="ja-JP"/>
              </w:rPr>
            </w:pPr>
            <w:r>
              <w:rPr>
                <w:rFonts w:eastAsia="Malgun Gothic" w:cs="Arial"/>
                <w:lang w:eastAsia="ko-KR"/>
              </w:rPr>
              <w:t>0.2</w:t>
            </w:r>
          </w:p>
        </w:tc>
        <w:tc>
          <w:tcPr>
            <w:tcW w:w="1403" w:type="dxa"/>
            <w:vAlign w:val="center"/>
          </w:tcPr>
          <w:p w14:paraId="47825069"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.2</w:t>
            </w:r>
          </w:p>
        </w:tc>
      </w:tr>
      <w:tr w:rsidR="00E5754D" w:rsidRPr="00EF5447" w14:paraId="3D9E7DAE" w14:textId="77777777" w:rsidTr="009917A0">
        <w:trPr>
          <w:trHeight w:val="187"/>
          <w:jc w:val="center"/>
        </w:trPr>
        <w:tc>
          <w:tcPr>
            <w:tcW w:w="2155" w:type="dxa"/>
            <w:tcBorders>
              <w:bottom w:val="single" w:sz="4" w:space="0" w:color="auto"/>
            </w:tcBorders>
            <w:shd w:val="clear" w:color="auto" w:fill="auto"/>
          </w:tcPr>
          <w:p w14:paraId="3B64599E" w14:textId="77777777" w:rsidR="00E5754D" w:rsidRPr="00EF5447" w:rsidRDefault="00E5754D" w:rsidP="009917A0">
            <w:pPr>
              <w:pStyle w:val="TAC"/>
            </w:pPr>
            <w:r>
              <w:rPr>
                <w:rFonts w:cs="Arial"/>
                <w:color w:val="000000"/>
                <w:szCs w:val="18"/>
                <w:lang w:val="en-US" w:eastAsia="zh-CN" w:bidi="ar"/>
              </w:rPr>
              <w:t>DC_</w:t>
            </w:r>
            <w:r>
              <w:rPr>
                <w:rFonts w:cs="Arial" w:hint="eastAsia"/>
                <w:color w:val="000000"/>
                <w:szCs w:val="18"/>
                <w:lang w:val="en-US" w:eastAsia="zh-CN" w:bidi="ar"/>
              </w:rPr>
              <w:t>7-20</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13CEE023" w14:textId="77777777" w:rsidR="00E5754D" w:rsidRPr="00EF5447" w:rsidRDefault="00E5754D" w:rsidP="009917A0">
            <w:pPr>
              <w:pStyle w:val="TAC"/>
              <w:rPr>
                <w:rFonts w:cs="Arial"/>
                <w:lang w:eastAsia="ja-JP"/>
              </w:rPr>
            </w:pPr>
            <w:r>
              <w:rPr>
                <w:lang w:val="en-US" w:eastAsia="zh-CN"/>
              </w:rPr>
              <w:t>-</w:t>
            </w:r>
          </w:p>
        </w:tc>
        <w:tc>
          <w:tcPr>
            <w:tcW w:w="1489" w:type="dxa"/>
            <w:vAlign w:val="center"/>
          </w:tcPr>
          <w:p w14:paraId="02795B1C" w14:textId="77777777" w:rsidR="00E5754D" w:rsidRPr="00EF5447" w:rsidRDefault="00E5754D" w:rsidP="009917A0">
            <w:pPr>
              <w:pStyle w:val="TAC"/>
              <w:rPr>
                <w:rFonts w:cs="Arial"/>
                <w:lang w:eastAsia="zh-CN"/>
              </w:rPr>
            </w:pPr>
            <w:r>
              <w:rPr>
                <w:rFonts w:cs="Arial" w:hint="eastAsia"/>
                <w:lang w:eastAsia="zh-CN"/>
              </w:rPr>
              <w:t>-</w:t>
            </w:r>
          </w:p>
        </w:tc>
        <w:tc>
          <w:tcPr>
            <w:tcW w:w="1403" w:type="dxa"/>
            <w:vAlign w:val="center"/>
          </w:tcPr>
          <w:p w14:paraId="04A90416" w14:textId="77777777" w:rsidR="00E5754D" w:rsidRPr="00EF5447" w:rsidRDefault="00E5754D" w:rsidP="009917A0">
            <w:pPr>
              <w:pStyle w:val="TAC"/>
              <w:rPr>
                <w:rFonts w:cs="Arial"/>
                <w:lang w:eastAsia="ja-JP"/>
              </w:rPr>
            </w:pPr>
            <w:r>
              <w:rPr>
                <w:rFonts w:cs="Arial" w:hint="eastAsia"/>
                <w:szCs w:val="18"/>
              </w:rPr>
              <w:t>0</w:t>
            </w:r>
            <w:r>
              <w:rPr>
                <w:rFonts w:cs="Arial" w:hint="eastAsia"/>
                <w:szCs w:val="18"/>
                <w:lang w:val="en-US" w:eastAsia="zh-CN"/>
              </w:rPr>
              <w:t>.4</w:t>
            </w:r>
          </w:p>
        </w:tc>
        <w:tc>
          <w:tcPr>
            <w:tcW w:w="1403" w:type="dxa"/>
            <w:vAlign w:val="center"/>
          </w:tcPr>
          <w:p w14:paraId="630E7B56"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.6</w:t>
            </w:r>
          </w:p>
        </w:tc>
      </w:tr>
      <w:tr w:rsidR="00E5754D" w:rsidRPr="00EF5447" w14:paraId="7C8ED94C" w14:textId="77777777" w:rsidTr="009917A0">
        <w:trPr>
          <w:trHeight w:val="187"/>
          <w:jc w:val="center"/>
        </w:trPr>
        <w:tc>
          <w:tcPr>
            <w:tcW w:w="2155" w:type="dxa"/>
            <w:tcBorders>
              <w:top w:val="single" w:sz="4" w:space="0" w:color="auto"/>
              <w:bottom w:val="single" w:sz="4" w:space="0" w:color="auto"/>
            </w:tcBorders>
            <w:shd w:val="clear" w:color="auto" w:fill="auto"/>
          </w:tcPr>
          <w:p w14:paraId="044858E7" w14:textId="77777777" w:rsidR="00E5754D" w:rsidRPr="00EF5447" w:rsidRDefault="00E5754D" w:rsidP="009917A0">
            <w:pPr>
              <w:pStyle w:val="TAC"/>
            </w:pPr>
            <w:r w:rsidRPr="00EF5447">
              <w:rPr>
                <w:lang w:eastAsia="ko-KR"/>
              </w:rPr>
              <w:t>DC_7-28_n1-n40</w:t>
            </w:r>
          </w:p>
        </w:tc>
        <w:tc>
          <w:tcPr>
            <w:tcW w:w="1488" w:type="dxa"/>
            <w:vAlign w:val="center"/>
          </w:tcPr>
          <w:p w14:paraId="66873D7A" w14:textId="77777777" w:rsidR="00E5754D" w:rsidRPr="00EF5447" w:rsidRDefault="00E5754D" w:rsidP="009917A0">
            <w:pPr>
              <w:pStyle w:val="TAC"/>
              <w:rPr>
                <w:lang w:eastAsia="ja-JP"/>
              </w:rPr>
            </w:pPr>
            <w:r>
              <w:rPr>
                <w:lang w:eastAsia="zh-TW"/>
              </w:rPr>
              <w:t>0.3</w:t>
            </w:r>
          </w:p>
        </w:tc>
        <w:tc>
          <w:tcPr>
            <w:tcW w:w="1489" w:type="dxa"/>
            <w:vAlign w:val="center"/>
          </w:tcPr>
          <w:p w14:paraId="6D4E6DEC" w14:textId="77777777" w:rsidR="00E5754D" w:rsidRPr="00EF5447" w:rsidRDefault="00E5754D" w:rsidP="009917A0">
            <w:pPr>
              <w:pStyle w:val="TAC"/>
              <w:rPr>
                <w:lang w:eastAsia="zh-CN"/>
              </w:rPr>
            </w:pPr>
            <w:r>
              <w:rPr>
                <w:rFonts w:hint="eastAsia"/>
                <w:lang w:eastAsia="zh-CN"/>
              </w:rPr>
              <w:t>0</w:t>
            </w:r>
            <w:r>
              <w:rPr>
                <w:lang w:eastAsia="zh-CN"/>
              </w:rPr>
              <w:t>.2</w:t>
            </w:r>
          </w:p>
        </w:tc>
        <w:tc>
          <w:tcPr>
            <w:tcW w:w="1403" w:type="dxa"/>
            <w:vAlign w:val="center"/>
          </w:tcPr>
          <w:p w14:paraId="74DBF98E" w14:textId="77777777" w:rsidR="00E5754D" w:rsidRPr="00EF5447" w:rsidRDefault="00E5754D" w:rsidP="009917A0">
            <w:pPr>
              <w:pStyle w:val="TAC"/>
              <w:rPr>
                <w:lang w:eastAsia="ko-KR"/>
              </w:rPr>
            </w:pPr>
            <w:r>
              <w:rPr>
                <w:lang w:eastAsia="ja-JP"/>
              </w:rPr>
              <w:t>-</w:t>
            </w:r>
          </w:p>
        </w:tc>
        <w:tc>
          <w:tcPr>
            <w:tcW w:w="1403" w:type="dxa"/>
            <w:vAlign w:val="center"/>
          </w:tcPr>
          <w:p w14:paraId="3601C27C" w14:textId="77777777" w:rsidR="00E5754D" w:rsidRPr="00EF5447" w:rsidRDefault="00E5754D" w:rsidP="009917A0">
            <w:pPr>
              <w:pStyle w:val="TAC"/>
              <w:rPr>
                <w:lang w:eastAsia="zh-CN"/>
              </w:rPr>
            </w:pPr>
            <w:r>
              <w:rPr>
                <w:rFonts w:hint="eastAsia"/>
                <w:lang w:eastAsia="zh-CN"/>
              </w:rPr>
              <w:t>0</w:t>
            </w:r>
            <w:r>
              <w:rPr>
                <w:lang w:eastAsia="zh-CN"/>
              </w:rPr>
              <w:t>.8</w:t>
            </w:r>
          </w:p>
        </w:tc>
      </w:tr>
      <w:tr w:rsidR="00E5754D" w:rsidRPr="00CC1E91" w14:paraId="6154C506" w14:textId="77777777" w:rsidTr="009917A0">
        <w:trPr>
          <w:trHeight w:val="187"/>
          <w:jc w:val="center"/>
        </w:trPr>
        <w:tc>
          <w:tcPr>
            <w:tcW w:w="2155" w:type="dxa"/>
            <w:tcBorders>
              <w:bottom w:val="single" w:sz="4" w:space="0" w:color="auto"/>
            </w:tcBorders>
            <w:shd w:val="clear" w:color="auto" w:fill="auto"/>
          </w:tcPr>
          <w:p w14:paraId="0F33390A" w14:textId="77777777" w:rsidR="00E5754D" w:rsidRPr="00EF5447" w:rsidRDefault="00E5754D" w:rsidP="009917A0">
            <w:pPr>
              <w:pStyle w:val="TAC"/>
            </w:pPr>
            <w:r w:rsidRPr="00EF5447">
              <w:rPr>
                <w:rFonts w:eastAsia="Malgun Gothic"/>
                <w:lang w:eastAsia="ko-KR"/>
              </w:rPr>
              <w:t>DC_7-28_n3-n78</w:t>
            </w:r>
          </w:p>
        </w:tc>
        <w:tc>
          <w:tcPr>
            <w:tcW w:w="1488" w:type="dxa"/>
            <w:vAlign w:val="center"/>
          </w:tcPr>
          <w:p w14:paraId="3B1FF4FF" w14:textId="77777777" w:rsidR="00E5754D" w:rsidRPr="00EF5447" w:rsidRDefault="00E5754D" w:rsidP="009917A0">
            <w:pPr>
              <w:pStyle w:val="TAC"/>
              <w:rPr>
                <w:rFonts w:cs="Arial"/>
                <w:lang w:eastAsia="ja-JP"/>
              </w:rPr>
            </w:pPr>
            <w:r>
              <w:rPr>
                <w:rFonts w:eastAsia="Malgun Gothic" w:cs="Arial"/>
                <w:szCs w:val="18"/>
                <w:lang w:eastAsia="ko-KR"/>
              </w:rPr>
              <w:t>0.5</w:t>
            </w:r>
          </w:p>
        </w:tc>
        <w:tc>
          <w:tcPr>
            <w:tcW w:w="1489" w:type="dxa"/>
            <w:vAlign w:val="center"/>
          </w:tcPr>
          <w:p w14:paraId="5406B599"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0719C0E" w14:textId="77777777" w:rsidR="00E5754D" w:rsidRPr="00EF5447" w:rsidRDefault="00E5754D" w:rsidP="009917A0">
            <w:pPr>
              <w:pStyle w:val="TAC"/>
              <w:rPr>
                <w:rFonts w:eastAsia="Malgun Gothic" w:cs="Arial"/>
                <w:lang w:eastAsia="ko-KR"/>
              </w:rPr>
            </w:pPr>
            <w:r w:rsidRPr="00EF5447">
              <w:rPr>
                <w:rFonts w:eastAsia="Malgun Gothic" w:cs="Arial"/>
                <w:szCs w:val="18"/>
                <w:lang w:eastAsia="ko-KR"/>
              </w:rPr>
              <w:t>0.5</w:t>
            </w:r>
          </w:p>
        </w:tc>
        <w:tc>
          <w:tcPr>
            <w:tcW w:w="1403" w:type="dxa"/>
            <w:vAlign w:val="center"/>
          </w:tcPr>
          <w:p w14:paraId="417C8706" w14:textId="77777777" w:rsidR="00E5754D" w:rsidRPr="00CC1E91" w:rsidRDefault="00E5754D" w:rsidP="009917A0">
            <w:pPr>
              <w:pStyle w:val="TAC"/>
              <w:rPr>
                <w:rFonts w:cs="Arial"/>
                <w:lang w:eastAsia="zh-CN"/>
              </w:rPr>
            </w:pPr>
            <w:r>
              <w:rPr>
                <w:rFonts w:cs="Arial" w:hint="eastAsia"/>
                <w:lang w:eastAsia="zh-CN"/>
              </w:rPr>
              <w:t>0</w:t>
            </w:r>
            <w:r>
              <w:rPr>
                <w:rFonts w:cs="Arial"/>
                <w:lang w:eastAsia="zh-CN"/>
              </w:rPr>
              <w:t>.5</w:t>
            </w:r>
          </w:p>
        </w:tc>
      </w:tr>
      <w:tr w:rsidR="00E5754D" w:rsidRPr="00CC1E91" w14:paraId="112BDF88" w14:textId="77777777" w:rsidTr="009917A0">
        <w:trPr>
          <w:trHeight w:val="187"/>
          <w:jc w:val="center"/>
        </w:trPr>
        <w:tc>
          <w:tcPr>
            <w:tcW w:w="2155" w:type="dxa"/>
            <w:tcBorders>
              <w:bottom w:val="single" w:sz="4" w:space="0" w:color="auto"/>
            </w:tcBorders>
            <w:shd w:val="clear" w:color="auto" w:fill="auto"/>
          </w:tcPr>
          <w:p w14:paraId="0C175AD6" w14:textId="77777777" w:rsidR="00E5754D" w:rsidRPr="00EF5447" w:rsidRDefault="00E5754D" w:rsidP="009917A0">
            <w:pPr>
              <w:pStyle w:val="TAC"/>
              <w:rPr>
                <w:rFonts w:eastAsia="Malgun Gothic"/>
                <w:lang w:eastAsia="ko-KR"/>
              </w:rPr>
            </w:pPr>
            <w:r w:rsidRPr="00F110BD">
              <w:rPr>
                <w:rFonts w:eastAsia="Malgun Gothic"/>
                <w:lang w:eastAsia="ko-KR"/>
              </w:rPr>
              <w:t>DC_7-28_n</w:t>
            </w:r>
            <w:r>
              <w:rPr>
                <w:rFonts w:eastAsia="Malgun Gothic"/>
                <w:lang w:eastAsia="ko-KR"/>
              </w:rPr>
              <w:t>5</w:t>
            </w:r>
            <w:r w:rsidRPr="00F110BD">
              <w:rPr>
                <w:rFonts w:eastAsia="Malgun Gothic"/>
                <w:lang w:eastAsia="ko-KR"/>
              </w:rPr>
              <w:t>-n</w:t>
            </w:r>
            <w:r>
              <w:rPr>
                <w:rFonts w:eastAsia="Malgun Gothic"/>
                <w:lang w:eastAsia="ko-KR"/>
              </w:rPr>
              <w:t>40</w:t>
            </w:r>
          </w:p>
        </w:tc>
        <w:tc>
          <w:tcPr>
            <w:tcW w:w="1488" w:type="dxa"/>
            <w:vAlign w:val="center"/>
          </w:tcPr>
          <w:p w14:paraId="77048D8B" w14:textId="77777777" w:rsidR="00E5754D" w:rsidRDefault="00E5754D" w:rsidP="009917A0">
            <w:pPr>
              <w:pStyle w:val="TAC"/>
              <w:rPr>
                <w:rFonts w:eastAsia="Malgun Gothic" w:cs="Arial"/>
                <w:szCs w:val="18"/>
                <w:lang w:eastAsia="ko-KR"/>
              </w:rPr>
            </w:pPr>
            <w:r>
              <w:rPr>
                <w:rFonts w:cs="Arial" w:hint="eastAsia"/>
                <w:szCs w:val="18"/>
                <w:lang w:eastAsia="zh-CN"/>
              </w:rPr>
              <w:t>0</w:t>
            </w:r>
            <w:r>
              <w:rPr>
                <w:rFonts w:cs="Arial"/>
                <w:szCs w:val="18"/>
                <w:lang w:eastAsia="zh-CN"/>
              </w:rPr>
              <w:t>.3</w:t>
            </w:r>
          </w:p>
        </w:tc>
        <w:tc>
          <w:tcPr>
            <w:tcW w:w="1489" w:type="dxa"/>
            <w:vAlign w:val="center"/>
          </w:tcPr>
          <w:p w14:paraId="04B70A7B" w14:textId="77777777" w:rsidR="00E5754D" w:rsidRDefault="00E5754D"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D19C342" w14:textId="77777777" w:rsidR="00E5754D" w:rsidRPr="00EF5447" w:rsidRDefault="00E5754D" w:rsidP="009917A0">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6064AC1E" w14:textId="77777777" w:rsidR="00E5754D" w:rsidRDefault="00E5754D" w:rsidP="009917A0">
            <w:pPr>
              <w:pStyle w:val="TAC"/>
              <w:rPr>
                <w:rFonts w:cs="Arial"/>
                <w:lang w:eastAsia="zh-CN"/>
              </w:rPr>
            </w:pPr>
            <w:r>
              <w:rPr>
                <w:rFonts w:cs="Arial" w:hint="eastAsia"/>
                <w:lang w:eastAsia="zh-CN"/>
              </w:rPr>
              <w:t>0</w:t>
            </w:r>
            <w:r>
              <w:rPr>
                <w:rFonts w:cs="Arial"/>
                <w:lang w:eastAsia="zh-CN"/>
              </w:rPr>
              <w:t>.8</w:t>
            </w:r>
          </w:p>
        </w:tc>
      </w:tr>
      <w:tr w:rsidR="00E5754D" w:rsidRPr="00CC1E91" w14:paraId="53D454D0" w14:textId="77777777" w:rsidTr="009917A0">
        <w:trPr>
          <w:trHeight w:val="187"/>
          <w:jc w:val="center"/>
        </w:trPr>
        <w:tc>
          <w:tcPr>
            <w:tcW w:w="2155" w:type="dxa"/>
            <w:tcBorders>
              <w:bottom w:val="single" w:sz="4" w:space="0" w:color="auto"/>
            </w:tcBorders>
          </w:tcPr>
          <w:p w14:paraId="5B2B15B5" w14:textId="77777777" w:rsidR="00E5754D" w:rsidRPr="00EF5447" w:rsidRDefault="00E5754D" w:rsidP="009917A0">
            <w:pPr>
              <w:pStyle w:val="TAC"/>
            </w:pPr>
            <w:r w:rsidRPr="00EF5447">
              <w:rPr>
                <w:rFonts w:eastAsia="Malgun Gothic"/>
                <w:lang w:eastAsia="ko-KR"/>
              </w:rPr>
              <w:t>DC_7-28_n7-n78</w:t>
            </w:r>
          </w:p>
        </w:tc>
        <w:tc>
          <w:tcPr>
            <w:tcW w:w="1488" w:type="dxa"/>
            <w:vAlign w:val="center"/>
          </w:tcPr>
          <w:p w14:paraId="1EECAE87" w14:textId="77777777" w:rsidR="00E5754D" w:rsidRPr="00EF5447" w:rsidRDefault="00E5754D" w:rsidP="009917A0">
            <w:pPr>
              <w:pStyle w:val="TAC"/>
              <w:rPr>
                <w:rFonts w:eastAsia="Malgun Gothic" w:cs="Arial"/>
                <w:szCs w:val="18"/>
                <w:lang w:eastAsia="ko-KR"/>
              </w:rPr>
            </w:pPr>
            <w:r>
              <w:rPr>
                <w:rFonts w:eastAsia="Malgun Gothic" w:cs="Arial"/>
                <w:szCs w:val="18"/>
                <w:lang w:eastAsia="ko-KR"/>
              </w:rPr>
              <w:t>-</w:t>
            </w:r>
          </w:p>
        </w:tc>
        <w:tc>
          <w:tcPr>
            <w:tcW w:w="1489" w:type="dxa"/>
            <w:vAlign w:val="center"/>
          </w:tcPr>
          <w:p w14:paraId="78F0287D" w14:textId="77777777" w:rsidR="00E5754D" w:rsidRPr="00CC1E91" w:rsidRDefault="00E5754D" w:rsidP="009917A0">
            <w:pPr>
              <w:pStyle w:val="TAC"/>
              <w:rPr>
                <w:rFonts w:cs="Arial"/>
                <w:szCs w:val="18"/>
                <w:lang w:eastAsia="zh-CN"/>
              </w:rPr>
            </w:pPr>
            <w:r>
              <w:rPr>
                <w:rFonts w:cs="Arial" w:hint="eastAsia"/>
                <w:szCs w:val="18"/>
                <w:lang w:eastAsia="zh-CN"/>
              </w:rPr>
              <w:t>-</w:t>
            </w:r>
          </w:p>
        </w:tc>
        <w:tc>
          <w:tcPr>
            <w:tcW w:w="1403" w:type="dxa"/>
            <w:vAlign w:val="center"/>
          </w:tcPr>
          <w:p w14:paraId="304E2D23" w14:textId="77777777" w:rsidR="00E5754D" w:rsidRPr="00EF5447" w:rsidRDefault="00E5754D" w:rsidP="009917A0">
            <w:pPr>
              <w:pStyle w:val="TAC"/>
              <w:rPr>
                <w:rFonts w:eastAsia="Malgun Gothic" w:cs="Arial"/>
                <w:szCs w:val="18"/>
                <w:lang w:eastAsia="ko-KR"/>
              </w:rPr>
            </w:pPr>
            <w:r>
              <w:rPr>
                <w:rFonts w:cs="Arial"/>
                <w:szCs w:val="18"/>
                <w:lang w:eastAsia="ja-JP"/>
              </w:rPr>
              <w:t>-</w:t>
            </w:r>
          </w:p>
        </w:tc>
        <w:tc>
          <w:tcPr>
            <w:tcW w:w="1403" w:type="dxa"/>
            <w:vAlign w:val="center"/>
          </w:tcPr>
          <w:p w14:paraId="42265694" w14:textId="77777777" w:rsidR="00E5754D" w:rsidRPr="00CC1E91" w:rsidRDefault="00E5754D"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E5754D" w:rsidRPr="00EF5447" w14:paraId="1B1723BD" w14:textId="77777777" w:rsidTr="009917A0">
        <w:trPr>
          <w:trHeight w:val="187"/>
          <w:jc w:val="center"/>
        </w:trPr>
        <w:tc>
          <w:tcPr>
            <w:tcW w:w="2155" w:type="dxa"/>
            <w:tcBorders>
              <w:bottom w:val="single" w:sz="4" w:space="0" w:color="auto"/>
            </w:tcBorders>
          </w:tcPr>
          <w:p w14:paraId="13C6A2BB" w14:textId="77777777" w:rsidR="00E5754D" w:rsidRPr="00EF5447" w:rsidRDefault="00E5754D" w:rsidP="009917A0">
            <w:pPr>
              <w:pStyle w:val="TAC"/>
              <w:rPr>
                <w:rFonts w:eastAsia="Malgun Gothic"/>
                <w:lang w:eastAsia="ko-KR"/>
              </w:rPr>
            </w:pPr>
            <w:r>
              <w:t>DC_7-28-32</w:t>
            </w:r>
            <w:r w:rsidRPr="00940479">
              <w:t>_n</w:t>
            </w:r>
            <w:r>
              <w:t>1</w:t>
            </w:r>
          </w:p>
        </w:tc>
        <w:tc>
          <w:tcPr>
            <w:tcW w:w="1488" w:type="dxa"/>
            <w:vAlign w:val="center"/>
          </w:tcPr>
          <w:p w14:paraId="465D9A61" w14:textId="77777777" w:rsidR="00E5754D" w:rsidRPr="00EF5447" w:rsidRDefault="00E5754D" w:rsidP="009917A0">
            <w:pPr>
              <w:pStyle w:val="TAC"/>
              <w:rPr>
                <w:rFonts w:eastAsia="Malgun Gothic" w:cs="Arial"/>
                <w:szCs w:val="18"/>
                <w:lang w:eastAsia="ko-KR"/>
              </w:rPr>
            </w:pPr>
            <w:r>
              <w:rPr>
                <w:rFonts w:eastAsia="Malgun Gothic" w:cs="Arial"/>
                <w:lang w:eastAsia="ko-KR"/>
              </w:rPr>
              <w:t>-</w:t>
            </w:r>
          </w:p>
        </w:tc>
        <w:tc>
          <w:tcPr>
            <w:tcW w:w="1489" w:type="dxa"/>
            <w:vAlign w:val="center"/>
          </w:tcPr>
          <w:p w14:paraId="0FF848CB" w14:textId="77777777" w:rsidR="00E5754D" w:rsidRPr="00CC1E91" w:rsidRDefault="00E5754D" w:rsidP="009917A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30D4726" w14:textId="77777777" w:rsidR="00E5754D" w:rsidRPr="00EF5447" w:rsidRDefault="00E5754D" w:rsidP="009917A0">
            <w:pPr>
              <w:pStyle w:val="TAC"/>
              <w:rPr>
                <w:rFonts w:cs="Arial"/>
                <w:szCs w:val="18"/>
                <w:lang w:eastAsia="ja-JP"/>
              </w:rPr>
            </w:pPr>
            <w:r>
              <w:rPr>
                <w:rFonts w:eastAsia="Malgun Gothic" w:cs="Arial"/>
                <w:lang w:eastAsia="ko-KR"/>
              </w:rPr>
              <w:t>-</w:t>
            </w:r>
          </w:p>
        </w:tc>
        <w:tc>
          <w:tcPr>
            <w:tcW w:w="1403" w:type="dxa"/>
            <w:vAlign w:val="center"/>
          </w:tcPr>
          <w:p w14:paraId="6F6F4781" w14:textId="77777777" w:rsidR="00E5754D" w:rsidRPr="00EF5447" w:rsidRDefault="00E5754D" w:rsidP="009917A0">
            <w:pPr>
              <w:pStyle w:val="TAC"/>
              <w:rPr>
                <w:rFonts w:cs="Arial"/>
                <w:szCs w:val="18"/>
                <w:lang w:eastAsia="zh-CN"/>
              </w:rPr>
            </w:pPr>
            <w:r>
              <w:rPr>
                <w:rFonts w:cs="Arial" w:hint="eastAsia"/>
                <w:szCs w:val="18"/>
                <w:lang w:eastAsia="zh-CN"/>
              </w:rPr>
              <w:t>-</w:t>
            </w:r>
          </w:p>
        </w:tc>
      </w:tr>
      <w:tr w:rsidR="00E5754D" w:rsidRPr="00EF5447" w14:paraId="5EF0C18C" w14:textId="77777777" w:rsidTr="009917A0">
        <w:trPr>
          <w:trHeight w:val="187"/>
          <w:jc w:val="center"/>
        </w:trPr>
        <w:tc>
          <w:tcPr>
            <w:tcW w:w="2155" w:type="dxa"/>
            <w:tcBorders>
              <w:bottom w:val="single" w:sz="4" w:space="0" w:color="auto"/>
            </w:tcBorders>
          </w:tcPr>
          <w:p w14:paraId="61C2D782" w14:textId="77777777" w:rsidR="00E5754D" w:rsidRPr="00EF5447" w:rsidRDefault="00E5754D" w:rsidP="009917A0">
            <w:pPr>
              <w:pStyle w:val="TAC"/>
              <w:rPr>
                <w:rFonts w:eastAsia="Malgun Gothic"/>
                <w:lang w:eastAsia="ko-KR"/>
              </w:rPr>
            </w:pPr>
            <w:r>
              <w:t>DC_7-28-38</w:t>
            </w:r>
            <w:r w:rsidRPr="00940479">
              <w:t>_n</w:t>
            </w:r>
            <w:r>
              <w:t>1</w:t>
            </w:r>
          </w:p>
        </w:tc>
        <w:tc>
          <w:tcPr>
            <w:tcW w:w="1488" w:type="dxa"/>
            <w:vAlign w:val="center"/>
          </w:tcPr>
          <w:p w14:paraId="0AD28BDE" w14:textId="77777777" w:rsidR="00E5754D" w:rsidRPr="00EF5447" w:rsidRDefault="00E5754D" w:rsidP="009917A0">
            <w:pPr>
              <w:pStyle w:val="TAC"/>
              <w:rPr>
                <w:rFonts w:eastAsia="Malgun Gothic" w:cs="Arial"/>
                <w:szCs w:val="18"/>
                <w:lang w:eastAsia="ko-KR"/>
              </w:rPr>
            </w:pPr>
            <w:r>
              <w:rPr>
                <w:rFonts w:eastAsia="Malgun Gothic" w:cs="Arial"/>
                <w:lang w:eastAsia="ko-KR"/>
              </w:rPr>
              <w:t>-</w:t>
            </w:r>
          </w:p>
        </w:tc>
        <w:tc>
          <w:tcPr>
            <w:tcW w:w="1489" w:type="dxa"/>
            <w:vAlign w:val="center"/>
          </w:tcPr>
          <w:p w14:paraId="4A4C7DDE" w14:textId="77777777" w:rsidR="00E5754D" w:rsidRPr="00CC1E91" w:rsidRDefault="00E5754D" w:rsidP="009917A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73858CA8" w14:textId="77777777" w:rsidR="00E5754D" w:rsidRPr="00EF5447" w:rsidRDefault="00E5754D" w:rsidP="009917A0">
            <w:pPr>
              <w:pStyle w:val="TAC"/>
              <w:rPr>
                <w:rFonts w:cs="Arial"/>
                <w:szCs w:val="18"/>
                <w:lang w:eastAsia="ja-JP"/>
              </w:rPr>
            </w:pPr>
            <w:r>
              <w:rPr>
                <w:rFonts w:eastAsia="Malgun Gothic" w:cs="Arial"/>
                <w:lang w:eastAsia="ko-KR"/>
              </w:rPr>
              <w:t>0.2</w:t>
            </w:r>
          </w:p>
        </w:tc>
        <w:tc>
          <w:tcPr>
            <w:tcW w:w="1403" w:type="dxa"/>
            <w:vAlign w:val="center"/>
          </w:tcPr>
          <w:p w14:paraId="6571EF28" w14:textId="77777777" w:rsidR="00E5754D" w:rsidRPr="00EF5447" w:rsidRDefault="00E5754D" w:rsidP="009917A0">
            <w:pPr>
              <w:pStyle w:val="TAC"/>
              <w:rPr>
                <w:rFonts w:cs="Arial"/>
                <w:szCs w:val="18"/>
                <w:lang w:eastAsia="zh-CN"/>
              </w:rPr>
            </w:pPr>
            <w:r>
              <w:rPr>
                <w:rFonts w:cs="Arial" w:hint="eastAsia"/>
                <w:szCs w:val="18"/>
                <w:lang w:eastAsia="zh-CN"/>
              </w:rPr>
              <w:t>-</w:t>
            </w:r>
          </w:p>
        </w:tc>
      </w:tr>
      <w:tr w:rsidR="00E5754D" w14:paraId="08EA223F" w14:textId="77777777" w:rsidTr="009917A0">
        <w:trPr>
          <w:trHeight w:val="187"/>
          <w:jc w:val="center"/>
        </w:trPr>
        <w:tc>
          <w:tcPr>
            <w:tcW w:w="2155" w:type="dxa"/>
            <w:tcBorders>
              <w:bottom w:val="single" w:sz="4" w:space="0" w:color="auto"/>
            </w:tcBorders>
          </w:tcPr>
          <w:p w14:paraId="553E06E7" w14:textId="77777777" w:rsidR="00E5754D" w:rsidRDefault="00E5754D" w:rsidP="009917A0">
            <w:pPr>
              <w:pStyle w:val="TAC"/>
            </w:pPr>
            <w:r w:rsidRPr="003100D0">
              <w:t>DC_7-28-38_n78</w:t>
            </w:r>
          </w:p>
        </w:tc>
        <w:tc>
          <w:tcPr>
            <w:tcW w:w="1488" w:type="dxa"/>
            <w:vAlign w:val="center"/>
          </w:tcPr>
          <w:p w14:paraId="479BAD1A" w14:textId="77777777" w:rsidR="00E5754D" w:rsidRDefault="00E5754D" w:rsidP="009917A0">
            <w:pPr>
              <w:pStyle w:val="TAC"/>
              <w:rPr>
                <w:rFonts w:eastAsia="Malgun Gothic" w:cs="Arial"/>
                <w:lang w:eastAsia="ko-KR"/>
              </w:rPr>
            </w:pPr>
            <w:r>
              <w:t>-</w:t>
            </w:r>
          </w:p>
        </w:tc>
        <w:tc>
          <w:tcPr>
            <w:tcW w:w="1489" w:type="dxa"/>
            <w:vAlign w:val="center"/>
          </w:tcPr>
          <w:p w14:paraId="3A4C887A" w14:textId="77777777" w:rsidR="00E5754D" w:rsidRDefault="00E5754D" w:rsidP="009917A0">
            <w:pPr>
              <w:pStyle w:val="TAC"/>
              <w:rPr>
                <w:rFonts w:cs="Arial"/>
                <w:szCs w:val="18"/>
                <w:lang w:eastAsia="zh-CN"/>
              </w:rPr>
            </w:pPr>
            <w:r>
              <w:rPr>
                <w:rFonts w:eastAsia="Malgun Gothic" w:cs="Arial"/>
                <w:szCs w:val="18"/>
                <w:lang w:eastAsia="ko-KR"/>
              </w:rPr>
              <w:t>0.2</w:t>
            </w:r>
          </w:p>
        </w:tc>
        <w:tc>
          <w:tcPr>
            <w:tcW w:w="1403" w:type="dxa"/>
            <w:vAlign w:val="center"/>
          </w:tcPr>
          <w:p w14:paraId="251C757B" w14:textId="77777777" w:rsidR="00E5754D" w:rsidRDefault="00E5754D" w:rsidP="009917A0">
            <w:pPr>
              <w:pStyle w:val="TAC"/>
              <w:rPr>
                <w:rFonts w:eastAsia="Malgun Gothic" w:cs="Arial"/>
                <w:lang w:eastAsia="ko-KR"/>
              </w:rPr>
            </w:pPr>
            <w:r>
              <w:rPr>
                <w:rFonts w:cs="Arial" w:hint="eastAsia"/>
                <w:szCs w:val="18"/>
                <w:lang w:eastAsia="zh-TW"/>
              </w:rPr>
              <w:t>0.4</w:t>
            </w:r>
          </w:p>
        </w:tc>
        <w:tc>
          <w:tcPr>
            <w:tcW w:w="1403" w:type="dxa"/>
            <w:vAlign w:val="center"/>
          </w:tcPr>
          <w:p w14:paraId="4FD3BC42" w14:textId="77777777" w:rsidR="00E5754D" w:rsidRDefault="00E5754D"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E5754D" w14:paraId="713933A8" w14:textId="77777777" w:rsidTr="009917A0">
        <w:trPr>
          <w:trHeight w:val="187"/>
          <w:jc w:val="center"/>
        </w:trPr>
        <w:tc>
          <w:tcPr>
            <w:tcW w:w="2155" w:type="dxa"/>
            <w:tcBorders>
              <w:bottom w:val="single" w:sz="4" w:space="0" w:color="auto"/>
            </w:tcBorders>
          </w:tcPr>
          <w:p w14:paraId="19307E71" w14:textId="77777777" w:rsidR="00E5754D" w:rsidRPr="003100D0" w:rsidRDefault="00E5754D" w:rsidP="009917A0">
            <w:pPr>
              <w:pStyle w:val="TAC"/>
            </w:pPr>
            <w:r w:rsidRPr="003100D0">
              <w:t>DC_7-28</w:t>
            </w:r>
            <w:r>
              <w:t>_n</w:t>
            </w:r>
            <w:r w:rsidRPr="003100D0">
              <w:t>38</w:t>
            </w:r>
            <w:r>
              <w:t>-</w:t>
            </w:r>
            <w:r w:rsidRPr="003100D0">
              <w:t>n78</w:t>
            </w:r>
          </w:p>
        </w:tc>
        <w:tc>
          <w:tcPr>
            <w:tcW w:w="1488" w:type="dxa"/>
            <w:vAlign w:val="center"/>
          </w:tcPr>
          <w:p w14:paraId="746F6753" w14:textId="77777777" w:rsidR="00E5754D" w:rsidRDefault="00E5754D" w:rsidP="009917A0">
            <w:pPr>
              <w:pStyle w:val="TAC"/>
            </w:pPr>
            <w:r>
              <w:t>-</w:t>
            </w:r>
          </w:p>
        </w:tc>
        <w:tc>
          <w:tcPr>
            <w:tcW w:w="1489" w:type="dxa"/>
            <w:vAlign w:val="center"/>
          </w:tcPr>
          <w:p w14:paraId="70DBD6C8" w14:textId="77777777" w:rsidR="00E5754D" w:rsidRDefault="00E5754D" w:rsidP="009917A0">
            <w:pPr>
              <w:pStyle w:val="TAC"/>
              <w:rPr>
                <w:rFonts w:eastAsia="Malgun Gothic" w:cs="Arial"/>
                <w:szCs w:val="18"/>
                <w:lang w:eastAsia="ko-KR"/>
              </w:rPr>
            </w:pPr>
            <w:r>
              <w:rPr>
                <w:rFonts w:eastAsia="Malgun Gothic" w:cs="Arial"/>
                <w:szCs w:val="18"/>
                <w:lang w:eastAsia="ko-KR"/>
              </w:rPr>
              <w:t>0.2</w:t>
            </w:r>
          </w:p>
        </w:tc>
        <w:tc>
          <w:tcPr>
            <w:tcW w:w="1403" w:type="dxa"/>
            <w:vAlign w:val="center"/>
          </w:tcPr>
          <w:p w14:paraId="3CCBABC5" w14:textId="77777777" w:rsidR="00E5754D" w:rsidRDefault="00E5754D" w:rsidP="009917A0">
            <w:pPr>
              <w:pStyle w:val="TAC"/>
              <w:rPr>
                <w:rFonts w:cs="Arial"/>
                <w:szCs w:val="18"/>
                <w:lang w:eastAsia="zh-TW"/>
              </w:rPr>
            </w:pPr>
            <w:r>
              <w:rPr>
                <w:rFonts w:cs="Arial" w:hint="eastAsia"/>
                <w:szCs w:val="18"/>
                <w:lang w:eastAsia="zh-TW"/>
              </w:rPr>
              <w:t>0.4</w:t>
            </w:r>
          </w:p>
        </w:tc>
        <w:tc>
          <w:tcPr>
            <w:tcW w:w="1403" w:type="dxa"/>
            <w:vAlign w:val="center"/>
          </w:tcPr>
          <w:p w14:paraId="6C897ACE" w14:textId="77777777" w:rsidR="00E5754D" w:rsidRDefault="00E5754D"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E5754D" w:rsidRPr="00EF5447" w14:paraId="0FB974AF" w14:textId="77777777" w:rsidTr="009917A0">
        <w:trPr>
          <w:trHeight w:val="187"/>
          <w:jc w:val="center"/>
        </w:trPr>
        <w:tc>
          <w:tcPr>
            <w:tcW w:w="2155" w:type="dxa"/>
            <w:tcBorders>
              <w:bottom w:val="single" w:sz="4" w:space="0" w:color="auto"/>
            </w:tcBorders>
          </w:tcPr>
          <w:p w14:paraId="3A7FB9EE" w14:textId="77777777" w:rsidR="00E5754D" w:rsidRPr="00EF5447" w:rsidRDefault="00E5754D" w:rsidP="009917A0">
            <w:pPr>
              <w:pStyle w:val="TAC"/>
              <w:rPr>
                <w:rFonts w:eastAsia="Malgun Gothic"/>
                <w:lang w:eastAsia="ko-KR"/>
              </w:rPr>
            </w:pPr>
            <w:r w:rsidRPr="00EF5447">
              <w:t>DC_7-28_n40-n78</w:t>
            </w:r>
          </w:p>
        </w:tc>
        <w:tc>
          <w:tcPr>
            <w:tcW w:w="1488" w:type="dxa"/>
            <w:vAlign w:val="center"/>
          </w:tcPr>
          <w:p w14:paraId="510CA9B7" w14:textId="77777777" w:rsidR="00E5754D" w:rsidRPr="00EF5447" w:rsidRDefault="00E5754D" w:rsidP="009917A0">
            <w:pPr>
              <w:pStyle w:val="TAC"/>
              <w:rPr>
                <w:rFonts w:eastAsia="Malgun Gothic" w:cs="Arial"/>
                <w:szCs w:val="18"/>
                <w:lang w:eastAsia="ko-KR"/>
              </w:rPr>
            </w:pPr>
            <w:r>
              <w:t>-</w:t>
            </w:r>
          </w:p>
        </w:tc>
        <w:tc>
          <w:tcPr>
            <w:tcW w:w="1489" w:type="dxa"/>
            <w:vAlign w:val="center"/>
          </w:tcPr>
          <w:p w14:paraId="6DD7AB8B" w14:textId="77777777" w:rsidR="00E5754D" w:rsidRPr="00EF5447" w:rsidRDefault="00E5754D" w:rsidP="009917A0">
            <w:pPr>
              <w:pStyle w:val="TAC"/>
              <w:rPr>
                <w:rFonts w:eastAsia="Malgun Gothic" w:cs="Arial"/>
                <w:szCs w:val="18"/>
                <w:lang w:eastAsia="ko-KR"/>
              </w:rPr>
            </w:pPr>
            <w:r>
              <w:rPr>
                <w:rFonts w:eastAsia="Malgun Gothic" w:cs="Arial"/>
                <w:szCs w:val="18"/>
                <w:lang w:eastAsia="ko-KR"/>
              </w:rPr>
              <w:t>0.2</w:t>
            </w:r>
          </w:p>
        </w:tc>
        <w:tc>
          <w:tcPr>
            <w:tcW w:w="1403" w:type="dxa"/>
            <w:vAlign w:val="center"/>
          </w:tcPr>
          <w:p w14:paraId="05DCDA14" w14:textId="77777777" w:rsidR="00E5754D" w:rsidRPr="00EF5447" w:rsidRDefault="00E5754D" w:rsidP="009917A0">
            <w:pPr>
              <w:pStyle w:val="TAC"/>
              <w:rPr>
                <w:rFonts w:cs="Arial"/>
                <w:szCs w:val="18"/>
                <w:lang w:eastAsia="ja-JP"/>
              </w:rPr>
            </w:pPr>
            <w:r>
              <w:rPr>
                <w:rFonts w:cs="Arial"/>
                <w:szCs w:val="18"/>
                <w:lang w:eastAsia="ja-JP"/>
              </w:rPr>
              <w:t>0.4</w:t>
            </w:r>
          </w:p>
        </w:tc>
        <w:tc>
          <w:tcPr>
            <w:tcW w:w="1403" w:type="dxa"/>
            <w:vAlign w:val="center"/>
          </w:tcPr>
          <w:p w14:paraId="04A6D802" w14:textId="77777777" w:rsidR="00E5754D" w:rsidRPr="00EF5447" w:rsidRDefault="00E5754D"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E5754D" w:rsidRPr="00CC1E91" w14:paraId="30CEBE11"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58BE1AA4" w14:textId="77777777" w:rsidR="00E5754D" w:rsidRPr="00EF5447" w:rsidRDefault="00E5754D" w:rsidP="009917A0">
            <w:pPr>
              <w:pStyle w:val="TAC"/>
              <w:rPr>
                <w:rFonts w:cs="Arial"/>
              </w:rPr>
            </w:pPr>
            <w:r>
              <w:rPr>
                <w:rFonts w:cs="Arial"/>
              </w:rPr>
              <w:t>DC_7-29-66_n78</w:t>
            </w:r>
          </w:p>
        </w:tc>
        <w:tc>
          <w:tcPr>
            <w:tcW w:w="1488" w:type="dxa"/>
            <w:vAlign w:val="center"/>
          </w:tcPr>
          <w:p w14:paraId="1010E0D8" w14:textId="77777777" w:rsidR="00E5754D" w:rsidRDefault="00E5754D" w:rsidP="009917A0">
            <w:pPr>
              <w:pStyle w:val="TAC"/>
            </w:pPr>
            <w:r>
              <w:rPr>
                <w:rFonts w:cs="Arial"/>
              </w:rPr>
              <w:t>0.5</w:t>
            </w:r>
          </w:p>
        </w:tc>
        <w:tc>
          <w:tcPr>
            <w:tcW w:w="1489" w:type="dxa"/>
            <w:vAlign w:val="center"/>
          </w:tcPr>
          <w:p w14:paraId="728E7B15" w14:textId="77777777" w:rsidR="00E5754D" w:rsidRDefault="00E5754D" w:rsidP="009917A0">
            <w:pPr>
              <w:pStyle w:val="TAC"/>
              <w:rPr>
                <w:lang w:eastAsia="zh-CN"/>
              </w:rPr>
            </w:pPr>
            <w:r>
              <w:rPr>
                <w:rFonts w:hint="eastAsia"/>
                <w:lang w:eastAsia="zh-CN"/>
              </w:rPr>
              <w:t>-</w:t>
            </w:r>
          </w:p>
        </w:tc>
        <w:tc>
          <w:tcPr>
            <w:tcW w:w="1403" w:type="dxa"/>
            <w:vAlign w:val="center"/>
          </w:tcPr>
          <w:p w14:paraId="5F14D2CE" w14:textId="77777777" w:rsidR="00E5754D" w:rsidRPr="00EF5447" w:rsidRDefault="00E5754D" w:rsidP="009917A0">
            <w:pPr>
              <w:pStyle w:val="TAC"/>
              <w:rPr>
                <w:rFonts w:eastAsia="Malgun Gothic" w:cs="Arial"/>
                <w:szCs w:val="18"/>
                <w:lang w:eastAsia="ko-KR"/>
              </w:rPr>
            </w:pPr>
            <w:r>
              <w:rPr>
                <w:rFonts w:cs="Arial" w:hint="eastAsia"/>
                <w:szCs w:val="18"/>
              </w:rPr>
              <w:t>0</w:t>
            </w:r>
            <w:r>
              <w:rPr>
                <w:rFonts w:cs="Arial"/>
                <w:szCs w:val="18"/>
              </w:rPr>
              <w:t>.5</w:t>
            </w:r>
          </w:p>
        </w:tc>
        <w:tc>
          <w:tcPr>
            <w:tcW w:w="1403" w:type="dxa"/>
            <w:vAlign w:val="center"/>
          </w:tcPr>
          <w:p w14:paraId="3CE8248B" w14:textId="77777777" w:rsidR="00E5754D" w:rsidRPr="00CC1E91" w:rsidRDefault="00E5754D"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E5754D" w14:paraId="733F83BA"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065E564A" w14:textId="77777777" w:rsidR="00E5754D" w:rsidRDefault="00E5754D" w:rsidP="009917A0">
            <w:pPr>
              <w:pStyle w:val="TAC"/>
              <w:rPr>
                <w:rFonts w:cs="Arial"/>
              </w:rPr>
            </w:pPr>
            <w:r>
              <w:rPr>
                <w:rFonts w:cs="Arial"/>
                <w:szCs w:val="18"/>
              </w:rPr>
              <w:t>DC_7-32_</w:t>
            </w:r>
            <w:r w:rsidRPr="005902F6">
              <w:rPr>
                <w:rFonts w:cs="Arial"/>
                <w:szCs w:val="18"/>
              </w:rPr>
              <w:t>n1-</w:t>
            </w:r>
            <w:r>
              <w:rPr>
                <w:rFonts w:cs="Arial"/>
                <w:szCs w:val="18"/>
              </w:rPr>
              <w:t>n78</w:t>
            </w:r>
          </w:p>
        </w:tc>
        <w:tc>
          <w:tcPr>
            <w:tcW w:w="1488" w:type="dxa"/>
            <w:vAlign w:val="center"/>
          </w:tcPr>
          <w:p w14:paraId="6C210CA1" w14:textId="77777777" w:rsidR="00E5754D" w:rsidRDefault="00E5754D" w:rsidP="009917A0">
            <w:pPr>
              <w:pStyle w:val="TAC"/>
              <w:rPr>
                <w:rFonts w:cs="Arial"/>
                <w:lang w:eastAsia="ko-KR"/>
              </w:rPr>
            </w:pPr>
            <w:r>
              <w:rPr>
                <w:rFonts w:cs="Arial" w:hint="eastAsia"/>
                <w:lang w:eastAsia="ko-KR"/>
              </w:rPr>
              <w:t>0.6</w:t>
            </w:r>
          </w:p>
        </w:tc>
        <w:tc>
          <w:tcPr>
            <w:tcW w:w="1489" w:type="dxa"/>
            <w:vAlign w:val="center"/>
          </w:tcPr>
          <w:p w14:paraId="4AEE5BB9" w14:textId="77777777" w:rsidR="00E5754D" w:rsidRDefault="00E5754D" w:rsidP="009917A0">
            <w:pPr>
              <w:pStyle w:val="TAC"/>
              <w:rPr>
                <w:lang w:eastAsia="ko-KR"/>
              </w:rPr>
            </w:pPr>
            <w:r>
              <w:rPr>
                <w:rFonts w:hint="eastAsia"/>
                <w:lang w:eastAsia="ko-KR"/>
              </w:rPr>
              <w:t>-</w:t>
            </w:r>
          </w:p>
        </w:tc>
        <w:tc>
          <w:tcPr>
            <w:tcW w:w="1403" w:type="dxa"/>
            <w:vAlign w:val="center"/>
          </w:tcPr>
          <w:p w14:paraId="35419CF4" w14:textId="77777777" w:rsidR="00E5754D" w:rsidRDefault="00E5754D" w:rsidP="009917A0">
            <w:pPr>
              <w:pStyle w:val="TAC"/>
              <w:rPr>
                <w:rFonts w:cs="Arial"/>
                <w:szCs w:val="18"/>
                <w:lang w:eastAsia="ko-KR"/>
              </w:rPr>
            </w:pPr>
            <w:r>
              <w:rPr>
                <w:rFonts w:cs="Arial" w:hint="eastAsia"/>
                <w:szCs w:val="18"/>
                <w:lang w:eastAsia="ko-KR"/>
              </w:rPr>
              <w:t>0.6</w:t>
            </w:r>
          </w:p>
        </w:tc>
        <w:tc>
          <w:tcPr>
            <w:tcW w:w="1403" w:type="dxa"/>
            <w:vAlign w:val="center"/>
          </w:tcPr>
          <w:p w14:paraId="312F00D4" w14:textId="77777777" w:rsidR="00E5754D" w:rsidRDefault="00E5754D" w:rsidP="009917A0">
            <w:pPr>
              <w:pStyle w:val="TAC"/>
              <w:rPr>
                <w:rFonts w:cs="Arial"/>
                <w:szCs w:val="18"/>
                <w:lang w:eastAsia="ko-KR"/>
              </w:rPr>
            </w:pPr>
            <w:r>
              <w:rPr>
                <w:rFonts w:cs="Arial" w:hint="eastAsia"/>
                <w:szCs w:val="18"/>
                <w:lang w:eastAsia="ko-KR"/>
              </w:rPr>
              <w:t>0.8</w:t>
            </w:r>
          </w:p>
        </w:tc>
      </w:tr>
      <w:tr w:rsidR="00E5754D" w14:paraId="1E8AC3B9" w14:textId="77777777" w:rsidTr="009917A0">
        <w:trPr>
          <w:trHeight w:val="187"/>
          <w:jc w:val="center"/>
        </w:trPr>
        <w:tc>
          <w:tcPr>
            <w:tcW w:w="2155" w:type="dxa"/>
            <w:tcBorders>
              <w:top w:val="single" w:sz="4" w:space="0" w:color="auto"/>
              <w:bottom w:val="single" w:sz="4" w:space="0" w:color="auto"/>
            </w:tcBorders>
            <w:shd w:val="clear" w:color="auto" w:fill="auto"/>
          </w:tcPr>
          <w:p w14:paraId="66AD780B" w14:textId="77777777" w:rsidR="00E5754D" w:rsidRPr="00EF5447" w:rsidRDefault="00E5754D" w:rsidP="009917A0">
            <w:pPr>
              <w:pStyle w:val="TAC"/>
              <w:rPr>
                <w:rFonts w:cs="Arial"/>
              </w:rPr>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27E33968" w14:textId="77777777" w:rsidR="00E5754D" w:rsidRDefault="00E5754D" w:rsidP="009917A0">
            <w:pPr>
              <w:pStyle w:val="TAC"/>
              <w:rPr>
                <w:rFonts w:cs="Arial"/>
              </w:rPr>
            </w:pPr>
            <w:r>
              <w:rPr>
                <w:rFonts w:cs="Arial"/>
                <w:bCs/>
                <w:szCs w:val="18"/>
                <w:lang w:eastAsia="zh-CN"/>
              </w:rPr>
              <w:t>0.5</w:t>
            </w:r>
          </w:p>
        </w:tc>
        <w:tc>
          <w:tcPr>
            <w:tcW w:w="1489" w:type="dxa"/>
            <w:vAlign w:val="center"/>
          </w:tcPr>
          <w:p w14:paraId="531E047A" w14:textId="77777777" w:rsidR="00E5754D" w:rsidRDefault="00E5754D" w:rsidP="009917A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19E90EA" w14:textId="77777777" w:rsidR="00E5754D" w:rsidRDefault="00E5754D" w:rsidP="009917A0">
            <w:pPr>
              <w:pStyle w:val="TAC"/>
              <w:rPr>
                <w:rFonts w:cs="Arial"/>
              </w:rPr>
            </w:pPr>
            <w:r>
              <w:rPr>
                <w:rFonts w:cs="Arial"/>
                <w:szCs w:val="18"/>
                <w:lang w:eastAsia="zh-CN"/>
              </w:rPr>
              <w:t>0.2</w:t>
            </w:r>
          </w:p>
        </w:tc>
        <w:tc>
          <w:tcPr>
            <w:tcW w:w="1403" w:type="dxa"/>
            <w:vAlign w:val="center"/>
          </w:tcPr>
          <w:p w14:paraId="7B2A3D9E" w14:textId="77777777" w:rsidR="00E5754D" w:rsidRDefault="00E5754D" w:rsidP="009917A0">
            <w:pPr>
              <w:pStyle w:val="TAC"/>
              <w:rPr>
                <w:rFonts w:cs="Arial"/>
                <w:lang w:eastAsia="zh-CN"/>
              </w:rPr>
            </w:pPr>
            <w:r>
              <w:rPr>
                <w:rFonts w:cs="Arial" w:hint="eastAsia"/>
                <w:lang w:eastAsia="zh-CN"/>
              </w:rPr>
              <w:t>0</w:t>
            </w:r>
            <w:r>
              <w:rPr>
                <w:rFonts w:cs="Arial"/>
                <w:lang w:eastAsia="zh-CN"/>
              </w:rPr>
              <w:t>.5</w:t>
            </w:r>
          </w:p>
        </w:tc>
      </w:tr>
      <w:tr w:rsidR="00E5754D" w14:paraId="4BBA3958"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4C834448" w14:textId="77777777" w:rsidR="00E5754D" w:rsidRDefault="00E5754D" w:rsidP="009917A0">
            <w:pPr>
              <w:pStyle w:val="TAC"/>
              <w:rPr>
                <w:rFonts w:eastAsia="Malgun Gothic"/>
                <w:lang w:val="x-none" w:eastAsia="ko-KR"/>
              </w:rPr>
            </w:pPr>
            <w:r>
              <w:rPr>
                <w:rFonts w:eastAsia="MS Mincho" w:cs="Arial"/>
                <w:bCs/>
                <w:szCs w:val="18"/>
              </w:rPr>
              <w:t>DC_7_n40-n78-n105</w:t>
            </w:r>
          </w:p>
        </w:tc>
        <w:tc>
          <w:tcPr>
            <w:tcW w:w="1488" w:type="dxa"/>
            <w:vAlign w:val="center"/>
          </w:tcPr>
          <w:p w14:paraId="62DF6136" w14:textId="77777777" w:rsidR="00E5754D" w:rsidRDefault="00E5754D" w:rsidP="009917A0">
            <w:pPr>
              <w:pStyle w:val="TAC"/>
              <w:rPr>
                <w:rFonts w:cs="Arial"/>
                <w:bCs/>
                <w:szCs w:val="18"/>
                <w:lang w:eastAsia="zh-CN"/>
              </w:rPr>
            </w:pPr>
            <w:r>
              <w:rPr>
                <w:rFonts w:cs="Arial"/>
                <w:bCs/>
                <w:szCs w:val="18"/>
                <w:lang w:eastAsia="zh-CN"/>
              </w:rPr>
              <w:t>-</w:t>
            </w:r>
          </w:p>
        </w:tc>
        <w:tc>
          <w:tcPr>
            <w:tcW w:w="1489" w:type="dxa"/>
            <w:vAlign w:val="center"/>
          </w:tcPr>
          <w:p w14:paraId="2EA13367" w14:textId="77777777" w:rsidR="00E5754D" w:rsidRDefault="00E5754D" w:rsidP="009917A0">
            <w:pPr>
              <w:pStyle w:val="TAC"/>
              <w:rPr>
                <w:rFonts w:cs="Arial"/>
                <w:lang w:eastAsia="zh-CN"/>
              </w:rPr>
            </w:pPr>
            <w:r>
              <w:rPr>
                <w:rFonts w:cs="Arial"/>
                <w:lang w:eastAsia="zh-CN"/>
              </w:rPr>
              <w:t>0.4</w:t>
            </w:r>
          </w:p>
        </w:tc>
        <w:tc>
          <w:tcPr>
            <w:tcW w:w="1403" w:type="dxa"/>
            <w:vAlign w:val="center"/>
          </w:tcPr>
          <w:p w14:paraId="793DC7A3" w14:textId="77777777" w:rsidR="00E5754D" w:rsidRDefault="00E5754D" w:rsidP="009917A0">
            <w:pPr>
              <w:pStyle w:val="TAC"/>
              <w:rPr>
                <w:rFonts w:cs="Arial"/>
                <w:szCs w:val="18"/>
                <w:lang w:eastAsia="zh-CN"/>
              </w:rPr>
            </w:pPr>
            <w:r>
              <w:rPr>
                <w:rFonts w:cs="Arial"/>
                <w:szCs w:val="18"/>
                <w:lang w:eastAsia="zh-CN"/>
              </w:rPr>
              <w:t>0.8</w:t>
            </w:r>
          </w:p>
        </w:tc>
        <w:tc>
          <w:tcPr>
            <w:tcW w:w="1403" w:type="dxa"/>
            <w:vAlign w:val="center"/>
          </w:tcPr>
          <w:p w14:paraId="5220B485" w14:textId="77777777" w:rsidR="00E5754D" w:rsidRDefault="00E5754D" w:rsidP="009917A0">
            <w:pPr>
              <w:pStyle w:val="TAC"/>
              <w:rPr>
                <w:rFonts w:cs="Arial"/>
                <w:lang w:eastAsia="zh-CN"/>
              </w:rPr>
            </w:pPr>
            <w:r>
              <w:rPr>
                <w:rFonts w:cs="Arial"/>
                <w:lang w:eastAsia="zh-CN"/>
              </w:rPr>
              <w:t>0.3</w:t>
            </w:r>
          </w:p>
        </w:tc>
      </w:tr>
      <w:tr w:rsidR="00E5754D" w:rsidRPr="00EF5447" w14:paraId="1A9D0728" w14:textId="77777777" w:rsidTr="009917A0">
        <w:trPr>
          <w:trHeight w:val="187"/>
          <w:jc w:val="center"/>
        </w:trPr>
        <w:tc>
          <w:tcPr>
            <w:tcW w:w="2155" w:type="dxa"/>
            <w:tcBorders>
              <w:bottom w:val="single" w:sz="4" w:space="0" w:color="auto"/>
            </w:tcBorders>
          </w:tcPr>
          <w:p w14:paraId="4236B571" w14:textId="77777777" w:rsidR="00E5754D" w:rsidRPr="00EF5447" w:rsidRDefault="00E5754D" w:rsidP="009917A0">
            <w:pPr>
              <w:pStyle w:val="TAC"/>
              <w:rPr>
                <w:rFonts w:eastAsia="等线" w:cs="Arial"/>
                <w:bCs/>
                <w:szCs w:val="18"/>
                <w:lang w:eastAsia="zh-CN"/>
              </w:rPr>
            </w:pPr>
            <w:r w:rsidRPr="00EF5447">
              <w:rPr>
                <w:rFonts w:eastAsia="MS Mincho" w:cs="Arial"/>
                <w:bCs/>
                <w:szCs w:val="18"/>
              </w:rPr>
              <w:t>DC_7-66_n38-n78</w:t>
            </w:r>
          </w:p>
          <w:p w14:paraId="47DB8D09" w14:textId="77777777" w:rsidR="00E5754D" w:rsidRPr="00EF5447" w:rsidRDefault="00E5754D" w:rsidP="009917A0">
            <w:pPr>
              <w:pStyle w:val="TAC"/>
              <w:rPr>
                <w:rFonts w:eastAsia="Malgun Gothic"/>
                <w:lang w:eastAsia="ko-KR"/>
              </w:rPr>
            </w:pPr>
            <w:r w:rsidRPr="00EF5447">
              <w:rPr>
                <w:rFonts w:eastAsia="MS Mincho" w:cs="Arial"/>
                <w:bCs/>
                <w:szCs w:val="18"/>
              </w:rPr>
              <w:t>DC_7-</w:t>
            </w:r>
            <w:r w:rsidRPr="00EF5447">
              <w:rPr>
                <w:rFonts w:eastAsia="等线" w:cs="Arial"/>
                <w:bCs/>
                <w:szCs w:val="18"/>
                <w:lang w:eastAsia="zh-CN"/>
              </w:rPr>
              <w:t>7-</w:t>
            </w:r>
            <w:r w:rsidRPr="00EF5447">
              <w:rPr>
                <w:rFonts w:eastAsia="MS Mincho" w:cs="Arial"/>
                <w:bCs/>
                <w:szCs w:val="18"/>
              </w:rPr>
              <w:t>66_n38-n78</w:t>
            </w:r>
          </w:p>
        </w:tc>
        <w:tc>
          <w:tcPr>
            <w:tcW w:w="1488" w:type="dxa"/>
            <w:vAlign w:val="center"/>
          </w:tcPr>
          <w:p w14:paraId="4CBE7C11" w14:textId="77777777" w:rsidR="00E5754D" w:rsidRPr="00EF5447" w:rsidRDefault="00E5754D" w:rsidP="009917A0">
            <w:pPr>
              <w:pStyle w:val="TAC"/>
              <w:rPr>
                <w:rFonts w:eastAsia="Malgun Gothic" w:cs="Arial"/>
                <w:szCs w:val="18"/>
                <w:lang w:eastAsia="ko-KR"/>
              </w:rPr>
            </w:pPr>
            <w:r>
              <w:rPr>
                <w:rFonts w:eastAsia="等线" w:cs="Arial"/>
                <w:bCs/>
                <w:szCs w:val="18"/>
                <w:lang w:eastAsia="zh-CN"/>
              </w:rPr>
              <w:t>-</w:t>
            </w:r>
          </w:p>
        </w:tc>
        <w:tc>
          <w:tcPr>
            <w:tcW w:w="1489" w:type="dxa"/>
            <w:vAlign w:val="center"/>
          </w:tcPr>
          <w:p w14:paraId="42AA844C" w14:textId="77777777" w:rsidR="00E5754D" w:rsidRPr="00CC1E91" w:rsidRDefault="00E5754D" w:rsidP="009917A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22A23592" w14:textId="77777777" w:rsidR="00E5754D" w:rsidRPr="00EF5447" w:rsidRDefault="00E5754D" w:rsidP="009917A0">
            <w:pPr>
              <w:pStyle w:val="TAC"/>
              <w:rPr>
                <w:rFonts w:cs="Arial"/>
                <w:szCs w:val="18"/>
                <w:lang w:eastAsia="ja-JP"/>
              </w:rPr>
            </w:pPr>
            <w:r>
              <w:rPr>
                <w:rFonts w:cs="Arial"/>
                <w:szCs w:val="18"/>
                <w:lang w:eastAsia="zh-CN"/>
              </w:rPr>
              <w:t>-</w:t>
            </w:r>
          </w:p>
        </w:tc>
        <w:tc>
          <w:tcPr>
            <w:tcW w:w="1403" w:type="dxa"/>
            <w:vAlign w:val="center"/>
          </w:tcPr>
          <w:p w14:paraId="43EDF356" w14:textId="77777777" w:rsidR="00E5754D" w:rsidRPr="00EF5447" w:rsidRDefault="00E5754D"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E5754D" w:rsidRPr="00CC1E91" w14:paraId="69B544A0"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15284600" w14:textId="77777777" w:rsidR="00E5754D" w:rsidRPr="00EF5447" w:rsidRDefault="00E5754D" w:rsidP="009917A0">
            <w:pPr>
              <w:pStyle w:val="TAC"/>
              <w:rPr>
                <w:rFonts w:cs="Arial"/>
              </w:rPr>
            </w:pPr>
            <w:r>
              <w:t>DC_7-28_n1-n78</w:t>
            </w:r>
          </w:p>
        </w:tc>
        <w:tc>
          <w:tcPr>
            <w:tcW w:w="1488" w:type="dxa"/>
            <w:vAlign w:val="center"/>
          </w:tcPr>
          <w:p w14:paraId="451237E1" w14:textId="77777777" w:rsidR="00E5754D" w:rsidRDefault="00E5754D" w:rsidP="009917A0">
            <w:pPr>
              <w:pStyle w:val="TAC"/>
            </w:pPr>
            <w:r>
              <w:rPr>
                <w:lang w:val="sv-SE"/>
              </w:rPr>
              <w:t>0.2</w:t>
            </w:r>
          </w:p>
        </w:tc>
        <w:tc>
          <w:tcPr>
            <w:tcW w:w="1489" w:type="dxa"/>
            <w:vAlign w:val="center"/>
          </w:tcPr>
          <w:p w14:paraId="66F69052" w14:textId="77777777" w:rsidR="00E5754D" w:rsidRDefault="00E5754D" w:rsidP="009917A0">
            <w:pPr>
              <w:pStyle w:val="TAC"/>
              <w:rPr>
                <w:lang w:eastAsia="zh-CN"/>
              </w:rPr>
            </w:pPr>
            <w:r>
              <w:rPr>
                <w:rFonts w:hint="eastAsia"/>
                <w:lang w:eastAsia="zh-CN"/>
              </w:rPr>
              <w:t>0</w:t>
            </w:r>
            <w:r>
              <w:rPr>
                <w:lang w:eastAsia="zh-CN"/>
              </w:rPr>
              <w:t>.2</w:t>
            </w:r>
          </w:p>
        </w:tc>
        <w:tc>
          <w:tcPr>
            <w:tcW w:w="1403" w:type="dxa"/>
            <w:vAlign w:val="center"/>
          </w:tcPr>
          <w:p w14:paraId="1C0B94F9" w14:textId="77777777" w:rsidR="00E5754D" w:rsidRPr="00EF5447" w:rsidRDefault="00E5754D" w:rsidP="009917A0">
            <w:pPr>
              <w:pStyle w:val="TAC"/>
              <w:rPr>
                <w:rFonts w:eastAsia="Malgun Gothic" w:cs="Arial"/>
                <w:szCs w:val="18"/>
                <w:lang w:eastAsia="ko-KR"/>
              </w:rPr>
            </w:pPr>
            <w:r w:rsidRPr="00EF5447">
              <w:rPr>
                <w:rFonts w:eastAsia="Malgun Gothic" w:cs="Arial"/>
                <w:szCs w:val="18"/>
                <w:lang w:eastAsia="ko-KR"/>
              </w:rPr>
              <w:t>0.2</w:t>
            </w:r>
          </w:p>
        </w:tc>
        <w:tc>
          <w:tcPr>
            <w:tcW w:w="1403" w:type="dxa"/>
            <w:vAlign w:val="center"/>
          </w:tcPr>
          <w:p w14:paraId="035EDF9D" w14:textId="77777777" w:rsidR="00E5754D" w:rsidRPr="00CC1E91" w:rsidRDefault="00E5754D"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E5754D" w:rsidRPr="00EF5447" w14:paraId="4642C8B6" w14:textId="77777777" w:rsidTr="009917A0">
        <w:trPr>
          <w:trHeight w:val="187"/>
          <w:jc w:val="center"/>
        </w:trPr>
        <w:tc>
          <w:tcPr>
            <w:tcW w:w="2155" w:type="dxa"/>
            <w:tcBorders>
              <w:bottom w:val="single" w:sz="4" w:space="0" w:color="auto"/>
            </w:tcBorders>
            <w:shd w:val="clear" w:color="auto" w:fill="auto"/>
          </w:tcPr>
          <w:p w14:paraId="6A16AFF9" w14:textId="77777777" w:rsidR="00E5754D" w:rsidRPr="00EF5447" w:rsidRDefault="00E5754D" w:rsidP="009917A0">
            <w:pPr>
              <w:pStyle w:val="TAC"/>
              <w:rPr>
                <w:rFonts w:eastAsia="MS Mincho"/>
                <w:bCs/>
                <w:szCs w:val="18"/>
              </w:rPr>
            </w:pPr>
            <w:r>
              <w:t>DC_7-28-66_n7</w:t>
            </w:r>
          </w:p>
        </w:tc>
        <w:tc>
          <w:tcPr>
            <w:tcW w:w="1488" w:type="dxa"/>
            <w:vAlign w:val="center"/>
          </w:tcPr>
          <w:p w14:paraId="0369DB59" w14:textId="77777777" w:rsidR="00E5754D" w:rsidRPr="00EF5447" w:rsidRDefault="00E5754D" w:rsidP="009917A0">
            <w:pPr>
              <w:pStyle w:val="TAC"/>
              <w:rPr>
                <w:szCs w:val="18"/>
                <w:lang w:eastAsia="zh-CN"/>
              </w:rPr>
            </w:pPr>
            <w:r>
              <w:rPr>
                <w:lang w:eastAsia="zh-CN"/>
              </w:rPr>
              <w:t>0.5</w:t>
            </w:r>
          </w:p>
        </w:tc>
        <w:tc>
          <w:tcPr>
            <w:tcW w:w="1489" w:type="dxa"/>
            <w:vAlign w:val="center"/>
          </w:tcPr>
          <w:p w14:paraId="0F108A6D" w14:textId="77777777" w:rsidR="00E5754D" w:rsidRPr="00EF5447" w:rsidRDefault="00E5754D" w:rsidP="009917A0">
            <w:pPr>
              <w:pStyle w:val="TAC"/>
              <w:rPr>
                <w:szCs w:val="18"/>
                <w:lang w:eastAsia="zh-CN"/>
              </w:rPr>
            </w:pPr>
            <w:r>
              <w:rPr>
                <w:rFonts w:hint="eastAsia"/>
                <w:szCs w:val="18"/>
                <w:lang w:eastAsia="zh-CN"/>
              </w:rPr>
              <w:t>0</w:t>
            </w:r>
            <w:r>
              <w:rPr>
                <w:szCs w:val="18"/>
                <w:lang w:eastAsia="zh-CN"/>
              </w:rPr>
              <w:t>.2</w:t>
            </w:r>
          </w:p>
        </w:tc>
        <w:tc>
          <w:tcPr>
            <w:tcW w:w="1403" w:type="dxa"/>
            <w:vAlign w:val="center"/>
          </w:tcPr>
          <w:p w14:paraId="089B27B5" w14:textId="77777777" w:rsidR="00E5754D" w:rsidRPr="00EF5447" w:rsidRDefault="00E5754D" w:rsidP="009917A0">
            <w:pPr>
              <w:pStyle w:val="TAC"/>
              <w:rPr>
                <w:szCs w:val="18"/>
                <w:lang w:eastAsia="zh-CN"/>
              </w:rPr>
            </w:pPr>
            <w:r>
              <w:rPr>
                <w:lang w:eastAsia="zh-CN"/>
              </w:rPr>
              <w:t>0.5</w:t>
            </w:r>
          </w:p>
        </w:tc>
        <w:tc>
          <w:tcPr>
            <w:tcW w:w="1403" w:type="dxa"/>
            <w:vAlign w:val="center"/>
          </w:tcPr>
          <w:p w14:paraId="434EEF65" w14:textId="77777777" w:rsidR="00E5754D" w:rsidRPr="00EF5447" w:rsidRDefault="00E5754D" w:rsidP="009917A0">
            <w:pPr>
              <w:pStyle w:val="TAC"/>
              <w:rPr>
                <w:szCs w:val="18"/>
                <w:lang w:eastAsia="zh-CN"/>
              </w:rPr>
            </w:pPr>
            <w:r>
              <w:rPr>
                <w:rFonts w:hint="eastAsia"/>
                <w:szCs w:val="18"/>
                <w:lang w:eastAsia="zh-CN"/>
              </w:rPr>
              <w:t>0</w:t>
            </w:r>
            <w:r>
              <w:rPr>
                <w:szCs w:val="18"/>
                <w:lang w:eastAsia="zh-CN"/>
              </w:rPr>
              <w:t>.5</w:t>
            </w:r>
          </w:p>
        </w:tc>
      </w:tr>
      <w:tr w:rsidR="00E5754D" w:rsidRPr="00EF5447" w14:paraId="423F7E8C" w14:textId="77777777" w:rsidTr="009917A0">
        <w:trPr>
          <w:trHeight w:val="187"/>
          <w:jc w:val="center"/>
        </w:trPr>
        <w:tc>
          <w:tcPr>
            <w:tcW w:w="2155" w:type="dxa"/>
            <w:tcBorders>
              <w:top w:val="single" w:sz="4" w:space="0" w:color="auto"/>
              <w:bottom w:val="single" w:sz="4" w:space="0" w:color="auto"/>
            </w:tcBorders>
            <w:shd w:val="clear" w:color="auto" w:fill="auto"/>
          </w:tcPr>
          <w:p w14:paraId="0B1AD1DA" w14:textId="77777777" w:rsidR="00E5754D" w:rsidRPr="00EF5447" w:rsidRDefault="00E5754D" w:rsidP="009917A0">
            <w:pPr>
              <w:pStyle w:val="TAC"/>
              <w:rPr>
                <w:rFonts w:eastAsia="MS Mincho"/>
                <w:bCs/>
                <w:szCs w:val="18"/>
              </w:rPr>
            </w:pPr>
            <w:r w:rsidRPr="00580F91">
              <w:t>DC_7-28-66_n66</w:t>
            </w:r>
          </w:p>
        </w:tc>
        <w:tc>
          <w:tcPr>
            <w:tcW w:w="1488" w:type="dxa"/>
            <w:vAlign w:val="center"/>
          </w:tcPr>
          <w:p w14:paraId="1EF1429B" w14:textId="77777777" w:rsidR="00E5754D" w:rsidRPr="00EF5447" w:rsidRDefault="00E5754D" w:rsidP="009917A0">
            <w:pPr>
              <w:pStyle w:val="TAC"/>
              <w:rPr>
                <w:szCs w:val="18"/>
                <w:lang w:eastAsia="zh-CN"/>
              </w:rPr>
            </w:pPr>
            <w:r>
              <w:rPr>
                <w:lang w:eastAsia="zh-CN"/>
              </w:rPr>
              <w:t>0.5</w:t>
            </w:r>
          </w:p>
        </w:tc>
        <w:tc>
          <w:tcPr>
            <w:tcW w:w="1489" w:type="dxa"/>
            <w:vAlign w:val="center"/>
          </w:tcPr>
          <w:p w14:paraId="289506CE" w14:textId="77777777" w:rsidR="00E5754D" w:rsidRPr="00EF5447" w:rsidRDefault="00E5754D" w:rsidP="009917A0">
            <w:pPr>
              <w:pStyle w:val="TAC"/>
              <w:rPr>
                <w:szCs w:val="18"/>
                <w:lang w:eastAsia="zh-CN"/>
              </w:rPr>
            </w:pPr>
            <w:r>
              <w:rPr>
                <w:rFonts w:hint="eastAsia"/>
                <w:szCs w:val="18"/>
                <w:lang w:eastAsia="zh-CN"/>
              </w:rPr>
              <w:t>0</w:t>
            </w:r>
            <w:r>
              <w:rPr>
                <w:szCs w:val="18"/>
                <w:lang w:eastAsia="zh-CN"/>
              </w:rPr>
              <w:t>.2</w:t>
            </w:r>
          </w:p>
        </w:tc>
        <w:tc>
          <w:tcPr>
            <w:tcW w:w="1403" w:type="dxa"/>
            <w:vAlign w:val="center"/>
          </w:tcPr>
          <w:p w14:paraId="7832E626" w14:textId="77777777" w:rsidR="00E5754D" w:rsidRPr="00EF5447" w:rsidRDefault="00E5754D" w:rsidP="009917A0">
            <w:pPr>
              <w:pStyle w:val="TAC"/>
              <w:rPr>
                <w:szCs w:val="18"/>
                <w:lang w:eastAsia="zh-CN"/>
              </w:rPr>
            </w:pPr>
            <w:r>
              <w:rPr>
                <w:lang w:eastAsia="zh-CN"/>
              </w:rPr>
              <w:t>0.5</w:t>
            </w:r>
          </w:p>
        </w:tc>
        <w:tc>
          <w:tcPr>
            <w:tcW w:w="1403" w:type="dxa"/>
            <w:vAlign w:val="center"/>
          </w:tcPr>
          <w:p w14:paraId="53B42D6D" w14:textId="77777777" w:rsidR="00E5754D" w:rsidRPr="00EF5447" w:rsidRDefault="00E5754D" w:rsidP="009917A0">
            <w:pPr>
              <w:pStyle w:val="TAC"/>
              <w:rPr>
                <w:szCs w:val="18"/>
                <w:lang w:eastAsia="zh-CN"/>
              </w:rPr>
            </w:pPr>
            <w:r>
              <w:rPr>
                <w:rFonts w:hint="eastAsia"/>
                <w:szCs w:val="18"/>
                <w:lang w:eastAsia="zh-CN"/>
              </w:rPr>
              <w:t>0</w:t>
            </w:r>
            <w:r>
              <w:rPr>
                <w:szCs w:val="18"/>
                <w:lang w:eastAsia="zh-CN"/>
              </w:rPr>
              <w:t>.5</w:t>
            </w:r>
          </w:p>
        </w:tc>
      </w:tr>
      <w:tr w:rsidR="00E5754D" w:rsidRPr="00E062F1" w14:paraId="6E5F46CB"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18E6936F" w14:textId="77777777" w:rsidR="00E5754D" w:rsidRPr="00EF5447" w:rsidRDefault="00E5754D" w:rsidP="009917A0">
            <w:pPr>
              <w:pStyle w:val="TAC"/>
              <w:rPr>
                <w:rFonts w:cs="Arial"/>
              </w:rPr>
            </w:pPr>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14:paraId="60B2C33E" w14:textId="77777777" w:rsidR="00E5754D" w:rsidRDefault="00E5754D" w:rsidP="009917A0">
            <w:pPr>
              <w:pStyle w:val="TAC"/>
              <w:rPr>
                <w:rFonts w:eastAsia="MS Mincho" w:cs="Arial"/>
                <w:bCs/>
                <w:szCs w:val="18"/>
              </w:rPr>
            </w:pPr>
            <w:r>
              <w:rPr>
                <w:rFonts w:eastAsia="等线" w:cs="Arial"/>
                <w:bCs/>
                <w:szCs w:val="18"/>
                <w:lang w:eastAsia="zh-CN"/>
              </w:rPr>
              <w:t>-</w:t>
            </w:r>
          </w:p>
        </w:tc>
        <w:tc>
          <w:tcPr>
            <w:tcW w:w="1489" w:type="dxa"/>
            <w:vAlign w:val="center"/>
          </w:tcPr>
          <w:p w14:paraId="44F90B06" w14:textId="77777777" w:rsidR="00E5754D" w:rsidRDefault="00E5754D" w:rsidP="009917A0">
            <w:pPr>
              <w:pStyle w:val="TAC"/>
              <w:rPr>
                <w:rFonts w:eastAsia="MS Mincho" w:cs="Arial"/>
                <w:bCs/>
                <w:szCs w:val="18"/>
              </w:rPr>
            </w:pPr>
            <w:r w:rsidRPr="00E062F1">
              <w:rPr>
                <w:rFonts w:cs="Arial"/>
                <w:szCs w:val="18"/>
                <w:lang w:eastAsia="ja-JP"/>
              </w:rPr>
              <w:t>0.4</w:t>
            </w:r>
            <w:r>
              <w:rPr>
                <w:rFonts w:cs="Arial"/>
                <w:szCs w:val="18"/>
                <w:vertAlign w:val="superscript"/>
                <w:lang w:eastAsia="ja-JP"/>
              </w:rPr>
              <w:t>5</w:t>
            </w:r>
          </w:p>
        </w:tc>
        <w:tc>
          <w:tcPr>
            <w:tcW w:w="1403" w:type="dxa"/>
            <w:vAlign w:val="center"/>
          </w:tcPr>
          <w:p w14:paraId="2128B56E" w14:textId="77777777" w:rsidR="00E5754D" w:rsidRPr="00E062F1" w:rsidRDefault="00E5754D" w:rsidP="009917A0">
            <w:pPr>
              <w:pStyle w:val="TAC"/>
              <w:rPr>
                <w:rFonts w:cs="Arial"/>
                <w:szCs w:val="18"/>
                <w:lang w:eastAsia="ja-JP"/>
              </w:rPr>
            </w:pPr>
            <w:r>
              <w:rPr>
                <w:rFonts w:eastAsia="MS Mincho" w:cs="Arial"/>
                <w:lang w:eastAsia="ja-JP"/>
              </w:rPr>
              <w:t>0.2</w:t>
            </w:r>
          </w:p>
        </w:tc>
        <w:tc>
          <w:tcPr>
            <w:tcW w:w="1403" w:type="dxa"/>
            <w:vAlign w:val="center"/>
          </w:tcPr>
          <w:p w14:paraId="31C5050B" w14:textId="77777777" w:rsidR="00E5754D" w:rsidRPr="00E062F1" w:rsidRDefault="00E5754D" w:rsidP="009917A0">
            <w:pPr>
              <w:pStyle w:val="TAC"/>
              <w:rPr>
                <w:rFonts w:cs="Arial"/>
                <w:szCs w:val="18"/>
                <w:lang w:eastAsia="ja-JP"/>
              </w:rPr>
            </w:pPr>
            <w:r w:rsidRPr="00E062F1">
              <w:rPr>
                <w:rFonts w:cs="Arial"/>
                <w:szCs w:val="18"/>
                <w:lang w:eastAsia="ja-JP"/>
              </w:rPr>
              <w:t>0.5</w:t>
            </w:r>
            <w:r>
              <w:rPr>
                <w:rFonts w:cs="Arial"/>
                <w:szCs w:val="18"/>
                <w:vertAlign w:val="superscript"/>
                <w:lang w:eastAsia="ja-JP"/>
              </w:rPr>
              <w:t>5</w:t>
            </w:r>
          </w:p>
        </w:tc>
      </w:tr>
      <w:tr w:rsidR="00E5754D" w:rsidRPr="00470EA5" w14:paraId="7F213871" w14:textId="77777777" w:rsidTr="009917A0">
        <w:trPr>
          <w:trHeight w:val="187"/>
          <w:jc w:val="center"/>
        </w:trPr>
        <w:tc>
          <w:tcPr>
            <w:tcW w:w="2155" w:type="dxa"/>
            <w:tcBorders>
              <w:top w:val="single" w:sz="4" w:space="0" w:color="auto"/>
              <w:bottom w:val="single" w:sz="4" w:space="0" w:color="auto"/>
            </w:tcBorders>
            <w:shd w:val="clear" w:color="auto" w:fill="auto"/>
          </w:tcPr>
          <w:p w14:paraId="582BC4BE" w14:textId="77777777" w:rsidR="00E5754D" w:rsidRPr="001B0107" w:rsidRDefault="00E5754D" w:rsidP="009917A0">
            <w:pPr>
              <w:pStyle w:val="TAC"/>
              <w:rPr>
                <w:rFonts w:eastAsia="MS Mincho" w:cs="Arial"/>
                <w:bCs/>
                <w:szCs w:val="18"/>
              </w:rPr>
            </w:pPr>
            <w:r w:rsidRPr="00470EA5">
              <w:rPr>
                <w:rFonts w:eastAsia="MS Mincho" w:cs="Arial"/>
                <w:bCs/>
                <w:szCs w:val="18"/>
              </w:rPr>
              <w:t>DC_7-66_n2-n71</w:t>
            </w:r>
          </w:p>
        </w:tc>
        <w:tc>
          <w:tcPr>
            <w:tcW w:w="1488" w:type="dxa"/>
            <w:vAlign w:val="center"/>
          </w:tcPr>
          <w:p w14:paraId="2227958D" w14:textId="77777777" w:rsidR="00E5754D" w:rsidRPr="00470EA5" w:rsidRDefault="00E5754D" w:rsidP="009917A0">
            <w:pPr>
              <w:pStyle w:val="TAC"/>
              <w:rPr>
                <w:rFonts w:eastAsia="MS Mincho" w:cs="Arial"/>
                <w:bCs/>
                <w:szCs w:val="18"/>
              </w:rPr>
            </w:pPr>
            <w:r w:rsidRPr="00470EA5">
              <w:rPr>
                <w:rFonts w:eastAsia="MS Mincho" w:cs="Arial"/>
                <w:bCs/>
                <w:szCs w:val="18"/>
              </w:rPr>
              <w:t>0.5</w:t>
            </w:r>
          </w:p>
        </w:tc>
        <w:tc>
          <w:tcPr>
            <w:tcW w:w="1489" w:type="dxa"/>
            <w:vAlign w:val="center"/>
          </w:tcPr>
          <w:p w14:paraId="63A1049B" w14:textId="77777777" w:rsidR="00E5754D" w:rsidRPr="00470EA5" w:rsidRDefault="00E5754D" w:rsidP="009917A0">
            <w:pPr>
              <w:pStyle w:val="TAC"/>
              <w:rPr>
                <w:rFonts w:eastAsia="MS Mincho" w:cs="Arial"/>
                <w:bCs/>
                <w:szCs w:val="18"/>
              </w:rPr>
            </w:pPr>
            <w:r w:rsidRPr="00470EA5">
              <w:rPr>
                <w:rFonts w:eastAsia="MS Mincho" w:cs="Arial"/>
                <w:bCs/>
                <w:szCs w:val="18"/>
              </w:rPr>
              <w:t>0.5</w:t>
            </w:r>
          </w:p>
        </w:tc>
        <w:tc>
          <w:tcPr>
            <w:tcW w:w="1403" w:type="dxa"/>
            <w:vAlign w:val="center"/>
          </w:tcPr>
          <w:p w14:paraId="333AABF7" w14:textId="77777777" w:rsidR="00E5754D" w:rsidRPr="00470EA5" w:rsidRDefault="00E5754D" w:rsidP="009917A0">
            <w:pPr>
              <w:pStyle w:val="TAC"/>
              <w:rPr>
                <w:rFonts w:eastAsia="MS Mincho" w:cs="Arial"/>
                <w:bCs/>
                <w:szCs w:val="18"/>
              </w:rPr>
            </w:pPr>
            <w:r w:rsidRPr="00470EA5">
              <w:rPr>
                <w:rFonts w:eastAsia="MS Mincho" w:cs="Arial"/>
                <w:bCs/>
                <w:szCs w:val="18"/>
              </w:rPr>
              <w:t>0.3</w:t>
            </w:r>
          </w:p>
        </w:tc>
        <w:tc>
          <w:tcPr>
            <w:tcW w:w="1403" w:type="dxa"/>
            <w:vAlign w:val="center"/>
          </w:tcPr>
          <w:p w14:paraId="6CE3EDA8" w14:textId="77777777" w:rsidR="00E5754D" w:rsidRPr="00470EA5" w:rsidRDefault="00E5754D" w:rsidP="009917A0">
            <w:pPr>
              <w:pStyle w:val="TAC"/>
              <w:rPr>
                <w:rFonts w:eastAsia="MS Mincho" w:cs="Arial"/>
                <w:bCs/>
                <w:szCs w:val="18"/>
              </w:rPr>
            </w:pPr>
            <w:r w:rsidRPr="00470EA5">
              <w:rPr>
                <w:rFonts w:eastAsia="MS Mincho" w:cs="Arial"/>
                <w:bCs/>
                <w:szCs w:val="18"/>
              </w:rPr>
              <w:t>0.2</w:t>
            </w:r>
          </w:p>
        </w:tc>
      </w:tr>
      <w:tr w:rsidR="00E5754D" w:rsidRPr="00470EA5" w14:paraId="446CA1F6" w14:textId="77777777" w:rsidTr="009917A0">
        <w:trPr>
          <w:trHeight w:val="187"/>
          <w:jc w:val="center"/>
        </w:trPr>
        <w:tc>
          <w:tcPr>
            <w:tcW w:w="2155" w:type="dxa"/>
            <w:tcBorders>
              <w:top w:val="single" w:sz="4" w:space="0" w:color="auto"/>
              <w:bottom w:val="single" w:sz="4" w:space="0" w:color="auto"/>
            </w:tcBorders>
            <w:shd w:val="clear" w:color="auto" w:fill="auto"/>
          </w:tcPr>
          <w:p w14:paraId="387F5557" w14:textId="77777777" w:rsidR="00E5754D" w:rsidRPr="00470EA5" w:rsidRDefault="00E5754D" w:rsidP="009917A0">
            <w:pPr>
              <w:pStyle w:val="TAC"/>
              <w:rPr>
                <w:rFonts w:eastAsia="MS Mincho" w:cs="Arial"/>
                <w:bCs/>
                <w:szCs w:val="18"/>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77</w:t>
            </w:r>
          </w:p>
        </w:tc>
        <w:tc>
          <w:tcPr>
            <w:tcW w:w="1488" w:type="dxa"/>
            <w:vAlign w:val="center"/>
          </w:tcPr>
          <w:p w14:paraId="07F9C20D" w14:textId="77777777" w:rsidR="00E5754D" w:rsidRPr="00470EA5" w:rsidRDefault="00E5754D" w:rsidP="009917A0">
            <w:pPr>
              <w:pStyle w:val="TAC"/>
              <w:rPr>
                <w:rFonts w:eastAsia="MS Mincho" w:cs="Arial"/>
                <w:bCs/>
                <w:szCs w:val="18"/>
              </w:rPr>
            </w:pPr>
            <w:r>
              <w:rPr>
                <w:lang w:val="sv-SE"/>
              </w:rPr>
              <w:t>-</w:t>
            </w:r>
          </w:p>
        </w:tc>
        <w:tc>
          <w:tcPr>
            <w:tcW w:w="1489" w:type="dxa"/>
            <w:vAlign w:val="center"/>
          </w:tcPr>
          <w:p w14:paraId="13961F3A" w14:textId="77777777" w:rsidR="00E5754D" w:rsidRPr="00470EA5" w:rsidRDefault="00E5754D" w:rsidP="009917A0">
            <w:pPr>
              <w:pStyle w:val="TAC"/>
              <w:rPr>
                <w:rFonts w:eastAsia="MS Mincho" w:cs="Arial"/>
                <w:bCs/>
                <w:szCs w:val="18"/>
              </w:rPr>
            </w:pPr>
            <w:r>
              <w:rPr>
                <w:rFonts w:cs="Arial"/>
              </w:rPr>
              <w:t>0.</w:t>
            </w:r>
            <w:r>
              <w:rPr>
                <w:rFonts w:cs="Arial"/>
                <w:lang w:val="sv-SE"/>
              </w:rPr>
              <w:t>3</w:t>
            </w:r>
          </w:p>
        </w:tc>
        <w:tc>
          <w:tcPr>
            <w:tcW w:w="1403" w:type="dxa"/>
            <w:vAlign w:val="center"/>
          </w:tcPr>
          <w:p w14:paraId="0138B7E2" w14:textId="77777777" w:rsidR="00E5754D" w:rsidRPr="00470EA5" w:rsidRDefault="00E5754D" w:rsidP="009917A0">
            <w:pPr>
              <w:pStyle w:val="TAC"/>
              <w:rPr>
                <w:rFonts w:eastAsia="MS Mincho" w:cs="Arial"/>
                <w:bCs/>
                <w:szCs w:val="18"/>
              </w:rPr>
            </w:pPr>
            <w:r>
              <w:rPr>
                <w:rFonts w:cs="Arial" w:hint="eastAsia"/>
                <w:szCs w:val="18"/>
                <w:lang w:eastAsia="zh-CN"/>
              </w:rPr>
              <w:t>0</w:t>
            </w:r>
            <w:r>
              <w:rPr>
                <w:rFonts w:cs="Arial"/>
                <w:szCs w:val="18"/>
                <w:lang w:eastAsia="zh-CN"/>
              </w:rPr>
              <w:t>.3</w:t>
            </w:r>
          </w:p>
        </w:tc>
        <w:tc>
          <w:tcPr>
            <w:tcW w:w="1403" w:type="dxa"/>
            <w:vAlign w:val="center"/>
          </w:tcPr>
          <w:p w14:paraId="77F31B56" w14:textId="77777777" w:rsidR="00E5754D" w:rsidRPr="00470EA5" w:rsidRDefault="00E5754D" w:rsidP="009917A0">
            <w:pPr>
              <w:pStyle w:val="TAC"/>
              <w:rPr>
                <w:rFonts w:eastAsia="MS Mincho" w:cs="Arial"/>
                <w:bCs/>
                <w:szCs w:val="18"/>
              </w:rPr>
            </w:pPr>
            <w:r>
              <w:rPr>
                <w:rFonts w:cs="Arial" w:hint="eastAsia"/>
                <w:szCs w:val="18"/>
                <w:lang w:eastAsia="zh-CN"/>
              </w:rPr>
              <w:t>0</w:t>
            </w:r>
            <w:r>
              <w:rPr>
                <w:rFonts w:cs="Arial"/>
                <w:szCs w:val="18"/>
                <w:lang w:eastAsia="zh-CN"/>
              </w:rPr>
              <w:t>.5</w:t>
            </w:r>
          </w:p>
        </w:tc>
      </w:tr>
      <w:tr w:rsidR="00E5754D" w:rsidRPr="00E062F1" w14:paraId="48C235A3" w14:textId="77777777" w:rsidTr="009917A0">
        <w:trPr>
          <w:trHeight w:val="187"/>
          <w:jc w:val="center"/>
        </w:trPr>
        <w:tc>
          <w:tcPr>
            <w:tcW w:w="2155" w:type="dxa"/>
            <w:tcBorders>
              <w:top w:val="single" w:sz="4" w:space="0" w:color="auto"/>
              <w:bottom w:val="single" w:sz="4" w:space="0" w:color="auto"/>
            </w:tcBorders>
            <w:shd w:val="clear" w:color="auto" w:fill="auto"/>
          </w:tcPr>
          <w:p w14:paraId="168E3928" w14:textId="77777777" w:rsidR="00E5754D" w:rsidRPr="00EF5447" w:rsidRDefault="00E5754D" w:rsidP="009917A0">
            <w:pPr>
              <w:pStyle w:val="TAC"/>
              <w:rPr>
                <w:rFonts w:cs="Arial"/>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69335E63" w14:textId="77777777" w:rsidR="00E5754D" w:rsidRDefault="00E5754D" w:rsidP="009917A0">
            <w:pPr>
              <w:pStyle w:val="TAC"/>
              <w:rPr>
                <w:rFonts w:eastAsia="MS Mincho" w:cs="Arial"/>
                <w:bCs/>
                <w:szCs w:val="18"/>
              </w:rPr>
            </w:pPr>
            <w:r>
              <w:rPr>
                <w:lang w:val="sv-SE"/>
              </w:rPr>
              <w:t>-</w:t>
            </w:r>
          </w:p>
        </w:tc>
        <w:tc>
          <w:tcPr>
            <w:tcW w:w="1489" w:type="dxa"/>
            <w:vAlign w:val="center"/>
          </w:tcPr>
          <w:p w14:paraId="72B8F845" w14:textId="77777777" w:rsidR="00E5754D" w:rsidRDefault="00E5754D" w:rsidP="009917A0">
            <w:pPr>
              <w:pStyle w:val="TAC"/>
              <w:rPr>
                <w:rFonts w:eastAsia="MS Mincho" w:cs="Arial"/>
                <w:bCs/>
                <w:szCs w:val="18"/>
              </w:rPr>
            </w:pPr>
            <w:r>
              <w:rPr>
                <w:rFonts w:cs="Arial"/>
              </w:rPr>
              <w:t>0.</w:t>
            </w:r>
            <w:r>
              <w:rPr>
                <w:rFonts w:cs="Arial"/>
                <w:lang w:val="sv-SE"/>
              </w:rPr>
              <w:t>3</w:t>
            </w:r>
          </w:p>
        </w:tc>
        <w:tc>
          <w:tcPr>
            <w:tcW w:w="1403" w:type="dxa"/>
            <w:vAlign w:val="center"/>
          </w:tcPr>
          <w:p w14:paraId="3D195605" w14:textId="77777777" w:rsidR="00E5754D" w:rsidRPr="00E062F1" w:rsidRDefault="00E5754D"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1005C779" w14:textId="77777777" w:rsidR="00E5754D" w:rsidRPr="00E062F1" w:rsidRDefault="00E5754D"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E5754D" w14:paraId="5EBDDD2E" w14:textId="77777777" w:rsidTr="009917A0">
        <w:trPr>
          <w:trHeight w:val="187"/>
          <w:jc w:val="center"/>
        </w:trPr>
        <w:tc>
          <w:tcPr>
            <w:tcW w:w="2155" w:type="dxa"/>
            <w:tcBorders>
              <w:top w:val="single" w:sz="4" w:space="0" w:color="auto"/>
              <w:bottom w:val="single" w:sz="4" w:space="0" w:color="auto"/>
            </w:tcBorders>
            <w:shd w:val="clear" w:color="auto" w:fill="auto"/>
          </w:tcPr>
          <w:p w14:paraId="5D908F65" w14:textId="77777777" w:rsidR="00E5754D" w:rsidRDefault="00E5754D" w:rsidP="009917A0">
            <w:pPr>
              <w:pStyle w:val="TAC"/>
              <w:rPr>
                <w:rFonts w:cs="Arial"/>
                <w:lang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en-US" w:eastAsia="ja-JP"/>
              </w:rPr>
              <w:t>1</w:t>
            </w:r>
            <w:r>
              <w:rPr>
                <w:rFonts w:cs="Arial"/>
                <w:lang w:val="sv-SE" w:eastAsia="ja-JP"/>
              </w:rPr>
              <w:t>2</w:t>
            </w:r>
            <w:r>
              <w:rPr>
                <w:rFonts w:cs="Arial"/>
                <w:lang w:val="x-none" w:eastAsia="ja-JP"/>
              </w:rPr>
              <w:t>-n</w:t>
            </w:r>
            <w:r>
              <w:rPr>
                <w:rFonts w:cs="Arial"/>
                <w:lang w:val="sv-SE" w:eastAsia="ja-JP"/>
              </w:rPr>
              <w:t>77</w:t>
            </w:r>
          </w:p>
        </w:tc>
        <w:tc>
          <w:tcPr>
            <w:tcW w:w="1488" w:type="dxa"/>
          </w:tcPr>
          <w:p w14:paraId="0DDA0616" w14:textId="77777777" w:rsidR="00E5754D" w:rsidRDefault="00E5754D" w:rsidP="009917A0">
            <w:pPr>
              <w:pStyle w:val="TAC"/>
              <w:rPr>
                <w:lang w:val="sv-SE"/>
              </w:rPr>
            </w:pPr>
            <w:r w:rsidRPr="00F253A6">
              <w:rPr>
                <w:rFonts w:cs="Arial"/>
                <w:szCs w:val="18"/>
                <w:lang w:val="sv-SE" w:eastAsia="ja-JP"/>
              </w:rPr>
              <w:t>0.5</w:t>
            </w:r>
          </w:p>
        </w:tc>
        <w:tc>
          <w:tcPr>
            <w:tcW w:w="1489" w:type="dxa"/>
          </w:tcPr>
          <w:p w14:paraId="00283F28" w14:textId="77777777" w:rsidR="00E5754D" w:rsidRDefault="00E5754D" w:rsidP="009917A0">
            <w:pPr>
              <w:pStyle w:val="TAC"/>
              <w:rPr>
                <w:rFonts w:cs="Arial"/>
              </w:rPr>
            </w:pPr>
            <w:r w:rsidRPr="00F253A6">
              <w:rPr>
                <w:rFonts w:cs="Arial"/>
                <w:szCs w:val="18"/>
                <w:lang w:val="sv-SE" w:eastAsia="ja-JP"/>
              </w:rPr>
              <w:t>0.5</w:t>
            </w:r>
          </w:p>
        </w:tc>
        <w:tc>
          <w:tcPr>
            <w:tcW w:w="1403" w:type="dxa"/>
          </w:tcPr>
          <w:p w14:paraId="230B87BF" w14:textId="77777777" w:rsidR="00E5754D" w:rsidRDefault="00E5754D" w:rsidP="009917A0">
            <w:pPr>
              <w:pStyle w:val="TAC"/>
              <w:rPr>
                <w:rFonts w:cs="Arial"/>
                <w:szCs w:val="18"/>
                <w:lang w:eastAsia="zh-CN"/>
              </w:rPr>
            </w:pPr>
            <w:r w:rsidRPr="00F253A6">
              <w:rPr>
                <w:rFonts w:cs="Arial"/>
                <w:szCs w:val="18"/>
                <w:lang w:val="sv-SE" w:eastAsia="ja-JP"/>
              </w:rPr>
              <w:t>0.</w:t>
            </w:r>
            <w:r>
              <w:rPr>
                <w:rFonts w:cs="Arial"/>
                <w:szCs w:val="18"/>
                <w:lang w:val="sv-SE" w:eastAsia="ja-JP"/>
              </w:rPr>
              <w:t>2</w:t>
            </w:r>
          </w:p>
        </w:tc>
        <w:tc>
          <w:tcPr>
            <w:tcW w:w="1403" w:type="dxa"/>
          </w:tcPr>
          <w:p w14:paraId="0C63764B" w14:textId="77777777" w:rsidR="00E5754D" w:rsidRDefault="00E5754D" w:rsidP="009917A0">
            <w:pPr>
              <w:pStyle w:val="TAC"/>
              <w:rPr>
                <w:rFonts w:cs="Arial"/>
                <w:szCs w:val="18"/>
                <w:lang w:eastAsia="zh-CN"/>
              </w:rPr>
            </w:pPr>
            <w:r w:rsidRPr="00F253A6">
              <w:rPr>
                <w:rFonts w:cs="Arial"/>
                <w:szCs w:val="18"/>
                <w:lang w:val="sv-SE" w:eastAsia="ja-JP"/>
              </w:rPr>
              <w:t>0.5</w:t>
            </w:r>
          </w:p>
        </w:tc>
      </w:tr>
      <w:tr w:rsidR="00E5754D" w14:paraId="4114661F" w14:textId="77777777" w:rsidTr="009917A0">
        <w:trPr>
          <w:trHeight w:val="187"/>
          <w:jc w:val="center"/>
        </w:trPr>
        <w:tc>
          <w:tcPr>
            <w:tcW w:w="2155" w:type="dxa"/>
            <w:tcBorders>
              <w:top w:val="single" w:sz="4" w:space="0" w:color="auto"/>
              <w:bottom w:val="single" w:sz="4" w:space="0" w:color="auto"/>
            </w:tcBorders>
            <w:shd w:val="clear" w:color="auto" w:fill="auto"/>
          </w:tcPr>
          <w:p w14:paraId="34DB27EC" w14:textId="77777777" w:rsidR="00E5754D" w:rsidRDefault="00E5754D" w:rsidP="009917A0">
            <w:pPr>
              <w:pStyle w:val="TAC"/>
              <w:rPr>
                <w:rFonts w:cs="Arial"/>
                <w:lang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en-US" w:eastAsia="ja-JP"/>
              </w:rPr>
              <w:t>1</w:t>
            </w:r>
            <w:r>
              <w:rPr>
                <w:rFonts w:cs="Arial"/>
                <w:lang w:val="sv-SE" w:eastAsia="ja-JP"/>
              </w:rPr>
              <w:t>2</w:t>
            </w:r>
            <w:r>
              <w:rPr>
                <w:rFonts w:cs="Arial"/>
                <w:lang w:val="x-none" w:eastAsia="ja-JP"/>
              </w:rPr>
              <w:t>-n</w:t>
            </w:r>
            <w:r>
              <w:rPr>
                <w:rFonts w:cs="Arial"/>
                <w:lang w:val="sv-SE" w:eastAsia="ja-JP"/>
              </w:rPr>
              <w:t>77</w:t>
            </w:r>
          </w:p>
        </w:tc>
        <w:tc>
          <w:tcPr>
            <w:tcW w:w="1488" w:type="dxa"/>
          </w:tcPr>
          <w:p w14:paraId="56974606" w14:textId="77777777" w:rsidR="00E5754D" w:rsidRDefault="00E5754D" w:rsidP="009917A0">
            <w:pPr>
              <w:pStyle w:val="TAC"/>
              <w:rPr>
                <w:lang w:val="sv-SE"/>
              </w:rPr>
            </w:pPr>
            <w:r w:rsidRPr="00F253A6">
              <w:rPr>
                <w:rFonts w:cs="Arial"/>
                <w:szCs w:val="18"/>
                <w:lang w:val="sv-SE" w:eastAsia="ja-JP"/>
              </w:rPr>
              <w:t>0.5</w:t>
            </w:r>
          </w:p>
        </w:tc>
        <w:tc>
          <w:tcPr>
            <w:tcW w:w="1489" w:type="dxa"/>
          </w:tcPr>
          <w:p w14:paraId="0466445A" w14:textId="77777777" w:rsidR="00E5754D" w:rsidRDefault="00E5754D" w:rsidP="009917A0">
            <w:pPr>
              <w:pStyle w:val="TAC"/>
              <w:rPr>
                <w:rFonts w:cs="Arial"/>
              </w:rPr>
            </w:pPr>
            <w:r w:rsidRPr="00F253A6">
              <w:rPr>
                <w:rFonts w:cs="Arial"/>
                <w:szCs w:val="18"/>
                <w:lang w:val="sv-SE" w:eastAsia="ja-JP"/>
              </w:rPr>
              <w:t>0.5</w:t>
            </w:r>
          </w:p>
        </w:tc>
        <w:tc>
          <w:tcPr>
            <w:tcW w:w="1403" w:type="dxa"/>
          </w:tcPr>
          <w:p w14:paraId="6258E0F3" w14:textId="77777777" w:rsidR="00E5754D" w:rsidRDefault="00E5754D" w:rsidP="009917A0">
            <w:pPr>
              <w:pStyle w:val="TAC"/>
              <w:rPr>
                <w:rFonts w:cs="Arial"/>
                <w:szCs w:val="18"/>
                <w:lang w:eastAsia="zh-CN"/>
              </w:rPr>
            </w:pPr>
            <w:r w:rsidRPr="00F253A6">
              <w:rPr>
                <w:rFonts w:cs="Arial"/>
                <w:szCs w:val="18"/>
                <w:lang w:val="sv-SE" w:eastAsia="ja-JP"/>
              </w:rPr>
              <w:t>0.</w:t>
            </w:r>
            <w:r>
              <w:rPr>
                <w:rFonts w:cs="Arial"/>
                <w:szCs w:val="18"/>
                <w:lang w:val="sv-SE" w:eastAsia="ja-JP"/>
              </w:rPr>
              <w:t>2</w:t>
            </w:r>
          </w:p>
        </w:tc>
        <w:tc>
          <w:tcPr>
            <w:tcW w:w="1403" w:type="dxa"/>
          </w:tcPr>
          <w:p w14:paraId="06BAA339" w14:textId="77777777" w:rsidR="00E5754D" w:rsidRDefault="00E5754D" w:rsidP="009917A0">
            <w:pPr>
              <w:pStyle w:val="TAC"/>
              <w:rPr>
                <w:rFonts w:cs="Arial"/>
                <w:szCs w:val="18"/>
                <w:lang w:eastAsia="zh-CN"/>
              </w:rPr>
            </w:pPr>
            <w:r w:rsidRPr="00F253A6">
              <w:rPr>
                <w:rFonts w:cs="Arial"/>
                <w:szCs w:val="18"/>
                <w:lang w:val="sv-SE" w:eastAsia="ja-JP"/>
              </w:rPr>
              <w:t>0.5</w:t>
            </w:r>
          </w:p>
        </w:tc>
      </w:tr>
      <w:tr w:rsidR="00E5754D" w:rsidRPr="00E062F1" w14:paraId="5828CADD"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469E97BE" w14:textId="77777777" w:rsidR="00E5754D" w:rsidRPr="00EF5447" w:rsidRDefault="00E5754D" w:rsidP="009917A0">
            <w:pPr>
              <w:pStyle w:val="TAC"/>
              <w:rPr>
                <w:rFonts w:cs="Arial"/>
              </w:rPr>
            </w:pPr>
            <w:r>
              <w:rPr>
                <w:rFonts w:cs="Arial"/>
                <w:lang w:eastAsia="ja-JP"/>
              </w:rPr>
              <w:t>DC_7-66_n25-n66</w:t>
            </w:r>
          </w:p>
        </w:tc>
        <w:tc>
          <w:tcPr>
            <w:tcW w:w="1488" w:type="dxa"/>
            <w:vAlign w:val="center"/>
          </w:tcPr>
          <w:p w14:paraId="4D301DC1" w14:textId="77777777" w:rsidR="00E5754D" w:rsidRDefault="00E5754D" w:rsidP="009917A0">
            <w:pPr>
              <w:pStyle w:val="TAC"/>
              <w:rPr>
                <w:rFonts w:eastAsia="MS Mincho" w:cs="Arial"/>
                <w:bCs/>
                <w:szCs w:val="18"/>
              </w:rPr>
            </w:pPr>
            <w:r>
              <w:rPr>
                <w:lang w:val="sv-SE"/>
              </w:rPr>
              <w:t>0.5</w:t>
            </w:r>
          </w:p>
        </w:tc>
        <w:tc>
          <w:tcPr>
            <w:tcW w:w="1489" w:type="dxa"/>
            <w:vAlign w:val="center"/>
          </w:tcPr>
          <w:p w14:paraId="49F244C3" w14:textId="77777777" w:rsidR="00E5754D" w:rsidRPr="00CC1E91" w:rsidRDefault="00E5754D" w:rsidP="009917A0">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403" w:type="dxa"/>
            <w:vAlign w:val="center"/>
          </w:tcPr>
          <w:p w14:paraId="6E44C9E6" w14:textId="77777777" w:rsidR="00E5754D" w:rsidRPr="00E062F1" w:rsidRDefault="00E5754D" w:rsidP="009917A0">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60026D52" w14:textId="77777777" w:rsidR="00E5754D" w:rsidRPr="00E062F1" w:rsidRDefault="00E5754D"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E5754D" w14:paraId="061BE152"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2FFB6597" w14:textId="77777777" w:rsidR="00E5754D" w:rsidRDefault="00E5754D" w:rsidP="009917A0">
            <w:pPr>
              <w:pStyle w:val="TAC"/>
              <w:rPr>
                <w:rFonts w:cs="Arial"/>
                <w:lang w:eastAsia="ja-JP"/>
              </w:rPr>
            </w:pPr>
            <w:r>
              <w:rPr>
                <w:rFonts w:cs="Arial"/>
                <w:lang w:eastAsia="ja-JP"/>
              </w:rPr>
              <w:t>DC_7-66_n66-n71</w:t>
            </w:r>
          </w:p>
        </w:tc>
        <w:tc>
          <w:tcPr>
            <w:tcW w:w="1488" w:type="dxa"/>
            <w:vAlign w:val="center"/>
          </w:tcPr>
          <w:p w14:paraId="5A751B82" w14:textId="77777777" w:rsidR="00E5754D" w:rsidRDefault="00E5754D" w:rsidP="009917A0">
            <w:pPr>
              <w:pStyle w:val="TAC"/>
              <w:rPr>
                <w:lang w:val="sv-SE"/>
              </w:rPr>
            </w:pPr>
            <w:r>
              <w:rPr>
                <w:lang w:eastAsia="zh-CN"/>
              </w:rPr>
              <w:t>0.5</w:t>
            </w:r>
          </w:p>
        </w:tc>
        <w:tc>
          <w:tcPr>
            <w:tcW w:w="1489" w:type="dxa"/>
            <w:vAlign w:val="center"/>
          </w:tcPr>
          <w:p w14:paraId="59AD3945" w14:textId="77777777" w:rsidR="00E5754D" w:rsidRDefault="00E5754D" w:rsidP="009917A0">
            <w:pPr>
              <w:pStyle w:val="TAC"/>
              <w:rPr>
                <w:rFonts w:cs="Arial"/>
                <w:bCs/>
                <w:szCs w:val="18"/>
                <w:lang w:eastAsia="zh-CN"/>
              </w:rPr>
            </w:pPr>
            <w:r>
              <w:rPr>
                <w:rFonts w:hint="eastAsia"/>
                <w:lang w:eastAsia="zh-CN"/>
              </w:rPr>
              <w:t>0</w:t>
            </w:r>
            <w:r>
              <w:rPr>
                <w:lang w:eastAsia="zh-CN"/>
              </w:rPr>
              <w:t>.5</w:t>
            </w:r>
          </w:p>
        </w:tc>
        <w:tc>
          <w:tcPr>
            <w:tcW w:w="1403" w:type="dxa"/>
            <w:vAlign w:val="center"/>
          </w:tcPr>
          <w:p w14:paraId="657AED3F" w14:textId="77777777" w:rsidR="00E5754D" w:rsidRPr="00EF5447" w:rsidRDefault="00E5754D" w:rsidP="009917A0">
            <w:pPr>
              <w:pStyle w:val="TAC"/>
              <w:rPr>
                <w:rFonts w:eastAsia="Malgun Gothic" w:cs="Arial"/>
                <w:szCs w:val="18"/>
                <w:lang w:eastAsia="ko-KR"/>
              </w:rPr>
            </w:pPr>
            <w:r w:rsidRPr="00C96590">
              <w:rPr>
                <w:lang w:eastAsia="zh-CN"/>
              </w:rPr>
              <w:t>0.5</w:t>
            </w:r>
          </w:p>
        </w:tc>
        <w:tc>
          <w:tcPr>
            <w:tcW w:w="1403" w:type="dxa"/>
            <w:vAlign w:val="center"/>
          </w:tcPr>
          <w:p w14:paraId="37EC7A48" w14:textId="77777777" w:rsidR="00E5754D" w:rsidRDefault="00E5754D" w:rsidP="009917A0">
            <w:pPr>
              <w:pStyle w:val="TAC"/>
              <w:rPr>
                <w:rFonts w:cs="Arial"/>
                <w:szCs w:val="18"/>
                <w:lang w:eastAsia="zh-CN"/>
              </w:rPr>
            </w:pPr>
            <w:r>
              <w:rPr>
                <w:rFonts w:cs="Arial" w:hint="eastAsia"/>
                <w:szCs w:val="18"/>
                <w:lang w:eastAsia="zh-CN"/>
              </w:rPr>
              <w:t>0</w:t>
            </w:r>
            <w:r>
              <w:rPr>
                <w:rFonts w:cs="Arial"/>
                <w:szCs w:val="18"/>
                <w:lang w:eastAsia="zh-CN"/>
              </w:rPr>
              <w:t>.1</w:t>
            </w:r>
          </w:p>
        </w:tc>
      </w:tr>
      <w:tr w:rsidR="00E5754D" w:rsidRPr="00CC1E91" w14:paraId="4ED563B8"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769FAD00" w14:textId="77777777" w:rsidR="00E5754D" w:rsidRPr="00EF5447" w:rsidRDefault="00E5754D" w:rsidP="009917A0">
            <w:pPr>
              <w:pStyle w:val="TAC"/>
              <w:rPr>
                <w:rFonts w:cs="Arial"/>
              </w:rPr>
            </w:pPr>
            <w:r>
              <w:rPr>
                <w:rFonts w:cs="Arial"/>
                <w:szCs w:val="18"/>
                <w:lang w:val="x-none"/>
              </w:rPr>
              <w:t>DC_7-66_n66-n77</w:t>
            </w:r>
          </w:p>
        </w:tc>
        <w:tc>
          <w:tcPr>
            <w:tcW w:w="1488" w:type="dxa"/>
            <w:vAlign w:val="center"/>
          </w:tcPr>
          <w:p w14:paraId="66BCCB43" w14:textId="77777777" w:rsidR="00E5754D" w:rsidRDefault="00E5754D" w:rsidP="009917A0">
            <w:pPr>
              <w:pStyle w:val="TAC"/>
            </w:pPr>
            <w:r>
              <w:rPr>
                <w:lang w:val="sv-SE"/>
              </w:rPr>
              <w:t>0.5</w:t>
            </w:r>
          </w:p>
        </w:tc>
        <w:tc>
          <w:tcPr>
            <w:tcW w:w="1489" w:type="dxa"/>
            <w:vAlign w:val="center"/>
          </w:tcPr>
          <w:p w14:paraId="73CEC9B0" w14:textId="77777777" w:rsidR="00E5754D" w:rsidRDefault="00E5754D" w:rsidP="009917A0">
            <w:pPr>
              <w:pStyle w:val="TAC"/>
              <w:rPr>
                <w:lang w:eastAsia="zh-CN"/>
              </w:rPr>
            </w:pPr>
            <w:r>
              <w:rPr>
                <w:rFonts w:hint="eastAsia"/>
                <w:lang w:eastAsia="zh-CN"/>
              </w:rPr>
              <w:t>0</w:t>
            </w:r>
            <w:r>
              <w:rPr>
                <w:lang w:eastAsia="zh-CN"/>
              </w:rPr>
              <w:t>.5</w:t>
            </w:r>
          </w:p>
        </w:tc>
        <w:tc>
          <w:tcPr>
            <w:tcW w:w="1403" w:type="dxa"/>
            <w:vAlign w:val="center"/>
          </w:tcPr>
          <w:p w14:paraId="5F1C6AE8" w14:textId="77777777" w:rsidR="00E5754D" w:rsidRPr="00EF5447" w:rsidRDefault="00E5754D" w:rsidP="009917A0">
            <w:pPr>
              <w:pStyle w:val="TAC"/>
              <w:rPr>
                <w:rFonts w:eastAsia="Malgun Gothic" w:cs="Arial"/>
                <w:szCs w:val="18"/>
                <w:lang w:eastAsia="ko-KR"/>
              </w:rPr>
            </w:pPr>
            <w:r w:rsidRPr="00F41958">
              <w:rPr>
                <w:lang w:val="en-US"/>
              </w:rPr>
              <w:t>0.</w:t>
            </w:r>
            <w:r>
              <w:rPr>
                <w:lang w:val="en-US"/>
              </w:rPr>
              <w:t>5</w:t>
            </w:r>
          </w:p>
        </w:tc>
        <w:tc>
          <w:tcPr>
            <w:tcW w:w="1403" w:type="dxa"/>
            <w:vAlign w:val="center"/>
          </w:tcPr>
          <w:p w14:paraId="603E3DCA" w14:textId="77777777" w:rsidR="00E5754D" w:rsidRPr="00CC1E91" w:rsidRDefault="00E5754D"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E5754D" w:rsidRPr="00EF5447" w14:paraId="583E6BA4" w14:textId="77777777" w:rsidTr="009917A0">
        <w:trPr>
          <w:trHeight w:val="187"/>
          <w:jc w:val="center"/>
        </w:trPr>
        <w:tc>
          <w:tcPr>
            <w:tcW w:w="2155" w:type="dxa"/>
            <w:tcBorders>
              <w:top w:val="single" w:sz="4" w:space="0" w:color="auto"/>
              <w:bottom w:val="single" w:sz="4" w:space="0" w:color="auto"/>
            </w:tcBorders>
            <w:shd w:val="clear" w:color="auto" w:fill="auto"/>
          </w:tcPr>
          <w:p w14:paraId="6B5F74EA" w14:textId="77777777" w:rsidR="00E5754D" w:rsidRPr="00EF5447" w:rsidRDefault="00E5754D" w:rsidP="009917A0">
            <w:pPr>
              <w:pStyle w:val="TAC"/>
              <w:rPr>
                <w:rFonts w:cs="Arial"/>
                <w:bCs/>
                <w:szCs w:val="18"/>
                <w:lang w:eastAsia="zh-CN"/>
              </w:rPr>
            </w:pPr>
            <w:r w:rsidRPr="00EF5447">
              <w:rPr>
                <w:rFonts w:eastAsia="MS Mincho" w:cs="Arial"/>
                <w:bCs/>
                <w:szCs w:val="18"/>
              </w:rPr>
              <w:t>DC_</w:t>
            </w:r>
            <w:r w:rsidRPr="00EF5447">
              <w:rPr>
                <w:rFonts w:cs="Arial"/>
                <w:bCs/>
                <w:szCs w:val="18"/>
                <w:lang w:eastAsia="zh-CN"/>
              </w:rPr>
              <w:t>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48152480" w14:textId="77777777" w:rsidR="00E5754D" w:rsidRPr="00EF5447" w:rsidRDefault="00E5754D" w:rsidP="009917A0">
            <w:pPr>
              <w:pStyle w:val="TAC"/>
              <w:rPr>
                <w:rFonts w:cs="Arial"/>
              </w:rPr>
            </w:pPr>
            <w:r w:rsidRPr="00EF5447">
              <w:rPr>
                <w:rFonts w:eastAsia="MS Mincho" w:cs="Arial"/>
                <w:bCs/>
                <w:szCs w:val="18"/>
              </w:rPr>
              <w:t>DC_</w:t>
            </w:r>
            <w:r w:rsidRPr="00EF5447">
              <w:rPr>
                <w:rFonts w:cs="Arial"/>
                <w:bCs/>
                <w:szCs w:val="18"/>
                <w:lang w:eastAsia="zh-CN"/>
              </w:rPr>
              <w:t>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14:paraId="6E262720" w14:textId="77777777" w:rsidR="00E5754D" w:rsidRPr="00EF5447" w:rsidRDefault="00E5754D" w:rsidP="009917A0">
            <w:pPr>
              <w:pStyle w:val="TAC"/>
              <w:rPr>
                <w:rFonts w:cs="Arial"/>
                <w:lang w:eastAsia="ja-JP"/>
              </w:rPr>
            </w:pPr>
            <w:r>
              <w:rPr>
                <w:lang w:val="sv-SE"/>
              </w:rPr>
              <w:t>0.5</w:t>
            </w:r>
          </w:p>
        </w:tc>
        <w:tc>
          <w:tcPr>
            <w:tcW w:w="1489" w:type="dxa"/>
            <w:vAlign w:val="center"/>
          </w:tcPr>
          <w:p w14:paraId="48B7F4A7" w14:textId="77777777" w:rsidR="00E5754D" w:rsidRPr="00EF5447" w:rsidRDefault="00E5754D" w:rsidP="009917A0">
            <w:pPr>
              <w:pStyle w:val="TAC"/>
              <w:rPr>
                <w:rFonts w:cs="Arial"/>
                <w:lang w:eastAsia="ja-JP"/>
              </w:rPr>
            </w:pPr>
            <w:r>
              <w:rPr>
                <w:rFonts w:hint="eastAsia"/>
                <w:lang w:eastAsia="zh-CN"/>
              </w:rPr>
              <w:t>0</w:t>
            </w:r>
            <w:r>
              <w:rPr>
                <w:lang w:eastAsia="zh-CN"/>
              </w:rPr>
              <w:t>.5</w:t>
            </w:r>
          </w:p>
        </w:tc>
        <w:tc>
          <w:tcPr>
            <w:tcW w:w="1403" w:type="dxa"/>
            <w:vAlign w:val="center"/>
          </w:tcPr>
          <w:p w14:paraId="54319896" w14:textId="77777777" w:rsidR="00E5754D" w:rsidRPr="00EF5447" w:rsidRDefault="00E5754D" w:rsidP="009917A0">
            <w:pPr>
              <w:pStyle w:val="TAC"/>
              <w:rPr>
                <w:rFonts w:eastAsia="Malgun Gothic" w:cs="Arial"/>
                <w:lang w:eastAsia="ko-KR"/>
              </w:rPr>
            </w:pPr>
            <w:r w:rsidRPr="00F41958">
              <w:rPr>
                <w:lang w:val="en-US"/>
              </w:rPr>
              <w:t>0.</w:t>
            </w:r>
            <w:r>
              <w:rPr>
                <w:lang w:val="en-US"/>
              </w:rPr>
              <w:t>5</w:t>
            </w:r>
          </w:p>
        </w:tc>
        <w:tc>
          <w:tcPr>
            <w:tcW w:w="1403" w:type="dxa"/>
            <w:vAlign w:val="center"/>
          </w:tcPr>
          <w:p w14:paraId="0DB79E3E" w14:textId="77777777" w:rsidR="00E5754D" w:rsidRPr="00EF5447" w:rsidRDefault="00E5754D" w:rsidP="009917A0">
            <w:pPr>
              <w:pStyle w:val="TAC"/>
              <w:rPr>
                <w:rFonts w:eastAsia="Malgun Gothic" w:cs="Arial"/>
                <w:lang w:eastAsia="ko-KR"/>
              </w:rPr>
            </w:pPr>
            <w:r>
              <w:rPr>
                <w:rFonts w:cs="Arial" w:hint="eastAsia"/>
                <w:szCs w:val="18"/>
                <w:lang w:eastAsia="zh-CN"/>
              </w:rPr>
              <w:t>0</w:t>
            </w:r>
            <w:r>
              <w:rPr>
                <w:rFonts w:cs="Arial"/>
                <w:szCs w:val="18"/>
                <w:lang w:eastAsia="zh-CN"/>
              </w:rPr>
              <w:t>.5</w:t>
            </w:r>
          </w:p>
        </w:tc>
      </w:tr>
      <w:tr w:rsidR="00E5754D" w:rsidRPr="00EF5447" w14:paraId="7CBBAC33" w14:textId="77777777" w:rsidTr="009917A0">
        <w:trPr>
          <w:trHeight w:val="187"/>
          <w:jc w:val="center"/>
        </w:trPr>
        <w:tc>
          <w:tcPr>
            <w:tcW w:w="2155" w:type="dxa"/>
            <w:tcBorders>
              <w:bottom w:val="single" w:sz="4" w:space="0" w:color="auto"/>
            </w:tcBorders>
          </w:tcPr>
          <w:p w14:paraId="6DB4587A" w14:textId="77777777" w:rsidR="00E5754D" w:rsidRPr="00EF5447" w:rsidRDefault="00E5754D" w:rsidP="009917A0">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w:t>
            </w:r>
            <w:r>
              <w:rPr>
                <w:rFonts w:cs="Arial"/>
                <w:szCs w:val="18"/>
                <w:lang w:val="sv-SE" w:eastAsia="ja-JP"/>
              </w:rPr>
              <w:t>2</w:t>
            </w:r>
          </w:p>
        </w:tc>
        <w:tc>
          <w:tcPr>
            <w:tcW w:w="1488" w:type="dxa"/>
            <w:vAlign w:val="center"/>
          </w:tcPr>
          <w:p w14:paraId="3AB341B9" w14:textId="77777777" w:rsidR="00E5754D" w:rsidRPr="00EF5447" w:rsidRDefault="00E5754D" w:rsidP="009917A0">
            <w:pPr>
              <w:pStyle w:val="TAC"/>
              <w:rPr>
                <w:rFonts w:eastAsia="Malgun Gothic" w:cs="Arial"/>
                <w:szCs w:val="18"/>
                <w:lang w:eastAsia="ko-KR"/>
              </w:rPr>
            </w:pPr>
            <w:r>
              <w:rPr>
                <w:rFonts w:cs="Arial"/>
                <w:szCs w:val="18"/>
                <w:lang w:val="sv-SE" w:eastAsia="ja-JP"/>
              </w:rPr>
              <w:t>0.5</w:t>
            </w:r>
          </w:p>
        </w:tc>
        <w:tc>
          <w:tcPr>
            <w:tcW w:w="1489" w:type="dxa"/>
            <w:vAlign w:val="center"/>
          </w:tcPr>
          <w:p w14:paraId="09ED245C" w14:textId="77777777" w:rsidR="00E5754D" w:rsidRPr="00CC1E91" w:rsidRDefault="00E5754D"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6998A234" w14:textId="77777777" w:rsidR="00E5754D" w:rsidRPr="00EF5447" w:rsidRDefault="00E5754D" w:rsidP="009917A0">
            <w:pPr>
              <w:pStyle w:val="TAC"/>
              <w:rPr>
                <w:rFonts w:cs="Arial"/>
                <w:szCs w:val="18"/>
                <w:lang w:eastAsia="ja-JP"/>
              </w:rPr>
            </w:pPr>
            <w:r>
              <w:rPr>
                <w:rFonts w:cs="Arial"/>
                <w:lang w:eastAsia="zh-CN"/>
              </w:rPr>
              <w:t>-</w:t>
            </w:r>
          </w:p>
        </w:tc>
        <w:tc>
          <w:tcPr>
            <w:tcW w:w="1403" w:type="dxa"/>
            <w:vAlign w:val="center"/>
          </w:tcPr>
          <w:p w14:paraId="1F939B5B" w14:textId="77777777" w:rsidR="00E5754D" w:rsidRPr="00EF5447" w:rsidRDefault="00E5754D" w:rsidP="009917A0">
            <w:pPr>
              <w:pStyle w:val="TAC"/>
              <w:rPr>
                <w:rFonts w:cs="Arial"/>
                <w:szCs w:val="18"/>
                <w:lang w:eastAsia="zh-CN"/>
              </w:rPr>
            </w:pPr>
            <w:r>
              <w:rPr>
                <w:rFonts w:cs="Arial" w:hint="eastAsia"/>
                <w:szCs w:val="18"/>
                <w:lang w:eastAsia="zh-CN"/>
              </w:rPr>
              <w:t>0</w:t>
            </w:r>
            <w:r>
              <w:rPr>
                <w:rFonts w:cs="Arial"/>
                <w:szCs w:val="18"/>
                <w:lang w:eastAsia="zh-CN"/>
              </w:rPr>
              <w:t>.3</w:t>
            </w:r>
          </w:p>
        </w:tc>
      </w:tr>
      <w:tr w:rsidR="00E5754D" w:rsidRPr="007125C7" w14:paraId="4DAA27BD" w14:textId="77777777" w:rsidTr="009917A0">
        <w:trPr>
          <w:trHeight w:val="187"/>
          <w:jc w:val="center"/>
        </w:trPr>
        <w:tc>
          <w:tcPr>
            <w:tcW w:w="2155" w:type="dxa"/>
            <w:tcBorders>
              <w:bottom w:val="single" w:sz="4" w:space="0" w:color="auto"/>
            </w:tcBorders>
          </w:tcPr>
          <w:p w14:paraId="46CA1EEE" w14:textId="77777777" w:rsidR="00E5754D" w:rsidRPr="007125C7" w:rsidRDefault="00E5754D" w:rsidP="009917A0">
            <w:pPr>
              <w:pStyle w:val="TAC"/>
              <w:rPr>
                <w:rFonts w:cs="Arial"/>
                <w:lang w:val="sv-SE" w:eastAsia="ja-JP"/>
              </w:rPr>
            </w:pPr>
            <w:r w:rsidRPr="007125C7">
              <w:rPr>
                <w:rFonts w:cs="Arial"/>
                <w:bCs/>
                <w:lang w:eastAsia="ja-JP"/>
              </w:rPr>
              <w:t>DC_7-66_n66-n71</w:t>
            </w:r>
          </w:p>
        </w:tc>
        <w:tc>
          <w:tcPr>
            <w:tcW w:w="1488" w:type="dxa"/>
            <w:vAlign w:val="center"/>
          </w:tcPr>
          <w:p w14:paraId="53117AC9" w14:textId="77777777" w:rsidR="00E5754D" w:rsidRPr="007125C7" w:rsidRDefault="00E5754D" w:rsidP="009917A0">
            <w:pPr>
              <w:pStyle w:val="TAC"/>
              <w:rPr>
                <w:rFonts w:cs="Arial"/>
                <w:lang w:val="sv-SE" w:eastAsia="ja-JP"/>
              </w:rPr>
            </w:pPr>
            <w:r w:rsidRPr="007125C7">
              <w:rPr>
                <w:rFonts w:cs="Arial"/>
                <w:lang w:eastAsia="ja-JP"/>
              </w:rPr>
              <w:t>0.5</w:t>
            </w:r>
          </w:p>
        </w:tc>
        <w:tc>
          <w:tcPr>
            <w:tcW w:w="1489" w:type="dxa"/>
            <w:vAlign w:val="center"/>
          </w:tcPr>
          <w:p w14:paraId="60A04131" w14:textId="77777777" w:rsidR="00E5754D" w:rsidRPr="007125C7" w:rsidRDefault="00E5754D" w:rsidP="009917A0">
            <w:pPr>
              <w:pStyle w:val="TAC"/>
              <w:rPr>
                <w:rFonts w:cs="Arial"/>
                <w:lang w:eastAsia="ja-JP"/>
              </w:rPr>
            </w:pPr>
            <w:r w:rsidRPr="007125C7">
              <w:rPr>
                <w:rFonts w:cs="Arial" w:hint="eastAsia"/>
                <w:lang w:eastAsia="ja-JP"/>
              </w:rPr>
              <w:t>0</w:t>
            </w:r>
            <w:r w:rsidRPr="007125C7">
              <w:rPr>
                <w:rFonts w:cs="Arial"/>
                <w:lang w:eastAsia="ja-JP"/>
              </w:rPr>
              <w:t>.5</w:t>
            </w:r>
          </w:p>
        </w:tc>
        <w:tc>
          <w:tcPr>
            <w:tcW w:w="1403" w:type="dxa"/>
            <w:vAlign w:val="center"/>
          </w:tcPr>
          <w:p w14:paraId="7EF1DC46" w14:textId="77777777" w:rsidR="00E5754D" w:rsidRPr="007125C7" w:rsidRDefault="00E5754D" w:rsidP="009917A0">
            <w:pPr>
              <w:pStyle w:val="TAC"/>
              <w:rPr>
                <w:rFonts w:cs="Arial"/>
                <w:lang w:eastAsia="ja-JP"/>
              </w:rPr>
            </w:pPr>
            <w:r w:rsidRPr="007125C7">
              <w:rPr>
                <w:rFonts w:cs="Arial"/>
                <w:lang w:eastAsia="ja-JP"/>
              </w:rPr>
              <w:t>0.1</w:t>
            </w:r>
          </w:p>
        </w:tc>
        <w:tc>
          <w:tcPr>
            <w:tcW w:w="1403" w:type="dxa"/>
            <w:vAlign w:val="center"/>
          </w:tcPr>
          <w:p w14:paraId="1F9C63B7" w14:textId="77777777" w:rsidR="00E5754D" w:rsidRPr="007125C7" w:rsidRDefault="00E5754D" w:rsidP="009917A0">
            <w:pPr>
              <w:pStyle w:val="TAC"/>
              <w:rPr>
                <w:rFonts w:cs="Arial"/>
                <w:lang w:eastAsia="ja-JP"/>
              </w:rPr>
            </w:pPr>
            <w:r w:rsidRPr="007125C7">
              <w:rPr>
                <w:rFonts w:cs="Arial" w:hint="eastAsia"/>
                <w:lang w:eastAsia="ja-JP"/>
              </w:rPr>
              <w:t>0</w:t>
            </w:r>
            <w:r w:rsidRPr="007125C7">
              <w:rPr>
                <w:rFonts w:cs="Arial"/>
                <w:lang w:eastAsia="ja-JP"/>
              </w:rPr>
              <w:t>.5</w:t>
            </w:r>
          </w:p>
        </w:tc>
      </w:tr>
      <w:tr w:rsidR="00E5754D" w:rsidRPr="007125C7" w14:paraId="4F8778C5" w14:textId="77777777" w:rsidTr="009917A0">
        <w:trPr>
          <w:trHeight w:val="187"/>
          <w:jc w:val="center"/>
        </w:trPr>
        <w:tc>
          <w:tcPr>
            <w:tcW w:w="2155" w:type="dxa"/>
            <w:tcBorders>
              <w:bottom w:val="single" w:sz="4" w:space="0" w:color="auto"/>
            </w:tcBorders>
          </w:tcPr>
          <w:p w14:paraId="13C369B6" w14:textId="77777777" w:rsidR="00E5754D" w:rsidRPr="007125C7" w:rsidRDefault="00E5754D" w:rsidP="009917A0">
            <w:pPr>
              <w:pStyle w:val="TAC"/>
              <w:rPr>
                <w:rFonts w:cs="Arial"/>
                <w:lang w:val="sv-SE" w:eastAsia="ja-JP"/>
              </w:rPr>
            </w:pPr>
            <w:r w:rsidRPr="007125C7">
              <w:rPr>
                <w:rFonts w:cs="Arial"/>
                <w:lang w:val="sv-SE" w:eastAsia="ja-JP"/>
              </w:rPr>
              <w:t>DC_</w:t>
            </w:r>
            <w:r w:rsidRPr="007125C7">
              <w:rPr>
                <w:rFonts w:cs="Arial"/>
                <w:lang w:eastAsia="ja-JP"/>
              </w:rPr>
              <w:t>7-66-71_n77</w:t>
            </w:r>
          </w:p>
        </w:tc>
        <w:tc>
          <w:tcPr>
            <w:tcW w:w="1488" w:type="dxa"/>
            <w:vAlign w:val="center"/>
          </w:tcPr>
          <w:p w14:paraId="4ABB1BBF" w14:textId="77777777" w:rsidR="00E5754D" w:rsidRPr="007125C7" w:rsidRDefault="00E5754D" w:rsidP="009917A0">
            <w:pPr>
              <w:pStyle w:val="TAC"/>
              <w:rPr>
                <w:rFonts w:cs="Arial"/>
                <w:lang w:val="sv-SE" w:eastAsia="ja-JP"/>
              </w:rPr>
            </w:pPr>
            <w:r w:rsidRPr="007125C7">
              <w:rPr>
                <w:rFonts w:cs="Arial"/>
                <w:lang w:val="sv-SE" w:eastAsia="ja-JP"/>
              </w:rPr>
              <w:t>0.2</w:t>
            </w:r>
          </w:p>
        </w:tc>
        <w:tc>
          <w:tcPr>
            <w:tcW w:w="1489" w:type="dxa"/>
            <w:vAlign w:val="center"/>
          </w:tcPr>
          <w:p w14:paraId="072443CF" w14:textId="77777777" w:rsidR="00E5754D" w:rsidRPr="007125C7" w:rsidRDefault="00E5754D" w:rsidP="009917A0">
            <w:pPr>
              <w:pStyle w:val="TAC"/>
              <w:rPr>
                <w:rFonts w:cs="Arial"/>
                <w:lang w:eastAsia="ja-JP"/>
              </w:rPr>
            </w:pPr>
            <w:r w:rsidRPr="007125C7">
              <w:rPr>
                <w:rFonts w:cs="Arial" w:hint="eastAsia"/>
                <w:lang w:eastAsia="ja-JP"/>
              </w:rPr>
              <w:t>0</w:t>
            </w:r>
            <w:r w:rsidRPr="007125C7">
              <w:rPr>
                <w:rFonts w:cs="Arial"/>
                <w:lang w:eastAsia="ja-JP"/>
              </w:rPr>
              <w:t>.2</w:t>
            </w:r>
          </w:p>
        </w:tc>
        <w:tc>
          <w:tcPr>
            <w:tcW w:w="1403" w:type="dxa"/>
            <w:vAlign w:val="center"/>
          </w:tcPr>
          <w:p w14:paraId="154A1260" w14:textId="77777777" w:rsidR="00E5754D" w:rsidRPr="007125C7" w:rsidRDefault="00E5754D" w:rsidP="009917A0">
            <w:pPr>
              <w:pStyle w:val="TAC"/>
              <w:rPr>
                <w:rFonts w:cs="Arial"/>
                <w:lang w:eastAsia="ja-JP"/>
              </w:rPr>
            </w:pPr>
            <w:r w:rsidRPr="007125C7">
              <w:rPr>
                <w:rFonts w:cs="Arial"/>
                <w:lang w:eastAsia="ja-JP"/>
              </w:rPr>
              <w:t>-</w:t>
            </w:r>
          </w:p>
        </w:tc>
        <w:tc>
          <w:tcPr>
            <w:tcW w:w="1403" w:type="dxa"/>
            <w:vAlign w:val="center"/>
          </w:tcPr>
          <w:p w14:paraId="55AFACDD" w14:textId="77777777" w:rsidR="00E5754D" w:rsidRPr="007125C7" w:rsidRDefault="00E5754D" w:rsidP="009917A0">
            <w:pPr>
              <w:pStyle w:val="TAC"/>
              <w:rPr>
                <w:rFonts w:cs="Arial"/>
                <w:lang w:eastAsia="ja-JP"/>
              </w:rPr>
            </w:pPr>
            <w:r w:rsidRPr="007125C7">
              <w:rPr>
                <w:rFonts w:cs="Arial" w:hint="eastAsia"/>
                <w:lang w:eastAsia="ja-JP"/>
              </w:rPr>
              <w:t>0</w:t>
            </w:r>
            <w:r w:rsidRPr="007125C7">
              <w:rPr>
                <w:rFonts w:cs="Arial"/>
                <w:lang w:eastAsia="ja-JP"/>
              </w:rPr>
              <w:t>.5</w:t>
            </w:r>
          </w:p>
        </w:tc>
      </w:tr>
      <w:tr w:rsidR="00E5754D" w14:paraId="220DE8F3" w14:textId="77777777" w:rsidTr="009917A0">
        <w:trPr>
          <w:trHeight w:val="187"/>
          <w:jc w:val="center"/>
        </w:trPr>
        <w:tc>
          <w:tcPr>
            <w:tcW w:w="2155" w:type="dxa"/>
            <w:tcBorders>
              <w:bottom w:val="single" w:sz="4" w:space="0" w:color="auto"/>
            </w:tcBorders>
          </w:tcPr>
          <w:p w14:paraId="1B30F948" w14:textId="77777777" w:rsidR="00E5754D" w:rsidRPr="008B1D88" w:rsidRDefault="00E5754D" w:rsidP="009917A0">
            <w:pPr>
              <w:pStyle w:val="TAC"/>
              <w:rPr>
                <w:rFonts w:cs="Arial"/>
                <w:szCs w:val="18"/>
                <w:lang w:val="sv-SE" w:eastAsia="ja-JP"/>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77</w:t>
            </w:r>
          </w:p>
        </w:tc>
        <w:tc>
          <w:tcPr>
            <w:tcW w:w="1488" w:type="dxa"/>
            <w:vAlign w:val="center"/>
          </w:tcPr>
          <w:p w14:paraId="40D7FF38" w14:textId="77777777" w:rsidR="00E5754D" w:rsidRDefault="00E5754D" w:rsidP="009917A0">
            <w:pPr>
              <w:pStyle w:val="TAC"/>
              <w:rPr>
                <w:rFonts w:cs="Arial"/>
                <w:szCs w:val="18"/>
                <w:lang w:val="sv-SE" w:eastAsia="ja-JP"/>
              </w:rPr>
            </w:pPr>
            <w:r>
              <w:rPr>
                <w:lang w:val="sv-SE"/>
              </w:rPr>
              <w:t>0.2</w:t>
            </w:r>
          </w:p>
        </w:tc>
        <w:tc>
          <w:tcPr>
            <w:tcW w:w="1489" w:type="dxa"/>
            <w:vAlign w:val="center"/>
          </w:tcPr>
          <w:p w14:paraId="3966ECCC" w14:textId="77777777" w:rsidR="00E5754D" w:rsidRDefault="00E5754D" w:rsidP="009917A0">
            <w:pPr>
              <w:pStyle w:val="TAC"/>
              <w:rPr>
                <w:rFonts w:cs="Arial"/>
                <w:szCs w:val="18"/>
                <w:lang w:eastAsia="zh-CN"/>
              </w:rPr>
            </w:pPr>
            <w:r>
              <w:rPr>
                <w:rFonts w:cs="Arial" w:hint="eastAsia"/>
                <w:szCs w:val="18"/>
                <w:lang w:val="sv-SE" w:eastAsia="zh-CN"/>
              </w:rPr>
              <w:t>0</w:t>
            </w:r>
            <w:r>
              <w:rPr>
                <w:rFonts w:cs="Arial"/>
                <w:szCs w:val="18"/>
                <w:lang w:val="sv-SE" w:eastAsia="zh-CN"/>
              </w:rPr>
              <w:t>.2</w:t>
            </w:r>
          </w:p>
        </w:tc>
        <w:tc>
          <w:tcPr>
            <w:tcW w:w="1403" w:type="dxa"/>
            <w:vAlign w:val="center"/>
          </w:tcPr>
          <w:p w14:paraId="3C9725B3" w14:textId="77777777" w:rsidR="00E5754D" w:rsidRDefault="00E5754D" w:rsidP="009917A0">
            <w:pPr>
              <w:pStyle w:val="TAC"/>
              <w:rPr>
                <w:rFonts w:cs="Arial"/>
                <w:lang w:eastAsia="zh-CN"/>
              </w:rPr>
            </w:pPr>
            <w:r>
              <w:rPr>
                <w:rFonts w:cs="Arial"/>
              </w:rPr>
              <w:t>-</w:t>
            </w:r>
          </w:p>
        </w:tc>
        <w:tc>
          <w:tcPr>
            <w:tcW w:w="1403" w:type="dxa"/>
            <w:vAlign w:val="center"/>
          </w:tcPr>
          <w:p w14:paraId="0D8E2AD5" w14:textId="77777777" w:rsidR="00E5754D" w:rsidRDefault="00E5754D" w:rsidP="009917A0">
            <w:pPr>
              <w:pStyle w:val="TAC"/>
              <w:rPr>
                <w:rFonts w:cs="Arial"/>
                <w:szCs w:val="18"/>
                <w:lang w:eastAsia="zh-CN"/>
              </w:rPr>
            </w:pPr>
            <w:r>
              <w:rPr>
                <w:rFonts w:hint="eastAsia"/>
                <w:lang w:eastAsia="zh-CN"/>
              </w:rPr>
              <w:t>0</w:t>
            </w:r>
            <w:r>
              <w:rPr>
                <w:lang w:eastAsia="zh-CN"/>
              </w:rPr>
              <w:t>.5</w:t>
            </w:r>
          </w:p>
        </w:tc>
      </w:tr>
      <w:tr w:rsidR="00E5754D" w:rsidRPr="00EF5447" w14:paraId="0867FE51" w14:textId="77777777" w:rsidTr="009917A0">
        <w:trPr>
          <w:trHeight w:val="187"/>
          <w:jc w:val="center"/>
        </w:trPr>
        <w:tc>
          <w:tcPr>
            <w:tcW w:w="2155" w:type="dxa"/>
            <w:tcBorders>
              <w:bottom w:val="single" w:sz="4" w:space="0" w:color="auto"/>
            </w:tcBorders>
          </w:tcPr>
          <w:p w14:paraId="0AAE7544" w14:textId="77777777" w:rsidR="00E5754D" w:rsidRPr="00EF5447" w:rsidRDefault="00E5754D" w:rsidP="009917A0">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7-66-71_n78</w:t>
            </w:r>
          </w:p>
        </w:tc>
        <w:tc>
          <w:tcPr>
            <w:tcW w:w="1488" w:type="dxa"/>
            <w:vAlign w:val="center"/>
          </w:tcPr>
          <w:p w14:paraId="61D57403" w14:textId="77777777" w:rsidR="00E5754D" w:rsidRPr="00EF5447" w:rsidRDefault="00E5754D" w:rsidP="009917A0">
            <w:pPr>
              <w:pStyle w:val="TAC"/>
              <w:rPr>
                <w:rFonts w:eastAsia="Malgun Gothic" w:cs="Arial"/>
                <w:szCs w:val="18"/>
                <w:lang w:eastAsia="ko-KR"/>
              </w:rPr>
            </w:pPr>
            <w:r>
              <w:rPr>
                <w:rFonts w:cs="Arial"/>
                <w:szCs w:val="18"/>
                <w:lang w:val="sv-SE" w:eastAsia="ja-JP"/>
              </w:rPr>
              <w:t>0.2</w:t>
            </w:r>
          </w:p>
        </w:tc>
        <w:tc>
          <w:tcPr>
            <w:tcW w:w="1489" w:type="dxa"/>
            <w:vAlign w:val="center"/>
          </w:tcPr>
          <w:p w14:paraId="54D08DC6" w14:textId="77777777" w:rsidR="00E5754D" w:rsidRPr="00CC1E91" w:rsidRDefault="00E5754D" w:rsidP="009917A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5FDBDA57" w14:textId="77777777" w:rsidR="00E5754D" w:rsidRPr="00EF5447" w:rsidRDefault="00E5754D" w:rsidP="009917A0">
            <w:pPr>
              <w:pStyle w:val="TAC"/>
              <w:rPr>
                <w:rFonts w:cs="Arial"/>
                <w:szCs w:val="18"/>
                <w:lang w:eastAsia="ja-JP"/>
              </w:rPr>
            </w:pPr>
            <w:r>
              <w:rPr>
                <w:rFonts w:cs="Arial"/>
                <w:lang w:eastAsia="zh-CN"/>
              </w:rPr>
              <w:t>-</w:t>
            </w:r>
          </w:p>
        </w:tc>
        <w:tc>
          <w:tcPr>
            <w:tcW w:w="1403" w:type="dxa"/>
            <w:vAlign w:val="center"/>
          </w:tcPr>
          <w:p w14:paraId="10542DA6" w14:textId="77777777" w:rsidR="00E5754D" w:rsidRPr="00EF5447" w:rsidRDefault="00E5754D"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E5754D" w14:paraId="533B4BEB" w14:textId="77777777" w:rsidTr="009917A0">
        <w:trPr>
          <w:trHeight w:val="187"/>
          <w:jc w:val="center"/>
        </w:trPr>
        <w:tc>
          <w:tcPr>
            <w:tcW w:w="2155" w:type="dxa"/>
            <w:tcBorders>
              <w:top w:val="single" w:sz="4" w:space="0" w:color="auto"/>
              <w:bottom w:val="single" w:sz="4" w:space="0" w:color="auto"/>
            </w:tcBorders>
          </w:tcPr>
          <w:p w14:paraId="18942812" w14:textId="77777777" w:rsidR="00E5754D" w:rsidRPr="00EF5447" w:rsidRDefault="00E5754D" w:rsidP="009917A0">
            <w:pPr>
              <w:pStyle w:val="TAC"/>
              <w:rPr>
                <w:rFonts w:eastAsia="Malgun Gothic"/>
                <w:lang w:eastAsia="ko-KR"/>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06D1E853" w14:textId="77777777" w:rsidR="00E5754D" w:rsidRDefault="00E5754D" w:rsidP="009917A0">
            <w:pPr>
              <w:pStyle w:val="TAC"/>
              <w:rPr>
                <w:rFonts w:cs="Arial"/>
                <w:szCs w:val="18"/>
                <w:lang w:val="sv-SE" w:eastAsia="ja-JP"/>
              </w:rPr>
            </w:pPr>
            <w:r>
              <w:rPr>
                <w:lang w:val="sv-SE"/>
              </w:rPr>
              <w:t>0.2</w:t>
            </w:r>
          </w:p>
        </w:tc>
        <w:tc>
          <w:tcPr>
            <w:tcW w:w="1489" w:type="dxa"/>
            <w:vAlign w:val="center"/>
          </w:tcPr>
          <w:p w14:paraId="3DCA6AF4" w14:textId="77777777" w:rsidR="00E5754D" w:rsidRDefault="00E5754D" w:rsidP="009917A0">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1975F254" w14:textId="77777777" w:rsidR="00E5754D" w:rsidRDefault="00E5754D" w:rsidP="009917A0">
            <w:pPr>
              <w:pStyle w:val="TAC"/>
            </w:pPr>
            <w:r>
              <w:rPr>
                <w:rFonts w:cs="Arial"/>
              </w:rPr>
              <w:t>-</w:t>
            </w:r>
          </w:p>
        </w:tc>
        <w:tc>
          <w:tcPr>
            <w:tcW w:w="1403" w:type="dxa"/>
            <w:vAlign w:val="center"/>
          </w:tcPr>
          <w:p w14:paraId="5CDE3244" w14:textId="77777777" w:rsidR="00E5754D" w:rsidRDefault="00E5754D" w:rsidP="009917A0">
            <w:pPr>
              <w:pStyle w:val="TAC"/>
              <w:rPr>
                <w:lang w:eastAsia="zh-CN"/>
              </w:rPr>
            </w:pPr>
            <w:r>
              <w:rPr>
                <w:rFonts w:hint="eastAsia"/>
                <w:lang w:eastAsia="zh-CN"/>
              </w:rPr>
              <w:t>0</w:t>
            </w:r>
            <w:r>
              <w:rPr>
                <w:lang w:eastAsia="zh-CN"/>
              </w:rPr>
              <w:t>.5</w:t>
            </w:r>
          </w:p>
        </w:tc>
      </w:tr>
      <w:tr w:rsidR="00E5754D" w14:paraId="78CD4A02" w14:textId="77777777" w:rsidTr="009917A0">
        <w:trPr>
          <w:trHeight w:val="187"/>
          <w:jc w:val="center"/>
        </w:trPr>
        <w:tc>
          <w:tcPr>
            <w:tcW w:w="2155" w:type="dxa"/>
            <w:tcBorders>
              <w:top w:val="single" w:sz="4" w:space="0" w:color="auto"/>
              <w:bottom w:val="single" w:sz="4" w:space="0" w:color="auto"/>
            </w:tcBorders>
          </w:tcPr>
          <w:p w14:paraId="24DC61D2" w14:textId="77777777" w:rsidR="00E5754D" w:rsidRDefault="00E5754D" w:rsidP="009917A0">
            <w:pPr>
              <w:pStyle w:val="TAC"/>
              <w:rPr>
                <w:rFonts w:cs="Arial"/>
                <w:lang w:eastAsia="ja-JP"/>
              </w:rPr>
            </w:pPr>
            <w:r>
              <w:rPr>
                <w:rFonts w:cs="Arial"/>
                <w:lang w:eastAsia="ja-JP"/>
              </w:rPr>
              <w:t>DC_7-71_n2-n66</w:t>
            </w:r>
          </w:p>
        </w:tc>
        <w:tc>
          <w:tcPr>
            <w:tcW w:w="1488" w:type="dxa"/>
            <w:vAlign w:val="center"/>
          </w:tcPr>
          <w:p w14:paraId="35A17AE6" w14:textId="77777777" w:rsidR="00E5754D" w:rsidRDefault="00E5754D" w:rsidP="009917A0">
            <w:pPr>
              <w:pStyle w:val="TAC"/>
              <w:rPr>
                <w:lang w:val="sv-SE"/>
              </w:rPr>
            </w:pPr>
            <w:r>
              <w:rPr>
                <w:lang w:val="sv-SE"/>
              </w:rPr>
              <w:t>0.5</w:t>
            </w:r>
          </w:p>
        </w:tc>
        <w:tc>
          <w:tcPr>
            <w:tcW w:w="1489" w:type="dxa"/>
            <w:vAlign w:val="center"/>
          </w:tcPr>
          <w:p w14:paraId="0EF49995" w14:textId="77777777" w:rsidR="00E5754D" w:rsidRDefault="00E5754D" w:rsidP="009917A0">
            <w:pPr>
              <w:pStyle w:val="TAC"/>
              <w:rPr>
                <w:rFonts w:cs="Arial"/>
                <w:szCs w:val="18"/>
                <w:lang w:val="sv-SE" w:eastAsia="zh-CN"/>
              </w:rPr>
            </w:pPr>
            <w:r w:rsidRPr="00F94963">
              <w:rPr>
                <w:rFonts w:hint="eastAsia"/>
                <w:lang w:eastAsia="zh-CN"/>
              </w:rPr>
              <w:t>0</w:t>
            </w:r>
            <w:r w:rsidRPr="00F94963">
              <w:rPr>
                <w:lang w:eastAsia="zh-CN"/>
              </w:rPr>
              <w:t>.2</w:t>
            </w:r>
          </w:p>
        </w:tc>
        <w:tc>
          <w:tcPr>
            <w:tcW w:w="1403" w:type="dxa"/>
            <w:vAlign w:val="center"/>
          </w:tcPr>
          <w:p w14:paraId="58B49C4E" w14:textId="77777777" w:rsidR="00E5754D" w:rsidRDefault="00E5754D" w:rsidP="009917A0">
            <w:pPr>
              <w:pStyle w:val="TAC"/>
              <w:rPr>
                <w:rFonts w:cs="Arial"/>
              </w:rPr>
            </w:pPr>
            <w:r w:rsidRPr="00F94963">
              <w:rPr>
                <w:lang w:eastAsia="zh-CN"/>
              </w:rPr>
              <w:t>0.2</w:t>
            </w:r>
          </w:p>
        </w:tc>
        <w:tc>
          <w:tcPr>
            <w:tcW w:w="1403" w:type="dxa"/>
            <w:vAlign w:val="center"/>
          </w:tcPr>
          <w:p w14:paraId="23DD3880" w14:textId="77777777" w:rsidR="00E5754D" w:rsidRDefault="00E5754D" w:rsidP="009917A0">
            <w:pPr>
              <w:pStyle w:val="TAC"/>
              <w:rPr>
                <w:lang w:eastAsia="zh-CN"/>
              </w:rPr>
            </w:pPr>
            <w:r>
              <w:rPr>
                <w:rFonts w:hint="eastAsia"/>
                <w:lang w:eastAsia="zh-CN"/>
              </w:rPr>
              <w:t>0</w:t>
            </w:r>
            <w:r>
              <w:rPr>
                <w:lang w:eastAsia="zh-CN"/>
              </w:rPr>
              <w:t>.5</w:t>
            </w:r>
          </w:p>
        </w:tc>
      </w:tr>
      <w:tr w:rsidR="00E5754D" w14:paraId="747FC2EA" w14:textId="77777777" w:rsidTr="009917A0">
        <w:trPr>
          <w:trHeight w:val="187"/>
          <w:jc w:val="center"/>
        </w:trPr>
        <w:tc>
          <w:tcPr>
            <w:tcW w:w="2155" w:type="dxa"/>
            <w:tcBorders>
              <w:top w:val="single" w:sz="4" w:space="0" w:color="auto"/>
              <w:bottom w:val="single" w:sz="4" w:space="0" w:color="auto"/>
            </w:tcBorders>
          </w:tcPr>
          <w:p w14:paraId="769D21D0" w14:textId="77777777" w:rsidR="00E5754D" w:rsidRDefault="00E5754D" w:rsidP="009917A0">
            <w:pPr>
              <w:pStyle w:val="TAC"/>
              <w:rPr>
                <w:rFonts w:cs="Arial"/>
                <w:lang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052728C5" w14:textId="77777777" w:rsidR="00E5754D" w:rsidRDefault="00E5754D" w:rsidP="009917A0">
            <w:pPr>
              <w:pStyle w:val="TAC"/>
              <w:rPr>
                <w:lang w:val="sv-SE"/>
              </w:rPr>
            </w:pPr>
            <w:r>
              <w:rPr>
                <w:lang w:val="sv-SE"/>
              </w:rPr>
              <w:t>0.2</w:t>
            </w:r>
          </w:p>
        </w:tc>
        <w:tc>
          <w:tcPr>
            <w:tcW w:w="1489" w:type="dxa"/>
            <w:vAlign w:val="center"/>
          </w:tcPr>
          <w:p w14:paraId="4A53B8F3" w14:textId="77777777" w:rsidR="00E5754D" w:rsidRPr="00F94963" w:rsidRDefault="00E5754D" w:rsidP="009917A0">
            <w:pPr>
              <w:pStyle w:val="TAC"/>
              <w:rPr>
                <w:lang w:eastAsia="zh-CN"/>
              </w:rPr>
            </w:pPr>
            <w:r>
              <w:rPr>
                <w:rFonts w:hint="eastAsia"/>
                <w:lang w:eastAsia="zh-CN"/>
              </w:rPr>
              <w:t>0</w:t>
            </w:r>
            <w:r>
              <w:rPr>
                <w:lang w:eastAsia="zh-CN"/>
              </w:rPr>
              <w:t>.2</w:t>
            </w:r>
          </w:p>
        </w:tc>
        <w:tc>
          <w:tcPr>
            <w:tcW w:w="1403" w:type="dxa"/>
            <w:vAlign w:val="center"/>
          </w:tcPr>
          <w:p w14:paraId="08EB22A4" w14:textId="77777777" w:rsidR="00E5754D" w:rsidRPr="00F94963" w:rsidRDefault="00E5754D" w:rsidP="009917A0">
            <w:pPr>
              <w:pStyle w:val="TAC"/>
              <w:rPr>
                <w:lang w:eastAsia="zh-CN"/>
              </w:rPr>
            </w:pPr>
            <w:r w:rsidRPr="00C47B3E">
              <w:rPr>
                <w:lang w:eastAsia="zh-CN"/>
              </w:rPr>
              <w:t>0</w:t>
            </w:r>
            <w:r>
              <w:rPr>
                <w:lang w:eastAsia="zh-CN"/>
              </w:rPr>
              <w:t>.2</w:t>
            </w:r>
          </w:p>
        </w:tc>
        <w:tc>
          <w:tcPr>
            <w:tcW w:w="1403" w:type="dxa"/>
            <w:vAlign w:val="center"/>
          </w:tcPr>
          <w:p w14:paraId="3F9C9152" w14:textId="77777777" w:rsidR="00E5754D" w:rsidRDefault="00E5754D" w:rsidP="009917A0">
            <w:pPr>
              <w:pStyle w:val="TAC"/>
              <w:rPr>
                <w:lang w:eastAsia="zh-CN"/>
              </w:rPr>
            </w:pPr>
            <w:r>
              <w:rPr>
                <w:rFonts w:hint="eastAsia"/>
                <w:lang w:eastAsia="zh-CN"/>
              </w:rPr>
              <w:t>0</w:t>
            </w:r>
            <w:r>
              <w:rPr>
                <w:lang w:eastAsia="zh-CN"/>
              </w:rPr>
              <w:t>.5</w:t>
            </w:r>
          </w:p>
        </w:tc>
      </w:tr>
      <w:tr w:rsidR="00E5754D" w14:paraId="2041B313" w14:textId="77777777" w:rsidTr="009917A0">
        <w:trPr>
          <w:trHeight w:val="187"/>
          <w:jc w:val="center"/>
        </w:trPr>
        <w:tc>
          <w:tcPr>
            <w:tcW w:w="2155" w:type="dxa"/>
            <w:tcBorders>
              <w:bottom w:val="single" w:sz="4" w:space="0" w:color="auto"/>
            </w:tcBorders>
          </w:tcPr>
          <w:p w14:paraId="646579D3" w14:textId="77777777" w:rsidR="00E5754D" w:rsidRPr="00EF5447" w:rsidRDefault="00E5754D" w:rsidP="009917A0">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23FF865F" w14:textId="77777777" w:rsidR="00E5754D" w:rsidRDefault="00E5754D" w:rsidP="009917A0">
            <w:pPr>
              <w:pStyle w:val="TAC"/>
            </w:pPr>
            <w:r>
              <w:rPr>
                <w:lang w:val="sv-SE"/>
              </w:rPr>
              <w:t>0.2</w:t>
            </w:r>
          </w:p>
        </w:tc>
        <w:tc>
          <w:tcPr>
            <w:tcW w:w="1489" w:type="dxa"/>
            <w:vAlign w:val="center"/>
          </w:tcPr>
          <w:p w14:paraId="1CD2A183" w14:textId="77777777" w:rsidR="00E5754D" w:rsidRDefault="00E5754D" w:rsidP="009917A0">
            <w:pPr>
              <w:pStyle w:val="TAC"/>
              <w:rPr>
                <w:lang w:eastAsia="zh-CN"/>
              </w:rPr>
            </w:pPr>
            <w:r>
              <w:rPr>
                <w:rFonts w:hint="eastAsia"/>
                <w:lang w:eastAsia="zh-CN"/>
              </w:rPr>
              <w:t>0</w:t>
            </w:r>
            <w:r>
              <w:rPr>
                <w:lang w:eastAsia="zh-CN"/>
              </w:rPr>
              <w:t>.2</w:t>
            </w:r>
          </w:p>
        </w:tc>
        <w:tc>
          <w:tcPr>
            <w:tcW w:w="1403" w:type="dxa"/>
            <w:vAlign w:val="center"/>
          </w:tcPr>
          <w:p w14:paraId="578ADE81" w14:textId="77777777" w:rsidR="00E5754D" w:rsidRDefault="00E5754D" w:rsidP="009917A0">
            <w:pPr>
              <w:pStyle w:val="TAC"/>
            </w:pPr>
            <w:r w:rsidRPr="00C47B3E">
              <w:rPr>
                <w:lang w:eastAsia="zh-CN"/>
              </w:rPr>
              <w:t>0</w:t>
            </w:r>
            <w:r>
              <w:rPr>
                <w:lang w:eastAsia="zh-CN"/>
              </w:rPr>
              <w:t>.2</w:t>
            </w:r>
          </w:p>
        </w:tc>
        <w:tc>
          <w:tcPr>
            <w:tcW w:w="1403" w:type="dxa"/>
            <w:vAlign w:val="center"/>
          </w:tcPr>
          <w:p w14:paraId="0586D262" w14:textId="77777777" w:rsidR="00E5754D" w:rsidRDefault="00E5754D" w:rsidP="009917A0">
            <w:pPr>
              <w:pStyle w:val="TAC"/>
              <w:rPr>
                <w:lang w:eastAsia="zh-CN"/>
              </w:rPr>
            </w:pPr>
            <w:r>
              <w:rPr>
                <w:rFonts w:hint="eastAsia"/>
                <w:lang w:eastAsia="zh-CN"/>
              </w:rPr>
              <w:t>0</w:t>
            </w:r>
            <w:r>
              <w:rPr>
                <w:lang w:eastAsia="zh-CN"/>
              </w:rPr>
              <w:t>.5</w:t>
            </w:r>
          </w:p>
        </w:tc>
      </w:tr>
      <w:tr w:rsidR="00E5754D" w14:paraId="00BD3B90" w14:textId="77777777" w:rsidTr="009917A0">
        <w:trPr>
          <w:trHeight w:val="187"/>
          <w:jc w:val="center"/>
        </w:trPr>
        <w:tc>
          <w:tcPr>
            <w:tcW w:w="2155" w:type="dxa"/>
            <w:tcBorders>
              <w:bottom w:val="single" w:sz="4" w:space="0" w:color="auto"/>
            </w:tcBorders>
          </w:tcPr>
          <w:p w14:paraId="137F9F98" w14:textId="77777777" w:rsidR="00E5754D" w:rsidRDefault="00E5754D" w:rsidP="009917A0">
            <w:pPr>
              <w:pStyle w:val="TAC"/>
              <w:rPr>
                <w:rFonts w:cs="Arial"/>
                <w:lang w:val="x-non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88" w:type="dxa"/>
            <w:vAlign w:val="center"/>
          </w:tcPr>
          <w:p w14:paraId="221A4CD5" w14:textId="77777777" w:rsidR="00E5754D" w:rsidRDefault="00E5754D" w:rsidP="009917A0">
            <w:pPr>
              <w:pStyle w:val="TAC"/>
              <w:rPr>
                <w:lang w:val="sv-SE"/>
              </w:rPr>
            </w:pPr>
            <w:r>
              <w:rPr>
                <w:lang w:val="sv-SE"/>
              </w:rPr>
              <w:t>0.2</w:t>
            </w:r>
          </w:p>
        </w:tc>
        <w:tc>
          <w:tcPr>
            <w:tcW w:w="1489" w:type="dxa"/>
            <w:vAlign w:val="center"/>
          </w:tcPr>
          <w:p w14:paraId="66024D36" w14:textId="77777777" w:rsidR="00E5754D" w:rsidRDefault="00E5754D" w:rsidP="009917A0">
            <w:pPr>
              <w:pStyle w:val="TAC"/>
              <w:rPr>
                <w:lang w:eastAsia="zh-CN"/>
              </w:rPr>
            </w:pPr>
            <w:r>
              <w:rPr>
                <w:rFonts w:hint="eastAsia"/>
                <w:lang w:eastAsia="zh-CN"/>
              </w:rPr>
              <w:t>-</w:t>
            </w:r>
          </w:p>
        </w:tc>
        <w:tc>
          <w:tcPr>
            <w:tcW w:w="1403" w:type="dxa"/>
            <w:vAlign w:val="center"/>
          </w:tcPr>
          <w:p w14:paraId="0158F58D" w14:textId="77777777" w:rsidR="00E5754D" w:rsidRPr="00C47B3E" w:rsidRDefault="00E5754D" w:rsidP="009917A0">
            <w:pPr>
              <w:pStyle w:val="TAC"/>
              <w:rPr>
                <w:lang w:eastAsia="zh-CN"/>
              </w:rPr>
            </w:pPr>
            <w:r>
              <w:rPr>
                <w:rFonts w:cs="Arial"/>
              </w:rPr>
              <w:t>0.</w:t>
            </w:r>
            <w:r>
              <w:rPr>
                <w:rFonts w:cs="Arial"/>
                <w:lang w:val="sv-SE"/>
              </w:rPr>
              <w:t>2</w:t>
            </w:r>
          </w:p>
        </w:tc>
        <w:tc>
          <w:tcPr>
            <w:tcW w:w="1403" w:type="dxa"/>
            <w:vAlign w:val="center"/>
          </w:tcPr>
          <w:p w14:paraId="4CD0C909" w14:textId="77777777" w:rsidR="00E5754D" w:rsidRDefault="00E5754D" w:rsidP="009917A0">
            <w:pPr>
              <w:pStyle w:val="TAC"/>
              <w:rPr>
                <w:lang w:eastAsia="zh-CN"/>
              </w:rPr>
            </w:pPr>
            <w:r>
              <w:rPr>
                <w:rFonts w:hint="eastAsia"/>
                <w:lang w:eastAsia="zh-CN"/>
              </w:rPr>
              <w:t>0</w:t>
            </w:r>
            <w:r>
              <w:rPr>
                <w:lang w:eastAsia="zh-CN"/>
              </w:rPr>
              <w:t>.5</w:t>
            </w:r>
          </w:p>
        </w:tc>
      </w:tr>
      <w:tr w:rsidR="00E5754D" w14:paraId="513105FF" w14:textId="77777777" w:rsidTr="009917A0">
        <w:trPr>
          <w:trHeight w:val="187"/>
          <w:jc w:val="center"/>
        </w:trPr>
        <w:tc>
          <w:tcPr>
            <w:tcW w:w="2155" w:type="dxa"/>
            <w:tcBorders>
              <w:bottom w:val="single" w:sz="4" w:space="0" w:color="auto"/>
            </w:tcBorders>
          </w:tcPr>
          <w:p w14:paraId="76A2A15B" w14:textId="77777777" w:rsidR="00E5754D" w:rsidRPr="00EF5447" w:rsidRDefault="00E5754D" w:rsidP="009917A0">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58151A0B" w14:textId="77777777" w:rsidR="00E5754D" w:rsidRDefault="00E5754D" w:rsidP="009917A0">
            <w:pPr>
              <w:pStyle w:val="TAC"/>
            </w:pPr>
            <w:r>
              <w:rPr>
                <w:lang w:val="sv-SE"/>
              </w:rPr>
              <w:t>0.2</w:t>
            </w:r>
          </w:p>
        </w:tc>
        <w:tc>
          <w:tcPr>
            <w:tcW w:w="1489" w:type="dxa"/>
            <w:vAlign w:val="center"/>
          </w:tcPr>
          <w:p w14:paraId="3C94F249" w14:textId="77777777" w:rsidR="00E5754D" w:rsidRDefault="00E5754D" w:rsidP="009917A0">
            <w:pPr>
              <w:pStyle w:val="TAC"/>
              <w:rPr>
                <w:lang w:eastAsia="zh-CN"/>
              </w:rPr>
            </w:pPr>
            <w:r>
              <w:rPr>
                <w:rFonts w:hint="eastAsia"/>
                <w:lang w:eastAsia="zh-CN"/>
              </w:rPr>
              <w:t>-</w:t>
            </w:r>
          </w:p>
        </w:tc>
        <w:tc>
          <w:tcPr>
            <w:tcW w:w="1403" w:type="dxa"/>
            <w:vAlign w:val="center"/>
          </w:tcPr>
          <w:p w14:paraId="391FAFA4" w14:textId="77777777" w:rsidR="00E5754D" w:rsidRDefault="00E5754D" w:rsidP="009917A0">
            <w:pPr>
              <w:pStyle w:val="TAC"/>
            </w:pPr>
            <w:r>
              <w:rPr>
                <w:rFonts w:cs="Arial"/>
              </w:rPr>
              <w:t>0.</w:t>
            </w:r>
            <w:r>
              <w:rPr>
                <w:rFonts w:cs="Arial"/>
                <w:lang w:val="sv-SE"/>
              </w:rPr>
              <w:t>2</w:t>
            </w:r>
          </w:p>
        </w:tc>
        <w:tc>
          <w:tcPr>
            <w:tcW w:w="1403" w:type="dxa"/>
            <w:vAlign w:val="center"/>
          </w:tcPr>
          <w:p w14:paraId="0FA1E73F" w14:textId="77777777" w:rsidR="00E5754D" w:rsidRDefault="00E5754D" w:rsidP="009917A0">
            <w:pPr>
              <w:pStyle w:val="TAC"/>
              <w:rPr>
                <w:lang w:eastAsia="zh-CN"/>
              </w:rPr>
            </w:pPr>
            <w:r>
              <w:rPr>
                <w:rFonts w:hint="eastAsia"/>
                <w:lang w:eastAsia="zh-CN"/>
              </w:rPr>
              <w:t>0</w:t>
            </w:r>
            <w:r>
              <w:rPr>
                <w:lang w:eastAsia="zh-CN"/>
              </w:rPr>
              <w:t>.5</w:t>
            </w:r>
          </w:p>
        </w:tc>
      </w:tr>
      <w:tr w:rsidR="00E5754D" w14:paraId="74484505"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60BFE49F" w14:textId="77777777" w:rsidR="00E5754D" w:rsidRDefault="00E5754D" w:rsidP="009917A0">
            <w:pPr>
              <w:pStyle w:val="TAC"/>
            </w:pPr>
            <w:r>
              <w:t>DC_8_n1-n3-n77</w:t>
            </w:r>
          </w:p>
        </w:tc>
        <w:tc>
          <w:tcPr>
            <w:tcW w:w="1488" w:type="dxa"/>
            <w:vAlign w:val="center"/>
          </w:tcPr>
          <w:p w14:paraId="3CB29190" w14:textId="77777777" w:rsidR="00E5754D" w:rsidRDefault="00E5754D" w:rsidP="009917A0">
            <w:pPr>
              <w:pStyle w:val="TAC"/>
            </w:pPr>
            <w:r>
              <w:rPr>
                <w:lang w:val="sv-SE"/>
              </w:rPr>
              <w:t>0.2</w:t>
            </w:r>
          </w:p>
        </w:tc>
        <w:tc>
          <w:tcPr>
            <w:tcW w:w="1489" w:type="dxa"/>
            <w:vAlign w:val="center"/>
          </w:tcPr>
          <w:p w14:paraId="29870713" w14:textId="77777777" w:rsidR="00E5754D" w:rsidRDefault="00E5754D" w:rsidP="009917A0">
            <w:pPr>
              <w:pStyle w:val="TAC"/>
            </w:pPr>
            <w:r>
              <w:rPr>
                <w:rFonts w:hint="eastAsia"/>
                <w:lang w:eastAsia="zh-CN"/>
              </w:rPr>
              <w:t>0</w:t>
            </w:r>
            <w:r>
              <w:rPr>
                <w:lang w:eastAsia="zh-CN"/>
              </w:rPr>
              <w:t>.2</w:t>
            </w:r>
          </w:p>
        </w:tc>
        <w:tc>
          <w:tcPr>
            <w:tcW w:w="1403" w:type="dxa"/>
            <w:vAlign w:val="center"/>
          </w:tcPr>
          <w:p w14:paraId="3C271B80" w14:textId="77777777" w:rsidR="00E5754D" w:rsidRDefault="00E5754D" w:rsidP="009917A0">
            <w:pPr>
              <w:pStyle w:val="TAC"/>
            </w:pPr>
            <w:r w:rsidRPr="00C47B3E">
              <w:rPr>
                <w:lang w:eastAsia="zh-CN"/>
              </w:rPr>
              <w:t>0</w:t>
            </w:r>
            <w:r>
              <w:rPr>
                <w:lang w:eastAsia="zh-CN"/>
              </w:rPr>
              <w:t>.2</w:t>
            </w:r>
          </w:p>
        </w:tc>
        <w:tc>
          <w:tcPr>
            <w:tcW w:w="1403" w:type="dxa"/>
            <w:vAlign w:val="center"/>
          </w:tcPr>
          <w:p w14:paraId="4356CECC" w14:textId="77777777" w:rsidR="00E5754D" w:rsidRDefault="00E5754D" w:rsidP="009917A0">
            <w:pPr>
              <w:pStyle w:val="TAC"/>
            </w:pPr>
            <w:r>
              <w:rPr>
                <w:rFonts w:hint="eastAsia"/>
                <w:lang w:eastAsia="zh-CN"/>
              </w:rPr>
              <w:t>0</w:t>
            </w:r>
            <w:r>
              <w:rPr>
                <w:lang w:eastAsia="zh-CN"/>
              </w:rPr>
              <w:t>.5</w:t>
            </w:r>
          </w:p>
        </w:tc>
      </w:tr>
      <w:tr w:rsidR="00E5754D" w:rsidRPr="00EF5447" w14:paraId="60A986AD" w14:textId="77777777" w:rsidTr="009917A0">
        <w:trPr>
          <w:trHeight w:val="187"/>
          <w:jc w:val="center"/>
        </w:trPr>
        <w:tc>
          <w:tcPr>
            <w:tcW w:w="2155" w:type="dxa"/>
            <w:tcBorders>
              <w:top w:val="single" w:sz="4" w:space="0" w:color="auto"/>
              <w:bottom w:val="single" w:sz="4" w:space="0" w:color="auto"/>
            </w:tcBorders>
            <w:shd w:val="clear" w:color="auto" w:fill="auto"/>
          </w:tcPr>
          <w:p w14:paraId="138CB3A6" w14:textId="77777777" w:rsidR="00E5754D" w:rsidRPr="00EF5447" w:rsidRDefault="00E5754D" w:rsidP="009917A0">
            <w:pPr>
              <w:pStyle w:val="TAC"/>
              <w:rPr>
                <w:rFonts w:cs="Arial"/>
              </w:rPr>
            </w:pPr>
            <w:r>
              <w:t>DC_8_n3-n28-n77</w:t>
            </w:r>
          </w:p>
        </w:tc>
        <w:tc>
          <w:tcPr>
            <w:tcW w:w="1488" w:type="dxa"/>
            <w:vAlign w:val="center"/>
          </w:tcPr>
          <w:p w14:paraId="17D4B143" w14:textId="77777777" w:rsidR="00E5754D" w:rsidRPr="00EF5447" w:rsidRDefault="00E5754D" w:rsidP="009917A0">
            <w:pPr>
              <w:pStyle w:val="TAC"/>
              <w:rPr>
                <w:rFonts w:eastAsia="MS Mincho" w:cs="Arial"/>
                <w:szCs w:val="18"/>
                <w:lang w:eastAsia="ja-JP"/>
              </w:rPr>
            </w:pPr>
            <w:r>
              <w:rPr>
                <w:lang w:val="sv-SE"/>
              </w:rPr>
              <w:t>0.2</w:t>
            </w:r>
          </w:p>
        </w:tc>
        <w:tc>
          <w:tcPr>
            <w:tcW w:w="1489" w:type="dxa"/>
            <w:vAlign w:val="center"/>
          </w:tcPr>
          <w:p w14:paraId="55A11588" w14:textId="77777777" w:rsidR="00E5754D" w:rsidRPr="00EF5447" w:rsidRDefault="00E5754D" w:rsidP="009917A0">
            <w:pPr>
              <w:pStyle w:val="TAC"/>
              <w:rPr>
                <w:rFonts w:eastAsia="MS Mincho" w:cs="Arial"/>
                <w:szCs w:val="18"/>
                <w:lang w:eastAsia="ja-JP"/>
              </w:rPr>
            </w:pPr>
            <w:r>
              <w:rPr>
                <w:rFonts w:hint="eastAsia"/>
                <w:lang w:eastAsia="zh-CN"/>
              </w:rPr>
              <w:t>0</w:t>
            </w:r>
            <w:r>
              <w:rPr>
                <w:lang w:eastAsia="zh-CN"/>
              </w:rPr>
              <w:t>.2</w:t>
            </w:r>
          </w:p>
        </w:tc>
        <w:tc>
          <w:tcPr>
            <w:tcW w:w="1403" w:type="dxa"/>
            <w:vAlign w:val="center"/>
          </w:tcPr>
          <w:p w14:paraId="1FC3D31B" w14:textId="77777777" w:rsidR="00E5754D" w:rsidRPr="00EF5447" w:rsidRDefault="00E5754D" w:rsidP="009917A0">
            <w:pPr>
              <w:pStyle w:val="TAC"/>
              <w:rPr>
                <w:rFonts w:cs="Arial"/>
                <w:szCs w:val="18"/>
                <w:lang w:eastAsia="zh-CN"/>
              </w:rPr>
            </w:pPr>
            <w:r w:rsidRPr="00C47B3E">
              <w:rPr>
                <w:lang w:eastAsia="zh-CN"/>
              </w:rPr>
              <w:t>0</w:t>
            </w:r>
            <w:r>
              <w:rPr>
                <w:lang w:eastAsia="zh-CN"/>
              </w:rPr>
              <w:t>.2</w:t>
            </w:r>
          </w:p>
        </w:tc>
        <w:tc>
          <w:tcPr>
            <w:tcW w:w="1403" w:type="dxa"/>
            <w:vAlign w:val="center"/>
          </w:tcPr>
          <w:p w14:paraId="36867E56" w14:textId="77777777" w:rsidR="00E5754D" w:rsidRPr="00EF5447" w:rsidRDefault="00E5754D" w:rsidP="009917A0">
            <w:pPr>
              <w:pStyle w:val="TAC"/>
              <w:rPr>
                <w:rFonts w:cs="Arial"/>
                <w:szCs w:val="18"/>
                <w:lang w:eastAsia="zh-CN"/>
              </w:rPr>
            </w:pPr>
            <w:r>
              <w:rPr>
                <w:rFonts w:hint="eastAsia"/>
                <w:lang w:eastAsia="zh-CN"/>
              </w:rPr>
              <w:t>0</w:t>
            </w:r>
            <w:r>
              <w:rPr>
                <w:lang w:eastAsia="zh-CN"/>
              </w:rPr>
              <w:t>.5</w:t>
            </w:r>
          </w:p>
        </w:tc>
      </w:tr>
      <w:tr w:rsidR="00E5754D" w14:paraId="40AEECB6" w14:textId="77777777" w:rsidTr="009917A0">
        <w:trPr>
          <w:trHeight w:val="187"/>
          <w:jc w:val="center"/>
        </w:trPr>
        <w:tc>
          <w:tcPr>
            <w:tcW w:w="2155" w:type="dxa"/>
            <w:tcBorders>
              <w:top w:val="single" w:sz="4" w:space="0" w:color="auto"/>
              <w:bottom w:val="single" w:sz="4" w:space="0" w:color="auto"/>
            </w:tcBorders>
            <w:shd w:val="clear" w:color="auto" w:fill="auto"/>
          </w:tcPr>
          <w:p w14:paraId="62A08817" w14:textId="77777777" w:rsidR="00E5754D" w:rsidRDefault="00E5754D" w:rsidP="009917A0">
            <w:pPr>
              <w:pStyle w:val="TAC"/>
            </w:pPr>
            <w:r>
              <w:t>DC_8_n3-n77-n79</w:t>
            </w:r>
          </w:p>
        </w:tc>
        <w:tc>
          <w:tcPr>
            <w:tcW w:w="1488" w:type="dxa"/>
            <w:vAlign w:val="center"/>
          </w:tcPr>
          <w:p w14:paraId="4391D41D" w14:textId="77777777" w:rsidR="00E5754D" w:rsidRDefault="00E5754D" w:rsidP="009917A0">
            <w:pPr>
              <w:pStyle w:val="TAC"/>
            </w:pPr>
            <w:r>
              <w:rPr>
                <w:lang w:val="sv-SE"/>
              </w:rPr>
              <w:t>0.2</w:t>
            </w:r>
          </w:p>
        </w:tc>
        <w:tc>
          <w:tcPr>
            <w:tcW w:w="1489" w:type="dxa"/>
            <w:vAlign w:val="center"/>
          </w:tcPr>
          <w:p w14:paraId="4C833CBE" w14:textId="77777777" w:rsidR="00E5754D" w:rsidRDefault="00E5754D" w:rsidP="009917A0">
            <w:pPr>
              <w:pStyle w:val="TAC"/>
            </w:pPr>
            <w:r>
              <w:rPr>
                <w:rFonts w:hint="eastAsia"/>
                <w:lang w:eastAsia="zh-CN"/>
              </w:rPr>
              <w:t>0</w:t>
            </w:r>
            <w:r>
              <w:rPr>
                <w:lang w:eastAsia="zh-CN"/>
              </w:rPr>
              <w:t>.2</w:t>
            </w:r>
          </w:p>
        </w:tc>
        <w:tc>
          <w:tcPr>
            <w:tcW w:w="1403" w:type="dxa"/>
            <w:vAlign w:val="center"/>
          </w:tcPr>
          <w:p w14:paraId="61BE278D" w14:textId="77777777" w:rsidR="00E5754D" w:rsidRDefault="00E5754D" w:rsidP="009917A0">
            <w:pPr>
              <w:pStyle w:val="TAC"/>
            </w:pPr>
            <w:r w:rsidRPr="00C47B3E">
              <w:rPr>
                <w:lang w:eastAsia="zh-CN"/>
              </w:rPr>
              <w:t>0</w:t>
            </w:r>
            <w:r>
              <w:rPr>
                <w:lang w:eastAsia="zh-CN"/>
              </w:rPr>
              <w:t>.5</w:t>
            </w:r>
          </w:p>
        </w:tc>
        <w:tc>
          <w:tcPr>
            <w:tcW w:w="1403" w:type="dxa"/>
            <w:vAlign w:val="center"/>
          </w:tcPr>
          <w:p w14:paraId="570046F4" w14:textId="77777777" w:rsidR="00E5754D" w:rsidRDefault="00E5754D" w:rsidP="009917A0">
            <w:pPr>
              <w:pStyle w:val="TAC"/>
            </w:pPr>
            <w:r>
              <w:rPr>
                <w:rFonts w:hint="eastAsia"/>
                <w:lang w:eastAsia="zh-CN"/>
              </w:rPr>
              <w:t>0</w:t>
            </w:r>
            <w:r>
              <w:rPr>
                <w:lang w:eastAsia="zh-CN"/>
              </w:rPr>
              <w:t>.5</w:t>
            </w:r>
          </w:p>
        </w:tc>
      </w:tr>
      <w:tr w:rsidR="00E5754D" w14:paraId="352099BE"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11BBD571" w14:textId="77777777" w:rsidR="00E5754D" w:rsidRDefault="00E5754D" w:rsidP="009917A0">
            <w:pPr>
              <w:pStyle w:val="TAC"/>
            </w:pPr>
            <w:r>
              <w:t>DC_8-11_n1-n77</w:t>
            </w:r>
          </w:p>
        </w:tc>
        <w:tc>
          <w:tcPr>
            <w:tcW w:w="1488" w:type="dxa"/>
            <w:tcBorders>
              <w:left w:val="single" w:sz="4" w:space="0" w:color="auto"/>
            </w:tcBorders>
            <w:vAlign w:val="center"/>
          </w:tcPr>
          <w:p w14:paraId="6DF802ED" w14:textId="77777777" w:rsidR="00E5754D" w:rsidRDefault="00E5754D" w:rsidP="009917A0">
            <w:pPr>
              <w:pStyle w:val="TAC"/>
            </w:pPr>
            <w:r>
              <w:t>0.2</w:t>
            </w:r>
          </w:p>
        </w:tc>
        <w:tc>
          <w:tcPr>
            <w:tcW w:w="1489" w:type="dxa"/>
            <w:tcBorders>
              <w:left w:val="single" w:sz="4" w:space="0" w:color="auto"/>
            </w:tcBorders>
            <w:vAlign w:val="center"/>
          </w:tcPr>
          <w:p w14:paraId="5E9524BF" w14:textId="77777777" w:rsidR="00E5754D" w:rsidRDefault="00E5754D" w:rsidP="009917A0">
            <w:pPr>
              <w:pStyle w:val="TAC"/>
              <w:rPr>
                <w:lang w:eastAsia="zh-CN"/>
              </w:rPr>
            </w:pPr>
            <w:r>
              <w:rPr>
                <w:rFonts w:hint="eastAsia"/>
                <w:lang w:eastAsia="zh-CN"/>
              </w:rPr>
              <w:t>-</w:t>
            </w:r>
          </w:p>
        </w:tc>
        <w:tc>
          <w:tcPr>
            <w:tcW w:w="1403" w:type="dxa"/>
            <w:vAlign w:val="center"/>
          </w:tcPr>
          <w:p w14:paraId="1AAFADE6" w14:textId="77777777" w:rsidR="00E5754D" w:rsidRDefault="00E5754D" w:rsidP="009917A0">
            <w:pPr>
              <w:pStyle w:val="TAC"/>
            </w:pPr>
            <w:r>
              <w:t>0.2</w:t>
            </w:r>
          </w:p>
        </w:tc>
        <w:tc>
          <w:tcPr>
            <w:tcW w:w="1403" w:type="dxa"/>
            <w:vAlign w:val="center"/>
          </w:tcPr>
          <w:p w14:paraId="60AF035B" w14:textId="77777777" w:rsidR="00E5754D" w:rsidRDefault="00E5754D" w:rsidP="009917A0">
            <w:pPr>
              <w:pStyle w:val="TAC"/>
              <w:rPr>
                <w:lang w:eastAsia="zh-CN"/>
              </w:rPr>
            </w:pPr>
            <w:r>
              <w:rPr>
                <w:rFonts w:hint="eastAsia"/>
                <w:lang w:eastAsia="zh-CN"/>
              </w:rPr>
              <w:t>0</w:t>
            </w:r>
            <w:r>
              <w:rPr>
                <w:lang w:eastAsia="zh-CN"/>
              </w:rPr>
              <w:t>.5</w:t>
            </w:r>
          </w:p>
        </w:tc>
      </w:tr>
      <w:tr w:rsidR="00E5754D" w:rsidRPr="00EF5447" w14:paraId="72FCFCC1" w14:textId="77777777" w:rsidTr="009917A0">
        <w:trPr>
          <w:trHeight w:val="187"/>
          <w:jc w:val="center"/>
        </w:trPr>
        <w:tc>
          <w:tcPr>
            <w:tcW w:w="2155" w:type="dxa"/>
            <w:tcBorders>
              <w:top w:val="single" w:sz="4" w:space="0" w:color="auto"/>
              <w:bottom w:val="single" w:sz="4" w:space="0" w:color="auto"/>
            </w:tcBorders>
            <w:shd w:val="clear" w:color="auto" w:fill="auto"/>
          </w:tcPr>
          <w:p w14:paraId="3EB6E624" w14:textId="77777777" w:rsidR="00E5754D" w:rsidRPr="00EF5447" w:rsidRDefault="00E5754D" w:rsidP="009917A0">
            <w:pPr>
              <w:pStyle w:val="TAC"/>
              <w:rPr>
                <w:rFonts w:cs="Arial"/>
              </w:rPr>
            </w:pPr>
            <w:r w:rsidRPr="00EF5447">
              <w:t>DC_8-11_n3-n28</w:t>
            </w:r>
          </w:p>
        </w:tc>
        <w:tc>
          <w:tcPr>
            <w:tcW w:w="1488" w:type="dxa"/>
            <w:vAlign w:val="center"/>
          </w:tcPr>
          <w:p w14:paraId="09A7BDEF" w14:textId="77777777" w:rsidR="00E5754D" w:rsidRPr="00EF5447" w:rsidRDefault="00E5754D" w:rsidP="009917A0">
            <w:pPr>
              <w:pStyle w:val="TAC"/>
              <w:rPr>
                <w:rFonts w:eastAsia="MS Mincho" w:cs="Arial"/>
                <w:szCs w:val="18"/>
                <w:lang w:eastAsia="ja-JP"/>
              </w:rPr>
            </w:pPr>
            <w:r>
              <w:t>0.2</w:t>
            </w:r>
          </w:p>
        </w:tc>
        <w:tc>
          <w:tcPr>
            <w:tcW w:w="1489" w:type="dxa"/>
            <w:vAlign w:val="center"/>
          </w:tcPr>
          <w:p w14:paraId="032E3EEA" w14:textId="77777777" w:rsidR="00E5754D" w:rsidRPr="00CC1E91" w:rsidRDefault="00E5754D"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20303641" w14:textId="77777777" w:rsidR="00E5754D" w:rsidRPr="00EF5447" w:rsidRDefault="00E5754D" w:rsidP="009917A0">
            <w:pPr>
              <w:pStyle w:val="TAC"/>
              <w:rPr>
                <w:rFonts w:cs="Arial"/>
                <w:szCs w:val="18"/>
                <w:lang w:eastAsia="zh-CN"/>
              </w:rPr>
            </w:pPr>
            <w:r w:rsidRPr="00EF5447">
              <w:t>0.</w:t>
            </w:r>
            <w:r>
              <w:t>5</w:t>
            </w:r>
          </w:p>
        </w:tc>
        <w:tc>
          <w:tcPr>
            <w:tcW w:w="1403" w:type="dxa"/>
            <w:vAlign w:val="center"/>
          </w:tcPr>
          <w:p w14:paraId="749E2BA3" w14:textId="77777777" w:rsidR="00E5754D" w:rsidRPr="00EF5447" w:rsidRDefault="00E5754D" w:rsidP="009917A0">
            <w:pPr>
              <w:pStyle w:val="TAC"/>
              <w:rPr>
                <w:rFonts w:cs="Arial"/>
                <w:szCs w:val="18"/>
                <w:lang w:eastAsia="zh-CN"/>
              </w:rPr>
            </w:pPr>
            <w:r>
              <w:rPr>
                <w:rFonts w:cs="Arial" w:hint="eastAsia"/>
                <w:szCs w:val="18"/>
                <w:lang w:eastAsia="zh-CN"/>
              </w:rPr>
              <w:t>0</w:t>
            </w:r>
            <w:r>
              <w:rPr>
                <w:rFonts w:cs="Arial"/>
                <w:szCs w:val="18"/>
                <w:lang w:eastAsia="zh-CN"/>
              </w:rPr>
              <w:t>.2</w:t>
            </w:r>
          </w:p>
        </w:tc>
      </w:tr>
      <w:tr w:rsidR="00E5754D" w14:paraId="56FFFBCC"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6E7971B8" w14:textId="77777777" w:rsidR="00E5754D" w:rsidRPr="00EF5447" w:rsidRDefault="00E5754D" w:rsidP="009917A0">
            <w:pPr>
              <w:pStyle w:val="TAC"/>
              <w:rPr>
                <w:rFonts w:cs="Arial"/>
              </w:rPr>
            </w:pPr>
            <w:r>
              <w:t>DC_8-11_n3-n77</w:t>
            </w:r>
          </w:p>
        </w:tc>
        <w:tc>
          <w:tcPr>
            <w:tcW w:w="1488" w:type="dxa"/>
            <w:vAlign w:val="center"/>
          </w:tcPr>
          <w:p w14:paraId="440C988E" w14:textId="77777777" w:rsidR="00E5754D" w:rsidRDefault="00E5754D" w:rsidP="009917A0">
            <w:pPr>
              <w:pStyle w:val="TAC"/>
            </w:pPr>
            <w:r>
              <w:t>0.2</w:t>
            </w:r>
          </w:p>
        </w:tc>
        <w:tc>
          <w:tcPr>
            <w:tcW w:w="1489" w:type="dxa"/>
            <w:vAlign w:val="center"/>
          </w:tcPr>
          <w:p w14:paraId="32454B0A" w14:textId="77777777" w:rsidR="00E5754D" w:rsidRDefault="00E5754D" w:rsidP="009917A0">
            <w:pPr>
              <w:pStyle w:val="TAC"/>
            </w:pPr>
            <w:r>
              <w:rPr>
                <w:rFonts w:cs="Arial" w:hint="eastAsia"/>
                <w:szCs w:val="18"/>
                <w:lang w:eastAsia="zh-CN"/>
              </w:rPr>
              <w:t>0</w:t>
            </w:r>
            <w:r>
              <w:rPr>
                <w:rFonts w:cs="Arial"/>
                <w:szCs w:val="18"/>
                <w:lang w:eastAsia="zh-CN"/>
              </w:rPr>
              <w:t>.3</w:t>
            </w:r>
          </w:p>
        </w:tc>
        <w:tc>
          <w:tcPr>
            <w:tcW w:w="1403" w:type="dxa"/>
            <w:vAlign w:val="center"/>
          </w:tcPr>
          <w:p w14:paraId="275C951A" w14:textId="77777777" w:rsidR="00E5754D" w:rsidRDefault="00E5754D" w:rsidP="009917A0">
            <w:pPr>
              <w:pStyle w:val="TAC"/>
            </w:pPr>
            <w:r w:rsidRPr="00EF5447">
              <w:t>0.</w:t>
            </w:r>
            <w:r>
              <w:t>5</w:t>
            </w:r>
          </w:p>
        </w:tc>
        <w:tc>
          <w:tcPr>
            <w:tcW w:w="1403" w:type="dxa"/>
            <w:vAlign w:val="center"/>
          </w:tcPr>
          <w:p w14:paraId="25D0D173" w14:textId="77777777" w:rsidR="00E5754D" w:rsidRDefault="00E5754D" w:rsidP="009917A0">
            <w:pPr>
              <w:pStyle w:val="TAC"/>
            </w:pPr>
            <w:r>
              <w:rPr>
                <w:rFonts w:cs="Arial"/>
                <w:szCs w:val="18"/>
                <w:lang w:eastAsia="zh-CN"/>
              </w:rPr>
              <w:t>-</w:t>
            </w:r>
          </w:p>
        </w:tc>
      </w:tr>
      <w:tr w:rsidR="00E5754D" w14:paraId="1EF2A562" w14:textId="77777777" w:rsidTr="009917A0">
        <w:trPr>
          <w:trHeight w:val="187"/>
          <w:jc w:val="center"/>
        </w:trPr>
        <w:tc>
          <w:tcPr>
            <w:tcW w:w="2155" w:type="dxa"/>
            <w:tcBorders>
              <w:top w:val="single" w:sz="4" w:space="0" w:color="auto"/>
              <w:bottom w:val="single" w:sz="4" w:space="0" w:color="auto"/>
            </w:tcBorders>
            <w:shd w:val="clear" w:color="auto" w:fill="auto"/>
          </w:tcPr>
          <w:p w14:paraId="356BA4D7" w14:textId="77777777" w:rsidR="00E5754D" w:rsidRPr="00EF5447" w:rsidRDefault="00E5754D" w:rsidP="009917A0">
            <w:pPr>
              <w:pStyle w:val="TAC"/>
              <w:rPr>
                <w:rFonts w:cs="Arial"/>
              </w:rPr>
            </w:pPr>
            <w:r>
              <w:t>DC_8-11_n3-n79</w:t>
            </w:r>
          </w:p>
        </w:tc>
        <w:tc>
          <w:tcPr>
            <w:tcW w:w="1488" w:type="dxa"/>
            <w:vAlign w:val="center"/>
          </w:tcPr>
          <w:p w14:paraId="7D9F9CE0" w14:textId="77777777" w:rsidR="00E5754D" w:rsidRDefault="00E5754D" w:rsidP="009917A0">
            <w:pPr>
              <w:pStyle w:val="TAC"/>
            </w:pPr>
            <w:r>
              <w:t>-</w:t>
            </w:r>
          </w:p>
        </w:tc>
        <w:tc>
          <w:tcPr>
            <w:tcW w:w="1489" w:type="dxa"/>
            <w:vAlign w:val="center"/>
          </w:tcPr>
          <w:p w14:paraId="6F52363B" w14:textId="77777777" w:rsidR="00E5754D" w:rsidRDefault="00E5754D" w:rsidP="009917A0">
            <w:pPr>
              <w:pStyle w:val="TAC"/>
              <w:rPr>
                <w:lang w:eastAsia="zh-CN"/>
              </w:rPr>
            </w:pPr>
            <w:r>
              <w:rPr>
                <w:rFonts w:hint="eastAsia"/>
                <w:lang w:eastAsia="zh-CN"/>
              </w:rPr>
              <w:t>0</w:t>
            </w:r>
            <w:r>
              <w:rPr>
                <w:lang w:eastAsia="zh-CN"/>
              </w:rPr>
              <w:t>.3</w:t>
            </w:r>
          </w:p>
        </w:tc>
        <w:tc>
          <w:tcPr>
            <w:tcW w:w="1403" w:type="dxa"/>
            <w:vAlign w:val="center"/>
          </w:tcPr>
          <w:p w14:paraId="3FF77530" w14:textId="77777777" w:rsidR="00E5754D" w:rsidRDefault="00E5754D" w:rsidP="009917A0">
            <w:pPr>
              <w:pStyle w:val="TAC"/>
            </w:pPr>
            <w:r>
              <w:rPr>
                <w:lang w:val="x-none" w:eastAsia="ja-JP"/>
              </w:rPr>
              <w:t>0.5</w:t>
            </w:r>
          </w:p>
        </w:tc>
        <w:tc>
          <w:tcPr>
            <w:tcW w:w="1403" w:type="dxa"/>
            <w:vAlign w:val="center"/>
          </w:tcPr>
          <w:p w14:paraId="135780BE" w14:textId="77777777" w:rsidR="00E5754D" w:rsidRDefault="00E5754D" w:rsidP="009917A0">
            <w:pPr>
              <w:pStyle w:val="TAC"/>
              <w:rPr>
                <w:lang w:eastAsia="zh-CN"/>
              </w:rPr>
            </w:pPr>
            <w:r>
              <w:rPr>
                <w:rFonts w:hint="eastAsia"/>
                <w:lang w:eastAsia="zh-CN"/>
              </w:rPr>
              <w:t>0</w:t>
            </w:r>
            <w:r>
              <w:rPr>
                <w:lang w:eastAsia="zh-CN"/>
              </w:rPr>
              <w:t>.5</w:t>
            </w:r>
          </w:p>
        </w:tc>
      </w:tr>
      <w:tr w:rsidR="00E5754D" w14:paraId="4F7A9212"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5DBF6875" w14:textId="77777777" w:rsidR="00E5754D" w:rsidRPr="00EF5447" w:rsidRDefault="00E5754D" w:rsidP="009917A0">
            <w:pPr>
              <w:pStyle w:val="TAC"/>
              <w:rPr>
                <w:rFonts w:cs="Arial"/>
              </w:rPr>
            </w:pPr>
            <w:r>
              <w:t>DC_8-11_n28-n77</w:t>
            </w:r>
          </w:p>
        </w:tc>
        <w:tc>
          <w:tcPr>
            <w:tcW w:w="1488" w:type="dxa"/>
            <w:vAlign w:val="center"/>
          </w:tcPr>
          <w:p w14:paraId="131731C4" w14:textId="77777777" w:rsidR="00E5754D" w:rsidRDefault="00E5754D" w:rsidP="009917A0">
            <w:pPr>
              <w:pStyle w:val="TAC"/>
            </w:pPr>
            <w:r>
              <w:t>0.2</w:t>
            </w:r>
          </w:p>
        </w:tc>
        <w:tc>
          <w:tcPr>
            <w:tcW w:w="1489" w:type="dxa"/>
            <w:vAlign w:val="center"/>
          </w:tcPr>
          <w:p w14:paraId="7BDCD6D6" w14:textId="77777777" w:rsidR="00E5754D" w:rsidRDefault="00E5754D" w:rsidP="009917A0">
            <w:pPr>
              <w:pStyle w:val="TAC"/>
              <w:rPr>
                <w:lang w:eastAsia="zh-CN"/>
              </w:rPr>
            </w:pPr>
            <w:r>
              <w:rPr>
                <w:rFonts w:hint="eastAsia"/>
                <w:lang w:eastAsia="zh-CN"/>
              </w:rPr>
              <w:t>-</w:t>
            </w:r>
          </w:p>
        </w:tc>
        <w:tc>
          <w:tcPr>
            <w:tcW w:w="1403" w:type="dxa"/>
            <w:vAlign w:val="center"/>
          </w:tcPr>
          <w:p w14:paraId="622AB724" w14:textId="77777777" w:rsidR="00E5754D" w:rsidRDefault="00E5754D" w:rsidP="009917A0">
            <w:pPr>
              <w:pStyle w:val="TAC"/>
            </w:pPr>
            <w:r>
              <w:rPr>
                <w:rFonts w:hint="eastAsia"/>
              </w:rPr>
              <w:t>0</w:t>
            </w:r>
            <w:r>
              <w:t>.2</w:t>
            </w:r>
          </w:p>
        </w:tc>
        <w:tc>
          <w:tcPr>
            <w:tcW w:w="1403" w:type="dxa"/>
            <w:vAlign w:val="center"/>
          </w:tcPr>
          <w:p w14:paraId="1BC0D365" w14:textId="77777777" w:rsidR="00E5754D" w:rsidRDefault="00E5754D" w:rsidP="009917A0">
            <w:pPr>
              <w:pStyle w:val="TAC"/>
              <w:rPr>
                <w:lang w:eastAsia="zh-CN"/>
              </w:rPr>
            </w:pPr>
            <w:r>
              <w:rPr>
                <w:rFonts w:hint="eastAsia"/>
                <w:lang w:eastAsia="zh-CN"/>
              </w:rPr>
              <w:t>0</w:t>
            </w:r>
            <w:r>
              <w:rPr>
                <w:lang w:eastAsia="zh-CN"/>
              </w:rPr>
              <w:t>.5</w:t>
            </w:r>
          </w:p>
        </w:tc>
      </w:tr>
      <w:tr w:rsidR="00E5754D" w14:paraId="63709C89" w14:textId="77777777" w:rsidTr="009917A0">
        <w:trPr>
          <w:trHeight w:val="187"/>
          <w:jc w:val="center"/>
        </w:trPr>
        <w:tc>
          <w:tcPr>
            <w:tcW w:w="2155" w:type="dxa"/>
            <w:tcBorders>
              <w:top w:val="single" w:sz="4" w:space="0" w:color="auto"/>
              <w:bottom w:val="single" w:sz="4" w:space="0" w:color="auto"/>
            </w:tcBorders>
            <w:shd w:val="clear" w:color="auto" w:fill="auto"/>
          </w:tcPr>
          <w:p w14:paraId="2C42A836" w14:textId="77777777" w:rsidR="00E5754D" w:rsidRPr="00EF5447" w:rsidRDefault="00E5754D" w:rsidP="009917A0">
            <w:pPr>
              <w:pStyle w:val="TAC"/>
              <w:rPr>
                <w:rFonts w:cs="Arial"/>
              </w:rPr>
            </w:pPr>
            <w:r>
              <w:t>DC_8-11_n77-n79</w:t>
            </w:r>
          </w:p>
        </w:tc>
        <w:tc>
          <w:tcPr>
            <w:tcW w:w="1488" w:type="dxa"/>
            <w:vAlign w:val="center"/>
          </w:tcPr>
          <w:p w14:paraId="143BFA22" w14:textId="77777777" w:rsidR="00E5754D" w:rsidRDefault="00E5754D" w:rsidP="009917A0">
            <w:pPr>
              <w:pStyle w:val="TAC"/>
            </w:pPr>
            <w:r>
              <w:t>0.2</w:t>
            </w:r>
          </w:p>
        </w:tc>
        <w:tc>
          <w:tcPr>
            <w:tcW w:w="1489" w:type="dxa"/>
            <w:vAlign w:val="center"/>
          </w:tcPr>
          <w:p w14:paraId="5BF7AE03" w14:textId="77777777" w:rsidR="00E5754D" w:rsidRDefault="00E5754D" w:rsidP="009917A0">
            <w:pPr>
              <w:pStyle w:val="TAC"/>
              <w:rPr>
                <w:lang w:eastAsia="zh-CN"/>
              </w:rPr>
            </w:pPr>
            <w:r>
              <w:rPr>
                <w:rFonts w:hint="eastAsia"/>
                <w:lang w:eastAsia="zh-CN"/>
              </w:rPr>
              <w:t>-</w:t>
            </w:r>
          </w:p>
        </w:tc>
        <w:tc>
          <w:tcPr>
            <w:tcW w:w="1403" w:type="dxa"/>
            <w:vAlign w:val="center"/>
          </w:tcPr>
          <w:p w14:paraId="47DB83C1" w14:textId="77777777" w:rsidR="00E5754D" w:rsidRDefault="00E5754D" w:rsidP="009917A0">
            <w:pPr>
              <w:pStyle w:val="TAC"/>
            </w:pPr>
            <w:r w:rsidRPr="0082605D">
              <w:t>0.</w:t>
            </w:r>
            <w:r>
              <w:t>5</w:t>
            </w:r>
          </w:p>
        </w:tc>
        <w:tc>
          <w:tcPr>
            <w:tcW w:w="1403" w:type="dxa"/>
            <w:vAlign w:val="center"/>
          </w:tcPr>
          <w:p w14:paraId="4B5A54B6" w14:textId="77777777" w:rsidR="00E5754D" w:rsidRDefault="00E5754D" w:rsidP="009917A0">
            <w:pPr>
              <w:pStyle w:val="TAC"/>
              <w:rPr>
                <w:lang w:eastAsia="zh-CN"/>
              </w:rPr>
            </w:pPr>
            <w:r>
              <w:rPr>
                <w:rFonts w:hint="eastAsia"/>
                <w:lang w:eastAsia="zh-CN"/>
              </w:rPr>
              <w:t>-</w:t>
            </w:r>
          </w:p>
        </w:tc>
      </w:tr>
      <w:tr w:rsidR="00E5754D" w14:paraId="3EE56C4A"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72322C7A" w14:textId="77777777" w:rsidR="00E5754D" w:rsidRPr="00EF5447" w:rsidRDefault="00E5754D" w:rsidP="009917A0">
            <w:pPr>
              <w:pStyle w:val="TAC"/>
              <w:rPr>
                <w:rFonts w:cs="Arial"/>
              </w:rPr>
            </w:pPr>
            <w:r>
              <w:t>DC_8-20-28</w:t>
            </w:r>
            <w:r w:rsidRPr="00940479">
              <w:t>_n</w:t>
            </w:r>
            <w:r>
              <w:t>78</w:t>
            </w:r>
          </w:p>
        </w:tc>
        <w:tc>
          <w:tcPr>
            <w:tcW w:w="1488" w:type="dxa"/>
            <w:vAlign w:val="center"/>
          </w:tcPr>
          <w:p w14:paraId="09E13611" w14:textId="77777777" w:rsidR="00E5754D" w:rsidRDefault="00E5754D" w:rsidP="009917A0">
            <w:pPr>
              <w:pStyle w:val="TAC"/>
            </w:pPr>
            <w:r>
              <w:rPr>
                <w:lang w:eastAsia="ja-JP"/>
              </w:rPr>
              <w:t>0.2</w:t>
            </w:r>
          </w:p>
        </w:tc>
        <w:tc>
          <w:tcPr>
            <w:tcW w:w="1489" w:type="dxa"/>
            <w:vAlign w:val="center"/>
          </w:tcPr>
          <w:p w14:paraId="1FE3D377" w14:textId="77777777" w:rsidR="00E5754D" w:rsidRDefault="00E5754D" w:rsidP="009917A0">
            <w:pPr>
              <w:pStyle w:val="TAC"/>
              <w:rPr>
                <w:lang w:eastAsia="zh-CN"/>
              </w:rPr>
            </w:pPr>
            <w:r>
              <w:rPr>
                <w:rFonts w:hint="eastAsia"/>
                <w:lang w:eastAsia="zh-CN"/>
              </w:rPr>
              <w:t>0</w:t>
            </w:r>
            <w:r>
              <w:rPr>
                <w:lang w:eastAsia="zh-CN"/>
              </w:rPr>
              <w:t>.1</w:t>
            </w:r>
          </w:p>
        </w:tc>
        <w:tc>
          <w:tcPr>
            <w:tcW w:w="1403" w:type="dxa"/>
            <w:vAlign w:val="center"/>
          </w:tcPr>
          <w:p w14:paraId="023432EF" w14:textId="77777777" w:rsidR="00E5754D" w:rsidRDefault="00E5754D" w:rsidP="009917A0">
            <w:pPr>
              <w:pStyle w:val="TAC"/>
            </w:pPr>
            <w:r>
              <w:rPr>
                <w:rFonts w:eastAsia="Malgun Gothic" w:cs="Arial"/>
                <w:lang w:eastAsia="ko-KR"/>
              </w:rPr>
              <w:t>0.2</w:t>
            </w:r>
          </w:p>
        </w:tc>
        <w:tc>
          <w:tcPr>
            <w:tcW w:w="1403" w:type="dxa"/>
            <w:vAlign w:val="center"/>
          </w:tcPr>
          <w:p w14:paraId="27929EDE" w14:textId="77777777" w:rsidR="00E5754D" w:rsidRDefault="00E5754D" w:rsidP="009917A0">
            <w:pPr>
              <w:pStyle w:val="TAC"/>
              <w:rPr>
                <w:lang w:eastAsia="zh-CN"/>
              </w:rPr>
            </w:pPr>
            <w:r>
              <w:rPr>
                <w:rFonts w:hint="eastAsia"/>
                <w:lang w:eastAsia="zh-CN"/>
              </w:rPr>
              <w:t>0</w:t>
            </w:r>
            <w:r>
              <w:rPr>
                <w:lang w:eastAsia="zh-CN"/>
              </w:rPr>
              <w:t>.5</w:t>
            </w:r>
          </w:p>
        </w:tc>
      </w:tr>
      <w:tr w:rsidR="00E5754D" w14:paraId="02B84F5A"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027821DC" w14:textId="77777777" w:rsidR="00E5754D" w:rsidRDefault="00E5754D" w:rsidP="009917A0">
            <w:pPr>
              <w:pStyle w:val="TAC"/>
            </w:pPr>
            <w:r>
              <w:rPr>
                <w:rFonts w:cs="Arial"/>
              </w:rPr>
              <w:t>DC_8-20-32_n3</w:t>
            </w:r>
          </w:p>
        </w:tc>
        <w:tc>
          <w:tcPr>
            <w:tcW w:w="1488" w:type="dxa"/>
            <w:vAlign w:val="center"/>
          </w:tcPr>
          <w:p w14:paraId="55B7B9A1" w14:textId="77777777" w:rsidR="00E5754D" w:rsidRDefault="00E5754D" w:rsidP="009917A0">
            <w:pPr>
              <w:pStyle w:val="TAC"/>
              <w:rPr>
                <w:lang w:eastAsia="ja-JP"/>
              </w:rPr>
            </w:pPr>
            <w:r>
              <w:rPr>
                <w:lang w:eastAsia="ja-JP"/>
              </w:rPr>
              <w:t>-</w:t>
            </w:r>
          </w:p>
        </w:tc>
        <w:tc>
          <w:tcPr>
            <w:tcW w:w="1489" w:type="dxa"/>
            <w:vAlign w:val="center"/>
          </w:tcPr>
          <w:p w14:paraId="045944FD" w14:textId="77777777" w:rsidR="00E5754D" w:rsidRDefault="00E5754D" w:rsidP="009917A0">
            <w:pPr>
              <w:pStyle w:val="TAC"/>
              <w:rPr>
                <w:lang w:eastAsia="zh-CN"/>
              </w:rPr>
            </w:pPr>
            <w:r>
              <w:rPr>
                <w:lang w:eastAsia="zh-CN"/>
              </w:rPr>
              <w:t>-</w:t>
            </w:r>
          </w:p>
        </w:tc>
        <w:tc>
          <w:tcPr>
            <w:tcW w:w="1403" w:type="dxa"/>
            <w:vAlign w:val="center"/>
          </w:tcPr>
          <w:p w14:paraId="6FB84CD0" w14:textId="77777777" w:rsidR="00E5754D" w:rsidRDefault="00E5754D" w:rsidP="009917A0">
            <w:pPr>
              <w:pStyle w:val="TAC"/>
              <w:rPr>
                <w:rFonts w:eastAsia="Malgun Gothic" w:cs="Arial"/>
                <w:lang w:eastAsia="ko-KR"/>
              </w:rPr>
            </w:pPr>
            <w:r>
              <w:rPr>
                <w:rFonts w:eastAsia="Malgun Gothic" w:cs="Arial"/>
                <w:lang w:eastAsia="ko-KR"/>
              </w:rPr>
              <w:t>0.5</w:t>
            </w:r>
          </w:p>
        </w:tc>
        <w:tc>
          <w:tcPr>
            <w:tcW w:w="1403" w:type="dxa"/>
            <w:vAlign w:val="center"/>
          </w:tcPr>
          <w:p w14:paraId="0C67BC87" w14:textId="77777777" w:rsidR="00E5754D" w:rsidRDefault="00E5754D" w:rsidP="009917A0">
            <w:pPr>
              <w:pStyle w:val="TAC"/>
              <w:rPr>
                <w:lang w:eastAsia="zh-CN"/>
              </w:rPr>
            </w:pPr>
            <w:r>
              <w:rPr>
                <w:lang w:eastAsia="zh-CN"/>
              </w:rPr>
              <w:t>0.3</w:t>
            </w:r>
          </w:p>
        </w:tc>
      </w:tr>
      <w:tr w:rsidR="00E5754D" w14:paraId="0DC91251"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73C8EE08" w14:textId="77777777" w:rsidR="00E5754D" w:rsidRDefault="00E5754D" w:rsidP="009917A0">
            <w:pPr>
              <w:pStyle w:val="TAC"/>
              <w:rPr>
                <w:lang w:val="en-US" w:eastAsia="zh-CN"/>
              </w:rPr>
            </w:pPr>
            <w:r>
              <w:t>DC_8_n28-n77-n79</w:t>
            </w:r>
          </w:p>
        </w:tc>
        <w:tc>
          <w:tcPr>
            <w:tcW w:w="1488" w:type="dxa"/>
            <w:vAlign w:val="center"/>
          </w:tcPr>
          <w:p w14:paraId="7E60ADE7" w14:textId="77777777" w:rsidR="00E5754D" w:rsidRDefault="00E5754D" w:rsidP="009917A0">
            <w:pPr>
              <w:pStyle w:val="TAC"/>
              <w:rPr>
                <w:lang w:val="en-US" w:eastAsia="zh-CN"/>
              </w:rPr>
            </w:pPr>
            <w:r>
              <w:t>0.2</w:t>
            </w:r>
          </w:p>
        </w:tc>
        <w:tc>
          <w:tcPr>
            <w:tcW w:w="1489" w:type="dxa"/>
            <w:vAlign w:val="center"/>
          </w:tcPr>
          <w:p w14:paraId="5DFC7791" w14:textId="77777777" w:rsidR="00E5754D" w:rsidRDefault="00E5754D" w:rsidP="009917A0">
            <w:pPr>
              <w:pStyle w:val="TAC"/>
              <w:rPr>
                <w:lang w:val="en-US" w:eastAsia="zh-CN"/>
              </w:rPr>
            </w:pPr>
            <w:r>
              <w:rPr>
                <w:rFonts w:hint="eastAsia"/>
                <w:lang w:val="en-US" w:eastAsia="zh-CN"/>
              </w:rPr>
              <w:t>0</w:t>
            </w:r>
            <w:r>
              <w:rPr>
                <w:lang w:val="en-US" w:eastAsia="zh-CN"/>
              </w:rPr>
              <w:t>.2</w:t>
            </w:r>
          </w:p>
        </w:tc>
        <w:tc>
          <w:tcPr>
            <w:tcW w:w="1403" w:type="dxa"/>
            <w:vAlign w:val="center"/>
          </w:tcPr>
          <w:p w14:paraId="3983F13C" w14:textId="77777777" w:rsidR="00E5754D" w:rsidRDefault="00E5754D" w:rsidP="009917A0">
            <w:pPr>
              <w:pStyle w:val="TAC"/>
              <w:rPr>
                <w:lang w:eastAsia="zh-CN"/>
              </w:rPr>
            </w:pPr>
            <w:r>
              <w:rPr>
                <w:rFonts w:hint="eastAsia"/>
                <w:lang w:eastAsia="ja-JP"/>
              </w:rPr>
              <w:t>0</w:t>
            </w:r>
            <w:r>
              <w:rPr>
                <w:lang w:eastAsia="ja-JP"/>
              </w:rPr>
              <w:t>.5</w:t>
            </w:r>
          </w:p>
        </w:tc>
        <w:tc>
          <w:tcPr>
            <w:tcW w:w="1403" w:type="dxa"/>
            <w:vAlign w:val="center"/>
          </w:tcPr>
          <w:p w14:paraId="15CA526E" w14:textId="77777777" w:rsidR="00E5754D" w:rsidRDefault="00E5754D" w:rsidP="009917A0">
            <w:pPr>
              <w:pStyle w:val="TAC"/>
              <w:rPr>
                <w:lang w:eastAsia="zh-CN"/>
              </w:rPr>
            </w:pPr>
            <w:r>
              <w:rPr>
                <w:rFonts w:hint="eastAsia"/>
                <w:lang w:eastAsia="zh-CN"/>
              </w:rPr>
              <w:t>0</w:t>
            </w:r>
            <w:r>
              <w:rPr>
                <w:lang w:eastAsia="zh-CN"/>
              </w:rPr>
              <w:t>.5</w:t>
            </w:r>
          </w:p>
        </w:tc>
      </w:tr>
      <w:tr w:rsidR="00E5754D" w14:paraId="4883E7AA"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75D0646C" w14:textId="77777777" w:rsidR="00E5754D" w:rsidRPr="00EF5447" w:rsidRDefault="00E5754D" w:rsidP="009917A0">
            <w:pPr>
              <w:pStyle w:val="TAC"/>
              <w:rPr>
                <w:rFonts w:cs="Arial"/>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1488" w:type="dxa"/>
            <w:vAlign w:val="center"/>
          </w:tcPr>
          <w:p w14:paraId="56A96983" w14:textId="77777777" w:rsidR="00E5754D" w:rsidRDefault="00E5754D" w:rsidP="009917A0">
            <w:pPr>
              <w:pStyle w:val="TAC"/>
            </w:pPr>
            <w:r>
              <w:rPr>
                <w:rFonts w:cs="Arial"/>
                <w:lang w:val="en-US" w:eastAsia="zh-CN"/>
              </w:rPr>
              <w:t>-</w:t>
            </w:r>
          </w:p>
        </w:tc>
        <w:tc>
          <w:tcPr>
            <w:tcW w:w="1489" w:type="dxa"/>
            <w:vAlign w:val="center"/>
          </w:tcPr>
          <w:p w14:paraId="3C419E2E" w14:textId="77777777" w:rsidR="00E5754D" w:rsidRDefault="00E5754D" w:rsidP="009917A0">
            <w:pPr>
              <w:pStyle w:val="TAC"/>
            </w:pPr>
            <w:r>
              <w:rPr>
                <w:rFonts w:cs="Arial"/>
                <w:lang w:eastAsia="zh-CN"/>
              </w:rPr>
              <w:t>0.3</w:t>
            </w:r>
          </w:p>
        </w:tc>
        <w:tc>
          <w:tcPr>
            <w:tcW w:w="1403" w:type="dxa"/>
            <w:vAlign w:val="center"/>
          </w:tcPr>
          <w:p w14:paraId="3C5E3183" w14:textId="77777777" w:rsidR="00E5754D" w:rsidRDefault="00E5754D" w:rsidP="009917A0">
            <w:pPr>
              <w:pStyle w:val="TAC"/>
            </w:pPr>
            <w:r>
              <w:rPr>
                <w:rFonts w:cs="Arial"/>
                <w:lang w:eastAsia="zh-CN"/>
              </w:rPr>
              <w:t>0.3</w:t>
            </w:r>
          </w:p>
        </w:tc>
        <w:tc>
          <w:tcPr>
            <w:tcW w:w="1403" w:type="dxa"/>
            <w:vAlign w:val="center"/>
          </w:tcPr>
          <w:p w14:paraId="049E5086" w14:textId="77777777" w:rsidR="00E5754D" w:rsidRDefault="00E5754D" w:rsidP="009917A0">
            <w:pPr>
              <w:pStyle w:val="TAC"/>
            </w:pPr>
            <w:r>
              <w:rPr>
                <w:rFonts w:cs="Arial"/>
                <w:lang w:eastAsia="zh-CN"/>
              </w:rPr>
              <w:t>0</w:t>
            </w:r>
            <w:r>
              <w:rPr>
                <w:rFonts w:cs="Arial" w:hint="eastAsia"/>
                <w:lang w:val="en-US" w:eastAsia="zh-CN"/>
              </w:rPr>
              <w:t>.5</w:t>
            </w:r>
          </w:p>
        </w:tc>
      </w:tr>
      <w:tr w:rsidR="00E5754D" w:rsidRPr="00E062F1" w14:paraId="12E8C3DE"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075B4D70" w14:textId="77777777" w:rsidR="00E5754D" w:rsidRPr="00EF5447" w:rsidRDefault="00E5754D" w:rsidP="009917A0">
            <w:pPr>
              <w:pStyle w:val="TAC"/>
              <w:rPr>
                <w:rFonts w:cs="Arial"/>
              </w:rPr>
            </w:pPr>
            <w:r>
              <w:rPr>
                <w:rFonts w:eastAsia="MS Mincho" w:cs="Arial"/>
                <w:bCs/>
                <w:szCs w:val="18"/>
              </w:rPr>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14:paraId="54B66BA5" w14:textId="77777777" w:rsidR="00E5754D" w:rsidRDefault="00E5754D" w:rsidP="009917A0">
            <w:pPr>
              <w:pStyle w:val="TAC"/>
              <w:rPr>
                <w:rFonts w:eastAsia="MS Mincho" w:cs="Arial"/>
                <w:bCs/>
                <w:szCs w:val="18"/>
              </w:rPr>
            </w:pPr>
            <w:r>
              <w:rPr>
                <w:rFonts w:eastAsia="等线" w:cs="Arial"/>
                <w:bCs/>
                <w:szCs w:val="18"/>
                <w:lang w:eastAsia="zh-CN"/>
              </w:rPr>
              <w:t>0.2</w:t>
            </w:r>
          </w:p>
        </w:tc>
        <w:tc>
          <w:tcPr>
            <w:tcW w:w="1489" w:type="dxa"/>
            <w:vAlign w:val="center"/>
          </w:tcPr>
          <w:p w14:paraId="754C8E5A" w14:textId="77777777" w:rsidR="00E5754D" w:rsidRDefault="00E5754D" w:rsidP="009917A0">
            <w:pPr>
              <w:pStyle w:val="TAC"/>
              <w:rPr>
                <w:rFonts w:eastAsia="MS Mincho" w:cs="Arial"/>
                <w:bCs/>
                <w:szCs w:val="18"/>
              </w:rPr>
            </w:pPr>
            <w:r w:rsidRPr="00EF5447">
              <w:rPr>
                <w:szCs w:val="18"/>
                <w:lang w:eastAsia="ja-JP"/>
              </w:rPr>
              <w:t>0.4</w:t>
            </w:r>
            <w:r>
              <w:rPr>
                <w:rFonts w:eastAsia="Malgun Gothic" w:cs="Arial"/>
                <w:szCs w:val="18"/>
                <w:vertAlign w:val="superscript"/>
                <w:lang w:eastAsia="ko-KR"/>
              </w:rPr>
              <w:t>5</w:t>
            </w:r>
          </w:p>
        </w:tc>
        <w:tc>
          <w:tcPr>
            <w:tcW w:w="1403" w:type="dxa"/>
            <w:vAlign w:val="center"/>
          </w:tcPr>
          <w:p w14:paraId="14FE04BD" w14:textId="77777777" w:rsidR="00E5754D" w:rsidRPr="00E062F1" w:rsidRDefault="00E5754D" w:rsidP="009917A0">
            <w:pPr>
              <w:pStyle w:val="TAC"/>
              <w:rPr>
                <w:rFonts w:cs="Arial"/>
                <w:szCs w:val="18"/>
                <w:lang w:eastAsia="ja-JP"/>
              </w:rPr>
            </w:pPr>
            <w:r>
              <w:rPr>
                <w:szCs w:val="18"/>
                <w:lang w:eastAsia="ja-JP"/>
              </w:rPr>
              <w:t>-</w:t>
            </w:r>
          </w:p>
        </w:tc>
        <w:tc>
          <w:tcPr>
            <w:tcW w:w="1403" w:type="dxa"/>
            <w:vAlign w:val="center"/>
          </w:tcPr>
          <w:p w14:paraId="70088BD1" w14:textId="77777777" w:rsidR="00E5754D" w:rsidRPr="00E062F1" w:rsidRDefault="00E5754D" w:rsidP="009917A0">
            <w:pPr>
              <w:pStyle w:val="TAC"/>
              <w:rPr>
                <w:rFonts w:cs="Arial"/>
                <w:szCs w:val="18"/>
                <w:lang w:eastAsia="ja-JP"/>
              </w:rPr>
            </w:pPr>
            <w:r w:rsidRPr="00EF5447">
              <w:rPr>
                <w:szCs w:val="18"/>
                <w:lang w:eastAsia="ja-JP"/>
              </w:rPr>
              <w:t>0.5</w:t>
            </w:r>
            <w:r>
              <w:rPr>
                <w:rFonts w:eastAsia="Malgun Gothic" w:cs="Arial"/>
                <w:szCs w:val="18"/>
                <w:vertAlign w:val="superscript"/>
                <w:lang w:eastAsia="ko-KR"/>
              </w:rPr>
              <w:t>5</w:t>
            </w:r>
          </w:p>
        </w:tc>
      </w:tr>
      <w:tr w:rsidR="00E5754D" w:rsidRPr="00EF5447" w14:paraId="065958D6"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06AEE7B4" w14:textId="77777777" w:rsidR="00E5754D" w:rsidRPr="00EF5447" w:rsidRDefault="00E5754D" w:rsidP="009917A0">
            <w:pPr>
              <w:pStyle w:val="TAC"/>
              <w:rPr>
                <w:rFonts w:cs="Arial"/>
              </w:rPr>
            </w:pPr>
            <w:r>
              <w:t>DC_8-41_n1-n3</w:t>
            </w:r>
          </w:p>
        </w:tc>
        <w:tc>
          <w:tcPr>
            <w:tcW w:w="1488" w:type="dxa"/>
            <w:tcBorders>
              <w:top w:val="single" w:sz="4" w:space="0" w:color="auto"/>
              <w:left w:val="single" w:sz="4" w:space="0" w:color="auto"/>
              <w:bottom w:val="nil"/>
              <w:right w:val="single" w:sz="4" w:space="0" w:color="auto"/>
            </w:tcBorders>
            <w:vAlign w:val="center"/>
          </w:tcPr>
          <w:p w14:paraId="7EFBA5E0" w14:textId="77777777" w:rsidR="00E5754D" w:rsidRDefault="00E5754D" w:rsidP="009917A0">
            <w:pPr>
              <w:pStyle w:val="TAC"/>
              <w:rPr>
                <w:rFonts w:eastAsia="MS Mincho" w:cs="Arial"/>
                <w:bCs/>
                <w:szCs w:val="18"/>
              </w:rPr>
            </w:pPr>
            <w:r>
              <w:t>-</w:t>
            </w:r>
          </w:p>
        </w:tc>
        <w:tc>
          <w:tcPr>
            <w:tcW w:w="1489" w:type="dxa"/>
            <w:tcBorders>
              <w:top w:val="single" w:sz="4" w:space="0" w:color="auto"/>
              <w:left w:val="single" w:sz="4" w:space="0" w:color="auto"/>
              <w:bottom w:val="nil"/>
              <w:right w:val="single" w:sz="4" w:space="0" w:color="auto"/>
            </w:tcBorders>
            <w:vAlign w:val="center"/>
          </w:tcPr>
          <w:p w14:paraId="17177924" w14:textId="77777777" w:rsidR="00E5754D" w:rsidRPr="00CC1E91" w:rsidRDefault="00E5754D" w:rsidP="009917A0">
            <w:pPr>
              <w:pStyle w:val="TAC"/>
              <w:rPr>
                <w:rFonts w:cs="Arial"/>
                <w:bCs/>
                <w:szCs w:val="18"/>
                <w:lang w:eastAsia="zh-CN"/>
              </w:rPr>
            </w:pPr>
            <w:r>
              <w:rPr>
                <w:rFonts w:cs="Arial" w:hint="eastAsia"/>
                <w:bCs/>
                <w:szCs w:val="18"/>
                <w:lang w:eastAsia="zh-CN"/>
              </w:rPr>
              <w:t>0</w:t>
            </w:r>
            <w:r w:rsidRPr="00CC1E91">
              <w:rPr>
                <w:rFonts w:cs="Arial"/>
                <w:bCs/>
                <w:szCs w:val="18"/>
                <w:vertAlign w:val="superscript"/>
                <w:lang w:eastAsia="zh-CN"/>
              </w:rPr>
              <w:t>3</w:t>
            </w:r>
            <w:r>
              <w:rPr>
                <w:rFonts w:cs="Arial"/>
                <w:bCs/>
                <w:szCs w:val="18"/>
                <w:lang w:eastAsia="zh-CN"/>
              </w:rPr>
              <w:t xml:space="preserve"> / 0.5</w:t>
            </w:r>
            <w:r w:rsidRPr="00CC1E91">
              <w:rPr>
                <w:rFonts w:cs="Arial"/>
                <w:bCs/>
                <w:szCs w:val="18"/>
                <w:vertAlign w:val="superscript"/>
                <w:lang w:eastAsia="zh-CN"/>
              </w:rPr>
              <w:t>4</w:t>
            </w:r>
          </w:p>
        </w:tc>
        <w:tc>
          <w:tcPr>
            <w:tcW w:w="1403" w:type="dxa"/>
            <w:tcBorders>
              <w:left w:val="single" w:sz="4" w:space="0" w:color="auto"/>
            </w:tcBorders>
            <w:vAlign w:val="center"/>
          </w:tcPr>
          <w:p w14:paraId="7A8F09CE" w14:textId="77777777" w:rsidR="00E5754D" w:rsidRPr="00EF5447" w:rsidRDefault="00E5754D" w:rsidP="009917A0">
            <w:pPr>
              <w:pStyle w:val="TAC"/>
              <w:rPr>
                <w:szCs w:val="18"/>
                <w:lang w:eastAsia="ja-JP"/>
              </w:rPr>
            </w:pPr>
            <w:r>
              <w:t>-</w:t>
            </w:r>
          </w:p>
        </w:tc>
        <w:tc>
          <w:tcPr>
            <w:tcW w:w="1403" w:type="dxa"/>
            <w:tcBorders>
              <w:left w:val="single" w:sz="4" w:space="0" w:color="auto"/>
            </w:tcBorders>
            <w:vAlign w:val="center"/>
          </w:tcPr>
          <w:p w14:paraId="5C7818B9" w14:textId="77777777" w:rsidR="00E5754D" w:rsidRPr="00EF5447" w:rsidRDefault="00E5754D" w:rsidP="009917A0">
            <w:pPr>
              <w:pStyle w:val="TAC"/>
              <w:rPr>
                <w:szCs w:val="18"/>
                <w:lang w:eastAsia="zh-CN"/>
              </w:rPr>
            </w:pPr>
            <w:r>
              <w:rPr>
                <w:rFonts w:hint="eastAsia"/>
                <w:szCs w:val="18"/>
                <w:lang w:eastAsia="zh-CN"/>
              </w:rPr>
              <w:t>-</w:t>
            </w:r>
          </w:p>
        </w:tc>
      </w:tr>
      <w:tr w:rsidR="00E5754D" w:rsidRPr="00EF5447" w14:paraId="5BAB4FD4" w14:textId="77777777" w:rsidTr="009917A0">
        <w:trPr>
          <w:trHeight w:val="187"/>
          <w:jc w:val="center"/>
        </w:trPr>
        <w:tc>
          <w:tcPr>
            <w:tcW w:w="2155" w:type="dxa"/>
            <w:tcBorders>
              <w:top w:val="single" w:sz="4" w:space="0" w:color="auto"/>
              <w:bottom w:val="single" w:sz="4" w:space="0" w:color="auto"/>
            </w:tcBorders>
            <w:shd w:val="clear" w:color="auto" w:fill="auto"/>
          </w:tcPr>
          <w:p w14:paraId="2CB1C53D" w14:textId="77777777" w:rsidR="00E5754D" w:rsidRPr="00EF5447" w:rsidRDefault="00E5754D" w:rsidP="009917A0">
            <w:pPr>
              <w:pStyle w:val="TAC"/>
              <w:rPr>
                <w:rFonts w:cs="Arial"/>
              </w:rPr>
            </w:pPr>
            <w:r>
              <w:t>DC_8-41_n1-n77</w:t>
            </w:r>
          </w:p>
        </w:tc>
        <w:tc>
          <w:tcPr>
            <w:tcW w:w="1488" w:type="dxa"/>
            <w:vAlign w:val="center"/>
          </w:tcPr>
          <w:p w14:paraId="3AE8712E" w14:textId="77777777" w:rsidR="00E5754D" w:rsidRDefault="00E5754D" w:rsidP="009917A0">
            <w:pPr>
              <w:pStyle w:val="TAC"/>
              <w:rPr>
                <w:rFonts w:eastAsia="MS Mincho" w:cs="Arial"/>
                <w:bCs/>
                <w:szCs w:val="18"/>
              </w:rPr>
            </w:pPr>
            <w:r>
              <w:t>0.2</w:t>
            </w:r>
          </w:p>
        </w:tc>
        <w:tc>
          <w:tcPr>
            <w:tcW w:w="1489" w:type="dxa"/>
            <w:vAlign w:val="center"/>
          </w:tcPr>
          <w:p w14:paraId="024AB826" w14:textId="77777777" w:rsidR="00E5754D" w:rsidRPr="00CC1E91" w:rsidRDefault="00E5754D" w:rsidP="009917A0">
            <w:pPr>
              <w:pStyle w:val="TAC"/>
              <w:rPr>
                <w:rFonts w:cs="Arial"/>
                <w:bCs/>
                <w:szCs w:val="18"/>
                <w:lang w:eastAsia="zh-CN"/>
              </w:rPr>
            </w:pPr>
            <w:r>
              <w:rPr>
                <w:rFonts w:cs="Arial" w:hint="eastAsia"/>
                <w:bCs/>
                <w:szCs w:val="18"/>
                <w:lang w:eastAsia="zh-CN"/>
              </w:rPr>
              <w:t>-</w:t>
            </w:r>
          </w:p>
        </w:tc>
        <w:tc>
          <w:tcPr>
            <w:tcW w:w="1403" w:type="dxa"/>
            <w:vAlign w:val="center"/>
          </w:tcPr>
          <w:p w14:paraId="07873365" w14:textId="77777777" w:rsidR="00E5754D" w:rsidRPr="00EF5447" w:rsidRDefault="00E5754D" w:rsidP="009917A0">
            <w:pPr>
              <w:pStyle w:val="TAC"/>
              <w:rPr>
                <w:szCs w:val="18"/>
                <w:lang w:eastAsia="ja-JP"/>
              </w:rPr>
            </w:pPr>
            <w:r>
              <w:rPr>
                <w:lang w:val="x-none" w:eastAsia="ja-JP"/>
              </w:rPr>
              <w:t>0.2</w:t>
            </w:r>
          </w:p>
        </w:tc>
        <w:tc>
          <w:tcPr>
            <w:tcW w:w="1403" w:type="dxa"/>
            <w:vAlign w:val="center"/>
          </w:tcPr>
          <w:p w14:paraId="68CB55E6" w14:textId="77777777" w:rsidR="00E5754D" w:rsidRPr="00EF5447" w:rsidRDefault="00E5754D" w:rsidP="009917A0">
            <w:pPr>
              <w:pStyle w:val="TAC"/>
              <w:rPr>
                <w:szCs w:val="18"/>
                <w:lang w:eastAsia="zh-CN"/>
              </w:rPr>
            </w:pPr>
            <w:r>
              <w:rPr>
                <w:rFonts w:hint="eastAsia"/>
                <w:szCs w:val="18"/>
                <w:lang w:eastAsia="zh-CN"/>
              </w:rPr>
              <w:t>0</w:t>
            </w:r>
            <w:r>
              <w:rPr>
                <w:szCs w:val="18"/>
                <w:lang w:eastAsia="zh-CN"/>
              </w:rPr>
              <w:t>.5</w:t>
            </w:r>
          </w:p>
        </w:tc>
      </w:tr>
      <w:tr w:rsidR="00E5754D" w14:paraId="0EBA8800" w14:textId="77777777" w:rsidTr="009917A0">
        <w:trPr>
          <w:trHeight w:val="187"/>
          <w:jc w:val="center"/>
        </w:trPr>
        <w:tc>
          <w:tcPr>
            <w:tcW w:w="2155" w:type="dxa"/>
            <w:tcBorders>
              <w:top w:val="single" w:sz="4" w:space="0" w:color="auto"/>
              <w:bottom w:val="single" w:sz="4" w:space="0" w:color="auto"/>
            </w:tcBorders>
            <w:shd w:val="clear" w:color="auto" w:fill="auto"/>
          </w:tcPr>
          <w:p w14:paraId="56226F86" w14:textId="77777777" w:rsidR="00E5754D" w:rsidRDefault="00E5754D" w:rsidP="009917A0">
            <w:pPr>
              <w:pStyle w:val="TAC"/>
            </w:pPr>
            <w:r w:rsidRPr="00E82410">
              <w:t>DC_8-41_n1-n78</w:t>
            </w:r>
          </w:p>
        </w:tc>
        <w:tc>
          <w:tcPr>
            <w:tcW w:w="1488" w:type="dxa"/>
            <w:vAlign w:val="center"/>
          </w:tcPr>
          <w:p w14:paraId="021D5D06" w14:textId="77777777" w:rsidR="00E5754D" w:rsidRDefault="00E5754D" w:rsidP="009917A0">
            <w:pPr>
              <w:pStyle w:val="TAC"/>
              <w:rPr>
                <w:lang w:eastAsia="ko-KR"/>
              </w:rPr>
            </w:pPr>
            <w:r>
              <w:rPr>
                <w:rFonts w:hint="eastAsia"/>
                <w:lang w:eastAsia="ko-KR"/>
              </w:rPr>
              <w:t>0.2</w:t>
            </w:r>
          </w:p>
        </w:tc>
        <w:tc>
          <w:tcPr>
            <w:tcW w:w="1489" w:type="dxa"/>
            <w:vAlign w:val="center"/>
          </w:tcPr>
          <w:p w14:paraId="3B864D87" w14:textId="77777777" w:rsidR="00E5754D" w:rsidRDefault="00E5754D" w:rsidP="009917A0">
            <w:pPr>
              <w:pStyle w:val="TAC"/>
              <w:rPr>
                <w:rFonts w:cs="Arial"/>
                <w:bCs/>
                <w:szCs w:val="18"/>
                <w:lang w:eastAsia="ko-KR"/>
              </w:rPr>
            </w:pPr>
            <w:r>
              <w:rPr>
                <w:rFonts w:cs="Arial" w:hint="eastAsia"/>
                <w:bCs/>
                <w:szCs w:val="18"/>
                <w:lang w:eastAsia="ko-KR"/>
              </w:rPr>
              <w:t>0.2</w:t>
            </w:r>
          </w:p>
        </w:tc>
        <w:tc>
          <w:tcPr>
            <w:tcW w:w="1403" w:type="dxa"/>
            <w:vAlign w:val="center"/>
          </w:tcPr>
          <w:p w14:paraId="2A58FD2D" w14:textId="77777777" w:rsidR="00E5754D" w:rsidRDefault="00E5754D" w:rsidP="009917A0">
            <w:pPr>
              <w:pStyle w:val="TAC"/>
              <w:rPr>
                <w:lang w:val="x-none" w:eastAsia="ko-KR"/>
              </w:rPr>
            </w:pPr>
            <w:r>
              <w:rPr>
                <w:rFonts w:hint="eastAsia"/>
                <w:lang w:val="x-none" w:eastAsia="ko-KR"/>
              </w:rPr>
              <w:t>0.2</w:t>
            </w:r>
          </w:p>
        </w:tc>
        <w:tc>
          <w:tcPr>
            <w:tcW w:w="1403" w:type="dxa"/>
            <w:vAlign w:val="center"/>
          </w:tcPr>
          <w:p w14:paraId="32F57C9E" w14:textId="77777777" w:rsidR="00E5754D" w:rsidRDefault="00E5754D" w:rsidP="009917A0">
            <w:pPr>
              <w:pStyle w:val="TAC"/>
              <w:rPr>
                <w:szCs w:val="18"/>
                <w:lang w:eastAsia="ko-KR"/>
              </w:rPr>
            </w:pPr>
            <w:r>
              <w:rPr>
                <w:rFonts w:hint="eastAsia"/>
                <w:szCs w:val="18"/>
                <w:lang w:eastAsia="ko-KR"/>
              </w:rPr>
              <w:t>0.5</w:t>
            </w:r>
          </w:p>
        </w:tc>
      </w:tr>
      <w:tr w:rsidR="00E5754D" w:rsidRPr="00EF5447" w14:paraId="30356209" w14:textId="77777777" w:rsidTr="009917A0">
        <w:trPr>
          <w:trHeight w:val="187"/>
          <w:jc w:val="center"/>
        </w:trPr>
        <w:tc>
          <w:tcPr>
            <w:tcW w:w="2155" w:type="dxa"/>
            <w:tcBorders>
              <w:top w:val="single" w:sz="4" w:space="0" w:color="auto"/>
              <w:bottom w:val="single" w:sz="4" w:space="0" w:color="auto"/>
            </w:tcBorders>
            <w:shd w:val="clear" w:color="auto" w:fill="auto"/>
          </w:tcPr>
          <w:p w14:paraId="2500303C" w14:textId="77777777" w:rsidR="00E5754D" w:rsidRPr="00EF5447" w:rsidRDefault="00E5754D" w:rsidP="009917A0">
            <w:pPr>
              <w:pStyle w:val="TAC"/>
              <w:rPr>
                <w:rFonts w:cs="Arial"/>
              </w:rPr>
            </w:pPr>
            <w:r>
              <w:t>DC_8-41_n3-n77</w:t>
            </w:r>
          </w:p>
        </w:tc>
        <w:tc>
          <w:tcPr>
            <w:tcW w:w="1488" w:type="dxa"/>
            <w:vAlign w:val="center"/>
          </w:tcPr>
          <w:p w14:paraId="1347252C" w14:textId="77777777" w:rsidR="00E5754D" w:rsidRDefault="00E5754D" w:rsidP="009917A0">
            <w:pPr>
              <w:pStyle w:val="TAC"/>
              <w:rPr>
                <w:rFonts w:eastAsia="MS Mincho" w:cs="Arial"/>
                <w:bCs/>
                <w:szCs w:val="18"/>
              </w:rPr>
            </w:pPr>
            <w:r>
              <w:t>0.2</w:t>
            </w:r>
          </w:p>
        </w:tc>
        <w:tc>
          <w:tcPr>
            <w:tcW w:w="1489" w:type="dxa"/>
            <w:vAlign w:val="center"/>
          </w:tcPr>
          <w:p w14:paraId="2B69C561" w14:textId="77777777" w:rsidR="00E5754D" w:rsidRDefault="00E5754D" w:rsidP="009917A0">
            <w:pPr>
              <w:pStyle w:val="TAC"/>
              <w:rPr>
                <w:rFonts w:eastAsia="MS Mincho" w:cs="Arial"/>
                <w:bCs/>
                <w:szCs w:val="18"/>
              </w:rPr>
            </w:pPr>
            <w:r>
              <w:rPr>
                <w:lang w:val="x-none" w:eastAsia="ja-JP"/>
              </w:rPr>
              <w:t>0</w:t>
            </w:r>
            <w:r w:rsidRPr="00955CDB">
              <w:rPr>
                <w:vertAlign w:val="superscript"/>
                <w:lang w:val="x-none" w:eastAsia="ja-JP"/>
              </w:rPr>
              <w:t>9</w:t>
            </w:r>
            <w:r>
              <w:rPr>
                <w:lang w:val="x-none" w:eastAsia="ja-JP"/>
              </w:rPr>
              <w:t xml:space="preserve"> / 0.5</w:t>
            </w:r>
            <w:r w:rsidRPr="00955CDB">
              <w:rPr>
                <w:vertAlign w:val="superscript"/>
                <w:lang w:val="x-none" w:eastAsia="ja-JP"/>
              </w:rPr>
              <w:t>10</w:t>
            </w:r>
          </w:p>
        </w:tc>
        <w:tc>
          <w:tcPr>
            <w:tcW w:w="1403" w:type="dxa"/>
            <w:vAlign w:val="center"/>
          </w:tcPr>
          <w:p w14:paraId="13C5DD27" w14:textId="77777777" w:rsidR="00E5754D" w:rsidRPr="00EF5447" w:rsidRDefault="00E5754D" w:rsidP="009917A0">
            <w:pPr>
              <w:pStyle w:val="TAC"/>
              <w:rPr>
                <w:szCs w:val="18"/>
                <w:lang w:eastAsia="zh-CN"/>
              </w:rPr>
            </w:pPr>
            <w:r>
              <w:rPr>
                <w:rFonts w:hint="eastAsia"/>
                <w:szCs w:val="18"/>
                <w:lang w:eastAsia="zh-CN"/>
              </w:rPr>
              <w:t>0</w:t>
            </w:r>
            <w:r>
              <w:rPr>
                <w:szCs w:val="18"/>
                <w:lang w:eastAsia="zh-CN"/>
              </w:rPr>
              <w:t>.2</w:t>
            </w:r>
          </w:p>
        </w:tc>
        <w:tc>
          <w:tcPr>
            <w:tcW w:w="1403" w:type="dxa"/>
            <w:vAlign w:val="center"/>
          </w:tcPr>
          <w:p w14:paraId="28C1DC83" w14:textId="77777777" w:rsidR="00E5754D" w:rsidRPr="00EF5447" w:rsidRDefault="00E5754D" w:rsidP="009917A0">
            <w:pPr>
              <w:pStyle w:val="TAC"/>
              <w:rPr>
                <w:szCs w:val="18"/>
                <w:lang w:eastAsia="zh-CN"/>
              </w:rPr>
            </w:pPr>
            <w:r>
              <w:rPr>
                <w:rFonts w:hint="eastAsia"/>
                <w:szCs w:val="18"/>
                <w:lang w:eastAsia="zh-CN"/>
              </w:rPr>
              <w:t>0</w:t>
            </w:r>
            <w:r>
              <w:rPr>
                <w:szCs w:val="18"/>
                <w:lang w:eastAsia="zh-CN"/>
              </w:rPr>
              <w:t>.5</w:t>
            </w:r>
          </w:p>
        </w:tc>
      </w:tr>
      <w:tr w:rsidR="00E5754D" w14:paraId="0B6656BE" w14:textId="77777777" w:rsidTr="009917A0">
        <w:trPr>
          <w:trHeight w:val="187"/>
          <w:jc w:val="center"/>
        </w:trPr>
        <w:tc>
          <w:tcPr>
            <w:tcW w:w="2155" w:type="dxa"/>
            <w:tcBorders>
              <w:bottom w:val="single" w:sz="4" w:space="0" w:color="auto"/>
            </w:tcBorders>
            <w:shd w:val="clear" w:color="auto" w:fill="auto"/>
          </w:tcPr>
          <w:p w14:paraId="0AFEC1F3" w14:textId="77777777" w:rsidR="00E5754D" w:rsidRPr="00EF5447" w:rsidRDefault="00E5754D" w:rsidP="009917A0">
            <w:pPr>
              <w:pStyle w:val="TAC"/>
              <w:rPr>
                <w:rFonts w:cs="Arial"/>
              </w:rPr>
            </w:pPr>
            <w:r>
              <w:t>DC_8-42_n1-n3</w:t>
            </w:r>
          </w:p>
        </w:tc>
        <w:tc>
          <w:tcPr>
            <w:tcW w:w="1488" w:type="dxa"/>
            <w:vAlign w:val="center"/>
          </w:tcPr>
          <w:p w14:paraId="6A63301C" w14:textId="77777777" w:rsidR="00E5754D" w:rsidRDefault="00E5754D" w:rsidP="009917A0">
            <w:pPr>
              <w:pStyle w:val="TAC"/>
            </w:pPr>
            <w:r>
              <w:t>0.2</w:t>
            </w:r>
          </w:p>
        </w:tc>
        <w:tc>
          <w:tcPr>
            <w:tcW w:w="1489" w:type="dxa"/>
            <w:vAlign w:val="center"/>
          </w:tcPr>
          <w:p w14:paraId="7A39A225" w14:textId="77777777" w:rsidR="00E5754D" w:rsidRDefault="00E5754D" w:rsidP="009917A0">
            <w:pPr>
              <w:pStyle w:val="TAC"/>
              <w:rPr>
                <w:lang w:eastAsia="zh-CN"/>
              </w:rPr>
            </w:pPr>
            <w:r>
              <w:rPr>
                <w:rFonts w:hint="eastAsia"/>
                <w:lang w:eastAsia="zh-CN"/>
              </w:rPr>
              <w:t>0</w:t>
            </w:r>
            <w:r>
              <w:rPr>
                <w:lang w:eastAsia="zh-CN"/>
              </w:rPr>
              <w:t>.5</w:t>
            </w:r>
          </w:p>
        </w:tc>
        <w:tc>
          <w:tcPr>
            <w:tcW w:w="1403" w:type="dxa"/>
            <w:vAlign w:val="center"/>
          </w:tcPr>
          <w:p w14:paraId="100E6EF0" w14:textId="77777777" w:rsidR="00E5754D" w:rsidRDefault="00E5754D" w:rsidP="009917A0">
            <w:pPr>
              <w:pStyle w:val="TAC"/>
              <w:rPr>
                <w:lang w:val="x-none" w:eastAsia="ja-JP"/>
              </w:rPr>
            </w:pPr>
            <w:r>
              <w:rPr>
                <w:lang w:val="x-none" w:eastAsia="ja-JP"/>
              </w:rPr>
              <w:t>-</w:t>
            </w:r>
          </w:p>
        </w:tc>
        <w:tc>
          <w:tcPr>
            <w:tcW w:w="1403" w:type="dxa"/>
            <w:vAlign w:val="center"/>
          </w:tcPr>
          <w:p w14:paraId="14C2ACA8" w14:textId="77777777" w:rsidR="00E5754D" w:rsidRDefault="00E5754D" w:rsidP="009917A0">
            <w:pPr>
              <w:pStyle w:val="TAC"/>
              <w:rPr>
                <w:lang w:val="x-none" w:eastAsia="zh-CN"/>
              </w:rPr>
            </w:pPr>
            <w:r>
              <w:rPr>
                <w:rFonts w:hint="eastAsia"/>
                <w:lang w:val="x-none" w:eastAsia="zh-CN"/>
              </w:rPr>
              <w:t>0</w:t>
            </w:r>
            <w:r>
              <w:rPr>
                <w:lang w:val="x-none" w:eastAsia="zh-CN"/>
              </w:rPr>
              <w:t>.2</w:t>
            </w:r>
          </w:p>
        </w:tc>
      </w:tr>
      <w:tr w:rsidR="00E5754D" w14:paraId="1647E50D" w14:textId="77777777" w:rsidTr="009917A0">
        <w:trPr>
          <w:trHeight w:val="187"/>
          <w:jc w:val="center"/>
        </w:trPr>
        <w:tc>
          <w:tcPr>
            <w:tcW w:w="2155" w:type="dxa"/>
            <w:tcBorders>
              <w:bottom w:val="single" w:sz="4" w:space="0" w:color="auto"/>
            </w:tcBorders>
            <w:shd w:val="clear" w:color="auto" w:fill="auto"/>
          </w:tcPr>
          <w:p w14:paraId="701A62DB" w14:textId="77777777" w:rsidR="00E5754D" w:rsidRPr="00EF5447" w:rsidRDefault="00E5754D" w:rsidP="009917A0">
            <w:pPr>
              <w:pStyle w:val="TAC"/>
              <w:rPr>
                <w:rFonts w:cs="Arial"/>
              </w:rPr>
            </w:pPr>
            <w:r>
              <w:t>DC_8-42_n1-n77</w:t>
            </w:r>
          </w:p>
        </w:tc>
        <w:tc>
          <w:tcPr>
            <w:tcW w:w="1488" w:type="dxa"/>
            <w:vAlign w:val="center"/>
          </w:tcPr>
          <w:p w14:paraId="3F4F4F5D" w14:textId="77777777" w:rsidR="00E5754D" w:rsidRDefault="00E5754D" w:rsidP="009917A0">
            <w:pPr>
              <w:pStyle w:val="TAC"/>
            </w:pPr>
            <w:r>
              <w:t>0.2</w:t>
            </w:r>
          </w:p>
        </w:tc>
        <w:tc>
          <w:tcPr>
            <w:tcW w:w="1489" w:type="dxa"/>
            <w:vAlign w:val="center"/>
          </w:tcPr>
          <w:p w14:paraId="60A47A86" w14:textId="77777777" w:rsidR="00E5754D" w:rsidRDefault="00E5754D" w:rsidP="009917A0">
            <w:pPr>
              <w:pStyle w:val="TAC"/>
              <w:rPr>
                <w:lang w:eastAsia="zh-CN"/>
              </w:rPr>
            </w:pPr>
            <w:r>
              <w:rPr>
                <w:rFonts w:hint="eastAsia"/>
                <w:lang w:eastAsia="zh-CN"/>
              </w:rPr>
              <w:t>0</w:t>
            </w:r>
            <w:r>
              <w:rPr>
                <w:lang w:eastAsia="zh-CN"/>
              </w:rPr>
              <w:t>.5</w:t>
            </w:r>
          </w:p>
        </w:tc>
        <w:tc>
          <w:tcPr>
            <w:tcW w:w="1403" w:type="dxa"/>
            <w:vAlign w:val="center"/>
          </w:tcPr>
          <w:p w14:paraId="20FD5B6C" w14:textId="77777777" w:rsidR="00E5754D" w:rsidRDefault="00E5754D" w:rsidP="009917A0">
            <w:pPr>
              <w:pStyle w:val="TAC"/>
              <w:rPr>
                <w:lang w:val="x-none" w:eastAsia="ja-JP"/>
              </w:rPr>
            </w:pPr>
            <w:r>
              <w:rPr>
                <w:lang w:val="x-none" w:eastAsia="ja-JP"/>
              </w:rPr>
              <w:t>0.2</w:t>
            </w:r>
          </w:p>
        </w:tc>
        <w:tc>
          <w:tcPr>
            <w:tcW w:w="1403" w:type="dxa"/>
            <w:vAlign w:val="center"/>
          </w:tcPr>
          <w:p w14:paraId="32A8F190" w14:textId="77777777" w:rsidR="00E5754D" w:rsidRDefault="00E5754D" w:rsidP="009917A0">
            <w:pPr>
              <w:pStyle w:val="TAC"/>
              <w:rPr>
                <w:lang w:val="x-none" w:eastAsia="zh-CN"/>
              </w:rPr>
            </w:pPr>
            <w:r>
              <w:rPr>
                <w:rFonts w:hint="eastAsia"/>
                <w:lang w:val="x-none" w:eastAsia="zh-CN"/>
              </w:rPr>
              <w:t>0</w:t>
            </w:r>
            <w:r>
              <w:rPr>
                <w:lang w:val="x-none" w:eastAsia="zh-CN"/>
              </w:rPr>
              <w:t>.5</w:t>
            </w:r>
          </w:p>
        </w:tc>
      </w:tr>
      <w:tr w:rsidR="00E5754D" w14:paraId="0F43D17E"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5F2ADEFD" w14:textId="77777777" w:rsidR="00E5754D" w:rsidRPr="00EF5447" w:rsidRDefault="00E5754D" w:rsidP="009917A0">
            <w:pPr>
              <w:pStyle w:val="TAC"/>
              <w:rPr>
                <w:rFonts w:cs="Arial"/>
              </w:rPr>
            </w:pPr>
            <w:r>
              <w:t>DC_8-42_n3-n28</w:t>
            </w:r>
          </w:p>
        </w:tc>
        <w:tc>
          <w:tcPr>
            <w:tcW w:w="1488" w:type="dxa"/>
            <w:vAlign w:val="center"/>
          </w:tcPr>
          <w:p w14:paraId="0AB983C1" w14:textId="77777777" w:rsidR="00E5754D" w:rsidRDefault="00E5754D" w:rsidP="009917A0">
            <w:pPr>
              <w:pStyle w:val="TAC"/>
            </w:pPr>
            <w:r>
              <w:t>0.2</w:t>
            </w:r>
          </w:p>
        </w:tc>
        <w:tc>
          <w:tcPr>
            <w:tcW w:w="1489" w:type="dxa"/>
            <w:vAlign w:val="center"/>
          </w:tcPr>
          <w:p w14:paraId="0A002F8D" w14:textId="77777777" w:rsidR="00E5754D" w:rsidRDefault="00E5754D" w:rsidP="009917A0">
            <w:pPr>
              <w:pStyle w:val="TAC"/>
            </w:pPr>
            <w:r>
              <w:rPr>
                <w:rFonts w:hint="eastAsia"/>
                <w:lang w:eastAsia="zh-CN"/>
              </w:rPr>
              <w:t>0</w:t>
            </w:r>
            <w:r>
              <w:rPr>
                <w:lang w:eastAsia="zh-CN"/>
              </w:rPr>
              <w:t>.5</w:t>
            </w:r>
          </w:p>
        </w:tc>
        <w:tc>
          <w:tcPr>
            <w:tcW w:w="1403" w:type="dxa"/>
            <w:vAlign w:val="center"/>
          </w:tcPr>
          <w:p w14:paraId="442CDCAF" w14:textId="77777777" w:rsidR="00E5754D" w:rsidRDefault="00E5754D" w:rsidP="009917A0">
            <w:pPr>
              <w:pStyle w:val="TAC"/>
            </w:pPr>
            <w:r>
              <w:rPr>
                <w:lang w:val="x-none" w:eastAsia="ja-JP"/>
              </w:rPr>
              <w:t>0.2</w:t>
            </w:r>
          </w:p>
        </w:tc>
        <w:tc>
          <w:tcPr>
            <w:tcW w:w="1403" w:type="dxa"/>
            <w:vAlign w:val="center"/>
          </w:tcPr>
          <w:p w14:paraId="081B02B7" w14:textId="77777777" w:rsidR="00E5754D" w:rsidRDefault="00E5754D" w:rsidP="009917A0">
            <w:pPr>
              <w:pStyle w:val="TAC"/>
            </w:pPr>
            <w:r>
              <w:rPr>
                <w:rFonts w:hint="eastAsia"/>
                <w:lang w:val="x-none" w:eastAsia="zh-CN"/>
              </w:rPr>
              <w:t>0</w:t>
            </w:r>
            <w:r>
              <w:rPr>
                <w:lang w:val="x-none" w:eastAsia="zh-CN"/>
              </w:rPr>
              <w:t>.5</w:t>
            </w:r>
          </w:p>
        </w:tc>
      </w:tr>
      <w:tr w:rsidR="00E5754D" w14:paraId="6EAA8FB7"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37C88C4A" w14:textId="77777777" w:rsidR="00E5754D" w:rsidRPr="00EF5447" w:rsidRDefault="00E5754D" w:rsidP="009917A0">
            <w:pPr>
              <w:pStyle w:val="TAC"/>
              <w:rPr>
                <w:rFonts w:cs="Arial"/>
              </w:rPr>
            </w:pPr>
            <w:r>
              <w:t>DC_8-42_n3-n77</w:t>
            </w:r>
          </w:p>
        </w:tc>
        <w:tc>
          <w:tcPr>
            <w:tcW w:w="1488" w:type="dxa"/>
            <w:vAlign w:val="center"/>
          </w:tcPr>
          <w:p w14:paraId="23BAD198" w14:textId="77777777" w:rsidR="00E5754D" w:rsidRDefault="00E5754D" w:rsidP="009917A0">
            <w:pPr>
              <w:pStyle w:val="TAC"/>
            </w:pPr>
            <w:r>
              <w:t>0.2</w:t>
            </w:r>
          </w:p>
        </w:tc>
        <w:tc>
          <w:tcPr>
            <w:tcW w:w="1489" w:type="dxa"/>
            <w:vAlign w:val="center"/>
          </w:tcPr>
          <w:p w14:paraId="51077E79" w14:textId="77777777" w:rsidR="00E5754D" w:rsidRDefault="00E5754D" w:rsidP="009917A0">
            <w:pPr>
              <w:pStyle w:val="TAC"/>
            </w:pPr>
            <w:r>
              <w:rPr>
                <w:rFonts w:hint="eastAsia"/>
                <w:lang w:eastAsia="zh-CN"/>
              </w:rPr>
              <w:t>0</w:t>
            </w:r>
            <w:r>
              <w:rPr>
                <w:lang w:eastAsia="zh-CN"/>
              </w:rPr>
              <w:t>.5</w:t>
            </w:r>
          </w:p>
        </w:tc>
        <w:tc>
          <w:tcPr>
            <w:tcW w:w="1403" w:type="dxa"/>
            <w:vAlign w:val="center"/>
          </w:tcPr>
          <w:p w14:paraId="278BC206" w14:textId="77777777" w:rsidR="00E5754D" w:rsidRDefault="00E5754D" w:rsidP="009917A0">
            <w:pPr>
              <w:pStyle w:val="TAC"/>
            </w:pPr>
            <w:r>
              <w:rPr>
                <w:lang w:val="x-none" w:eastAsia="ja-JP"/>
              </w:rPr>
              <w:t>0.2</w:t>
            </w:r>
          </w:p>
        </w:tc>
        <w:tc>
          <w:tcPr>
            <w:tcW w:w="1403" w:type="dxa"/>
            <w:vAlign w:val="center"/>
          </w:tcPr>
          <w:p w14:paraId="379F2065" w14:textId="77777777" w:rsidR="00E5754D" w:rsidRDefault="00E5754D" w:rsidP="009917A0">
            <w:pPr>
              <w:pStyle w:val="TAC"/>
            </w:pPr>
            <w:r>
              <w:rPr>
                <w:rFonts w:hint="eastAsia"/>
                <w:lang w:val="x-none" w:eastAsia="zh-CN"/>
              </w:rPr>
              <w:t>0</w:t>
            </w:r>
            <w:r>
              <w:rPr>
                <w:lang w:val="x-none" w:eastAsia="zh-CN"/>
              </w:rPr>
              <w:t>.5</w:t>
            </w:r>
          </w:p>
        </w:tc>
      </w:tr>
      <w:tr w:rsidR="00E5754D" w:rsidRPr="00EF5447" w14:paraId="78A70222" w14:textId="77777777" w:rsidTr="009917A0">
        <w:trPr>
          <w:trHeight w:val="187"/>
          <w:jc w:val="center"/>
        </w:trPr>
        <w:tc>
          <w:tcPr>
            <w:tcW w:w="2155" w:type="dxa"/>
            <w:tcBorders>
              <w:top w:val="single" w:sz="4" w:space="0" w:color="auto"/>
              <w:bottom w:val="single" w:sz="4" w:space="0" w:color="auto"/>
            </w:tcBorders>
            <w:shd w:val="clear" w:color="auto" w:fill="auto"/>
          </w:tcPr>
          <w:p w14:paraId="20585532" w14:textId="77777777" w:rsidR="00E5754D" w:rsidRPr="00EF5447" w:rsidRDefault="00E5754D" w:rsidP="009917A0">
            <w:pPr>
              <w:pStyle w:val="TAC"/>
              <w:rPr>
                <w:rFonts w:cs="Arial"/>
              </w:rPr>
            </w:pPr>
            <w:r w:rsidRPr="00EF5447">
              <w:t>DC_8-42_n28-n77</w:t>
            </w:r>
          </w:p>
        </w:tc>
        <w:tc>
          <w:tcPr>
            <w:tcW w:w="1488" w:type="dxa"/>
            <w:vAlign w:val="center"/>
          </w:tcPr>
          <w:p w14:paraId="77C9206C" w14:textId="77777777" w:rsidR="00E5754D" w:rsidRPr="00EF5447" w:rsidRDefault="00E5754D" w:rsidP="009917A0">
            <w:pPr>
              <w:pStyle w:val="TAC"/>
              <w:rPr>
                <w:rFonts w:eastAsia="MS Mincho" w:cs="Arial"/>
                <w:szCs w:val="18"/>
                <w:lang w:eastAsia="ja-JP"/>
              </w:rPr>
            </w:pPr>
            <w:r>
              <w:t>0.2</w:t>
            </w:r>
          </w:p>
        </w:tc>
        <w:tc>
          <w:tcPr>
            <w:tcW w:w="1489" w:type="dxa"/>
            <w:vAlign w:val="center"/>
          </w:tcPr>
          <w:p w14:paraId="79EDD773" w14:textId="77777777" w:rsidR="00E5754D" w:rsidRPr="00EF5447" w:rsidRDefault="00E5754D" w:rsidP="009917A0">
            <w:pPr>
              <w:pStyle w:val="TAC"/>
              <w:rPr>
                <w:rFonts w:eastAsia="MS Mincho" w:cs="Arial"/>
                <w:szCs w:val="18"/>
                <w:lang w:eastAsia="ja-JP"/>
              </w:rPr>
            </w:pPr>
            <w:r>
              <w:rPr>
                <w:rFonts w:hint="eastAsia"/>
                <w:lang w:eastAsia="zh-CN"/>
              </w:rPr>
              <w:t>0</w:t>
            </w:r>
            <w:r>
              <w:rPr>
                <w:lang w:eastAsia="zh-CN"/>
              </w:rPr>
              <w:t>.5</w:t>
            </w:r>
          </w:p>
        </w:tc>
        <w:tc>
          <w:tcPr>
            <w:tcW w:w="1403" w:type="dxa"/>
            <w:vAlign w:val="center"/>
          </w:tcPr>
          <w:p w14:paraId="346F5FAC" w14:textId="77777777" w:rsidR="00E5754D" w:rsidRPr="00EF5447" w:rsidRDefault="00E5754D" w:rsidP="009917A0">
            <w:pPr>
              <w:pStyle w:val="TAC"/>
              <w:rPr>
                <w:rFonts w:cs="Arial"/>
                <w:szCs w:val="18"/>
                <w:lang w:eastAsia="zh-CN"/>
              </w:rPr>
            </w:pPr>
            <w:r>
              <w:rPr>
                <w:lang w:val="x-none" w:eastAsia="ja-JP"/>
              </w:rPr>
              <w:t>0.5</w:t>
            </w:r>
          </w:p>
        </w:tc>
        <w:tc>
          <w:tcPr>
            <w:tcW w:w="1403" w:type="dxa"/>
            <w:vAlign w:val="center"/>
          </w:tcPr>
          <w:p w14:paraId="2FB61DEE" w14:textId="77777777" w:rsidR="00E5754D" w:rsidRPr="00EF5447" w:rsidRDefault="00E5754D" w:rsidP="009917A0">
            <w:pPr>
              <w:pStyle w:val="TAC"/>
              <w:rPr>
                <w:rFonts w:cs="Arial"/>
                <w:szCs w:val="18"/>
                <w:lang w:eastAsia="zh-CN"/>
              </w:rPr>
            </w:pPr>
            <w:r>
              <w:rPr>
                <w:rFonts w:hint="eastAsia"/>
                <w:lang w:val="x-none" w:eastAsia="zh-CN"/>
              </w:rPr>
              <w:t>0</w:t>
            </w:r>
            <w:r>
              <w:rPr>
                <w:lang w:val="x-none" w:eastAsia="zh-CN"/>
              </w:rPr>
              <w:t>.5</w:t>
            </w:r>
          </w:p>
        </w:tc>
      </w:tr>
      <w:tr w:rsidR="00E5754D" w:rsidRPr="00EF5447" w14:paraId="577FE545"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3A09C7EA" w14:textId="77777777" w:rsidR="00E5754D" w:rsidRPr="00EF5447" w:rsidRDefault="00E5754D" w:rsidP="009917A0">
            <w:pPr>
              <w:pStyle w:val="TAC"/>
              <w:rPr>
                <w:lang w:eastAsia="zh-CN"/>
              </w:rPr>
            </w:pPr>
            <w:r>
              <w:t>DC_11_n3-n28-n77</w:t>
            </w:r>
          </w:p>
        </w:tc>
        <w:tc>
          <w:tcPr>
            <w:tcW w:w="1488" w:type="dxa"/>
            <w:tcBorders>
              <w:top w:val="single" w:sz="4" w:space="0" w:color="auto"/>
              <w:left w:val="single" w:sz="4" w:space="0" w:color="auto"/>
              <w:bottom w:val="single" w:sz="4" w:space="0" w:color="auto"/>
              <w:right w:val="single" w:sz="4" w:space="0" w:color="auto"/>
            </w:tcBorders>
            <w:vAlign w:val="center"/>
          </w:tcPr>
          <w:p w14:paraId="244735B3" w14:textId="77777777" w:rsidR="00E5754D" w:rsidRPr="00EF5447" w:rsidRDefault="00E5754D" w:rsidP="009917A0">
            <w:pPr>
              <w:pStyle w:val="TAC"/>
              <w:rPr>
                <w:rFonts w:cs="Arial"/>
                <w:szCs w:val="18"/>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5AE3D7C3" w14:textId="77777777" w:rsidR="00E5754D" w:rsidRPr="00EF5447" w:rsidRDefault="00E5754D"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1D93578" w14:textId="77777777" w:rsidR="00E5754D" w:rsidRPr="00EF5447" w:rsidRDefault="00E5754D" w:rsidP="009917A0">
            <w:pPr>
              <w:pStyle w:val="TAC"/>
              <w:rPr>
                <w:rFonts w:cs="Arial"/>
                <w:szCs w:val="18"/>
                <w:lang w:eastAsia="zh-CN"/>
              </w:rPr>
            </w:pPr>
            <w:r>
              <w:rPr>
                <w:rFonts w:hint="eastAsia"/>
              </w:rPr>
              <w:t>0</w:t>
            </w:r>
            <w:r>
              <w:t>.2</w:t>
            </w:r>
          </w:p>
        </w:tc>
        <w:tc>
          <w:tcPr>
            <w:tcW w:w="1403" w:type="dxa"/>
            <w:tcBorders>
              <w:top w:val="single" w:sz="4" w:space="0" w:color="auto"/>
              <w:left w:val="single" w:sz="4" w:space="0" w:color="auto"/>
              <w:bottom w:val="single" w:sz="4" w:space="0" w:color="auto"/>
              <w:right w:val="single" w:sz="4" w:space="0" w:color="auto"/>
            </w:tcBorders>
            <w:vAlign w:val="center"/>
          </w:tcPr>
          <w:p w14:paraId="34E5306F" w14:textId="77777777" w:rsidR="00E5754D" w:rsidRPr="00EF5447" w:rsidRDefault="00E5754D"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E5754D" w14:paraId="15930A03"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608B64D3" w14:textId="77777777" w:rsidR="00E5754D" w:rsidRDefault="00E5754D" w:rsidP="009917A0">
            <w:pPr>
              <w:pStyle w:val="TAC"/>
              <w:rPr>
                <w:lang w:eastAsia="zh-CN"/>
              </w:rPr>
            </w:pPr>
            <w:r>
              <w:t>DC_11_n3-n77-n79</w:t>
            </w:r>
          </w:p>
        </w:tc>
        <w:tc>
          <w:tcPr>
            <w:tcW w:w="1488" w:type="dxa"/>
            <w:tcBorders>
              <w:top w:val="single" w:sz="4" w:space="0" w:color="auto"/>
              <w:left w:val="single" w:sz="4" w:space="0" w:color="auto"/>
              <w:bottom w:val="single" w:sz="4" w:space="0" w:color="auto"/>
              <w:right w:val="single" w:sz="4" w:space="0" w:color="auto"/>
            </w:tcBorders>
            <w:vAlign w:val="center"/>
          </w:tcPr>
          <w:p w14:paraId="5EA7EDE8" w14:textId="77777777" w:rsidR="00E5754D" w:rsidRDefault="00E5754D" w:rsidP="009917A0">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6B5ED5C3" w14:textId="77777777" w:rsidR="00E5754D" w:rsidRDefault="00E5754D" w:rsidP="009917A0">
            <w:pPr>
              <w:pStyle w:val="TAC"/>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03B9D0A" w14:textId="77777777" w:rsidR="00E5754D" w:rsidRDefault="00E5754D" w:rsidP="009917A0">
            <w:pPr>
              <w:pStyle w:val="TAC"/>
              <w:rPr>
                <w:lang w:eastAsia="ja-JP"/>
              </w:rPr>
            </w:pPr>
            <w:r>
              <w:rPr>
                <w:rFonts w:hint="eastAsia"/>
              </w:rPr>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7A046491" w14:textId="77777777" w:rsidR="00E5754D" w:rsidRDefault="00E5754D" w:rsidP="009917A0">
            <w:pPr>
              <w:pStyle w:val="TAC"/>
              <w:rPr>
                <w:lang w:eastAsia="ja-JP"/>
              </w:rPr>
            </w:pPr>
            <w:r>
              <w:rPr>
                <w:rFonts w:cs="Arial" w:hint="eastAsia"/>
                <w:szCs w:val="18"/>
                <w:lang w:eastAsia="zh-CN"/>
              </w:rPr>
              <w:t>0</w:t>
            </w:r>
            <w:r>
              <w:rPr>
                <w:rFonts w:cs="Arial"/>
                <w:szCs w:val="18"/>
                <w:lang w:eastAsia="zh-CN"/>
              </w:rPr>
              <w:t>.5</w:t>
            </w:r>
          </w:p>
        </w:tc>
      </w:tr>
      <w:tr w:rsidR="00E5754D" w:rsidRPr="00EF5447" w14:paraId="1AB307FE"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44F3C7F7" w14:textId="77777777" w:rsidR="00E5754D" w:rsidRPr="00EF5447" w:rsidRDefault="00E5754D" w:rsidP="009917A0">
            <w:pPr>
              <w:pStyle w:val="TAC"/>
            </w:pPr>
            <w:r w:rsidRPr="00EF5447">
              <w:rPr>
                <w:lang w:eastAsia="zh-CN"/>
              </w:rPr>
              <w:t>DC_12-30-66_n2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4B3562" w14:textId="77777777" w:rsidR="00E5754D" w:rsidRPr="00EF5447" w:rsidRDefault="00E5754D" w:rsidP="009917A0">
            <w:pPr>
              <w:pStyle w:val="TAC"/>
              <w:rPr>
                <w:rFonts w:cs="Arial"/>
                <w:lang w:eastAsia="ja-JP"/>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B4BC498"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4C1ECD0" w14:textId="77777777" w:rsidR="00E5754D" w:rsidRPr="00EF5447" w:rsidRDefault="00E5754D" w:rsidP="009917A0">
            <w:pPr>
              <w:pStyle w:val="TAC"/>
              <w:rPr>
                <w:rFonts w:cs="Arial"/>
                <w:lang w:eastAsia="ja-JP"/>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3EA6A920"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.4</w:t>
            </w:r>
          </w:p>
        </w:tc>
      </w:tr>
      <w:tr w:rsidR="00E5754D" w:rsidRPr="00EF5447" w14:paraId="25F60FC6"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1466D2B" w14:textId="77777777" w:rsidR="00E5754D" w:rsidRPr="00EF5447" w:rsidRDefault="00E5754D" w:rsidP="009917A0">
            <w:pPr>
              <w:pStyle w:val="TAC"/>
            </w:pPr>
            <w:r w:rsidRPr="00EF5447">
              <w:rPr>
                <w:lang w:eastAsia="zh-CN"/>
              </w:rPr>
              <w:t>DC_12-30-66_n66</w:t>
            </w:r>
          </w:p>
        </w:tc>
        <w:tc>
          <w:tcPr>
            <w:tcW w:w="1488" w:type="dxa"/>
            <w:tcBorders>
              <w:top w:val="single" w:sz="4" w:space="0" w:color="auto"/>
              <w:left w:val="single" w:sz="4" w:space="0" w:color="auto"/>
              <w:bottom w:val="single" w:sz="4" w:space="0" w:color="auto"/>
              <w:right w:val="single" w:sz="4" w:space="0" w:color="auto"/>
            </w:tcBorders>
            <w:vAlign w:val="center"/>
          </w:tcPr>
          <w:p w14:paraId="65D6F8EA" w14:textId="77777777" w:rsidR="00E5754D" w:rsidRPr="00EF5447" w:rsidRDefault="00E5754D" w:rsidP="009917A0">
            <w:pPr>
              <w:pStyle w:val="TAC"/>
              <w:rPr>
                <w:lang w:eastAsia="zh-TW"/>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318113D" w14:textId="77777777" w:rsidR="00E5754D" w:rsidRPr="00EF5447" w:rsidRDefault="00E5754D" w:rsidP="009917A0">
            <w:pPr>
              <w:pStyle w:val="TAC"/>
              <w:rPr>
                <w:lang w:eastAsia="zh-TW"/>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D59F7AC" w14:textId="77777777" w:rsidR="00E5754D" w:rsidRPr="00EF5447" w:rsidRDefault="00E5754D" w:rsidP="009917A0">
            <w:pPr>
              <w:pStyle w:val="TAC"/>
              <w:rPr>
                <w:lang w:eastAsia="zh-CN"/>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0F7F6944" w14:textId="77777777" w:rsidR="00E5754D" w:rsidRPr="00EF5447" w:rsidRDefault="00E5754D" w:rsidP="009917A0">
            <w:pPr>
              <w:pStyle w:val="TAC"/>
              <w:rPr>
                <w:lang w:eastAsia="zh-CN"/>
              </w:rPr>
            </w:pPr>
            <w:r>
              <w:rPr>
                <w:rFonts w:cs="Arial" w:hint="eastAsia"/>
                <w:lang w:eastAsia="zh-CN"/>
              </w:rPr>
              <w:t>0</w:t>
            </w:r>
            <w:r>
              <w:rPr>
                <w:rFonts w:cs="Arial"/>
                <w:lang w:eastAsia="zh-CN"/>
              </w:rPr>
              <w:t>.4</w:t>
            </w:r>
          </w:p>
        </w:tc>
      </w:tr>
      <w:tr w:rsidR="00E5754D" w:rsidRPr="00EF5447" w14:paraId="3044B90F"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BC7F000" w14:textId="77777777" w:rsidR="00E5754D" w:rsidRDefault="00E5754D" w:rsidP="009917A0">
            <w:pPr>
              <w:pStyle w:val="TAC"/>
              <w:rPr>
                <w:lang w:eastAsia="sv-SE"/>
              </w:rPr>
            </w:pPr>
            <w:r>
              <w:rPr>
                <w:lang w:eastAsia="sv-SE"/>
              </w:rPr>
              <w:t>DC_12-30-66_n77</w:t>
            </w:r>
          </w:p>
          <w:p w14:paraId="704F1E5E" w14:textId="77777777" w:rsidR="00E5754D" w:rsidRPr="00EF5447" w:rsidRDefault="00E5754D" w:rsidP="009917A0">
            <w:pPr>
              <w:pStyle w:val="TAC"/>
            </w:pPr>
            <w:r>
              <w:rPr>
                <w:lang w:eastAsia="sv-SE"/>
              </w:rPr>
              <w:t>DC_12-30-66-66_n77</w:t>
            </w:r>
          </w:p>
        </w:tc>
        <w:tc>
          <w:tcPr>
            <w:tcW w:w="1488" w:type="dxa"/>
            <w:tcBorders>
              <w:top w:val="single" w:sz="4" w:space="0" w:color="auto"/>
              <w:left w:val="single" w:sz="4" w:space="0" w:color="auto"/>
              <w:bottom w:val="single" w:sz="4" w:space="0" w:color="auto"/>
              <w:right w:val="single" w:sz="4" w:space="0" w:color="auto"/>
            </w:tcBorders>
            <w:vAlign w:val="center"/>
          </w:tcPr>
          <w:p w14:paraId="264CEB6B" w14:textId="77777777" w:rsidR="00E5754D" w:rsidRPr="00CC1E91" w:rsidRDefault="00E5754D" w:rsidP="009917A0">
            <w:pPr>
              <w:pStyle w:val="TAC"/>
              <w:rPr>
                <w:rFonts w:eastAsia="MS Mincho"/>
                <w:lang w:eastAsia="zh-TW"/>
              </w:rPr>
            </w:pPr>
            <w:r>
              <w:rPr>
                <w:lang w:val="fi-FI"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FF037AB" w14:textId="77777777" w:rsidR="00E5754D" w:rsidRPr="00EF5447" w:rsidRDefault="00E5754D" w:rsidP="009917A0">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D94861E" w14:textId="77777777" w:rsidR="00E5754D" w:rsidRPr="00EF5447" w:rsidRDefault="00E5754D" w:rsidP="009917A0">
            <w:pPr>
              <w:pStyle w:val="TAC"/>
              <w:rPr>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75EA156C" w14:textId="77777777" w:rsidR="00E5754D" w:rsidRPr="00EF5447" w:rsidRDefault="00E5754D" w:rsidP="009917A0">
            <w:pPr>
              <w:pStyle w:val="TAC"/>
              <w:rPr>
                <w:lang w:eastAsia="zh-CN"/>
              </w:rPr>
            </w:pPr>
            <w:r>
              <w:rPr>
                <w:rFonts w:hint="eastAsia"/>
                <w:lang w:eastAsia="zh-CN"/>
              </w:rPr>
              <w:t>0</w:t>
            </w:r>
            <w:r>
              <w:rPr>
                <w:lang w:eastAsia="zh-CN"/>
              </w:rPr>
              <w:t>.5</w:t>
            </w:r>
          </w:p>
        </w:tc>
      </w:tr>
      <w:tr w:rsidR="00E5754D" w:rsidRPr="00EF5447" w14:paraId="1D3275FA" w14:textId="77777777" w:rsidTr="009917A0">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77C52C8" w14:textId="77777777" w:rsidR="00E5754D" w:rsidRPr="00EF5447" w:rsidRDefault="00E5754D" w:rsidP="009917A0">
            <w:pPr>
              <w:pStyle w:val="TAC"/>
            </w:pPr>
            <w:r w:rsidRPr="00EF5447">
              <w:rPr>
                <w:rFonts w:cs="Arial"/>
              </w:rPr>
              <w:t>DC_12-48_(n)5</w:t>
            </w:r>
          </w:p>
        </w:tc>
        <w:tc>
          <w:tcPr>
            <w:tcW w:w="1488" w:type="dxa"/>
            <w:tcBorders>
              <w:top w:val="single" w:sz="4" w:space="0" w:color="auto"/>
              <w:left w:val="single" w:sz="4" w:space="0" w:color="auto"/>
              <w:bottom w:val="single" w:sz="4" w:space="0" w:color="auto"/>
              <w:right w:val="single" w:sz="4" w:space="0" w:color="auto"/>
            </w:tcBorders>
            <w:vAlign w:val="center"/>
          </w:tcPr>
          <w:p w14:paraId="5780B6CB" w14:textId="77777777" w:rsidR="00E5754D" w:rsidRPr="00EF5447" w:rsidRDefault="00E5754D" w:rsidP="009917A0">
            <w:pPr>
              <w:pStyle w:val="TAC"/>
              <w:rPr>
                <w:lang w:eastAsia="ja-JP"/>
              </w:rPr>
            </w:pPr>
            <w:r>
              <w:rPr>
                <w:rFonts w:cs="Arial"/>
                <w:lang w:eastAsia="zh-CN"/>
              </w:rPr>
              <w:t>0.</w:t>
            </w:r>
            <w:r w:rsidRPr="00EF5447">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FF17869" w14:textId="77777777" w:rsidR="00E5754D" w:rsidRPr="00EF5447" w:rsidRDefault="00E5754D" w:rsidP="009917A0">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6DA55F35" w14:textId="77777777" w:rsidR="00E5754D" w:rsidRPr="00EF5447" w:rsidRDefault="00E5754D" w:rsidP="009917A0">
            <w:pPr>
              <w:pStyle w:val="TAC"/>
              <w:rPr>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C427940" w14:textId="77777777" w:rsidR="00E5754D" w:rsidRPr="00EF5447" w:rsidRDefault="00E5754D" w:rsidP="009917A0">
            <w:pPr>
              <w:pStyle w:val="TAC"/>
              <w:rPr>
                <w:lang w:eastAsia="zh-CN"/>
              </w:rPr>
            </w:pPr>
            <w:r>
              <w:rPr>
                <w:rFonts w:hint="eastAsia"/>
                <w:lang w:eastAsia="zh-CN"/>
              </w:rPr>
              <w:t>0</w:t>
            </w:r>
            <w:r>
              <w:rPr>
                <w:lang w:eastAsia="zh-CN"/>
              </w:rPr>
              <w:t>.5</w:t>
            </w:r>
          </w:p>
        </w:tc>
      </w:tr>
      <w:tr w:rsidR="00E5754D" w:rsidRPr="00EF5447" w14:paraId="0C3A1426" w14:textId="77777777" w:rsidTr="009917A0">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3E4B6B0" w14:textId="77777777" w:rsidR="00E5754D" w:rsidRPr="00EF5447" w:rsidRDefault="00E5754D" w:rsidP="009917A0">
            <w:pPr>
              <w:pStyle w:val="TAC"/>
            </w:pPr>
            <w:r w:rsidRPr="00EF5447">
              <w:rPr>
                <w:rFonts w:cs="Arial"/>
              </w:rPr>
              <w:t>DC_12-48-66_n5</w:t>
            </w:r>
          </w:p>
        </w:tc>
        <w:tc>
          <w:tcPr>
            <w:tcW w:w="1488" w:type="dxa"/>
            <w:tcBorders>
              <w:top w:val="single" w:sz="4" w:space="0" w:color="auto"/>
              <w:left w:val="single" w:sz="4" w:space="0" w:color="auto"/>
              <w:bottom w:val="single" w:sz="4" w:space="0" w:color="auto"/>
              <w:right w:val="single" w:sz="4" w:space="0" w:color="auto"/>
            </w:tcBorders>
            <w:vAlign w:val="center"/>
          </w:tcPr>
          <w:p w14:paraId="6841409F" w14:textId="77777777" w:rsidR="00E5754D" w:rsidRPr="00EF5447" w:rsidRDefault="00E5754D" w:rsidP="009917A0">
            <w:pPr>
              <w:pStyle w:val="TAC"/>
              <w:rPr>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A5906EE" w14:textId="77777777" w:rsidR="00E5754D" w:rsidRPr="00EF5447" w:rsidRDefault="00E5754D" w:rsidP="009917A0">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46B92E8" w14:textId="77777777" w:rsidR="00E5754D" w:rsidRPr="00EF5447" w:rsidRDefault="00E5754D" w:rsidP="009917A0">
            <w:pPr>
              <w:pStyle w:val="TAC"/>
              <w:rPr>
                <w:lang w:eastAsia="ja-JP"/>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1DEF9BD6" w14:textId="77777777" w:rsidR="00E5754D" w:rsidRPr="00EF5447" w:rsidRDefault="00E5754D" w:rsidP="009917A0">
            <w:pPr>
              <w:pStyle w:val="TAC"/>
              <w:rPr>
                <w:lang w:eastAsia="zh-CN"/>
              </w:rPr>
            </w:pPr>
            <w:r>
              <w:rPr>
                <w:rFonts w:hint="eastAsia"/>
                <w:lang w:eastAsia="zh-CN"/>
              </w:rPr>
              <w:t>-</w:t>
            </w:r>
          </w:p>
        </w:tc>
      </w:tr>
      <w:tr w:rsidR="00E5754D" w:rsidRPr="00EF5447" w14:paraId="33EFC190" w14:textId="77777777" w:rsidTr="009917A0">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B239A26" w14:textId="77777777" w:rsidR="00E5754D" w:rsidRPr="00EF5447" w:rsidRDefault="00E5754D" w:rsidP="009917A0">
            <w:pPr>
              <w:pStyle w:val="TAC"/>
            </w:pPr>
            <w:r w:rsidRPr="00EF5447">
              <w:rPr>
                <w:rFonts w:cs="Arial"/>
              </w:rPr>
              <w:t>DC_12-66_(n)5</w:t>
            </w:r>
          </w:p>
        </w:tc>
        <w:tc>
          <w:tcPr>
            <w:tcW w:w="1488" w:type="dxa"/>
            <w:tcBorders>
              <w:top w:val="single" w:sz="4" w:space="0" w:color="auto"/>
              <w:left w:val="single" w:sz="4" w:space="0" w:color="auto"/>
              <w:bottom w:val="single" w:sz="4" w:space="0" w:color="auto"/>
              <w:right w:val="single" w:sz="4" w:space="0" w:color="auto"/>
            </w:tcBorders>
            <w:vAlign w:val="center"/>
          </w:tcPr>
          <w:p w14:paraId="0FDD5AF5" w14:textId="77777777" w:rsidR="00E5754D" w:rsidRPr="00EF5447" w:rsidRDefault="00E5754D" w:rsidP="009917A0">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39F7107E"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640810C" w14:textId="77777777" w:rsidR="00E5754D" w:rsidRPr="00EF5447" w:rsidRDefault="00E5754D" w:rsidP="009917A0">
            <w:pPr>
              <w:pStyle w:val="TAC"/>
              <w:rPr>
                <w:rFonts w:cs="Arial"/>
                <w:lang w:eastAsia="zh-CN"/>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03A389F2" w14:textId="77777777" w:rsidR="00E5754D" w:rsidRPr="00EF5447" w:rsidRDefault="00E5754D" w:rsidP="009917A0">
            <w:pPr>
              <w:pStyle w:val="TAC"/>
              <w:rPr>
                <w:rFonts w:cs="Arial"/>
                <w:lang w:eastAsia="zh-CN"/>
              </w:rPr>
            </w:pPr>
            <w:r>
              <w:rPr>
                <w:rFonts w:cs="Arial" w:hint="eastAsia"/>
                <w:lang w:eastAsia="zh-CN"/>
              </w:rPr>
              <w:t>-</w:t>
            </w:r>
          </w:p>
        </w:tc>
      </w:tr>
      <w:tr w:rsidR="00E5754D" w14:paraId="43D978AB" w14:textId="77777777" w:rsidTr="009917A0">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FE17114" w14:textId="77777777" w:rsidR="00E5754D" w:rsidRPr="00EF5447" w:rsidRDefault="00E5754D" w:rsidP="009917A0">
            <w:pPr>
              <w:pStyle w:val="TAC"/>
              <w:rPr>
                <w:rFonts w:cs="Arial"/>
              </w:rPr>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41</w:t>
            </w:r>
          </w:p>
        </w:tc>
        <w:tc>
          <w:tcPr>
            <w:tcW w:w="1488" w:type="dxa"/>
            <w:tcBorders>
              <w:top w:val="single" w:sz="4" w:space="0" w:color="auto"/>
              <w:left w:val="single" w:sz="4" w:space="0" w:color="auto"/>
              <w:bottom w:val="single" w:sz="4" w:space="0" w:color="auto"/>
              <w:right w:val="single" w:sz="4" w:space="0" w:color="auto"/>
            </w:tcBorders>
            <w:vAlign w:val="center"/>
          </w:tcPr>
          <w:p w14:paraId="56BBD5D8" w14:textId="77777777" w:rsidR="00E5754D" w:rsidRDefault="00E5754D" w:rsidP="009917A0">
            <w:pPr>
              <w:pStyle w:val="TAC"/>
              <w:rPr>
                <w:rFonts w:cs="Arial"/>
                <w:lang w:eastAsia="zh-CN"/>
              </w:rPr>
            </w:pPr>
            <w:r>
              <w:rPr>
                <w:rFonts w:cs="Arial"/>
                <w:lang w:eastAsia="zh-CN"/>
              </w:rPr>
              <w:t>0.</w:t>
            </w:r>
            <w:r w:rsidRPr="00EF5447">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F07A78A" w14:textId="77777777" w:rsidR="00E5754D" w:rsidRDefault="00E5754D" w:rsidP="009917A0">
            <w:pPr>
              <w:pStyle w:val="TAC"/>
              <w:rPr>
                <w:rFonts w:cs="Arial"/>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63B364CC" w14:textId="77777777" w:rsidR="00E5754D" w:rsidRPr="00EF5447" w:rsidRDefault="00E5754D" w:rsidP="009917A0">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42ED620" w14:textId="77777777" w:rsidR="00E5754D" w:rsidRDefault="00E5754D" w:rsidP="009917A0">
            <w:pPr>
              <w:pStyle w:val="TAC"/>
              <w:rPr>
                <w:rFonts w:cs="Arial"/>
                <w:lang w:eastAsia="zh-CN"/>
              </w:rPr>
            </w:pPr>
            <w:r>
              <w:rPr>
                <w:rFonts w:cs="Arial" w:hint="eastAsia"/>
                <w:lang w:eastAsia="zh-CN"/>
              </w:rPr>
              <w:t>0</w:t>
            </w:r>
            <w:r>
              <w:rPr>
                <w:rFonts w:cs="Arial"/>
                <w:lang w:eastAsia="zh-CN"/>
              </w:rPr>
              <w:t>.5</w:t>
            </w:r>
          </w:p>
        </w:tc>
      </w:tr>
      <w:tr w:rsidR="00E5754D" w14:paraId="0E6E6065" w14:textId="77777777" w:rsidTr="009917A0">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8F71975" w14:textId="77777777" w:rsidR="00E5754D" w:rsidRPr="00EF5447" w:rsidRDefault="00E5754D" w:rsidP="009917A0">
            <w:pPr>
              <w:pStyle w:val="TAC"/>
              <w:rPr>
                <w:rFonts w:cs="Arial"/>
              </w:rPr>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14:paraId="0A984F1C" w14:textId="77777777" w:rsidR="00E5754D" w:rsidRDefault="00E5754D" w:rsidP="009917A0">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14:paraId="101FA218" w14:textId="77777777" w:rsidR="00E5754D" w:rsidRDefault="00E5754D" w:rsidP="009917A0">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289A19AF" w14:textId="77777777" w:rsidR="00E5754D" w:rsidRPr="00EF5447" w:rsidRDefault="00E5754D" w:rsidP="009917A0">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3AD8136F" w14:textId="77777777" w:rsidR="00E5754D" w:rsidRDefault="00E5754D" w:rsidP="009917A0">
            <w:pPr>
              <w:pStyle w:val="TAC"/>
              <w:rPr>
                <w:rFonts w:cs="Arial"/>
                <w:lang w:eastAsia="zh-CN"/>
              </w:rPr>
            </w:pPr>
            <w:r>
              <w:rPr>
                <w:rFonts w:cs="Arial" w:hint="eastAsia"/>
                <w:lang w:eastAsia="zh-CN"/>
              </w:rPr>
              <w:t>0</w:t>
            </w:r>
            <w:r>
              <w:rPr>
                <w:rFonts w:cs="Arial"/>
                <w:lang w:eastAsia="zh-CN"/>
              </w:rPr>
              <w:t>.5</w:t>
            </w:r>
          </w:p>
        </w:tc>
      </w:tr>
      <w:tr w:rsidR="00E5754D" w:rsidRPr="00EF5447" w14:paraId="77FF11A1"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B74B8B7" w14:textId="77777777" w:rsidR="00E5754D" w:rsidRPr="00EF5447" w:rsidRDefault="00E5754D" w:rsidP="009917A0">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07DF1CE6" w14:textId="77777777" w:rsidR="00E5754D" w:rsidRPr="00EF5447" w:rsidRDefault="00E5754D" w:rsidP="009917A0">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14:paraId="156463EC"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475A0955" w14:textId="77777777" w:rsidR="00E5754D" w:rsidRPr="00EF5447" w:rsidRDefault="00E5754D" w:rsidP="009917A0">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6424EF59"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.5</w:t>
            </w:r>
          </w:p>
        </w:tc>
      </w:tr>
      <w:tr w:rsidR="00E5754D" w14:paraId="1D6FCCB9"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0F5447B3" w14:textId="77777777" w:rsidR="00E5754D" w:rsidRDefault="00E5754D" w:rsidP="009917A0">
            <w:pPr>
              <w:pStyle w:val="TAC"/>
              <w:rPr>
                <w:rFonts w:cs="Arial"/>
                <w:lang w:eastAsia="ja-JP"/>
              </w:rPr>
            </w:pPr>
            <w:r w:rsidRPr="0004437D">
              <w:t>DC_</w:t>
            </w:r>
            <w:r>
              <w:t>12</w:t>
            </w:r>
            <w:r w:rsidRPr="0004437D">
              <w:t>-66_n66-n77</w:t>
            </w:r>
          </w:p>
        </w:tc>
        <w:tc>
          <w:tcPr>
            <w:tcW w:w="1488" w:type="dxa"/>
            <w:tcBorders>
              <w:top w:val="single" w:sz="4" w:space="0" w:color="auto"/>
              <w:left w:val="single" w:sz="4" w:space="0" w:color="auto"/>
              <w:bottom w:val="single" w:sz="4" w:space="0" w:color="auto"/>
              <w:right w:val="single" w:sz="4" w:space="0" w:color="auto"/>
            </w:tcBorders>
            <w:vAlign w:val="center"/>
          </w:tcPr>
          <w:p w14:paraId="2F4F5B65" w14:textId="77777777" w:rsidR="00E5754D" w:rsidRDefault="00E5754D" w:rsidP="009917A0">
            <w:pPr>
              <w:pStyle w:val="TAC"/>
              <w:rPr>
                <w:lang w:val="sv-SE"/>
              </w:rPr>
            </w:pPr>
            <w:r>
              <w:t>0.2</w:t>
            </w:r>
          </w:p>
        </w:tc>
        <w:tc>
          <w:tcPr>
            <w:tcW w:w="1489" w:type="dxa"/>
            <w:tcBorders>
              <w:top w:val="single" w:sz="4" w:space="0" w:color="auto"/>
              <w:left w:val="single" w:sz="4" w:space="0" w:color="auto"/>
              <w:bottom w:val="single" w:sz="4" w:space="0" w:color="auto"/>
              <w:right w:val="single" w:sz="4" w:space="0" w:color="auto"/>
            </w:tcBorders>
            <w:vAlign w:val="center"/>
          </w:tcPr>
          <w:p w14:paraId="12720278" w14:textId="77777777" w:rsidR="00E5754D" w:rsidRDefault="00E5754D" w:rsidP="009917A0">
            <w:pPr>
              <w:pStyle w:val="TAC"/>
              <w:rPr>
                <w:rFonts w:cs="Arial"/>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AD561BA" w14:textId="77777777" w:rsidR="00E5754D" w:rsidRDefault="00E5754D" w:rsidP="009917A0">
            <w:pPr>
              <w:pStyle w:val="TAC"/>
              <w:rPr>
                <w:rFonts w:cs="Arial"/>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712F5E3" w14:textId="77777777" w:rsidR="00E5754D" w:rsidRDefault="00E5754D" w:rsidP="009917A0">
            <w:pPr>
              <w:pStyle w:val="TAC"/>
              <w:rPr>
                <w:rFonts w:cs="Arial"/>
                <w:lang w:eastAsia="zh-CN"/>
              </w:rPr>
            </w:pPr>
            <w:r>
              <w:rPr>
                <w:rFonts w:cs="Arial" w:hint="eastAsia"/>
                <w:lang w:eastAsia="zh-CN"/>
              </w:rPr>
              <w:t>0</w:t>
            </w:r>
            <w:r>
              <w:rPr>
                <w:rFonts w:cs="Arial"/>
                <w:lang w:eastAsia="zh-CN"/>
              </w:rPr>
              <w:t>.5</w:t>
            </w:r>
          </w:p>
        </w:tc>
      </w:tr>
      <w:tr w:rsidR="00E5754D" w:rsidRPr="00EF5447" w14:paraId="609B108E"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50DA514" w14:textId="77777777" w:rsidR="00E5754D" w:rsidRPr="00EF5447" w:rsidRDefault="00E5754D" w:rsidP="009917A0">
            <w:pPr>
              <w:pStyle w:val="TAC"/>
            </w:pPr>
            <w:r>
              <w:rPr>
                <w:rFonts w:cs="Arial"/>
                <w:lang w:eastAsia="ja-JP"/>
              </w:rPr>
              <w:t>DC_13-48-66_n77</w:t>
            </w:r>
          </w:p>
        </w:tc>
        <w:tc>
          <w:tcPr>
            <w:tcW w:w="1488" w:type="dxa"/>
            <w:tcBorders>
              <w:top w:val="single" w:sz="4" w:space="0" w:color="auto"/>
              <w:left w:val="single" w:sz="4" w:space="0" w:color="auto"/>
              <w:bottom w:val="single" w:sz="4" w:space="0" w:color="auto"/>
              <w:right w:val="single" w:sz="4" w:space="0" w:color="auto"/>
            </w:tcBorders>
            <w:vAlign w:val="center"/>
          </w:tcPr>
          <w:p w14:paraId="5782E23B" w14:textId="77777777" w:rsidR="00E5754D" w:rsidRPr="00EF5447" w:rsidRDefault="00E5754D" w:rsidP="009917A0">
            <w:pPr>
              <w:pStyle w:val="TAC"/>
              <w:rPr>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532DD5D6" w14:textId="77777777" w:rsidR="00E5754D" w:rsidRPr="00EF5447" w:rsidRDefault="00E5754D" w:rsidP="009917A0">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0715BDE" w14:textId="77777777" w:rsidR="00E5754D" w:rsidRPr="00EF5447" w:rsidRDefault="00E5754D" w:rsidP="009917A0">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7DE276B" w14:textId="77777777" w:rsidR="00E5754D" w:rsidRPr="00EF5447" w:rsidRDefault="00E5754D" w:rsidP="009917A0">
            <w:pPr>
              <w:pStyle w:val="TAC"/>
              <w:rPr>
                <w:lang w:eastAsia="zh-CN"/>
              </w:rPr>
            </w:pPr>
            <w:r>
              <w:rPr>
                <w:rFonts w:hint="eastAsia"/>
                <w:lang w:eastAsia="zh-CN"/>
              </w:rPr>
              <w:t>0</w:t>
            </w:r>
            <w:r>
              <w:rPr>
                <w:lang w:eastAsia="zh-CN"/>
              </w:rPr>
              <w:t>.5</w:t>
            </w:r>
          </w:p>
        </w:tc>
      </w:tr>
      <w:tr w:rsidR="00E5754D" w:rsidRPr="00EF5447" w14:paraId="02BDC4E4"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7D70BE0" w14:textId="77777777" w:rsidR="00E5754D" w:rsidRPr="00EF5447" w:rsidRDefault="00E5754D" w:rsidP="009917A0">
            <w:pPr>
              <w:pStyle w:val="TAC"/>
            </w:pPr>
            <w:r w:rsidRPr="00EF5447">
              <w:t>DC_13-66_n2-n77</w:t>
            </w:r>
          </w:p>
        </w:tc>
        <w:tc>
          <w:tcPr>
            <w:tcW w:w="1488" w:type="dxa"/>
            <w:tcBorders>
              <w:top w:val="single" w:sz="4" w:space="0" w:color="auto"/>
              <w:left w:val="single" w:sz="4" w:space="0" w:color="auto"/>
              <w:bottom w:val="single" w:sz="4" w:space="0" w:color="auto"/>
              <w:right w:val="single" w:sz="4" w:space="0" w:color="auto"/>
            </w:tcBorders>
            <w:vAlign w:val="center"/>
          </w:tcPr>
          <w:p w14:paraId="4FEF669E" w14:textId="77777777" w:rsidR="00E5754D" w:rsidRPr="00EF5447" w:rsidRDefault="00E5754D" w:rsidP="009917A0">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2E4097DD" w14:textId="77777777" w:rsidR="00E5754D" w:rsidRPr="00EF5447" w:rsidRDefault="00E5754D" w:rsidP="009917A0">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F0EB24D" w14:textId="77777777" w:rsidR="00E5754D" w:rsidRPr="00EF5447" w:rsidRDefault="00E5754D" w:rsidP="009917A0">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1DB3CF0" w14:textId="77777777" w:rsidR="00E5754D" w:rsidRPr="00EF5447" w:rsidRDefault="00E5754D" w:rsidP="009917A0">
            <w:pPr>
              <w:pStyle w:val="TAC"/>
              <w:rPr>
                <w:lang w:eastAsia="zh-CN"/>
              </w:rPr>
            </w:pPr>
            <w:r>
              <w:rPr>
                <w:rFonts w:hint="eastAsia"/>
                <w:lang w:eastAsia="zh-CN"/>
              </w:rPr>
              <w:t>0</w:t>
            </w:r>
            <w:r>
              <w:rPr>
                <w:lang w:eastAsia="zh-CN"/>
              </w:rPr>
              <w:t>.5</w:t>
            </w:r>
          </w:p>
        </w:tc>
      </w:tr>
      <w:tr w:rsidR="00E5754D" w:rsidRPr="00EF5447" w14:paraId="2C99D142"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537227D" w14:textId="77777777" w:rsidR="00E5754D" w:rsidRPr="00EF5447" w:rsidRDefault="00E5754D" w:rsidP="009917A0">
            <w:pPr>
              <w:pStyle w:val="TAC"/>
            </w:pPr>
            <w:r w:rsidRPr="00EF5447">
              <w:t>DC_13-66_n5-n48</w:t>
            </w:r>
          </w:p>
        </w:tc>
        <w:tc>
          <w:tcPr>
            <w:tcW w:w="1488" w:type="dxa"/>
            <w:tcBorders>
              <w:top w:val="single" w:sz="4" w:space="0" w:color="auto"/>
              <w:left w:val="single" w:sz="4" w:space="0" w:color="auto"/>
              <w:bottom w:val="single" w:sz="4" w:space="0" w:color="auto"/>
              <w:right w:val="single" w:sz="4" w:space="0" w:color="auto"/>
            </w:tcBorders>
            <w:vAlign w:val="center"/>
          </w:tcPr>
          <w:p w14:paraId="6F32F013" w14:textId="77777777" w:rsidR="00E5754D" w:rsidRPr="00EF5447" w:rsidRDefault="00E5754D" w:rsidP="009917A0">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1030F181" w14:textId="77777777" w:rsidR="00E5754D" w:rsidRPr="00EF5447" w:rsidRDefault="00E5754D" w:rsidP="009917A0">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0ADAB38" w14:textId="77777777" w:rsidR="00E5754D" w:rsidRPr="00EF5447" w:rsidRDefault="00E5754D" w:rsidP="009917A0">
            <w:pPr>
              <w:pStyle w:val="TAC"/>
              <w:rPr>
                <w:lang w:eastAsia="zh-CN"/>
              </w:rPr>
            </w:pPr>
            <w:r w:rsidRPr="00EF5447">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18E5683" w14:textId="77777777" w:rsidR="00E5754D" w:rsidRPr="00EF5447" w:rsidRDefault="00E5754D" w:rsidP="009917A0">
            <w:pPr>
              <w:pStyle w:val="TAC"/>
              <w:rPr>
                <w:lang w:eastAsia="zh-CN"/>
              </w:rPr>
            </w:pPr>
            <w:r>
              <w:rPr>
                <w:rFonts w:hint="eastAsia"/>
                <w:lang w:eastAsia="zh-CN"/>
              </w:rPr>
              <w:t>0</w:t>
            </w:r>
            <w:r>
              <w:rPr>
                <w:lang w:eastAsia="zh-CN"/>
              </w:rPr>
              <w:t>.5</w:t>
            </w:r>
          </w:p>
        </w:tc>
      </w:tr>
      <w:tr w:rsidR="00E5754D" w14:paraId="4F6C351B"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3FD9982" w14:textId="77777777" w:rsidR="00E5754D" w:rsidRPr="00EF5447" w:rsidRDefault="00E5754D" w:rsidP="009917A0">
            <w:pPr>
              <w:pStyle w:val="TAC"/>
            </w:pPr>
            <w:r w:rsidRPr="001E3D29">
              <w:t>DC_13-66_n5-n77</w:t>
            </w:r>
            <w:r>
              <w:br/>
            </w:r>
            <w:r w:rsidRPr="00834E50">
              <w:t>DC_13-66-66_n5-n77</w:t>
            </w:r>
          </w:p>
        </w:tc>
        <w:tc>
          <w:tcPr>
            <w:tcW w:w="1488" w:type="dxa"/>
            <w:tcBorders>
              <w:top w:val="single" w:sz="4" w:space="0" w:color="auto"/>
              <w:left w:val="single" w:sz="4" w:space="0" w:color="auto"/>
              <w:bottom w:val="single" w:sz="4" w:space="0" w:color="auto"/>
              <w:right w:val="single" w:sz="4" w:space="0" w:color="auto"/>
            </w:tcBorders>
            <w:vAlign w:val="center"/>
          </w:tcPr>
          <w:p w14:paraId="52F6E379" w14:textId="77777777" w:rsidR="00E5754D" w:rsidRDefault="00E5754D" w:rsidP="009917A0">
            <w:pPr>
              <w:pStyle w:val="TAC"/>
              <w:rPr>
                <w:lang w:eastAsia="zh-CN"/>
              </w:rPr>
            </w:pPr>
            <w:r>
              <w:rPr>
                <w:rFonts w:hint="eastAsia"/>
                <w:lang w:eastAsia="zh-CN"/>
              </w:rPr>
              <w:t>0</w:t>
            </w:r>
            <w:r>
              <w:rPr>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64816B3A" w14:textId="77777777" w:rsidR="00E5754D" w:rsidRDefault="00E5754D" w:rsidP="009917A0">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3FB7AD8" w14:textId="77777777" w:rsidR="00E5754D" w:rsidRPr="00EF5447" w:rsidRDefault="00E5754D" w:rsidP="009917A0">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1A48416" w14:textId="77777777" w:rsidR="00E5754D" w:rsidRDefault="00E5754D" w:rsidP="009917A0">
            <w:pPr>
              <w:pStyle w:val="TAC"/>
              <w:rPr>
                <w:lang w:eastAsia="zh-CN"/>
              </w:rPr>
            </w:pPr>
            <w:r>
              <w:rPr>
                <w:rFonts w:hint="eastAsia"/>
                <w:lang w:eastAsia="zh-CN"/>
              </w:rPr>
              <w:t>0</w:t>
            </w:r>
            <w:r>
              <w:rPr>
                <w:lang w:eastAsia="zh-CN"/>
              </w:rPr>
              <w:t>.5</w:t>
            </w:r>
          </w:p>
        </w:tc>
      </w:tr>
      <w:tr w:rsidR="00E5754D" w:rsidRPr="00EF5447" w14:paraId="33EF192E"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53E230E" w14:textId="77777777" w:rsidR="00E5754D" w:rsidRPr="00EF5447" w:rsidRDefault="00E5754D" w:rsidP="009917A0">
            <w:pPr>
              <w:pStyle w:val="TAC"/>
            </w:pPr>
            <w:r w:rsidRPr="00EF5447">
              <w:t>DC_13-66_n66-n77</w:t>
            </w:r>
          </w:p>
        </w:tc>
        <w:tc>
          <w:tcPr>
            <w:tcW w:w="1488" w:type="dxa"/>
            <w:tcBorders>
              <w:top w:val="single" w:sz="4" w:space="0" w:color="auto"/>
              <w:left w:val="single" w:sz="4" w:space="0" w:color="auto"/>
              <w:bottom w:val="single" w:sz="4" w:space="0" w:color="auto"/>
              <w:right w:val="single" w:sz="4" w:space="0" w:color="auto"/>
            </w:tcBorders>
            <w:vAlign w:val="center"/>
          </w:tcPr>
          <w:p w14:paraId="3BD3862F" w14:textId="77777777" w:rsidR="00E5754D" w:rsidRPr="00EF5447" w:rsidRDefault="00E5754D" w:rsidP="009917A0">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3CCF9875" w14:textId="77777777" w:rsidR="00E5754D" w:rsidRPr="00EF5447" w:rsidRDefault="00E5754D" w:rsidP="009917A0">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318A31D" w14:textId="77777777" w:rsidR="00E5754D" w:rsidRPr="00EF5447" w:rsidRDefault="00E5754D" w:rsidP="009917A0">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3364482" w14:textId="77777777" w:rsidR="00E5754D" w:rsidRPr="00EF5447" w:rsidRDefault="00E5754D" w:rsidP="009917A0">
            <w:pPr>
              <w:pStyle w:val="TAC"/>
              <w:rPr>
                <w:lang w:eastAsia="zh-CN"/>
              </w:rPr>
            </w:pPr>
            <w:r>
              <w:rPr>
                <w:rFonts w:hint="eastAsia"/>
                <w:lang w:eastAsia="zh-CN"/>
              </w:rPr>
              <w:t>0</w:t>
            </w:r>
            <w:r>
              <w:rPr>
                <w:lang w:eastAsia="zh-CN"/>
              </w:rPr>
              <w:t>.5</w:t>
            </w:r>
          </w:p>
        </w:tc>
      </w:tr>
      <w:tr w:rsidR="00E5754D" w:rsidRPr="00EF5447" w14:paraId="6BB9A8AB"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6A5BE0B" w14:textId="77777777" w:rsidR="00E5754D" w:rsidRPr="00EF5447" w:rsidRDefault="00E5754D" w:rsidP="009917A0">
            <w:pPr>
              <w:pStyle w:val="TAC"/>
            </w:pPr>
            <w:r w:rsidRPr="00D8070C">
              <w:rPr>
                <w:rFonts w:cs="Arial"/>
                <w:szCs w:val="18"/>
                <w:lang w:val="sv-SE" w:eastAsia="ja-JP"/>
              </w:rPr>
              <w:t>DC_14-30-66-n2</w:t>
            </w:r>
          </w:p>
        </w:tc>
        <w:tc>
          <w:tcPr>
            <w:tcW w:w="1488" w:type="dxa"/>
            <w:tcBorders>
              <w:top w:val="single" w:sz="4" w:space="0" w:color="auto"/>
              <w:left w:val="single" w:sz="4" w:space="0" w:color="auto"/>
              <w:bottom w:val="single" w:sz="4" w:space="0" w:color="auto"/>
              <w:right w:val="single" w:sz="4" w:space="0" w:color="auto"/>
            </w:tcBorders>
            <w:vAlign w:val="center"/>
          </w:tcPr>
          <w:p w14:paraId="4F789F03" w14:textId="77777777" w:rsidR="00E5754D" w:rsidRPr="00EF5447" w:rsidRDefault="00E5754D" w:rsidP="009917A0">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61790909" w14:textId="77777777" w:rsidR="00E5754D" w:rsidRPr="00EF5447" w:rsidRDefault="00E5754D" w:rsidP="009917A0">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B5C7B07" w14:textId="77777777" w:rsidR="00E5754D" w:rsidRPr="00EF5447" w:rsidRDefault="00E5754D" w:rsidP="009917A0">
            <w:pPr>
              <w:pStyle w:val="TAC"/>
              <w:rPr>
                <w:lang w:eastAsia="zh-CN"/>
              </w:rPr>
            </w:pPr>
            <w:r w:rsidRPr="001D386E">
              <w:t>0.</w:t>
            </w:r>
            <w:r>
              <w:t>4</w:t>
            </w:r>
          </w:p>
        </w:tc>
        <w:tc>
          <w:tcPr>
            <w:tcW w:w="1403" w:type="dxa"/>
            <w:tcBorders>
              <w:top w:val="single" w:sz="4" w:space="0" w:color="auto"/>
              <w:left w:val="single" w:sz="4" w:space="0" w:color="auto"/>
              <w:bottom w:val="single" w:sz="4" w:space="0" w:color="auto"/>
              <w:right w:val="single" w:sz="4" w:space="0" w:color="auto"/>
            </w:tcBorders>
            <w:vAlign w:val="center"/>
          </w:tcPr>
          <w:p w14:paraId="25E8B6CD" w14:textId="77777777" w:rsidR="00E5754D" w:rsidRPr="00EF5447" w:rsidRDefault="00E5754D" w:rsidP="009917A0">
            <w:pPr>
              <w:pStyle w:val="TAC"/>
              <w:rPr>
                <w:lang w:eastAsia="zh-CN"/>
              </w:rPr>
            </w:pPr>
            <w:r>
              <w:rPr>
                <w:rFonts w:hint="eastAsia"/>
                <w:lang w:eastAsia="zh-CN"/>
              </w:rPr>
              <w:t>0</w:t>
            </w:r>
            <w:r>
              <w:rPr>
                <w:lang w:eastAsia="zh-CN"/>
              </w:rPr>
              <w:t>.4</w:t>
            </w:r>
          </w:p>
        </w:tc>
      </w:tr>
      <w:tr w:rsidR="00E5754D" w:rsidRPr="00EF5447" w14:paraId="5F81B04D"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C888BED" w14:textId="77777777" w:rsidR="00E5754D" w:rsidRPr="00EF5447" w:rsidRDefault="00E5754D" w:rsidP="009917A0">
            <w:pPr>
              <w:pStyle w:val="TAC"/>
            </w:pPr>
            <w:r w:rsidRPr="004B7459">
              <w:rPr>
                <w:rFonts w:cs="Arial"/>
                <w:szCs w:val="18"/>
                <w:lang w:val="sv-SE" w:eastAsia="ja-JP"/>
              </w:rPr>
              <w:t>DC_14-30-66_n66</w:t>
            </w:r>
          </w:p>
        </w:tc>
        <w:tc>
          <w:tcPr>
            <w:tcW w:w="1488" w:type="dxa"/>
            <w:tcBorders>
              <w:top w:val="single" w:sz="4" w:space="0" w:color="auto"/>
              <w:left w:val="single" w:sz="4" w:space="0" w:color="auto"/>
              <w:bottom w:val="single" w:sz="4" w:space="0" w:color="auto"/>
              <w:right w:val="single" w:sz="4" w:space="0" w:color="auto"/>
            </w:tcBorders>
            <w:vAlign w:val="center"/>
          </w:tcPr>
          <w:p w14:paraId="2D6CDAD7" w14:textId="77777777" w:rsidR="00E5754D" w:rsidRPr="00EF5447" w:rsidRDefault="00E5754D" w:rsidP="009917A0">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4414387B" w14:textId="77777777" w:rsidR="00E5754D" w:rsidRPr="00EF5447" w:rsidRDefault="00E5754D" w:rsidP="009917A0">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6C7A05F" w14:textId="77777777" w:rsidR="00E5754D" w:rsidRPr="00EF5447" w:rsidRDefault="00E5754D" w:rsidP="009917A0">
            <w:pPr>
              <w:pStyle w:val="TAC"/>
              <w:rPr>
                <w:lang w:eastAsia="zh-CN"/>
              </w:rPr>
            </w:pPr>
            <w:r>
              <w:rPr>
                <w:rFonts w:cs="Arial"/>
              </w:rPr>
              <w:t>0.4</w:t>
            </w:r>
          </w:p>
        </w:tc>
        <w:tc>
          <w:tcPr>
            <w:tcW w:w="1403" w:type="dxa"/>
            <w:tcBorders>
              <w:top w:val="single" w:sz="4" w:space="0" w:color="auto"/>
              <w:left w:val="single" w:sz="4" w:space="0" w:color="auto"/>
              <w:bottom w:val="single" w:sz="4" w:space="0" w:color="auto"/>
              <w:right w:val="single" w:sz="4" w:space="0" w:color="auto"/>
            </w:tcBorders>
            <w:vAlign w:val="center"/>
          </w:tcPr>
          <w:p w14:paraId="4360469C" w14:textId="77777777" w:rsidR="00E5754D" w:rsidRPr="00EF5447" w:rsidRDefault="00E5754D" w:rsidP="009917A0">
            <w:pPr>
              <w:pStyle w:val="TAC"/>
              <w:rPr>
                <w:lang w:eastAsia="zh-CN"/>
              </w:rPr>
            </w:pPr>
            <w:r>
              <w:rPr>
                <w:rFonts w:hint="eastAsia"/>
                <w:lang w:eastAsia="zh-CN"/>
              </w:rPr>
              <w:t>0</w:t>
            </w:r>
            <w:r>
              <w:rPr>
                <w:lang w:eastAsia="zh-CN"/>
              </w:rPr>
              <w:t>.4</w:t>
            </w:r>
          </w:p>
        </w:tc>
      </w:tr>
      <w:tr w:rsidR="00E5754D" w:rsidRPr="00EF5447" w14:paraId="6D71AD27" w14:textId="77777777" w:rsidTr="009917A0">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D556DD1" w14:textId="77777777" w:rsidR="00E5754D" w:rsidRDefault="00E5754D" w:rsidP="009917A0">
            <w:pPr>
              <w:pStyle w:val="TAC"/>
              <w:rPr>
                <w:lang w:eastAsia="sv-SE"/>
              </w:rPr>
            </w:pPr>
            <w:r>
              <w:rPr>
                <w:lang w:eastAsia="sv-SE"/>
              </w:rPr>
              <w:t>DC_14-30-66_n77</w:t>
            </w:r>
          </w:p>
          <w:p w14:paraId="2162975C" w14:textId="77777777" w:rsidR="00E5754D" w:rsidRPr="00EF5447" w:rsidRDefault="00E5754D" w:rsidP="009917A0">
            <w:pPr>
              <w:pStyle w:val="TAC"/>
            </w:pPr>
            <w:r>
              <w:rPr>
                <w:lang w:eastAsia="sv-SE"/>
              </w:rPr>
              <w:t>DC_14-30-66-66_n77</w:t>
            </w:r>
          </w:p>
        </w:tc>
        <w:tc>
          <w:tcPr>
            <w:tcW w:w="1488" w:type="dxa"/>
            <w:tcBorders>
              <w:top w:val="single" w:sz="4" w:space="0" w:color="auto"/>
              <w:left w:val="single" w:sz="4" w:space="0" w:color="auto"/>
              <w:bottom w:val="single" w:sz="4" w:space="0" w:color="auto"/>
              <w:right w:val="single" w:sz="4" w:space="0" w:color="auto"/>
            </w:tcBorders>
            <w:vAlign w:val="center"/>
          </w:tcPr>
          <w:p w14:paraId="5E55733F" w14:textId="77777777" w:rsidR="00E5754D" w:rsidRPr="00EF5447" w:rsidRDefault="00E5754D" w:rsidP="009917A0">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F331507"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5BA588E" w14:textId="77777777" w:rsidR="00E5754D" w:rsidRPr="00EF5447" w:rsidRDefault="00E5754D" w:rsidP="009917A0">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48E3FD1A"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.5</w:t>
            </w:r>
          </w:p>
        </w:tc>
      </w:tr>
      <w:tr w:rsidR="00E5754D" w:rsidRPr="00EF5447" w14:paraId="157A68C9" w14:textId="77777777" w:rsidTr="009917A0">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D0CA1C9" w14:textId="77777777" w:rsidR="00E5754D" w:rsidRPr="00EF5447" w:rsidRDefault="00E5754D" w:rsidP="009917A0">
            <w:pPr>
              <w:pStyle w:val="TAC"/>
            </w:pPr>
            <w:r w:rsidRPr="00EF5447">
              <w:t>DC_18-41_n3-n77</w:t>
            </w:r>
          </w:p>
        </w:tc>
        <w:tc>
          <w:tcPr>
            <w:tcW w:w="1488" w:type="dxa"/>
            <w:tcBorders>
              <w:top w:val="single" w:sz="4" w:space="0" w:color="auto"/>
              <w:left w:val="single" w:sz="4" w:space="0" w:color="auto"/>
              <w:bottom w:val="single" w:sz="4" w:space="0" w:color="auto"/>
              <w:right w:val="single" w:sz="4" w:space="0" w:color="auto"/>
            </w:tcBorders>
            <w:vAlign w:val="center"/>
          </w:tcPr>
          <w:p w14:paraId="28A77629" w14:textId="77777777" w:rsidR="00E5754D" w:rsidRPr="00EF5447" w:rsidRDefault="00E5754D" w:rsidP="009917A0">
            <w:pPr>
              <w:pStyle w:val="TAC"/>
              <w:rPr>
                <w:rFonts w:cs="Arial"/>
                <w:lang w:eastAsia="zh-CN"/>
              </w:rPr>
            </w:pPr>
            <w:r>
              <w:rPr>
                <w:rFonts w:eastAsia="等线"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B6CCA14" w14:textId="77777777" w:rsidR="00E5754D" w:rsidRPr="00EF5447" w:rsidRDefault="00E5754D" w:rsidP="009917A0">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57912A2B" w14:textId="77777777" w:rsidR="00E5754D" w:rsidRPr="00EF5447" w:rsidRDefault="00E5754D" w:rsidP="009917A0">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70BA9B4"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.5</w:t>
            </w:r>
          </w:p>
        </w:tc>
      </w:tr>
      <w:tr w:rsidR="00E5754D" w:rsidRPr="00EF5447" w14:paraId="22061D01" w14:textId="77777777" w:rsidTr="009917A0">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412AD61" w14:textId="77777777" w:rsidR="00E5754D" w:rsidRPr="00EF5447" w:rsidRDefault="00E5754D" w:rsidP="009917A0">
            <w:pPr>
              <w:pStyle w:val="TAC"/>
            </w:pPr>
            <w:r w:rsidRPr="00EF5447">
              <w:t>DC_18-41_n3-n78</w:t>
            </w:r>
          </w:p>
        </w:tc>
        <w:tc>
          <w:tcPr>
            <w:tcW w:w="1488" w:type="dxa"/>
            <w:tcBorders>
              <w:top w:val="single" w:sz="4" w:space="0" w:color="auto"/>
              <w:left w:val="single" w:sz="4" w:space="0" w:color="auto"/>
              <w:bottom w:val="single" w:sz="4" w:space="0" w:color="auto"/>
              <w:right w:val="single" w:sz="4" w:space="0" w:color="auto"/>
            </w:tcBorders>
            <w:vAlign w:val="center"/>
          </w:tcPr>
          <w:p w14:paraId="2B922B38" w14:textId="77777777" w:rsidR="00E5754D" w:rsidRPr="00EF5447" w:rsidRDefault="00E5754D" w:rsidP="009917A0">
            <w:pPr>
              <w:pStyle w:val="TAC"/>
              <w:rPr>
                <w:rFonts w:cs="Arial"/>
                <w:lang w:eastAsia="zh-CN"/>
              </w:rPr>
            </w:pPr>
            <w:r>
              <w:rPr>
                <w:rFonts w:eastAsia="等线"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190DA0A" w14:textId="77777777" w:rsidR="00E5754D" w:rsidRPr="00EF5447" w:rsidRDefault="00E5754D" w:rsidP="009917A0">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4D096B2D" w14:textId="77777777" w:rsidR="00E5754D" w:rsidRPr="00EF5447" w:rsidRDefault="00E5754D" w:rsidP="009917A0">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D618A5D"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.5</w:t>
            </w:r>
          </w:p>
        </w:tc>
      </w:tr>
      <w:tr w:rsidR="00E5754D" w14:paraId="1F303679" w14:textId="77777777" w:rsidTr="009917A0">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F9375B8" w14:textId="77777777" w:rsidR="00E5754D" w:rsidRPr="00EF5447" w:rsidRDefault="00E5754D" w:rsidP="009917A0">
            <w:pPr>
              <w:pStyle w:val="TAC"/>
            </w:pPr>
            <w:r>
              <w:rPr>
                <w:lang w:val="en-US"/>
              </w:rPr>
              <w:t>DC_19_n1-</w:t>
            </w:r>
            <w:r>
              <w:rPr>
                <w:lang w:val="en-US" w:eastAsia="ja-JP"/>
              </w:rPr>
              <w:t>n77</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37180330" w14:textId="77777777" w:rsidR="00E5754D" w:rsidRDefault="00E5754D" w:rsidP="009917A0">
            <w:pPr>
              <w:pStyle w:val="TAC"/>
              <w:rPr>
                <w:rFonts w:eastAsia="等线" w:cs="Arial"/>
                <w:szCs w:val="18"/>
                <w:lang w:eastAsia="zh-CN"/>
              </w:rPr>
            </w:pPr>
            <w:r>
              <w:rPr>
                <w:rFonts w:eastAsia="等线" w:cs="Arial" w:hint="eastAsia"/>
                <w:szCs w:val="18"/>
                <w:lang w:eastAsia="zh-CN"/>
              </w:rPr>
              <w:t>0</w:t>
            </w:r>
            <w:r>
              <w:rPr>
                <w:rFonts w:eastAsia="等线"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2F3F1F22" w14:textId="77777777" w:rsidR="00E5754D" w:rsidRPr="00EF5447" w:rsidRDefault="00E5754D" w:rsidP="009917A0">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239A14E6" w14:textId="77777777" w:rsidR="00E5754D" w:rsidRPr="00EF5447" w:rsidRDefault="00E5754D" w:rsidP="009917A0">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9208236" w14:textId="77777777" w:rsidR="00E5754D" w:rsidRDefault="00E5754D" w:rsidP="009917A0">
            <w:pPr>
              <w:pStyle w:val="TAC"/>
              <w:rPr>
                <w:rFonts w:cs="Arial"/>
                <w:lang w:eastAsia="zh-CN"/>
              </w:rPr>
            </w:pPr>
            <w:r>
              <w:rPr>
                <w:rFonts w:cs="Arial" w:hint="eastAsia"/>
                <w:lang w:eastAsia="zh-CN"/>
              </w:rPr>
              <w:t>-</w:t>
            </w:r>
          </w:p>
        </w:tc>
      </w:tr>
      <w:tr w:rsidR="00E5754D" w14:paraId="5789AD60" w14:textId="77777777" w:rsidTr="009917A0">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7A6862B" w14:textId="77777777" w:rsidR="00E5754D" w:rsidRDefault="00E5754D" w:rsidP="009917A0">
            <w:pPr>
              <w:pStyle w:val="TAC"/>
              <w:rPr>
                <w:lang w:val="en-US"/>
              </w:rPr>
            </w:pPr>
            <w:r>
              <w:rPr>
                <w:lang w:val="en-US"/>
              </w:rPr>
              <w:t>DC_19_n1-</w:t>
            </w:r>
            <w:r>
              <w:rPr>
                <w:lang w:val="en-US" w:eastAsia="ja-JP"/>
              </w:rPr>
              <w:t>n78</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6A75DAAA" w14:textId="77777777" w:rsidR="00E5754D" w:rsidRDefault="00E5754D" w:rsidP="009917A0">
            <w:pPr>
              <w:pStyle w:val="TAC"/>
              <w:rPr>
                <w:rFonts w:eastAsia="等线" w:cs="Arial"/>
                <w:szCs w:val="18"/>
                <w:lang w:eastAsia="zh-CN"/>
              </w:rPr>
            </w:pPr>
            <w:r>
              <w:rPr>
                <w:rFonts w:eastAsia="等线" w:cs="Arial" w:hint="eastAsia"/>
                <w:szCs w:val="18"/>
                <w:lang w:eastAsia="zh-CN"/>
              </w:rPr>
              <w:t>0</w:t>
            </w:r>
            <w:r>
              <w:rPr>
                <w:rFonts w:eastAsia="等线"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46528AB1" w14:textId="77777777" w:rsidR="00E5754D" w:rsidRDefault="00E5754D" w:rsidP="009917A0">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679F8775" w14:textId="77777777" w:rsidR="00E5754D" w:rsidRDefault="00E5754D" w:rsidP="009917A0">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E1C8791" w14:textId="77777777" w:rsidR="00E5754D" w:rsidRDefault="00E5754D" w:rsidP="009917A0">
            <w:pPr>
              <w:pStyle w:val="TAC"/>
              <w:rPr>
                <w:rFonts w:cs="Arial"/>
                <w:lang w:eastAsia="zh-CN"/>
              </w:rPr>
            </w:pPr>
            <w:r>
              <w:rPr>
                <w:rFonts w:cs="Arial" w:hint="eastAsia"/>
                <w:lang w:eastAsia="zh-CN"/>
              </w:rPr>
              <w:t>-</w:t>
            </w:r>
          </w:p>
        </w:tc>
      </w:tr>
      <w:tr w:rsidR="00E5754D" w:rsidRPr="00EF5447" w14:paraId="79B82299"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7CD24B3" w14:textId="77777777" w:rsidR="00E5754D" w:rsidRPr="00EF5447" w:rsidRDefault="00E5754D" w:rsidP="009917A0">
            <w:pPr>
              <w:pStyle w:val="TAC"/>
            </w:pPr>
            <w:r w:rsidRPr="00EF5447">
              <w:rPr>
                <w:lang w:eastAsia="zh-TW"/>
              </w:rPr>
              <w:t>DC_19-21_n1-n77</w:t>
            </w:r>
          </w:p>
        </w:tc>
        <w:tc>
          <w:tcPr>
            <w:tcW w:w="1488" w:type="dxa"/>
            <w:tcBorders>
              <w:top w:val="single" w:sz="4" w:space="0" w:color="auto"/>
              <w:left w:val="single" w:sz="4" w:space="0" w:color="auto"/>
              <w:bottom w:val="single" w:sz="4" w:space="0" w:color="auto"/>
              <w:right w:val="single" w:sz="4" w:space="0" w:color="auto"/>
            </w:tcBorders>
            <w:vAlign w:val="center"/>
          </w:tcPr>
          <w:p w14:paraId="7405C549" w14:textId="77777777" w:rsidR="00E5754D" w:rsidRPr="00EF5447" w:rsidRDefault="00E5754D" w:rsidP="009917A0">
            <w:pPr>
              <w:pStyle w:val="TAC"/>
              <w:rPr>
                <w:rFonts w:eastAsia="MS Mincho"/>
                <w:szCs w:val="18"/>
                <w:lang w:eastAsia="ja-JP"/>
              </w:rPr>
            </w:pPr>
            <w:r>
              <w:rPr>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14:paraId="1C6E6EB1" w14:textId="77777777" w:rsidR="00E5754D" w:rsidRPr="00CC1E91" w:rsidRDefault="00E5754D" w:rsidP="009917A0">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39948CD" w14:textId="77777777" w:rsidR="00E5754D" w:rsidRPr="00EF5447" w:rsidRDefault="00E5754D" w:rsidP="009917A0">
            <w:pPr>
              <w:pStyle w:val="TAC"/>
              <w:rPr>
                <w:lang w:eastAsia="zh-CN"/>
              </w:rPr>
            </w:pPr>
            <w:r>
              <w:rPr>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tcPr>
          <w:p w14:paraId="3A8ACBC5" w14:textId="77777777" w:rsidR="00E5754D" w:rsidRPr="00EF5447" w:rsidRDefault="00E5754D" w:rsidP="009917A0">
            <w:pPr>
              <w:pStyle w:val="TAC"/>
              <w:rPr>
                <w:lang w:eastAsia="zh-CN"/>
              </w:rPr>
            </w:pPr>
            <w:r>
              <w:rPr>
                <w:rFonts w:hint="eastAsia"/>
                <w:lang w:eastAsia="zh-CN"/>
              </w:rPr>
              <w:t>0</w:t>
            </w:r>
            <w:r>
              <w:rPr>
                <w:lang w:eastAsia="zh-CN"/>
              </w:rPr>
              <w:t>.5</w:t>
            </w:r>
          </w:p>
        </w:tc>
      </w:tr>
      <w:tr w:rsidR="00E5754D" w:rsidRPr="00EF5447" w14:paraId="4D5637CA"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8144636" w14:textId="77777777" w:rsidR="00E5754D" w:rsidRPr="00EF5447" w:rsidRDefault="00E5754D" w:rsidP="009917A0">
            <w:pPr>
              <w:pStyle w:val="TAC"/>
            </w:pPr>
            <w:r w:rsidRPr="00EF5447">
              <w:rPr>
                <w:lang w:eastAsia="zh-TW"/>
              </w:rPr>
              <w:t>DC_19-21_n1-n78</w:t>
            </w:r>
          </w:p>
        </w:tc>
        <w:tc>
          <w:tcPr>
            <w:tcW w:w="1488" w:type="dxa"/>
            <w:tcBorders>
              <w:top w:val="single" w:sz="4" w:space="0" w:color="auto"/>
              <w:left w:val="single" w:sz="4" w:space="0" w:color="auto"/>
              <w:bottom w:val="single" w:sz="4" w:space="0" w:color="auto"/>
              <w:right w:val="single" w:sz="4" w:space="0" w:color="auto"/>
            </w:tcBorders>
            <w:vAlign w:val="center"/>
          </w:tcPr>
          <w:p w14:paraId="2CD65E8F" w14:textId="77777777" w:rsidR="00E5754D" w:rsidRPr="00EF5447" w:rsidRDefault="00E5754D" w:rsidP="009917A0">
            <w:pPr>
              <w:pStyle w:val="TAC"/>
              <w:rPr>
                <w:rFonts w:eastAsia="MS Mincho"/>
                <w:szCs w:val="18"/>
                <w:lang w:eastAsia="ja-JP"/>
              </w:rPr>
            </w:pPr>
            <w:r>
              <w:rPr>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tcPr>
          <w:p w14:paraId="36F65EBB" w14:textId="77777777" w:rsidR="00E5754D" w:rsidRPr="00CC1E91" w:rsidRDefault="00E5754D" w:rsidP="009917A0">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49CEA0D" w14:textId="77777777" w:rsidR="00E5754D" w:rsidRPr="00EF5447" w:rsidRDefault="00E5754D" w:rsidP="009917A0">
            <w:pPr>
              <w:pStyle w:val="TAC"/>
              <w:rPr>
                <w:lang w:eastAsia="zh-CN"/>
              </w:rPr>
            </w:pPr>
            <w:r w:rsidRPr="00EF5447">
              <w:rPr>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2CBBE74" w14:textId="77777777" w:rsidR="00E5754D" w:rsidRPr="00EF5447" w:rsidRDefault="00E5754D" w:rsidP="009917A0">
            <w:pPr>
              <w:pStyle w:val="TAC"/>
              <w:rPr>
                <w:lang w:eastAsia="zh-CN"/>
              </w:rPr>
            </w:pPr>
            <w:r>
              <w:rPr>
                <w:rFonts w:hint="eastAsia"/>
                <w:lang w:eastAsia="zh-CN"/>
              </w:rPr>
              <w:t>0</w:t>
            </w:r>
            <w:r>
              <w:rPr>
                <w:lang w:eastAsia="zh-CN"/>
              </w:rPr>
              <w:t>.5</w:t>
            </w:r>
          </w:p>
        </w:tc>
      </w:tr>
      <w:tr w:rsidR="00E5754D" w:rsidRPr="00EF5447" w14:paraId="3A88A4F4"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FA71D71" w14:textId="77777777" w:rsidR="00E5754D" w:rsidRPr="00EF5447" w:rsidRDefault="00E5754D" w:rsidP="009917A0">
            <w:pPr>
              <w:pStyle w:val="TAC"/>
            </w:pPr>
            <w:r w:rsidRPr="00580F91">
              <w:t>DC_19-21-42_n1</w:t>
            </w:r>
          </w:p>
        </w:tc>
        <w:tc>
          <w:tcPr>
            <w:tcW w:w="1488" w:type="dxa"/>
            <w:tcBorders>
              <w:top w:val="single" w:sz="4" w:space="0" w:color="auto"/>
              <w:left w:val="single" w:sz="4" w:space="0" w:color="auto"/>
              <w:bottom w:val="single" w:sz="4" w:space="0" w:color="auto"/>
              <w:right w:val="single" w:sz="4" w:space="0" w:color="auto"/>
            </w:tcBorders>
            <w:vAlign w:val="center"/>
          </w:tcPr>
          <w:p w14:paraId="492168D1" w14:textId="77777777" w:rsidR="00E5754D" w:rsidRPr="00EF5447" w:rsidRDefault="00E5754D" w:rsidP="009917A0">
            <w:pPr>
              <w:pStyle w:val="TAC"/>
              <w:rPr>
                <w:lang w:eastAsia="zh-TW"/>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21BF0201" w14:textId="77777777" w:rsidR="00E5754D" w:rsidRPr="00EF5447" w:rsidRDefault="00E5754D" w:rsidP="009917A0">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7BC9F4E" w14:textId="77777777" w:rsidR="00E5754D" w:rsidRPr="00EF5447" w:rsidRDefault="00E5754D" w:rsidP="009917A0">
            <w:pPr>
              <w:pStyle w:val="TAC"/>
              <w:rPr>
                <w:szCs w:val="18"/>
                <w:lang w:eastAsia="ja-JP"/>
              </w:rPr>
            </w:pPr>
            <w:r w:rsidRPr="00E062F1">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A383CFD" w14:textId="77777777" w:rsidR="00E5754D" w:rsidRPr="00EF5447" w:rsidRDefault="00E5754D" w:rsidP="009917A0">
            <w:pPr>
              <w:pStyle w:val="TAC"/>
              <w:rPr>
                <w:szCs w:val="18"/>
                <w:lang w:eastAsia="zh-CN"/>
              </w:rPr>
            </w:pPr>
            <w:r>
              <w:rPr>
                <w:rFonts w:hint="eastAsia"/>
                <w:szCs w:val="18"/>
                <w:lang w:eastAsia="zh-CN"/>
              </w:rPr>
              <w:t>-</w:t>
            </w:r>
          </w:p>
        </w:tc>
      </w:tr>
      <w:tr w:rsidR="00E5754D" w:rsidRPr="00CC1E91" w14:paraId="16A57DB6" w14:textId="77777777" w:rsidTr="009917A0">
        <w:trPr>
          <w:trHeight w:val="187"/>
          <w:jc w:val="center"/>
        </w:trPr>
        <w:tc>
          <w:tcPr>
            <w:tcW w:w="2155" w:type="dxa"/>
            <w:tcBorders>
              <w:bottom w:val="single" w:sz="4" w:space="0" w:color="auto"/>
            </w:tcBorders>
            <w:shd w:val="clear" w:color="auto" w:fill="auto"/>
          </w:tcPr>
          <w:p w14:paraId="272D05D3" w14:textId="77777777" w:rsidR="00E5754D" w:rsidRPr="00EF5447" w:rsidRDefault="00E5754D" w:rsidP="009917A0">
            <w:pPr>
              <w:pStyle w:val="TAC"/>
              <w:rPr>
                <w:rFonts w:cs="Arial"/>
              </w:rPr>
            </w:pPr>
            <w:r w:rsidRPr="00EF5447">
              <w:rPr>
                <w:rFonts w:cs="Arial"/>
              </w:rPr>
              <w:t>DC_</w:t>
            </w:r>
            <w:r w:rsidRPr="00EF5447">
              <w:rPr>
                <w:rFonts w:cs="Arial"/>
                <w:lang w:eastAsia="ja-JP"/>
              </w:rPr>
              <w:t>19-21-42_n77</w:t>
            </w:r>
          </w:p>
        </w:tc>
        <w:tc>
          <w:tcPr>
            <w:tcW w:w="1488" w:type="dxa"/>
            <w:vAlign w:val="center"/>
          </w:tcPr>
          <w:p w14:paraId="054539AF" w14:textId="77777777" w:rsidR="00E5754D" w:rsidRPr="00EF5447" w:rsidRDefault="00E5754D" w:rsidP="009917A0">
            <w:pPr>
              <w:pStyle w:val="TAC"/>
              <w:rPr>
                <w:rFonts w:cs="Arial"/>
                <w:lang w:eastAsia="ja-JP"/>
              </w:rPr>
            </w:pPr>
            <w:r>
              <w:rPr>
                <w:rFonts w:cs="Arial"/>
                <w:lang w:eastAsia="ja-JP"/>
              </w:rPr>
              <w:t>-</w:t>
            </w:r>
          </w:p>
        </w:tc>
        <w:tc>
          <w:tcPr>
            <w:tcW w:w="1489" w:type="dxa"/>
            <w:vAlign w:val="center"/>
          </w:tcPr>
          <w:p w14:paraId="4BC2B3BC" w14:textId="77777777" w:rsidR="00E5754D" w:rsidRPr="00EF5447" w:rsidRDefault="00E5754D" w:rsidP="009917A0">
            <w:pPr>
              <w:pStyle w:val="TAC"/>
              <w:rPr>
                <w:rFonts w:cs="Arial"/>
                <w:lang w:eastAsia="zh-CN"/>
              </w:rPr>
            </w:pPr>
            <w:r>
              <w:rPr>
                <w:rFonts w:cs="Arial" w:hint="eastAsia"/>
                <w:lang w:eastAsia="zh-CN"/>
              </w:rPr>
              <w:t>-</w:t>
            </w:r>
          </w:p>
        </w:tc>
        <w:tc>
          <w:tcPr>
            <w:tcW w:w="1403" w:type="dxa"/>
            <w:vAlign w:val="center"/>
          </w:tcPr>
          <w:p w14:paraId="0775FFE1" w14:textId="77777777" w:rsidR="00E5754D" w:rsidRPr="00EF5447" w:rsidRDefault="00E5754D" w:rsidP="009917A0">
            <w:pPr>
              <w:pStyle w:val="TAC"/>
              <w:rPr>
                <w:rFonts w:eastAsia="Malgun Gothic" w:cs="Arial"/>
                <w:lang w:eastAsia="ko-KR"/>
              </w:rPr>
            </w:pPr>
            <w:r w:rsidRPr="00EF5447">
              <w:rPr>
                <w:rFonts w:cs="Arial"/>
                <w:lang w:eastAsia="ja-JP"/>
              </w:rPr>
              <w:t>0.5</w:t>
            </w:r>
          </w:p>
        </w:tc>
        <w:tc>
          <w:tcPr>
            <w:tcW w:w="1403" w:type="dxa"/>
            <w:vAlign w:val="center"/>
          </w:tcPr>
          <w:p w14:paraId="54E60047" w14:textId="77777777" w:rsidR="00E5754D" w:rsidRPr="00CC1E91" w:rsidRDefault="00E5754D" w:rsidP="009917A0">
            <w:pPr>
              <w:pStyle w:val="TAC"/>
              <w:rPr>
                <w:rFonts w:cs="Arial"/>
                <w:lang w:eastAsia="zh-CN"/>
              </w:rPr>
            </w:pPr>
            <w:r>
              <w:rPr>
                <w:rFonts w:cs="Arial" w:hint="eastAsia"/>
                <w:lang w:eastAsia="zh-CN"/>
              </w:rPr>
              <w:t>0</w:t>
            </w:r>
            <w:r>
              <w:rPr>
                <w:rFonts w:cs="Arial"/>
                <w:lang w:eastAsia="zh-CN"/>
              </w:rPr>
              <w:t>.5</w:t>
            </w:r>
          </w:p>
        </w:tc>
      </w:tr>
      <w:tr w:rsidR="00E5754D" w:rsidRPr="00CC1E91" w14:paraId="304EAD4C" w14:textId="77777777" w:rsidTr="009917A0">
        <w:trPr>
          <w:trHeight w:val="187"/>
          <w:jc w:val="center"/>
        </w:trPr>
        <w:tc>
          <w:tcPr>
            <w:tcW w:w="2155" w:type="dxa"/>
            <w:tcBorders>
              <w:bottom w:val="single" w:sz="4" w:space="0" w:color="auto"/>
            </w:tcBorders>
            <w:shd w:val="clear" w:color="auto" w:fill="auto"/>
          </w:tcPr>
          <w:p w14:paraId="65D46164" w14:textId="77777777" w:rsidR="00E5754D" w:rsidRPr="00EF5447" w:rsidRDefault="00E5754D" w:rsidP="009917A0">
            <w:pPr>
              <w:pStyle w:val="TAC"/>
              <w:rPr>
                <w:rFonts w:cs="Arial"/>
              </w:rPr>
            </w:pPr>
            <w:r w:rsidRPr="00EF5447">
              <w:rPr>
                <w:rFonts w:cs="Arial"/>
              </w:rPr>
              <w:t>DC_</w:t>
            </w:r>
            <w:r w:rsidRPr="00EF5447">
              <w:rPr>
                <w:rFonts w:cs="Arial"/>
                <w:lang w:eastAsia="ja-JP"/>
              </w:rPr>
              <w:t>19-21-42_n78</w:t>
            </w:r>
          </w:p>
        </w:tc>
        <w:tc>
          <w:tcPr>
            <w:tcW w:w="1488" w:type="dxa"/>
            <w:vAlign w:val="center"/>
          </w:tcPr>
          <w:p w14:paraId="1FA934F6" w14:textId="77777777" w:rsidR="00E5754D" w:rsidRPr="00EF5447" w:rsidRDefault="00E5754D" w:rsidP="009917A0">
            <w:pPr>
              <w:pStyle w:val="TAC"/>
              <w:rPr>
                <w:rFonts w:cs="Arial"/>
                <w:lang w:eastAsia="ja-JP"/>
              </w:rPr>
            </w:pPr>
            <w:r>
              <w:rPr>
                <w:rFonts w:cs="Arial"/>
                <w:lang w:eastAsia="ja-JP"/>
              </w:rPr>
              <w:t>-</w:t>
            </w:r>
          </w:p>
        </w:tc>
        <w:tc>
          <w:tcPr>
            <w:tcW w:w="1489" w:type="dxa"/>
            <w:vAlign w:val="center"/>
          </w:tcPr>
          <w:p w14:paraId="39618FF8" w14:textId="77777777" w:rsidR="00E5754D" w:rsidRPr="00EF5447" w:rsidRDefault="00E5754D" w:rsidP="009917A0">
            <w:pPr>
              <w:pStyle w:val="TAC"/>
              <w:rPr>
                <w:rFonts w:cs="Arial"/>
                <w:lang w:eastAsia="ja-JP"/>
              </w:rPr>
            </w:pPr>
          </w:p>
        </w:tc>
        <w:tc>
          <w:tcPr>
            <w:tcW w:w="1403" w:type="dxa"/>
            <w:vAlign w:val="center"/>
          </w:tcPr>
          <w:p w14:paraId="6EDCE552" w14:textId="77777777" w:rsidR="00E5754D" w:rsidRPr="00EF5447" w:rsidRDefault="00E5754D" w:rsidP="009917A0">
            <w:pPr>
              <w:pStyle w:val="TAC"/>
              <w:rPr>
                <w:rFonts w:eastAsia="Malgun Gothic" w:cs="Arial"/>
                <w:lang w:eastAsia="ko-KR"/>
              </w:rPr>
            </w:pPr>
            <w:r w:rsidRPr="00EF5447">
              <w:rPr>
                <w:rFonts w:cs="Arial"/>
                <w:lang w:eastAsia="ja-JP"/>
              </w:rPr>
              <w:t>0.5</w:t>
            </w:r>
          </w:p>
        </w:tc>
        <w:tc>
          <w:tcPr>
            <w:tcW w:w="1403" w:type="dxa"/>
            <w:vAlign w:val="center"/>
          </w:tcPr>
          <w:p w14:paraId="2B567EE4" w14:textId="77777777" w:rsidR="00E5754D" w:rsidRPr="00CC1E91" w:rsidRDefault="00E5754D" w:rsidP="009917A0">
            <w:pPr>
              <w:pStyle w:val="TAC"/>
              <w:rPr>
                <w:rFonts w:cs="Arial"/>
                <w:lang w:eastAsia="zh-CN"/>
              </w:rPr>
            </w:pPr>
            <w:r>
              <w:rPr>
                <w:rFonts w:cs="Arial" w:hint="eastAsia"/>
                <w:lang w:eastAsia="zh-CN"/>
              </w:rPr>
              <w:t>0</w:t>
            </w:r>
            <w:r>
              <w:rPr>
                <w:rFonts w:cs="Arial"/>
                <w:lang w:eastAsia="zh-CN"/>
              </w:rPr>
              <w:t>.5</w:t>
            </w:r>
          </w:p>
        </w:tc>
      </w:tr>
      <w:tr w:rsidR="00E5754D" w:rsidRPr="00CC1E91" w14:paraId="7F408665" w14:textId="77777777" w:rsidTr="009917A0">
        <w:trPr>
          <w:trHeight w:val="187"/>
          <w:jc w:val="center"/>
        </w:trPr>
        <w:tc>
          <w:tcPr>
            <w:tcW w:w="2155" w:type="dxa"/>
          </w:tcPr>
          <w:p w14:paraId="555B067D" w14:textId="77777777" w:rsidR="00E5754D" w:rsidRPr="00EF5447" w:rsidRDefault="00E5754D" w:rsidP="009917A0">
            <w:pPr>
              <w:pStyle w:val="TAC"/>
              <w:rPr>
                <w:rFonts w:cs="Arial"/>
              </w:rPr>
            </w:pPr>
            <w:r w:rsidRPr="00EF5447">
              <w:rPr>
                <w:rFonts w:cs="Arial"/>
              </w:rPr>
              <w:t>DC_</w:t>
            </w:r>
            <w:r w:rsidRPr="00EF5447">
              <w:rPr>
                <w:rFonts w:cs="Arial"/>
                <w:lang w:eastAsia="ja-JP"/>
              </w:rPr>
              <w:t>19-21-42_n79</w:t>
            </w:r>
          </w:p>
        </w:tc>
        <w:tc>
          <w:tcPr>
            <w:tcW w:w="1488" w:type="dxa"/>
            <w:vAlign w:val="center"/>
          </w:tcPr>
          <w:p w14:paraId="2014C6FF" w14:textId="77777777" w:rsidR="00E5754D" w:rsidRPr="00EF5447" w:rsidRDefault="00E5754D" w:rsidP="009917A0">
            <w:pPr>
              <w:pStyle w:val="TAC"/>
              <w:rPr>
                <w:rFonts w:cs="Arial"/>
                <w:lang w:eastAsia="ja-JP"/>
              </w:rPr>
            </w:pPr>
            <w:r>
              <w:rPr>
                <w:rFonts w:cs="Arial"/>
                <w:lang w:eastAsia="ja-JP"/>
              </w:rPr>
              <w:t>-</w:t>
            </w:r>
          </w:p>
        </w:tc>
        <w:tc>
          <w:tcPr>
            <w:tcW w:w="1489" w:type="dxa"/>
            <w:vAlign w:val="center"/>
          </w:tcPr>
          <w:p w14:paraId="5822F974" w14:textId="77777777" w:rsidR="00E5754D" w:rsidRPr="00EF5447" w:rsidRDefault="00E5754D" w:rsidP="009917A0">
            <w:pPr>
              <w:pStyle w:val="TAC"/>
              <w:rPr>
                <w:rFonts w:cs="Arial"/>
                <w:lang w:eastAsia="zh-CN"/>
              </w:rPr>
            </w:pPr>
            <w:r>
              <w:rPr>
                <w:rFonts w:cs="Arial" w:hint="eastAsia"/>
                <w:lang w:eastAsia="zh-CN"/>
              </w:rPr>
              <w:t>-</w:t>
            </w:r>
          </w:p>
        </w:tc>
        <w:tc>
          <w:tcPr>
            <w:tcW w:w="1403" w:type="dxa"/>
            <w:vAlign w:val="center"/>
          </w:tcPr>
          <w:p w14:paraId="50C8C8A8" w14:textId="77777777" w:rsidR="00E5754D" w:rsidRPr="00EF5447" w:rsidRDefault="00E5754D" w:rsidP="009917A0">
            <w:pPr>
              <w:pStyle w:val="TAC"/>
              <w:rPr>
                <w:rFonts w:eastAsia="Malgun Gothic" w:cs="Arial"/>
                <w:lang w:eastAsia="ko-KR"/>
              </w:rPr>
            </w:pPr>
            <w:r w:rsidRPr="00EF5447">
              <w:rPr>
                <w:rFonts w:cs="Arial"/>
                <w:lang w:eastAsia="ja-JP"/>
              </w:rPr>
              <w:t>0.5</w:t>
            </w:r>
          </w:p>
        </w:tc>
        <w:tc>
          <w:tcPr>
            <w:tcW w:w="1403" w:type="dxa"/>
            <w:vAlign w:val="center"/>
          </w:tcPr>
          <w:p w14:paraId="41C6B5FD" w14:textId="77777777" w:rsidR="00E5754D" w:rsidRPr="00CC1E91" w:rsidRDefault="00E5754D" w:rsidP="009917A0">
            <w:pPr>
              <w:pStyle w:val="TAC"/>
              <w:rPr>
                <w:rFonts w:cs="Arial"/>
                <w:lang w:eastAsia="zh-CN"/>
              </w:rPr>
            </w:pPr>
            <w:r>
              <w:rPr>
                <w:rFonts w:cs="Arial" w:hint="eastAsia"/>
                <w:lang w:eastAsia="zh-CN"/>
              </w:rPr>
              <w:t>-</w:t>
            </w:r>
          </w:p>
        </w:tc>
      </w:tr>
      <w:tr w:rsidR="00E5754D" w:rsidRPr="00EF5447" w14:paraId="10876245" w14:textId="77777777" w:rsidTr="009917A0">
        <w:trPr>
          <w:trHeight w:val="187"/>
          <w:jc w:val="center"/>
        </w:trPr>
        <w:tc>
          <w:tcPr>
            <w:tcW w:w="2155" w:type="dxa"/>
          </w:tcPr>
          <w:p w14:paraId="6970C893" w14:textId="77777777" w:rsidR="00E5754D" w:rsidRPr="00EF5447" w:rsidRDefault="00E5754D" w:rsidP="009917A0">
            <w:pPr>
              <w:pStyle w:val="TAC"/>
              <w:rPr>
                <w:rFonts w:cs="Arial"/>
              </w:rPr>
            </w:pPr>
            <w:r w:rsidRPr="00EF5447">
              <w:rPr>
                <w:rFonts w:cs="Arial"/>
                <w:szCs w:val="18"/>
                <w:lang w:eastAsia="ja-JP"/>
              </w:rPr>
              <w:t>DC_19-21_n77-n79</w:t>
            </w:r>
          </w:p>
        </w:tc>
        <w:tc>
          <w:tcPr>
            <w:tcW w:w="1488" w:type="dxa"/>
            <w:vAlign w:val="center"/>
          </w:tcPr>
          <w:p w14:paraId="26CBA138" w14:textId="77777777" w:rsidR="00E5754D" w:rsidRPr="00EF5447" w:rsidRDefault="00E5754D" w:rsidP="009917A0">
            <w:pPr>
              <w:pStyle w:val="TAC"/>
              <w:rPr>
                <w:rFonts w:cs="Arial"/>
                <w:lang w:eastAsia="ja-JP"/>
              </w:rPr>
            </w:pPr>
            <w:r>
              <w:rPr>
                <w:lang w:eastAsia="ja-JP"/>
              </w:rPr>
              <w:t>-</w:t>
            </w:r>
          </w:p>
        </w:tc>
        <w:tc>
          <w:tcPr>
            <w:tcW w:w="1489" w:type="dxa"/>
            <w:vAlign w:val="center"/>
          </w:tcPr>
          <w:p w14:paraId="6CF4B7CF" w14:textId="77777777" w:rsidR="00E5754D" w:rsidRPr="00EF5447" w:rsidRDefault="00E5754D" w:rsidP="009917A0">
            <w:pPr>
              <w:pStyle w:val="TAC"/>
              <w:rPr>
                <w:rFonts w:cs="Arial"/>
                <w:lang w:eastAsia="zh-CN"/>
              </w:rPr>
            </w:pPr>
            <w:r>
              <w:rPr>
                <w:rFonts w:cs="Arial" w:hint="eastAsia"/>
                <w:lang w:eastAsia="zh-CN"/>
              </w:rPr>
              <w:t>-</w:t>
            </w:r>
          </w:p>
        </w:tc>
        <w:tc>
          <w:tcPr>
            <w:tcW w:w="1403" w:type="dxa"/>
            <w:vAlign w:val="center"/>
          </w:tcPr>
          <w:p w14:paraId="033C7192" w14:textId="77777777" w:rsidR="00E5754D" w:rsidRPr="00EF5447" w:rsidRDefault="00E5754D" w:rsidP="009917A0">
            <w:pPr>
              <w:pStyle w:val="TAC"/>
              <w:rPr>
                <w:rFonts w:cs="Arial"/>
                <w:lang w:eastAsia="ja-JP"/>
              </w:rPr>
            </w:pPr>
            <w:r w:rsidRPr="00EF5447">
              <w:rPr>
                <w:rFonts w:eastAsia="Yu Mincho" w:cs="Arial"/>
                <w:lang w:eastAsia="ja-JP"/>
              </w:rPr>
              <w:t>0.5</w:t>
            </w:r>
          </w:p>
        </w:tc>
        <w:tc>
          <w:tcPr>
            <w:tcW w:w="1403" w:type="dxa"/>
            <w:vAlign w:val="center"/>
          </w:tcPr>
          <w:p w14:paraId="40DD9AC6" w14:textId="77777777" w:rsidR="00E5754D" w:rsidRPr="00EF5447" w:rsidRDefault="00E5754D" w:rsidP="009917A0">
            <w:pPr>
              <w:pStyle w:val="TAC"/>
              <w:rPr>
                <w:rFonts w:cs="Arial"/>
                <w:lang w:eastAsia="zh-CN"/>
              </w:rPr>
            </w:pPr>
            <w:r>
              <w:rPr>
                <w:rFonts w:cs="Arial" w:hint="eastAsia"/>
                <w:lang w:eastAsia="zh-CN"/>
              </w:rPr>
              <w:t>-</w:t>
            </w:r>
          </w:p>
        </w:tc>
      </w:tr>
      <w:tr w:rsidR="00E5754D" w:rsidRPr="00EF5447" w14:paraId="66187A60" w14:textId="77777777" w:rsidTr="009917A0">
        <w:trPr>
          <w:trHeight w:val="187"/>
          <w:jc w:val="center"/>
        </w:trPr>
        <w:tc>
          <w:tcPr>
            <w:tcW w:w="2155" w:type="dxa"/>
            <w:tcBorders>
              <w:bottom w:val="single" w:sz="4" w:space="0" w:color="auto"/>
            </w:tcBorders>
          </w:tcPr>
          <w:p w14:paraId="34D1AE5C" w14:textId="77777777" w:rsidR="00E5754D" w:rsidRPr="00EF5447" w:rsidRDefault="00E5754D" w:rsidP="009917A0">
            <w:pPr>
              <w:pStyle w:val="TAC"/>
              <w:rPr>
                <w:rFonts w:cs="Arial"/>
              </w:rPr>
            </w:pPr>
            <w:r w:rsidRPr="00EF5447">
              <w:rPr>
                <w:rFonts w:cs="Arial"/>
                <w:szCs w:val="18"/>
                <w:lang w:eastAsia="ja-JP"/>
              </w:rPr>
              <w:t>DC_19-21_n78-n79</w:t>
            </w:r>
          </w:p>
        </w:tc>
        <w:tc>
          <w:tcPr>
            <w:tcW w:w="1488" w:type="dxa"/>
            <w:vAlign w:val="center"/>
          </w:tcPr>
          <w:p w14:paraId="6B1AC939" w14:textId="77777777" w:rsidR="00E5754D" w:rsidRPr="00EF5447" w:rsidRDefault="00E5754D" w:rsidP="009917A0">
            <w:pPr>
              <w:pStyle w:val="TAC"/>
              <w:rPr>
                <w:rFonts w:cs="Arial"/>
                <w:lang w:eastAsia="ja-JP"/>
              </w:rPr>
            </w:pPr>
            <w:r>
              <w:rPr>
                <w:lang w:eastAsia="ja-JP"/>
              </w:rPr>
              <w:t>-</w:t>
            </w:r>
          </w:p>
        </w:tc>
        <w:tc>
          <w:tcPr>
            <w:tcW w:w="1489" w:type="dxa"/>
            <w:vAlign w:val="center"/>
          </w:tcPr>
          <w:p w14:paraId="7DA68CAF" w14:textId="77777777" w:rsidR="00E5754D" w:rsidRPr="00EF5447" w:rsidRDefault="00E5754D" w:rsidP="009917A0">
            <w:pPr>
              <w:pStyle w:val="TAC"/>
              <w:rPr>
                <w:rFonts w:cs="Arial"/>
                <w:lang w:eastAsia="zh-CN"/>
              </w:rPr>
            </w:pPr>
            <w:r>
              <w:rPr>
                <w:rFonts w:cs="Arial" w:hint="eastAsia"/>
                <w:lang w:eastAsia="zh-CN"/>
              </w:rPr>
              <w:t>-</w:t>
            </w:r>
          </w:p>
        </w:tc>
        <w:tc>
          <w:tcPr>
            <w:tcW w:w="1403" w:type="dxa"/>
            <w:vAlign w:val="center"/>
          </w:tcPr>
          <w:p w14:paraId="797014E0" w14:textId="77777777" w:rsidR="00E5754D" w:rsidRPr="00EF5447" w:rsidRDefault="00E5754D" w:rsidP="009917A0">
            <w:pPr>
              <w:pStyle w:val="TAC"/>
              <w:rPr>
                <w:rFonts w:cs="Arial"/>
                <w:lang w:eastAsia="ja-JP"/>
              </w:rPr>
            </w:pPr>
            <w:r w:rsidRPr="00EF5447">
              <w:rPr>
                <w:rFonts w:eastAsia="Yu Mincho" w:cs="Arial"/>
                <w:lang w:eastAsia="ja-JP"/>
              </w:rPr>
              <w:t>0.5</w:t>
            </w:r>
          </w:p>
        </w:tc>
        <w:tc>
          <w:tcPr>
            <w:tcW w:w="1403" w:type="dxa"/>
            <w:vAlign w:val="center"/>
          </w:tcPr>
          <w:p w14:paraId="5BDDC697" w14:textId="77777777" w:rsidR="00E5754D" w:rsidRPr="00EF5447" w:rsidRDefault="00E5754D" w:rsidP="009917A0">
            <w:pPr>
              <w:pStyle w:val="TAC"/>
              <w:rPr>
                <w:rFonts w:cs="Arial"/>
                <w:lang w:eastAsia="zh-CN"/>
              </w:rPr>
            </w:pPr>
            <w:r>
              <w:rPr>
                <w:rFonts w:cs="Arial" w:hint="eastAsia"/>
                <w:lang w:eastAsia="zh-CN"/>
              </w:rPr>
              <w:t>-</w:t>
            </w:r>
          </w:p>
        </w:tc>
      </w:tr>
      <w:tr w:rsidR="00E5754D" w:rsidRPr="00CC1E91" w14:paraId="2CE10615" w14:textId="77777777" w:rsidTr="009917A0">
        <w:trPr>
          <w:trHeight w:val="187"/>
          <w:jc w:val="center"/>
        </w:trPr>
        <w:tc>
          <w:tcPr>
            <w:tcW w:w="2155" w:type="dxa"/>
            <w:tcBorders>
              <w:bottom w:val="single" w:sz="4" w:space="0" w:color="auto"/>
            </w:tcBorders>
          </w:tcPr>
          <w:p w14:paraId="541BA7D0" w14:textId="77777777" w:rsidR="00E5754D" w:rsidRPr="00EF5447" w:rsidRDefault="00E5754D" w:rsidP="009917A0">
            <w:pPr>
              <w:pStyle w:val="TAC"/>
              <w:rPr>
                <w:lang w:eastAsia="ja-JP"/>
              </w:rPr>
            </w:pPr>
            <w:r w:rsidRPr="00EF5447">
              <w:rPr>
                <w:lang w:eastAsia="ko-KR"/>
              </w:rPr>
              <w:t>DC_19-42_n1-n77</w:t>
            </w:r>
          </w:p>
        </w:tc>
        <w:tc>
          <w:tcPr>
            <w:tcW w:w="1488" w:type="dxa"/>
            <w:vAlign w:val="center"/>
          </w:tcPr>
          <w:p w14:paraId="4401C8D4" w14:textId="77777777" w:rsidR="00E5754D" w:rsidRPr="00EF5447" w:rsidRDefault="00E5754D" w:rsidP="009917A0">
            <w:pPr>
              <w:pStyle w:val="TAC"/>
              <w:rPr>
                <w:lang w:eastAsia="ja-JP"/>
              </w:rPr>
            </w:pPr>
            <w:r>
              <w:rPr>
                <w:lang w:eastAsia="zh-TW"/>
              </w:rPr>
              <w:t>-</w:t>
            </w:r>
          </w:p>
        </w:tc>
        <w:tc>
          <w:tcPr>
            <w:tcW w:w="1489" w:type="dxa"/>
            <w:vAlign w:val="center"/>
          </w:tcPr>
          <w:p w14:paraId="138246EF" w14:textId="77777777" w:rsidR="00E5754D" w:rsidRPr="00EF5447" w:rsidRDefault="00E5754D" w:rsidP="009917A0">
            <w:pPr>
              <w:pStyle w:val="TAC"/>
              <w:rPr>
                <w:lang w:eastAsia="zh-CN"/>
              </w:rPr>
            </w:pPr>
            <w:r>
              <w:rPr>
                <w:rFonts w:hint="eastAsia"/>
                <w:lang w:eastAsia="zh-CN"/>
              </w:rPr>
              <w:t>0</w:t>
            </w:r>
            <w:r>
              <w:rPr>
                <w:lang w:eastAsia="zh-CN"/>
              </w:rPr>
              <w:t>.5</w:t>
            </w:r>
          </w:p>
        </w:tc>
        <w:tc>
          <w:tcPr>
            <w:tcW w:w="1403" w:type="dxa"/>
            <w:vAlign w:val="center"/>
          </w:tcPr>
          <w:p w14:paraId="07E7F11B" w14:textId="77777777" w:rsidR="00E5754D" w:rsidRPr="00EF5447" w:rsidRDefault="00E5754D" w:rsidP="009917A0">
            <w:pPr>
              <w:pStyle w:val="TAC"/>
              <w:rPr>
                <w:rFonts w:eastAsia="Yu Mincho"/>
                <w:lang w:eastAsia="ja-JP"/>
              </w:rPr>
            </w:pPr>
            <w:r w:rsidRPr="00EF5447">
              <w:rPr>
                <w:lang w:eastAsia="ja-JP"/>
              </w:rPr>
              <w:t>0.</w:t>
            </w:r>
            <w:r>
              <w:rPr>
                <w:lang w:eastAsia="ja-JP"/>
              </w:rPr>
              <w:t>2</w:t>
            </w:r>
          </w:p>
        </w:tc>
        <w:tc>
          <w:tcPr>
            <w:tcW w:w="1403" w:type="dxa"/>
            <w:vAlign w:val="center"/>
          </w:tcPr>
          <w:p w14:paraId="681947B6" w14:textId="77777777" w:rsidR="00E5754D" w:rsidRPr="00CC1E91" w:rsidRDefault="00E5754D" w:rsidP="009917A0">
            <w:pPr>
              <w:pStyle w:val="TAC"/>
              <w:rPr>
                <w:lang w:eastAsia="zh-CN"/>
              </w:rPr>
            </w:pPr>
            <w:r>
              <w:rPr>
                <w:rFonts w:hint="eastAsia"/>
                <w:lang w:eastAsia="zh-CN"/>
              </w:rPr>
              <w:t>0</w:t>
            </w:r>
            <w:r>
              <w:rPr>
                <w:lang w:eastAsia="zh-CN"/>
              </w:rPr>
              <w:t>.5</w:t>
            </w:r>
          </w:p>
        </w:tc>
      </w:tr>
      <w:tr w:rsidR="00E5754D" w:rsidRPr="00CC1E91" w14:paraId="2551C216" w14:textId="77777777" w:rsidTr="009917A0">
        <w:trPr>
          <w:trHeight w:val="187"/>
          <w:jc w:val="center"/>
        </w:trPr>
        <w:tc>
          <w:tcPr>
            <w:tcW w:w="2155" w:type="dxa"/>
            <w:tcBorders>
              <w:bottom w:val="single" w:sz="4" w:space="0" w:color="auto"/>
            </w:tcBorders>
          </w:tcPr>
          <w:p w14:paraId="4FB31BDC" w14:textId="77777777" w:rsidR="00E5754D" w:rsidRPr="00EF5447" w:rsidRDefault="00E5754D" w:rsidP="009917A0">
            <w:pPr>
              <w:pStyle w:val="TAC"/>
              <w:rPr>
                <w:lang w:eastAsia="ja-JP"/>
              </w:rPr>
            </w:pPr>
            <w:r w:rsidRPr="00EF5447">
              <w:rPr>
                <w:lang w:eastAsia="ko-KR"/>
              </w:rPr>
              <w:t>DC_19-42_n1-n78</w:t>
            </w:r>
          </w:p>
        </w:tc>
        <w:tc>
          <w:tcPr>
            <w:tcW w:w="1488" w:type="dxa"/>
            <w:vAlign w:val="center"/>
          </w:tcPr>
          <w:p w14:paraId="2540A4A9" w14:textId="77777777" w:rsidR="00E5754D" w:rsidRPr="00EF5447" w:rsidRDefault="00E5754D" w:rsidP="009917A0">
            <w:pPr>
              <w:pStyle w:val="TAC"/>
              <w:rPr>
                <w:lang w:eastAsia="ja-JP"/>
              </w:rPr>
            </w:pPr>
            <w:r>
              <w:rPr>
                <w:lang w:eastAsia="zh-TW"/>
              </w:rPr>
              <w:t>-</w:t>
            </w:r>
          </w:p>
        </w:tc>
        <w:tc>
          <w:tcPr>
            <w:tcW w:w="1489" w:type="dxa"/>
            <w:vAlign w:val="center"/>
          </w:tcPr>
          <w:p w14:paraId="3BF9A3CA" w14:textId="77777777" w:rsidR="00E5754D" w:rsidRPr="00EF5447" w:rsidRDefault="00E5754D" w:rsidP="009917A0">
            <w:pPr>
              <w:pStyle w:val="TAC"/>
              <w:rPr>
                <w:lang w:eastAsia="zh-CN"/>
              </w:rPr>
            </w:pPr>
            <w:r>
              <w:rPr>
                <w:rFonts w:hint="eastAsia"/>
                <w:lang w:eastAsia="zh-CN"/>
              </w:rPr>
              <w:t>0</w:t>
            </w:r>
            <w:r>
              <w:rPr>
                <w:lang w:eastAsia="zh-CN"/>
              </w:rPr>
              <w:t>.5</w:t>
            </w:r>
          </w:p>
        </w:tc>
        <w:tc>
          <w:tcPr>
            <w:tcW w:w="1403" w:type="dxa"/>
            <w:vAlign w:val="center"/>
          </w:tcPr>
          <w:p w14:paraId="730D3F4A" w14:textId="77777777" w:rsidR="00E5754D" w:rsidRPr="00EF5447" w:rsidRDefault="00E5754D" w:rsidP="009917A0">
            <w:pPr>
              <w:pStyle w:val="TAC"/>
              <w:rPr>
                <w:rFonts w:eastAsia="Yu Mincho"/>
                <w:lang w:eastAsia="ja-JP"/>
              </w:rPr>
            </w:pPr>
            <w:r>
              <w:rPr>
                <w:lang w:eastAsia="ja-JP"/>
              </w:rPr>
              <w:t>-</w:t>
            </w:r>
          </w:p>
        </w:tc>
        <w:tc>
          <w:tcPr>
            <w:tcW w:w="1403" w:type="dxa"/>
            <w:vAlign w:val="center"/>
          </w:tcPr>
          <w:p w14:paraId="5E4201F3" w14:textId="77777777" w:rsidR="00E5754D" w:rsidRPr="00CC1E91" w:rsidRDefault="00E5754D" w:rsidP="009917A0">
            <w:pPr>
              <w:pStyle w:val="TAC"/>
              <w:rPr>
                <w:lang w:eastAsia="zh-CN"/>
              </w:rPr>
            </w:pPr>
            <w:r>
              <w:rPr>
                <w:rFonts w:hint="eastAsia"/>
                <w:lang w:eastAsia="zh-CN"/>
              </w:rPr>
              <w:t>0</w:t>
            </w:r>
            <w:r>
              <w:rPr>
                <w:lang w:eastAsia="zh-CN"/>
              </w:rPr>
              <w:t>.5</w:t>
            </w:r>
          </w:p>
        </w:tc>
      </w:tr>
      <w:tr w:rsidR="00E5754D" w:rsidRPr="00CC1E91" w14:paraId="4BF46823" w14:textId="77777777" w:rsidTr="009917A0">
        <w:trPr>
          <w:trHeight w:val="187"/>
          <w:jc w:val="center"/>
        </w:trPr>
        <w:tc>
          <w:tcPr>
            <w:tcW w:w="2155" w:type="dxa"/>
            <w:tcBorders>
              <w:bottom w:val="single" w:sz="4" w:space="0" w:color="auto"/>
            </w:tcBorders>
          </w:tcPr>
          <w:p w14:paraId="4C8F94AB" w14:textId="77777777" w:rsidR="00E5754D" w:rsidRPr="00EF5447" w:rsidRDefault="00E5754D" w:rsidP="009917A0">
            <w:pPr>
              <w:pStyle w:val="TAC"/>
              <w:rPr>
                <w:lang w:eastAsia="ja-JP"/>
              </w:rPr>
            </w:pPr>
            <w:r w:rsidRPr="00EF5447">
              <w:rPr>
                <w:lang w:eastAsia="ko-KR"/>
              </w:rPr>
              <w:t>DC_19-42_n1-n79</w:t>
            </w:r>
          </w:p>
        </w:tc>
        <w:tc>
          <w:tcPr>
            <w:tcW w:w="1488" w:type="dxa"/>
            <w:vAlign w:val="center"/>
          </w:tcPr>
          <w:p w14:paraId="3B473352" w14:textId="77777777" w:rsidR="00E5754D" w:rsidRPr="00EF5447" w:rsidRDefault="00E5754D" w:rsidP="009917A0">
            <w:pPr>
              <w:pStyle w:val="TAC"/>
              <w:rPr>
                <w:lang w:eastAsia="ja-JP"/>
              </w:rPr>
            </w:pPr>
            <w:r>
              <w:rPr>
                <w:lang w:eastAsia="zh-TW"/>
              </w:rPr>
              <w:t>-</w:t>
            </w:r>
          </w:p>
        </w:tc>
        <w:tc>
          <w:tcPr>
            <w:tcW w:w="1489" w:type="dxa"/>
            <w:vAlign w:val="center"/>
          </w:tcPr>
          <w:p w14:paraId="3588AA67" w14:textId="77777777" w:rsidR="00E5754D" w:rsidRPr="00EF5447" w:rsidRDefault="00E5754D" w:rsidP="009917A0">
            <w:pPr>
              <w:pStyle w:val="TAC"/>
              <w:rPr>
                <w:lang w:eastAsia="zh-CN"/>
              </w:rPr>
            </w:pPr>
            <w:r>
              <w:rPr>
                <w:rFonts w:hint="eastAsia"/>
                <w:lang w:eastAsia="zh-CN"/>
              </w:rPr>
              <w:t>0</w:t>
            </w:r>
            <w:r>
              <w:rPr>
                <w:lang w:eastAsia="zh-CN"/>
              </w:rPr>
              <w:t>.5</w:t>
            </w:r>
          </w:p>
        </w:tc>
        <w:tc>
          <w:tcPr>
            <w:tcW w:w="1403" w:type="dxa"/>
            <w:vAlign w:val="center"/>
          </w:tcPr>
          <w:p w14:paraId="56FE148C" w14:textId="77777777" w:rsidR="00E5754D" w:rsidRPr="00EF5447" w:rsidRDefault="00E5754D" w:rsidP="009917A0">
            <w:pPr>
              <w:pStyle w:val="TAC"/>
              <w:rPr>
                <w:rFonts w:eastAsia="Yu Mincho"/>
                <w:lang w:eastAsia="ja-JP"/>
              </w:rPr>
            </w:pPr>
            <w:r>
              <w:rPr>
                <w:lang w:eastAsia="ja-JP"/>
              </w:rPr>
              <w:t>-</w:t>
            </w:r>
          </w:p>
        </w:tc>
        <w:tc>
          <w:tcPr>
            <w:tcW w:w="1403" w:type="dxa"/>
            <w:vAlign w:val="center"/>
          </w:tcPr>
          <w:p w14:paraId="6C67249C" w14:textId="77777777" w:rsidR="00E5754D" w:rsidRPr="00CC1E91" w:rsidRDefault="00E5754D" w:rsidP="009917A0">
            <w:pPr>
              <w:pStyle w:val="TAC"/>
              <w:rPr>
                <w:lang w:eastAsia="zh-CN"/>
              </w:rPr>
            </w:pPr>
            <w:r>
              <w:rPr>
                <w:rFonts w:hint="eastAsia"/>
                <w:lang w:eastAsia="zh-CN"/>
              </w:rPr>
              <w:t>-</w:t>
            </w:r>
          </w:p>
        </w:tc>
      </w:tr>
      <w:tr w:rsidR="00E5754D" w:rsidRPr="00EF5447" w14:paraId="7AA71AC4" w14:textId="77777777" w:rsidTr="009917A0">
        <w:trPr>
          <w:trHeight w:val="187"/>
          <w:jc w:val="center"/>
        </w:trPr>
        <w:tc>
          <w:tcPr>
            <w:tcW w:w="2155" w:type="dxa"/>
            <w:tcBorders>
              <w:bottom w:val="single" w:sz="4" w:space="0" w:color="auto"/>
            </w:tcBorders>
            <w:shd w:val="clear" w:color="auto" w:fill="auto"/>
          </w:tcPr>
          <w:p w14:paraId="7A4BDD1B" w14:textId="77777777" w:rsidR="00E5754D" w:rsidRPr="00EF5447" w:rsidRDefault="00E5754D" w:rsidP="009917A0">
            <w:pPr>
              <w:pStyle w:val="TAC"/>
              <w:rPr>
                <w:rFonts w:cs="Arial"/>
              </w:rPr>
            </w:pPr>
            <w:r w:rsidRPr="00EF5447">
              <w:rPr>
                <w:rFonts w:cs="Arial"/>
                <w:szCs w:val="18"/>
                <w:lang w:eastAsia="ja-JP"/>
              </w:rPr>
              <w:t>DC_19-42_n77-n79</w:t>
            </w:r>
          </w:p>
        </w:tc>
        <w:tc>
          <w:tcPr>
            <w:tcW w:w="1488" w:type="dxa"/>
            <w:vAlign w:val="center"/>
          </w:tcPr>
          <w:p w14:paraId="4B6E3F35" w14:textId="77777777" w:rsidR="00E5754D" w:rsidRPr="00EF5447" w:rsidRDefault="00E5754D" w:rsidP="009917A0">
            <w:pPr>
              <w:pStyle w:val="TAC"/>
              <w:rPr>
                <w:rFonts w:cs="Arial"/>
                <w:lang w:eastAsia="ja-JP"/>
              </w:rPr>
            </w:pPr>
            <w:r>
              <w:rPr>
                <w:lang w:eastAsia="ja-JP"/>
              </w:rPr>
              <w:t>-</w:t>
            </w:r>
          </w:p>
        </w:tc>
        <w:tc>
          <w:tcPr>
            <w:tcW w:w="1489" w:type="dxa"/>
            <w:vAlign w:val="center"/>
          </w:tcPr>
          <w:p w14:paraId="5F7BAB65"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66B250C" w14:textId="77777777" w:rsidR="00E5754D" w:rsidRPr="00EF5447" w:rsidRDefault="00E5754D" w:rsidP="009917A0">
            <w:pPr>
              <w:pStyle w:val="TAC"/>
              <w:rPr>
                <w:rFonts w:cs="Arial"/>
                <w:lang w:eastAsia="ja-JP"/>
              </w:rPr>
            </w:pPr>
            <w:r w:rsidRPr="00EF5447">
              <w:rPr>
                <w:lang w:eastAsia="ja-JP"/>
              </w:rPr>
              <w:t>0.5</w:t>
            </w:r>
          </w:p>
        </w:tc>
        <w:tc>
          <w:tcPr>
            <w:tcW w:w="1403" w:type="dxa"/>
            <w:vAlign w:val="center"/>
          </w:tcPr>
          <w:p w14:paraId="777911A7" w14:textId="77777777" w:rsidR="00E5754D" w:rsidRPr="00EF5447" w:rsidRDefault="00E5754D" w:rsidP="009917A0">
            <w:pPr>
              <w:pStyle w:val="TAC"/>
              <w:rPr>
                <w:rFonts w:cs="Arial"/>
                <w:lang w:eastAsia="zh-CN"/>
              </w:rPr>
            </w:pPr>
            <w:r>
              <w:rPr>
                <w:rFonts w:cs="Arial" w:hint="eastAsia"/>
                <w:lang w:eastAsia="zh-CN"/>
              </w:rPr>
              <w:t>-</w:t>
            </w:r>
          </w:p>
        </w:tc>
      </w:tr>
      <w:tr w:rsidR="00E5754D" w:rsidRPr="00EF5447" w14:paraId="20ECFCDB" w14:textId="77777777" w:rsidTr="009917A0">
        <w:trPr>
          <w:trHeight w:val="187"/>
          <w:jc w:val="center"/>
        </w:trPr>
        <w:tc>
          <w:tcPr>
            <w:tcW w:w="2155" w:type="dxa"/>
            <w:tcBorders>
              <w:bottom w:val="single" w:sz="4" w:space="0" w:color="auto"/>
            </w:tcBorders>
            <w:shd w:val="clear" w:color="auto" w:fill="auto"/>
          </w:tcPr>
          <w:p w14:paraId="77BACF01" w14:textId="77777777" w:rsidR="00E5754D" w:rsidRPr="00EF5447" w:rsidRDefault="00E5754D" w:rsidP="009917A0">
            <w:pPr>
              <w:pStyle w:val="TAC"/>
              <w:rPr>
                <w:rFonts w:cs="Arial"/>
              </w:rPr>
            </w:pPr>
            <w:r w:rsidRPr="00EF5447">
              <w:rPr>
                <w:rFonts w:cs="Arial"/>
                <w:szCs w:val="18"/>
                <w:lang w:eastAsia="ja-JP"/>
              </w:rPr>
              <w:t>DC_19-42_n78-n79</w:t>
            </w:r>
          </w:p>
        </w:tc>
        <w:tc>
          <w:tcPr>
            <w:tcW w:w="1488" w:type="dxa"/>
            <w:vAlign w:val="center"/>
          </w:tcPr>
          <w:p w14:paraId="54A458AA" w14:textId="77777777" w:rsidR="00E5754D" w:rsidRPr="00EF5447" w:rsidRDefault="00E5754D" w:rsidP="009917A0">
            <w:pPr>
              <w:pStyle w:val="TAC"/>
              <w:rPr>
                <w:rFonts w:cs="Arial"/>
                <w:lang w:eastAsia="ja-JP"/>
              </w:rPr>
            </w:pPr>
            <w:r>
              <w:rPr>
                <w:lang w:eastAsia="ja-JP"/>
              </w:rPr>
              <w:t>-</w:t>
            </w:r>
          </w:p>
        </w:tc>
        <w:tc>
          <w:tcPr>
            <w:tcW w:w="1489" w:type="dxa"/>
            <w:vAlign w:val="center"/>
          </w:tcPr>
          <w:p w14:paraId="3FEA62FA"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DE3D5E8" w14:textId="77777777" w:rsidR="00E5754D" w:rsidRPr="00EF5447" w:rsidRDefault="00E5754D" w:rsidP="009917A0">
            <w:pPr>
              <w:pStyle w:val="TAC"/>
              <w:rPr>
                <w:rFonts w:cs="Arial"/>
                <w:lang w:eastAsia="ja-JP"/>
              </w:rPr>
            </w:pPr>
            <w:r w:rsidRPr="00EF5447">
              <w:rPr>
                <w:lang w:eastAsia="ja-JP"/>
              </w:rPr>
              <w:t>0.5</w:t>
            </w:r>
          </w:p>
        </w:tc>
        <w:tc>
          <w:tcPr>
            <w:tcW w:w="1403" w:type="dxa"/>
            <w:vAlign w:val="center"/>
          </w:tcPr>
          <w:p w14:paraId="4891EAE4" w14:textId="77777777" w:rsidR="00E5754D" w:rsidRPr="00EF5447" w:rsidRDefault="00E5754D" w:rsidP="009917A0">
            <w:pPr>
              <w:pStyle w:val="TAC"/>
              <w:rPr>
                <w:rFonts w:cs="Arial"/>
                <w:lang w:eastAsia="zh-CN"/>
              </w:rPr>
            </w:pPr>
            <w:r>
              <w:rPr>
                <w:rFonts w:cs="Arial" w:hint="eastAsia"/>
                <w:lang w:eastAsia="zh-CN"/>
              </w:rPr>
              <w:t>-</w:t>
            </w:r>
          </w:p>
        </w:tc>
      </w:tr>
      <w:tr w:rsidR="00E5754D" w:rsidRPr="00EF5447" w14:paraId="379C4AB6" w14:textId="77777777" w:rsidTr="009917A0">
        <w:trPr>
          <w:trHeight w:val="187"/>
          <w:jc w:val="center"/>
        </w:trPr>
        <w:tc>
          <w:tcPr>
            <w:tcW w:w="2155" w:type="dxa"/>
            <w:tcBorders>
              <w:bottom w:val="single" w:sz="4" w:space="0" w:color="auto"/>
            </w:tcBorders>
            <w:shd w:val="clear" w:color="auto" w:fill="auto"/>
          </w:tcPr>
          <w:p w14:paraId="3EAD10BC" w14:textId="77777777" w:rsidR="00E5754D" w:rsidRPr="00EF5447" w:rsidRDefault="00E5754D" w:rsidP="009917A0">
            <w:pPr>
              <w:pStyle w:val="TAC"/>
              <w:rPr>
                <w:rFonts w:cs="Arial"/>
                <w:szCs w:val="18"/>
                <w:lang w:eastAsia="ja-JP"/>
              </w:rPr>
            </w:pPr>
            <w:r>
              <w:t>DC_20-(n)3-n67</w:t>
            </w:r>
          </w:p>
        </w:tc>
        <w:tc>
          <w:tcPr>
            <w:tcW w:w="1488" w:type="dxa"/>
            <w:vAlign w:val="center"/>
          </w:tcPr>
          <w:p w14:paraId="1067D876" w14:textId="77777777" w:rsidR="00E5754D" w:rsidRDefault="00E5754D" w:rsidP="009917A0">
            <w:pPr>
              <w:pStyle w:val="TAC"/>
              <w:rPr>
                <w:lang w:eastAsia="ja-JP"/>
              </w:rPr>
            </w:pPr>
            <w:r>
              <w:rPr>
                <w:lang w:eastAsia="zh-CN"/>
              </w:rPr>
              <w:t>0.1</w:t>
            </w:r>
          </w:p>
        </w:tc>
        <w:tc>
          <w:tcPr>
            <w:tcW w:w="1489" w:type="dxa"/>
            <w:vAlign w:val="center"/>
          </w:tcPr>
          <w:p w14:paraId="7AE7EA60" w14:textId="77777777" w:rsidR="00E5754D" w:rsidRDefault="00E5754D" w:rsidP="009917A0">
            <w:pPr>
              <w:pStyle w:val="TAC"/>
              <w:rPr>
                <w:rFonts w:cs="Arial"/>
                <w:lang w:eastAsia="zh-CN"/>
              </w:rPr>
            </w:pPr>
            <w:r>
              <w:rPr>
                <w:rFonts w:cs="Arial"/>
                <w:lang w:eastAsia="zh-CN"/>
              </w:rPr>
              <w:t>-</w:t>
            </w:r>
          </w:p>
        </w:tc>
        <w:tc>
          <w:tcPr>
            <w:tcW w:w="1403" w:type="dxa"/>
            <w:vAlign w:val="center"/>
          </w:tcPr>
          <w:p w14:paraId="2E1757F7" w14:textId="77777777" w:rsidR="00E5754D" w:rsidRPr="00EF5447" w:rsidRDefault="00E5754D" w:rsidP="009917A0">
            <w:pPr>
              <w:pStyle w:val="TAC"/>
              <w:rPr>
                <w:lang w:eastAsia="ja-JP"/>
              </w:rPr>
            </w:pPr>
            <w:r>
              <w:rPr>
                <w:lang w:eastAsia="zh-CN"/>
              </w:rPr>
              <w:t>-</w:t>
            </w:r>
          </w:p>
        </w:tc>
        <w:tc>
          <w:tcPr>
            <w:tcW w:w="1403" w:type="dxa"/>
            <w:vAlign w:val="center"/>
          </w:tcPr>
          <w:p w14:paraId="50967892" w14:textId="77777777" w:rsidR="00E5754D" w:rsidRDefault="00E5754D" w:rsidP="009917A0">
            <w:pPr>
              <w:pStyle w:val="TAC"/>
              <w:rPr>
                <w:rFonts w:cs="Arial"/>
                <w:lang w:eastAsia="zh-CN"/>
              </w:rPr>
            </w:pPr>
            <w:r>
              <w:rPr>
                <w:rFonts w:cs="Arial"/>
                <w:lang w:eastAsia="zh-CN"/>
              </w:rPr>
              <w:t>0.1</w:t>
            </w:r>
          </w:p>
        </w:tc>
      </w:tr>
      <w:tr w:rsidR="00E5754D" w14:paraId="4EEE275B" w14:textId="77777777" w:rsidTr="009917A0">
        <w:trPr>
          <w:trHeight w:val="187"/>
          <w:jc w:val="center"/>
        </w:trPr>
        <w:tc>
          <w:tcPr>
            <w:tcW w:w="2155" w:type="dxa"/>
            <w:tcBorders>
              <w:bottom w:val="single" w:sz="4" w:space="0" w:color="auto"/>
            </w:tcBorders>
            <w:shd w:val="clear" w:color="auto" w:fill="auto"/>
          </w:tcPr>
          <w:p w14:paraId="01EB0183" w14:textId="77777777" w:rsidR="00E5754D" w:rsidRPr="00EF5447" w:rsidRDefault="00E5754D" w:rsidP="009917A0">
            <w:pPr>
              <w:pStyle w:val="TAC"/>
              <w:rPr>
                <w:rFonts w:cs="Arial"/>
                <w:szCs w:val="18"/>
                <w:lang w:eastAsia="ja-JP"/>
              </w:rPr>
            </w:pPr>
            <w:r>
              <w:t>DC_20-28-32</w:t>
            </w:r>
            <w:r w:rsidRPr="00940479">
              <w:t>_n</w:t>
            </w:r>
            <w:r>
              <w:t>1</w:t>
            </w:r>
          </w:p>
        </w:tc>
        <w:tc>
          <w:tcPr>
            <w:tcW w:w="1488" w:type="dxa"/>
            <w:vAlign w:val="center"/>
          </w:tcPr>
          <w:p w14:paraId="2FA5A674" w14:textId="77777777" w:rsidR="00E5754D" w:rsidRDefault="00E5754D" w:rsidP="009917A0">
            <w:pPr>
              <w:pStyle w:val="TAC"/>
              <w:rPr>
                <w:lang w:eastAsia="zh-CN"/>
              </w:rPr>
            </w:pPr>
            <w:r>
              <w:rPr>
                <w:rFonts w:hint="eastAsia"/>
                <w:lang w:eastAsia="zh-CN"/>
              </w:rPr>
              <w:t>0</w:t>
            </w:r>
            <w:r>
              <w:rPr>
                <w:lang w:eastAsia="zh-CN"/>
              </w:rPr>
              <w:t>.2</w:t>
            </w:r>
          </w:p>
        </w:tc>
        <w:tc>
          <w:tcPr>
            <w:tcW w:w="1489" w:type="dxa"/>
            <w:vAlign w:val="center"/>
          </w:tcPr>
          <w:p w14:paraId="00EF7BE6" w14:textId="77777777" w:rsidR="00E5754D" w:rsidRDefault="00E5754D"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E70E32B" w14:textId="77777777" w:rsidR="00E5754D" w:rsidRPr="00EF5447" w:rsidRDefault="00E5754D" w:rsidP="009917A0">
            <w:pPr>
              <w:pStyle w:val="TAC"/>
              <w:rPr>
                <w:lang w:eastAsia="zh-CN"/>
              </w:rPr>
            </w:pPr>
            <w:r>
              <w:rPr>
                <w:rFonts w:hint="eastAsia"/>
                <w:lang w:eastAsia="zh-CN"/>
              </w:rPr>
              <w:t>-</w:t>
            </w:r>
          </w:p>
        </w:tc>
        <w:tc>
          <w:tcPr>
            <w:tcW w:w="1403" w:type="dxa"/>
            <w:vAlign w:val="center"/>
          </w:tcPr>
          <w:p w14:paraId="4BC7E6CD" w14:textId="77777777" w:rsidR="00E5754D" w:rsidRDefault="00E5754D" w:rsidP="009917A0">
            <w:pPr>
              <w:pStyle w:val="TAC"/>
              <w:rPr>
                <w:rFonts w:cs="Arial"/>
                <w:lang w:eastAsia="zh-CN"/>
              </w:rPr>
            </w:pPr>
            <w:r>
              <w:rPr>
                <w:rFonts w:cs="Arial" w:hint="eastAsia"/>
                <w:lang w:eastAsia="zh-CN"/>
              </w:rPr>
              <w:t>-</w:t>
            </w:r>
          </w:p>
        </w:tc>
      </w:tr>
      <w:tr w:rsidR="00E5754D" w:rsidRPr="00EF5447" w14:paraId="1683D594" w14:textId="77777777" w:rsidTr="009917A0">
        <w:trPr>
          <w:trHeight w:val="187"/>
          <w:jc w:val="center"/>
        </w:trPr>
        <w:tc>
          <w:tcPr>
            <w:tcW w:w="2155" w:type="dxa"/>
            <w:tcBorders>
              <w:bottom w:val="single" w:sz="4" w:space="0" w:color="auto"/>
            </w:tcBorders>
            <w:shd w:val="clear" w:color="auto" w:fill="auto"/>
          </w:tcPr>
          <w:p w14:paraId="2168A294" w14:textId="77777777" w:rsidR="00E5754D" w:rsidRPr="00EF5447" w:rsidRDefault="00E5754D" w:rsidP="009917A0">
            <w:pPr>
              <w:pStyle w:val="TAC"/>
              <w:rPr>
                <w:rFonts w:cs="Arial"/>
              </w:rPr>
            </w:pPr>
            <w:r>
              <w:t>DC_20-28-32</w:t>
            </w:r>
            <w:r w:rsidRPr="00940479">
              <w:t>_n</w:t>
            </w:r>
            <w:r>
              <w:rPr>
                <w:lang w:val="fi-FI"/>
              </w:rPr>
              <w:t>3</w:t>
            </w:r>
          </w:p>
        </w:tc>
        <w:tc>
          <w:tcPr>
            <w:tcW w:w="1488" w:type="dxa"/>
            <w:vAlign w:val="center"/>
          </w:tcPr>
          <w:p w14:paraId="4631DD69" w14:textId="77777777" w:rsidR="00E5754D" w:rsidRPr="00EF5447" w:rsidRDefault="00E5754D" w:rsidP="009917A0">
            <w:pPr>
              <w:pStyle w:val="TAC"/>
              <w:rPr>
                <w:rFonts w:cs="Arial"/>
                <w:lang w:eastAsia="ja-JP"/>
              </w:rPr>
            </w:pPr>
            <w:r>
              <w:rPr>
                <w:rFonts w:eastAsia="Malgun Gothic" w:cs="Arial"/>
                <w:lang w:eastAsia="ko-KR"/>
              </w:rPr>
              <w:t>0.3</w:t>
            </w:r>
          </w:p>
        </w:tc>
        <w:tc>
          <w:tcPr>
            <w:tcW w:w="1489" w:type="dxa"/>
            <w:vAlign w:val="center"/>
          </w:tcPr>
          <w:p w14:paraId="0207D03A"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0CBF4B3" w14:textId="77777777" w:rsidR="00E5754D" w:rsidRPr="00EF5447" w:rsidRDefault="00E5754D" w:rsidP="009917A0">
            <w:pPr>
              <w:pStyle w:val="TAC"/>
              <w:rPr>
                <w:rFonts w:cs="Arial"/>
                <w:lang w:eastAsia="ja-JP"/>
              </w:rPr>
            </w:pPr>
            <w:r>
              <w:rPr>
                <w:rFonts w:eastAsia="Malgun Gothic" w:cs="Arial"/>
                <w:lang w:eastAsia="ko-KR"/>
              </w:rPr>
              <w:t>-</w:t>
            </w:r>
          </w:p>
        </w:tc>
        <w:tc>
          <w:tcPr>
            <w:tcW w:w="1403" w:type="dxa"/>
            <w:vAlign w:val="center"/>
          </w:tcPr>
          <w:p w14:paraId="2B773047"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.3</w:t>
            </w:r>
          </w:p>
        </w:tc>
      </w:tr>
      <w:tr w:rsidR="00E5754D" w:rsidRPr="00EF5447" w14:paraId="7AFE7CE4" w14:textId="77777777" w:rsidTr="009917A0">
        <w:trPr>
          <w:trHeight w:val="187"/>
          <w:jc w:val="center"/>
        </w:trPr>
        <w:tc>
          <w:tcPr>
            <w:tcW w:w="2155" w:type="dxa"/>
            <w:tcBorders>
              <w:bottom w:val="single" w:sz="4" w:space="0" w:color="auto"/>
            </w:tcBorders>
            <w:shd w:val="clear" w:color="auto" w:fill="auto"/>
          </w:tcPr>
          <w:p w14:paraId="5AA54187" w14:textId="77777777" w:rsidR="00E5754D" w:rsidRPr="00EF5447" w:rsidRDefault="00E5754D" w:rsidP="009917A0">
            <w:pPr>
              <w:pStyle w:val="TAC"/>
              <w:rPr>
                <w:rFonts w:cs="Arial"/>
              </w:rPr>
            </w:pPr>
            <w:r>
              <w:t>DC_20-28-38</w:t>
            </w:r>
            <w:r w:rsidRPr="00940479">
              <w:t>_n</w:t>
            </w:r>
            <w:r>
              <w:t>1</w:t>
            </w:r>
          </w:p>
        </w:tc>
        <w:tc>
          <w:tcPr>
            <w:tcW w:w="1488" w:type="dxa"/>
            <w:vAlign w:val="center"/>
          </w:tcPr>
          <w:p w14:paraId="10CFC76D" w14:textId="77777777" w:rsidR="00E5754D" w:rsidRPr="00EF5447" w:rsidRDefault="00E5754D" w:rsidP="009917A0">
            <w:pPr>
              <w:pStyle w:val="TAC"/>
              <w:rPr>
                <w:rFonts w:cs="Arial"/>
                <w:lang w:eastAsia="ja-JP"/>
              </w:rPr>
            </w:pPr>
            <w:r>
              <w:rPr>
                <w:rFonts w:cs="Arial"/>
                <w:lang w:eastAsia="ja-JP"/>
              </w:rPr>
              <w:t>0.2</w:t>
            </w:r>
          </w:p>
        </w:tc>
        <w:tc>
          <w:tcPr>
            <w:tcW w:w="1489" w:type="dxa"/>
            <w:vAlign w:val="center"/>
          </w:tcPr>
          <w:p w14:paraId="0E2267A2"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8EE6CD2" w14:textId="77777777" w:rsidR="00E5754D" w:rsidRPr="00EF5447" w:rsidRDefault="00E5754D" w:rsidP="009917A0">
            <w:pPr>
              <w:pStyle w:val="TAC"/>
              <w:rPr>
                <w:rFonts w:cs="Arial"/>
                <w:lang w:eastAsia="zh-CN"/>
              </w:rPr>
            </w:pPr>
            <w:r>
              <w:rPr>
                <w:rFonts w:cs="Arial" w:hint="eastAsia"/>
                <w:lang w:eastAsia="zh-CN"/>
              </w:rPr>
              <w:t>-</w:t>
            </w:r>
          </w:p>
        </w:tc>
        <w:tc>
          <w:tcPr>
            <w:tcW w:w="1403" w:type="dxa"/>
            <w:vAlign w:val="center"/>
          </w:tcPr>
          <w:p w14:paraId="4DD18C41" w14:textId="77777777" w:rsidR="00E5754D" w:rsidRPr="00EF5447" w:rsidRDefault="00E5754D" w:rsidP="009917A0">
            <w:pPr>
              <w:pStyle w:val="TAC"/>
              <w:rPr>
                <w:rFonts w:cs="Arial"/>
                <w:lang w:eastAsia="zh-CN"/>
              </w:rPr>
            </w:pPr>
            <w:r>
              <w:rPr>
                <w:rFonts w:cs="Arial" w:hint="eastAsia"/>
                <w:lang w:eastAsia="zh-CN"/>
              </w:rPr>
              <w:t>-</w:t>
            </w:r>
          </w:p>
        </w:tc>
      </w:tr>
      <w:tr w:rsidR="00E5754D" w:rsidRPr="00CC1E91" w14:paraId="4881F5D1" w14:textId="77777777" w:rsidTr="009917A0">
        <w:trPr>
          <w:trHeight w:val="187"/>
          <w:jc w:val="center"/>
        </w:trPr>
        <w:tc>
          <w:tcPr>
            <w:tcW w:w="2155" w:type="dxa"/>
            <w:tcBorders>
              <w:top w:val="single" w:sz="4" w:space="0" w:color="auto"/>
              <w:bottom w:val="single" w:sz="4" w:space="0" w:color="auto"/>
            </w:tcBorders>
            <w:shd w:val="clear" w:color="auto" w:fill="auto"/>
          </w:tcPr>
          <w:p w14:paraId="100A2A85" w14:textId="77777777" w:rsidR="00E5754D" w:rsidRPr="00EF5447" w:rsidRDefault="00E5754D" w:rsidP="009917A0">
            <w:pPr>
              <w:pStyle w:val="TAC"/>
              <w:rPr>
                <w:rFonts w:cs="Arial"/>
              </w:rPr>
            </w:pPr>
            <w:r>
              <w:rPr>
                <w:rFonts w:cs="Arial"/>
              </w:rPr>
              <w:t>DC_20-32_n1-n28</w:t>
            </w:r>
          </w:p>
        </w:tc>
        <w:tc>
          <w:tcPr>
            <w:tcW w:w="1488" w:type="dxa"/>
            <w:vAlign w:val="center"/>
          </w:tcPr>
          <w:p w14:paraId="710DF52C" w14:textId="77777777" w:rsidR="00E5754D" w:rsidRDefault="00E5754D" w:rsidP="009917A0">
            <w:pPr>
              <w:pStyle w:val="TAC"/>
              <w:rPr>
                <w:rFonts w:cs="Arial"/>
                <w:lang w:eastAsia="ja-JP"/>
              </w:rPr>
            </w:pPr>
            <w:r>
              <w:rPr>
                <w:rFonts w:cs="Arial"/>
                <w:lang w:val="x-none" w:eastAsia="zh-CN"/>
              </w:rPr>
              <w:t>0.2</w:t>
            </w:r>
          </w:p>
        </w:tc>
        <w:tc>
          <w:tcPr>
            <w:tcW w:w="1489" w:type="dxa"/>
            <w:vAlign w:val="center"/>
          </w:tcPr>
          <w:p w14:paraId="3F83966A" w14:textId="77777777" w:rsidR="00E5754D" w:rsidRDefault="00E5754D" w:rsidP="009917A0">
            <w:pPr>
              <w:pStyle w:val="TAC"/>
              <w:rPr>
                <w:rFonts w:cs="Arial"/>
                <w:lang w:eastAsia="zh-CN"/>
              </w:rPr>
            </w:pPr>
            <w:r>
              <w:rPr>
                <w:rFonts w:cs="Arial" w:hint="eastAsia"/>
                <w:lang w:eastAsia="zh-CN"/>
              </w:rPr>
              <w:t>-</w:t>
            </w:r>
          </w:p>
        </w:tc>
        <w:tc>
          <w:tcPr>
            <w:tcW w:w="1403" w:type="dxa"/>
            <w:vAlign w:val="center"/>
          </w:tcPr>
          <w:p w14:paraId="362E3D0C" w14:textId="77777777" w:rsidR="00E5754D" w:rsidRDefault="00E5754D" w:rsidP="009917A0">
            <w:pPr>
              <w:pStyle w:val="TAC"/>
              <w:rPr>
                <w:rFonts w:eastAsia="Malgun Gothic" w:cs="Arial"/>
                <w:lang w:eastAsia="ko-KR"/>
              </w:rPr>
            </w:pPr>
            <w:r>
              <w:rPr>
                <w:rFonts w:cs="Arial"/>
                <w:lang w:val="x-none" w:eastAsia="zh-CN"/>
              </w:rPr>
              <w:t>-</w:t>
            </w:r>
          </w:p>
        </w:tc>
        <w:tc>
          <w:tcPr>
            <w:tcW w:w="1403" w:type="dxa"/>
            <w:vAlign w:val="center"/>
          </w:tcPr>
          <w:p w14:paraId="26E8B55A" w14:textId="77777777" w:rsidR="00E5754D" w:rsidRPr="00CC1E91" w:rsidRDefault="00E5754D" w:rsidP="009917A0">
            <w:pPr>
              <w:pStyle w:val="TAC"/>
              <w:rPr>
                <w:rFonts w:cs="Arial"/>
                <w:lang w:eastAsia="zh-CN"/>
              </w:rPr>
            </w:pPr>
            <w:r>
              <w:rPr>
                <w:rFonts w:cs="Arial" w:hint="eastAsia"/>
                <w:lang w:eastAsia="zh-CN"/>
              </w:rPr>
              <w:t>0</w:t>
            </w:r>
            <w:r>
              <w:rPr>
                <w:rFonts w:cs="Arial"/>
                <w:lang w:eastAsia="zh-CN"/>
              </w:rPr>
              <w:t>.2</w:t>
            </w:r>
          </w:p>
        </w:tc>
      </w:tr>
      <w:tr w:rsidR="00E5754D" w:rsidRPr="00CC1E91" w14:paraId="7F59DF1E" w14:textId="77777777" w:rsidTr="009917A0">
        <w:trPr>
          <w:trHeight w:val="187"/>
          <w:jc w:val="center"/>
        </w:trPr>
        <w:tc>
          <w:tcPr>
            <w:tcW w:w="2155" w:type="dxa"/>
            <w:tcBorders>
              <w:top w:val="single" w:sz="4" w:space="0" w:color="auto"/>
              <w:bottom w:val="single" w:sz="4" w:space="0" w:color="auto"/>
            </w:tcBorders>
            <w:shd w:val="clear" w:color="auto" w:fill="auto"/>
          </w:tcPr>
          <w:p w14:paraId="3CC02EA3" w14:textId="77777777" w:rsidR="00E5754D" w:rsidRPr="00EF5447" w:rsidRDefault="00E5754D" w:rsidP="009917A0">
            <w:pPr>
              <w:pStyle w:val="TAC"/>
              <w:rPr>
                <w:rFonts w:cs="Arial"/>
              </w:rPr>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33CA09A5" w14:textId="77777777" w:rsidR="00E5754D" w:rsidRDefault="00E5754D" w:rsidP="009917A0">
            <w:pPr>
              <w:pStyle w:val="TAC"/>
              <w:rPr>
                <w:rFonts w:cs="Arial"/>
                <w:lang w:eastAsia="ja-JP"/>
              </w:rPr>
            </w:pPr>
            <w:r>
              <w:rPr>
                <w:rFonts w:cs="Arial"/>
                <w:bCs/>
                <w:szCs w:val="18"/>
                <w:lang w:eastAsia="zh-CN"/>
              </w:rPr>
              <w:t>0.2</w:t>
            </w:r>
          </w:p>
        </w:tc>
        <w:tc>
          <w:tcPr>
            <w:tcW w:w="1489" w:type="dxa"/>
            <w:vAlign w:val="center"/>
          </w:tcPr>
          <w:p w14:paraId="68E0BE07" w14:textId="77777777" w:rsidR="00E5754D" w:rsidRDefault="00E5754D" w:rsidP="009917A0">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10E71080" w14:textId="77777777" w:rsidR="00E5754D" w:rsidRDefault="00E5754D" w:rsidP="009917A0">
            <w:pPr>
              <w:pStyle w:val="TAC"/>
              <w:rPr>
                <w:rFonts w:eastAsia="Malgun Gothic" w:cs="Arial"/>
                <w:lang w:eastAsia="ko-KR"/>
              </w:rPr>
            </w:pPr>
            <w:r>
              <w:rPr>
                <w:rFonts w:cs="Arial"/>
                <w:szCs w:val="18"/>
                <w:lang w:eastAsia="zh-CN"/>
              </w:rPr>
              <w:t>0.2</w:t>
            </w:r>
          </w:p>
        </w:tc>
        <w:tc>
          <w:tcPr>
            <w:tcW w:w="1403" w:type="dxa"/>
            <w:vAlign w:val="center"/>
          </w:tcPr>
          <w:p w14:paraId="0B70BEF1" w14:textId="77777777" w:rsidR="00E5754D" w:rsidRPr="00CC1E91" w:rsidRDefault="00E5754D" w:rsidP="009917A0">
            <w:pPr>
              <w:pStyle w:val="TAC"/>
              <w:rPr>
                <w:rFonts w:cs="Arial"/>
                <w:lang w:eastAsia="zh-CN"/>
              </w:rPr>
            </w:pPr>
            <w:r>
              <w:rPr>
                <w:rFonts w:cs="Arial" w:hint="eastAsia"/>
                <w:lang w:eastAsia="zh-CN"/>
              </w:rPr>
              <w:t>0</w:t>
            </w:r>
            <w:r>
              <w:rPr>
                <w:rFonts w:cs="Arial"/>
                <w:lang w:eastAsia="zh-CN"/>
              </w:rPr>
              <w:t>.5</w:t>
            </w:r>
          </w:p>
        </w:tc>
      </w:tr>
      <w:tr w:rsidR="00E5754D" w14:paraId="5EF7574B" w14:textId="77777777" w:rsidTr="009917A0">
        <w:trPr>
          <w:trHeight w:val="187"/>
          <w:jc w:val="center"/>
        </w:trPr>
        <w:tc>
          <w:tcPr>
            <w:tcW w:w="2155" w:type="dxa"/>
            <w:tcBorders>
              <w:top w:val="single" w:sz="4" w:space="0" w:color="auto"/>
              <w:bottom w:val="single" w:sz="4" w:space="0" w:color="auto"/>
            </w:tcBorders>
            <w:shd w:val="clear" w:color="auto" w:fill="auto"/>
          </w:tcPr>
          <w:p w14:paraId="35D16B40" w14:textId="77777777" w:rsidR="00E5754D" w:rsidRDefault="00E5754D" w:rsidP="009917A0">
            <w:pPr>
              <w:pStyle w:val="TAC"/>
              <w:rPr>
                <w:rFonts w:eastAsia="Malgun Gothic"/>
                <w:lang w:val="x-none" w:eastAsia="ko-KR"/>
              </w:rPr>
            </w:pPr>
            <w:r>
              <w:t>DC_20-41_n1-n78</w:t>
            </w:r>
          </w:p>
        </w:tc>
        <w:tc>
          <w:tcPr>
            <w:tcW w:w="1488" w:type="dxa"/>
            <w:vAlign w:val="center"/>
          </w:tcPr>
          <w:p w14:paraId="3E0C38B6" w14:textId="77777777" w:rsidR="00E5754D" w:rsidRDefault="00E5754D" w:rsidP="009917A0">
            <w:pPr>
              <w:pStyle w:val="TAC"/>
              <w:rPr>
                <w:rFonts w:cs="Arial"/>
                <w:bCs/>
                <w:szCs w:val="18"/>
                <w:lang w:eastAsia="ko-KR"/>
              </w:rPr>
            </w:pPr>
            <w:r>
              <w:rPr>
                <w:rFonts w:cs="Arial" w:hint="eastAsia"/>
                <w:bCs/>
                <w:szCs w:val="18"/>
                <w:lang w:eastAsia="ko-KR"/>
              </w:rPr>
              <w:t>-</w:t>
            </w:r>
          </w:p>
        </w:tc>
        <w:tc>
          <w:tcPr>
            <w:tcW w:w="1489" w:type="dxa"/>
            <w:vAlign w:val="center"/>
          </w:tcPr>
          <w:p w14:paraId="75E87C60" w14:textId="77777777" w:rsidR="00E5754D" w:rsidRDefault="00E5754D" w:rsidP="009917A0">
            <w:pPr>
              <w:pStyle w:val="TAC"/>
              <w:rPr>
                <w:rFonts w:cs="Arial"/>
                <w:lang w:eastAsia="ko-KR"/>
              </w:rPr>
            </w:pPr>
            <w:r>
              <w:rPr>
                <w:rFonts w:cs="Arial" w:hint="eastAsia"/>
                <w:lang w:eastAsia="ko-KR"/>
              </w:rPr>
              <w:t>-</w:t>
            </w:r>
          </w:p>
        </w:tc>
        <w:tc>
          <w:tcPr>
            <w:tcW w:w="1403" w:type="dxa"/>
            <w:vAlign w:val="center"/>
          </w:tcPr>
          <w:p w14:paraId="72F85C0B" w14:textId="77777777" w:rsidR="00E5754D" w:rsidRDefault="00E5754D" w:rsidP="009917A0">
            <w:pPr>
              <w:pStyle w:val="TAC"/>
              <w:rPr>
                <w:rFonts w:cs="Arial"/>
                <w:szCs w:val="18"/>
                <w:lang w:eastAsia="ko-KR"/>
              </w:rPr>
            </w:pPr>
            <w:r>
              <w:rPr>
                <w:rFonts w:cs="Arial" w:hint="eastAsia"/>
                <w:szCs w:val="18"/>
                <w:lang w:eastAsia="ko-KR"/>
              </w:rPr>
              <w:t>-</w:t>
            </w:r>
          </w:p>
        </w:tc>
        <w:tc>
          <w:tcPr>
            <w:tcW w:w="1403" w:type="dxa"/>
            <w:vAlign w:val="center"/>
          </w:tcPr>
          <w:p w14:paraId="3CF004DD" w14:textId="77777777" w:rsidR="00E5754D" w:rsidRDefault="00E5754D" w:rsidP="009917A0">
            <w:pPr>
              <w:pStyle w:val="TAC"/>
              <w:rPr>
                <w:rFonts w:cs="Arial"/>
                <w:lang w:eastAsia="ko-KR"/>
              </w:rPr>
            </w:pPr>
            <w:r>
              <w:rPr>
                <w:rFonts w:cs="Arial" w:hint="eastAsia"/>
                <w:lang w:eastAsia="ko-KR"/>
              </w:rPr>
              <w:t>0.5</w:t>
            </w:r>
          </w:p>
        </w:tc>
      </w:tr>
      <w:tr w:rsidR="00E5754D" w14:paraId="7DEDEC6E" w14:textId="77777777" w:rsidTr="009917A0">
        <w:trPr>
          <w:trHeight w:val="187"/>
          <w:jc w:val="center"/>
        </w:trPr>
        <w:tc>
          <w:tcPr>
            <w:tcW w:w="2155" w:type="dxa"/>
            <w:tcBorders>
              <w:top w:val="single" w:sz="4" w:space="0" w:color="auto"/>
              <w:bottom w:val="single" w:sz="4" w:space="0" w:color="auto"/>
            </w:tcBorders>
            <w:shd w:val="clear" w:color="auto" w:fill="auto"/>
          </w:tcPr>
          <w:p w14:paraId="51DCBD40" w14:textId="77777777" w:rsidR="00E5754D" w:rsidRDefault="00E5754D" w:rsidP="009917A0">
            <w:pPr>
              <w:pStyle w:val="TAC"/>
            </w:pPr>
            <w:r w:rsidRPr="00432725">
              <w:t>DC_20-67-(n)3</w:t>
            </w:r>
          </w:p>
        </w:tc>
        <w:tc>
          <w:tcPr>
            <w:tcW w:w="1488" w:type="dxa"/>
            <w:vAlign w:val="center"/>
          </w:tcPr>
          <w:p w14:paraId="1C551466" w14:textId="77777777" w:rsidR="00E5754D" w:rsidRDefault="00E5754D" w:rsidP="009917A0">
            <w:pPr>
              <w:pStyle w:val="TAC"/>
              <w:rPr>
                <w:rFonts w:cs="Arial"/>
                <w:bCs/>
                <w:szCs w:val="18"/>
                <w:lang w:eastAsia="ko-KR"/>
              </w:rPr>
            </w:pPr>
            <w:r>
              <w:rPr>
                <w:lang w:eastAsia="zh-CN"/>
              </w:rPr>
              <w:t>0.1</w:t>
            </w:r>
          </w:p>
        </w:tc>
        <w:tc>
          <w:tcPr>
            <w:tcW w:w="1489" w:type="dxa"/>
            <w:vAlign w:val="center"/>
          </w:tcPr>
          <w:p w14:paraId="06FC3FDC" w14:textId="77777777" w:rsidR="00E5754D" w:rsidRDefault="00E5754D" w:rsidP="009917A0">
            <w:pPr>
              <w:pStyle w:val="TAC"/>
              <w:rPr>
                <w:rFonts w:cs="Arial"/>
                <w:lang w:eastAsia="ko-KR"/>
              </w:rPr>
            </w:pPr>
            <w:r>
              <w:rPr>
                <w:lang w:eastAsia="zh-CN"/>
              </w:rPr>
              <w:t>0.1</w:t>
            </w:r>
          </w:p>
        </w:tc>
        <w:tc>
          <w:tcPr>
            <w:tcW w:w="1403" w:type="dxa"/>
            <w:vAlign w:val="center"/>
          </w:tcPr>
          <w:p w14:paraId="162A943F" w14:textId="77777777" w:rsidR="00E5754D" w:rsidRDefault="00E5754D" w:rsidP="009917A0">
            <w:pPr>
              <w:pStyle w:val="TAC"/>
              <w:rPr>
                <w:rFonts w:cs="Arial"/>
                <w:szCs w:val="18"/>
                <w:lang w:eastAsia="ko-KR"/>
              </w:rPr>
            </w:pPr>
            <w:r>
              <w:rPr>
                <w:rFonts w:cs="Arial" w:hint="eastAsia"/>
                <w:szCs w:val="18"/>
                <w:lang w:eastAsia="ko-KR"/>
              </w:rPr>
              <w:t>-</w:t>
            </w:r>
          </w:p>
        </w:tc>
        <w:tc>
          <w:tcPr>
            <w:tcW w:w="1403" w:type="dxa"/>
            <w:vAlign w:val="center"/>
          </w:tcPr>
          <w:p w14:paraId="7A85E6A3" w14:textId="77777777" w:rsidR="00E5754D" w:rsidRDefault="00E5754D" w:rsidP="009917A0">
            <w:pPr>
              <w:pStyle w:val="TAC"/>
              <w:rPr>
                <w:rFonts w:cs="Arial"/>
                <w:lang w:eastAsia="ko-KR"/>
              </w:rPr>
            </w:pPr>
            <w:r>
              <w:rPr>
                <w:rFonts w:cs="Arial" w:hint="eastAsia"/>
                <w:szCs w:val="18"/>
                <w:lang w:eastAsia="ko-KR"/>
              </w:rPr>
              <w:t>-</w:t>
            </w:r>
          </w:p>
        </w:tc>
      </w:tr>
      <w:tr w:rsidR="00E5754D" w14:paraId="3A4C54DC" w14:textId="77777777" w:rsidTr="009917A0">
        <w:trPr>
          <w:trHeight w:val="187"/>
          <w:jc w:val="center"/>
        </w:trPr>
        <w:tc>
          <w:tcPr>
            <w:tcW w:w="2155" w:type="dxa"/>
            <w:tcBorders>
              <w:top w:val="single" w:sz="4" w:space="0" w:color="auto"/>
              <w:bottom w:val="single" w:sz="4" w:space="0" w:color="auto"/>
            </w:tcBorders>
            <w:shd w:val="clear" w:color="auto" w:fill="auto"/>
          </w:tcPr>
          <w:p w14:paraId="2B94237C" w14:textId="77777777" w:rsidR="00E5754D" w:rsidRDefault="00E5754D" w:rsidP="009917A0">
            <w:pPr>
              <w:pStyle w:val="TAC"/>
              <w:rPr>
                <w:rFonts w:eastAsia="Malgun Gothic"/>
                <w:lang w:val="x-none" w:eastAsia="ko-KR"/>
              </w:rPr>
            </w:pPr>
            <w:r>
              <w:rPr>
                <w:lang w:val="en-US"/>
              </w:rPr>
              <w:t>DC_21_n1-</w:t>
            </w:r>
            <w:r>
              <w:rPr>
                <w:lang w:val="en-US" w:eastAsia="ja-JP"/>
              </w:rPr>
              <w:t>n77</w:t>
            </w:r>
            <w:r>
              <w:rPr>
                <w:lang w:val="en-US"/>
              </w:rPr>
              <w:t>-</w:t>
            </w:r>
            <w:r>
              <w:rPr>
                <w:lang w:val="en-US" w:eastAsia="ja-JP"/>
              </w:rPr>
              <w:t>n79</w:t>
            </w:r>
          </w:p>
        </w:tc>
        <w:tc>
          <w:tcPr>
            <w:tcW w:w="1488" w:type="dxa"/>
            <w:vAlign w:val="center"/>
          </w:tcPr>
          <w:p w14:paraId="6D2218B2" w14:textId="77777777" w:rsidR="00E5754D" w:rsidRDefault="00E5754D" w:rsidP="009917A0">
            <w:pPr>
              <w:pStyle w:val="TAC"/>
              <w:rPr>
                <w:rFonts w:cs="Arial"/>
                <w:bCs/>
                <w:szCs w:val="18"/>
                <w:lang w:eastAsia="zh-CN"/>
              </w:rPr>
            </w:pPr>
            <w:r>
              <w:rPr>
                <w:rFonts w:cs="Arial" w:hint="eastAsia"/>
                <w:bCs/>
                <w:szCs w:val="18"/>
                <w:lang w:eastAsia="zh-CN"/>
              </w:rPr>
              <w:t>-</w:t>
            </w:r>
          </w:p>
        </w:tc>
        <w:tc>
          <w:tcPr>
            <w:tcW w:w="1489" w:type="dxa"/>
            <w:vAlign w:val="center"/>
          </w:tcPr>
          <w:p w14:paraId="501A5DE6" w14:textId="77777777" w:rsidR="00E5754D" w:rsidRDefault="00E5754D"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E911680" w14:textId="77777777" w:rsidR="00E5754D" w:rsidRDefault="00E5754D"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3F18ED17" w14:textId="77777777" w:rsidR="00E5754D" w:rsidRDefault="00E5754D" w:rsidP="009917A0">
            <w:pPr>
              <w:pStyle w:val="TAC"/>
              <w:rPr>
                <w:rFonts w:cs="Arial"/>
                <w:lang w:eastAsia="zh-CN"/>
              </w:rPr>
            </w:pPr>
            <w:r>
              <w:rPr>
                <w:rFonts w:cs="Arial" w:hint="eastAsia"/>
                <w:lang w:eastAsia="zh-CN"/>
              </w:rPr>
              <w:t>-</w:t>
            </w:r>
          </w:p>
        </w:tc>
      </w:tr>
      <w:tr w:rsidR="00E5754D" w14:paraId="0ACFE876" w14:textId="77777777" w:rsidTr="009917A0">
        <w:trPr>
          <w:trHeight w:val="187"/>
          <w:jc w:val="center"/>
        </w:trPr>
        <w:tc>
          <w:tcPr>
            <w:tcW w:w="2155" w:type="dxa"/>
            <w:tcBorders>
              <w:top w:val="single" w:sz="4" w:space="0" w:color="auto"/>
              <w:bottom w:val="single" w:sz="4" w:space="0" w:color="auto"/>
            </w:tcBorders>
            <w:shd w:val="clear" w:color="auto" w:fill="auto"/>
          </w:tcPr>
          <w:p w14:paraId="1D605D08" w14:textId="77777777" w:rsidR="00E5754D" w:rsidRDefault="00E5754D" w:rsidP="009917A0">
            <w:pPr>
              <w:pStyle w:val="TAC"/>
              <w:rPr>
                <w:lang w:val="en-US"/>
              </w:rPr>
            </w:pPr>
            <w:r>
              <w:rPr>
                <w:lang w:val="en-US"/>
              </w:rPr>
              <w:t>DC_21_n1-</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14DDBEF8" w14:textId="77777777" w:rsidR="00E5754D" w:rsidRDefault="00E5754D" w:rsidP="009917A0">
            <w:pPr>
              <w:pStyle w:val="TAC"/>
              <w:rPr>
                <w:rFonts w:cs="Arial"/>
                <w:bCs/>
                <w:szCs w:val="18"/>
                <w:lang w:eastAsia="zh-CN"/>
              </w:rPr>
            </w:pPr>
            <w:r>
              <w:rPr>
                <w:rFonts w:cs="Arial" w:hint="eastAsia"/>
                <w:bCs/>
                <w:szCs w:val="18"/>
                <w:lang w:eastAsia="zh-CN"/>
              </w:rPr>
              <w:t>-</w:t>
            </w:r>
          </w:p>
        </w:tc>
        <w:tc>
          <w:tcPr>
            <w:tcW w:w="1489" w:type="dxa"/>
            <w:vAlign w:val="center"/>
          </w:tcPr>
          <w:p w14:paraId="19F3F960" w14:textId="77777777" w:rsidR="00E5754D" w:rsidRDefault="00E5754D"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FB2A414" w14:textId="77777777" w:rsidR="00E5754D" w:rsidRDefault="00E5754D"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434D62B1" w14:textId="77777777" w:rsidR="00E5754D" w:rsidRDefault="00E5754D" w:rsidP="009917A0">
            <w:pPr>
              <w:pStyle w:val="TAC"/>
              <w:rPr>
                <w:rFonts w:cs="Arial"/>
                <w:lang w:eastAsia="zh-CN"/>
              </w:rPr>
            </w:pPr>
            <w:r>
              <w:rPr>
                <w:rFonts w:cs="Arial" w:hint="eastAsia"/>
                <w:lang w:eastAsia="zh-CN"/>
              </w:rPr>
              <w:t>-</w:t>
            </w:r>
          </w:p>
        </w:tc>
      </w:tr>
      <w:tr w:rsidR="00E5754D" w:rsidRPr="00EF5447" w14:paraId="62F2914F" w14:textId="77777777" w:rsidTr="009917A0">
        <w:trPr>
          <w:trHeight w:val="187"/>
          <w:jc w:val="center"/>
        </w:trPr>
        <w:tc>
          <w:tcPr>
            <w:tcW w:w="2155" w:type="dxa"/>
            <w:tcBorders>
              <w:bottom w:val="single" w:sz="4" w:space="0" w:color="auto"/>
            </w:tcBorders>
            <w:shd w:val="clear" w:color="auto" w:fill="auto"/>
          </w:tcPr>
          <w:p w14:paraId="6515A745" w14:textId="77777777" w:rsidR="00E5754D" w:rsidRPr="00EF5447" w:rsidRDefault="00E5754D" w:rsidP="009917A0">
            <w:pPr>
              <w:pStyle w:val="TAC"/>
              <w:rPr>
                <w:rFonts w:cs="Arial"/>
              </w:rPr>
            </w:pPr>
            <w:r w:rsidRPr="00EF5447">
              <w:rPr>
                <w:rFonts w:cs="Arial"/>
              </w:rPr>
              <w:t>DC_</w:t>
            </w:r>
            <w:r w:rsidRPr="00EF5447">
              <w:rPr>
                <w:rFonts w:cs="Arial"/>
                <w:lang w:eastAsia="ja-JP"/>
              </w:rPr>
              <w:t>21-28-42_n77</w:t>
            </w:r>
          </w:p>
        </w:tc>
        <w:tc>
          <w:tcPr>
            <w:tcW w:w="1488" w:type="dxa"/>
            <w:vAlign w:val="center"/>
          </w:tcPr>
          <w:p w14:paraId="0ABEE8F2" w14:textId="77777777" w:rsidR="00E5754D" w:rsidRPr="00EF5447" w:rsidRDefault="00E5754D" w:rsidP="009917A0">
            <w:pPr>
              <w:pStyle w:val="TAC"/>
              <w:rPr>
                <w:rFonts w:cs="Arial"/>
                <w:lang w:eastAsia="ja-JP"/>
              </w:rPr>
            </w:pPr>
            <w:r>
              <w:rPr>
                <w:rFonts w:cs="Arial"/>
                <w:szCs w:val="18"/>
                <w:lang w:eastAsia="ja-JP"/>
              </w:rPr>
              <w:t>-</w:t>
            </w:r>
          </w:p>
        </w:tc>
        <w:tc>
          <w:tcPr>
            <w:tcW w:w="1489" w:type="dxa"/>
            <w:vAlign w:val="center"/>
          </w:tcPr>
          <w:p w14:paraId="58FB4E73"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BFD7702" w14:textId="77777777" w:rsidR="00E5754D" w:rsidRPr="00EF5447" w:rsidRDefault="00E5754D" w:rsidP="009917A0">
            <w:pPr>
              <w:pStyle w:val="TAC"/>
              <w:rPr>
                <w:rFonts w:cs="Arial"/>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05CB4A6B"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.5</w:t>
            </w:r>
          </w:p>
        </w:tc>
      </w:tr>
      <w:tr w:rsidR="00E5754D" w:rsidRPr="00EF5447" w14:paraId="7E4F340F" w14:textId="77777777" w:rsidTr="009917A0">
        <w:trPr>
          <w:trHeight w:val="187"/>
          <w:jc w:val="center"/>
        </w:trPr>
        <w:tc>
          <w:tcPr>
            <w:tcW w:w="2155" w:type="dxa"/>
            <w:tcBorders>
              <w:bottom w:val="single" w:sz="4" w:space="0" w:color="auto"/>
            </w:tcBorders>
            <w:shd w:val="clear" w:color="auto" w:fill="auto"/>
          </w:tcPr>
          <w:p w14:paraId="0EBD6483" w14:textId="77777777" w:rsidR="00E5754D" w:rsidRPr="00EF5447" w:rsidRDefault="00E5754D" w:rsidP="009917A0">
            <w:pPr>
              <w:pStyle w:val="TAC"/>
              <w:rPr>
                <w:rFonts w:cs="Arial"/>
              </w:rPr>
            </w:pPr>
            <w:r w:rsidRPr="00EF5447">
              <w:rPr>
                <w:rFonts w:cs="Arial"/>
              </w:rPr>
              <w:t>DC_</w:t>
            </w:r>
            <w:r w:rsidRPr="00EF5447">
              <w:rPr>
                <w:rFonts w:cs="Arial"/>
                <w:lang w:eastAsia="ja-JP"/>
              </w:rPr>
              <w:t>21-28-42_n78</w:t>
            </w:r>
          </w:p>
        </w:tc>
        <w:tc>
          <w:tcPr>
            <w:tcW w:w="1488" w:type="dxa"/>
            <w:vAlign w:val="center"/>
          </w:tcPr>
          <w:p w14:paraId="12C59CC8" w14:textId="77777777" w:rsidR="00E5754D" w:rsidRPr="00EF5447" w:rsidRDefault="00E5754D" w:rsidP="009917A0">
            <w:pPr>
              <w:pStyle w:val="TAC"/>
              <w:rPr>
                <w:rFonts w:cs="Arial"/>
                <w:szCs w:val="18"/>
                <w:lang w:eastAsia="ja-JP"/>
              </w:rPr>
            </w:pPr>
            <w:r>
              <w:rPr>
                <w:rFonts w:cs="Arial"/>
                <w:szCs w:val="18"/>
                <w:lang w:eastAsia="ja-JP"/>
              </w:rPr>
              <w:t>-</w:t>
            </w:r>
          </w:p>
        </w:tc>
        <w:tc>
          <w:tcPr>
            <w:tcW w:w="1489" w:type="dxa"/>
            <w:vAlign w:val="center"/>
          </w:tcPr>
          <w:p w14:paraId="421C580F" w14:textId="77777777" w:rsidR="00E5754D" w:rsidRPr="00EF5447" w:rsidRDefault="00E5754D" w:rsidP="009917A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546B0227" w14:textId="77777777" w:rsidR="00E5754D" w:rsidRPr="00EF5447" w:rsidRDefault="00E5754D" w:rsidP="009917A0">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283E6FAE" w14:textId="77777777" w:rsidR="00E5754D" w:rsidRPr="00EF5447" w:rsidRDefault="00E5754D"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E5754D" w:rsidRPr="00EF5447" w14:paraId="28A56F8B" w14:textId="77777777" w:rsidTr="009917A0">
        <w:trPr>
          <w:trHeight w:val="187"/>
          <w:jc w:val="center"/>
        </w:trPr>
        <w:tc>
          <w:tcPr>
            <w:tcW w:w="2155" w:type="dxa"/>
            <w:tcBorders>
              <w:bottom w:val="single" w:sz="4" w:space="0" w:color="auto"/>
            </w:tcBorders>
            <w:shd w:val="clear" w:color="auto" w:fill="auto"/>
          </w:tcPr>
          <w:p w14:paraId="3F8D1916" w14:textId="77777777" w:rsidR="00E5754D" w:rsidRPr="00EF5447" w:rsidRDefault="00E5754D" w:rsidP="009917A0">
            <w:pPr>
              <w:pStyle w:val="TAC"/>
              <w:rPr>
                <w:rFonts w:cs="Arial"/>
              </w:rPr>
            </w:pPr>
            <w:r w:rsidRPr="00EF5447">
              <w:rPr>
                <w:rFonts w:cs="Arial"/>
              </w:rPr>
              <w:t>DC_</w:t>
            </w:r>
            <w:r w:rsidRPr="00EF5447">
              <w:rPr>
                <w:rFonts w:cs="Arial"/>
                <w:lang w:eastAsia="ja-JP"/>
              </w:rPr>
              <w:t>21-28-42_n79</w:t>
            </w:r>
          </w:p>
        </w:tc>
        <w:tc>
          <w:tcPr>
            <w:tcW w:w="1488" w:type="dxa"/>
            <w:vAlign w:val="center"/>
          </w:tcPr>
          <w:p w14:paraId="230841BA" w14:textId="77777777" w:rsidR="00E5754D" w:rsidRPr="00EF5447" w:rsidRDefault="00E5754D" w:rsidP="009917A0">
            <w:pPr>
              <w:pStyle w:val="TAC"/>
              <w:rPr>
                <w:rFonts w:cs="Arial"/>
                <w:szCs w:val="18"/>
                <w:lang w:eastAsia="ja-JP"/>
              </w:rPr>
            </w:pPr>
            <w:r>
              <w:rPr>
                <w:rFonts w:cs="Arial"/>
                <w:szCs w:val="18"/>
                <w:lang w:eastAsia="ja-JP"/>
              </w:rPr>
              <w:t>-</w:t>
            </w:r>
          </w:p>
        </w:tc>
        <w:tc>
          <w:tcPr>
            <w:tcW w:w="1489" w:type="dxa"/>
            <w:vAlign w:val="center"/>
          </w:tcPr>
          <w:p w14:paraId="0ECE4328" w14:textId="77777777" w:rsidR="00E5754D" w:rsidRPr="00EF5447" w:rsidRDefault="00E5754D" w:rsidP="009917A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9F30D0E" w14:textId="77777777" w:rsidR="00E5754D" w:rsidRPr="00EF5447" w:rsidRDefault="00E5754D" w:rsidP="009917A0">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1C489C6B" w14:textId="77777777" w:rsidR="00E5754D" w:rsidRPr="00EF5447" w:rsidRDefault="00E5754D" w:rsidP="009917A0">
            <w:pPr>
              <w:pStyle w:val="TAC"/>
              <w:rPr>
                <w:rFonts w:cs="Arial"/>
                <w:szCs w:val="18"/>
                <w:lang w:eastAsia="zh-CN"/>
              </w:rPr>
            </w:pPr>
            <w:r>
              <w:rPr>
                <w:rFonts w:cs="Arial" w:hint="eastAsia"/>
                <w:szCs w:val="18"/>
                <w:lang w:eastAsia="zh-CN"/>
              </w:rPr>
              <w:t>-</w:t>
            </w:r>
          </w:p>
        </w:tc>
      </w:tr>
      <w:tr w:rsidR="00E5754D" w14:paraId="5613E7F7" w14:textId="77777777" w:rsidTr="009917A0">
        <w:trPr>
          <w:trHeight w:val="187"/>
          <w:jc w:val="center"/>
        </w:trPr>
        <w:tc>
          <w:tcPr>
            <w:tcW w:w="2155" w:type="dxa"/>
            <w:tcBorders>
              <w:bottom w:val="single" w:sz="4" w:space="0" w:color="auto"/>
            </w:tcBorders>
            <w:shd w:val="clear" w:color="auto" w:fill="auto"/>
          </w:tcPr>
          <w:p w14:paraId="6DB4E396" w14:textId="77777777" w:rsidR="00E5754D" w:rsidRPr="00EF5447" w:rsidRDefault="00E5754D" w:rsidP="009917A0">
            <w:pPr>
              <w:pStyle w:val="TAC"/>
              <w:rPr>
                <w:rFonts w:cs="Arial"/>
              </w:rPr>
            </w:pPr>
            <w:r>
              <w:rPr>
                <w:lang w:val="en-US"/>
              </w:rPr>
              <w:t>DC_21_n28-</w:t>
            </w:r>
            <w:r>
              <w:rPr>
                <w:lang w:val="en-US" w:eastAsia="ja-JP"/>
              </w:rPr>
              <w:t>n77</w:t>
            </w:r>
            <w:r>
              <w:rPr>
                <w:lang w:val="en-US"/>
              </w:rPr>
              <w:t>-</w:t>
            </w:r>
            <w:r>
              <w:rPr>
                <w:lang w:val="en-US" w:eastAsia="ja-JP"/>
              </w:rPr>
              <w:t>n79</w:t>
            </w:r>
          </w:p>
        </w:tc>
        <w:tc>
          <w:tcPr>
            <w:tcW w:w="1488" w:type="dxa"/>
            <w:vAlign w:val="center"/>
          </w:tcPr>
          <w:p w14:paraId="4F8BE541" w14:textId="77777777" w:rsidR="00E5754D" w:rsidRDefault="00E5754D" w:rsidP="009917A0">
            <w:pPr>
              <w:pStyle w:val="TAC"/>
              <w:rPr>
                <w:rFonts w:cs="Arial"/>
                <w:szCs w:val="18"/>
                <w:lang w:eastAsia="zh-CN"/>
              </w:rPr>
            </w:pPr>
            <w:r>
              <w:rPr>
                <w:rFonts w:cs="Arial" w:hint="eastAsia"/>
                <w:szCs w:val="18"/>
                <w:lang w:eastAsia="zh-CN"/>
              </w:rPr>
              <w:t>-</w:t>
            </w:r>
          </w:p>
        </w:tc>
        <w:tc>
          <w:tcPr>
            <w:tcW w:w="1489" w:type="dxa"/>
            <w:vAlign w:val="center"/>
          </w:tcPr>
          <w:p w14:paraId="44E6E0E1" w14:textId="77777777" w:rsidR="00E5754D" w:rsidRDefault="00E5754D" w:rsidP="009917A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84DF1A6"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13C6C50" w14:textId="77777777" w:rsidR="00E5754D" w:rsidRDefault="00E5754D" w:rsidP="009917A0">
            <w:pPr>
              <w:pStyle w:val="TAC"/>
              <w:rPr>
                <w:rFonts w:cs="Arial"/>
                <w:szCs w:val="18"/>
                <w:lang w:eastAsia="zh-CN"/>
              </w:rPr>
            </w:pPr>
            <w:r>
              <w:rPr>
                <w:rFonts w:cs="Arial" w:hint="eastAsia"/>
                <w:szCs w:val="18"/>
                <w:lang w:eastAsia="zh-CN"/>
              </w:rPr>
              <w:t>-</w:t>
            </w:r>
          </w:p>
        </w:tc>
      </w:tr>
      <w:tr w:rsidR="00E5754D" w14:paraId="4BB5784D" w14:textId="77777777" w:rsidTr="009917A0">
        <w:trPr>
          <w:trHeight w:val="187"/>
          <w:jc w:val="center"/>
        </w:trPr>
        <w:tc>
          <w:tcPr>
            <w:tcW w:w="2155" w:type="dxa"/>
            <w:tcBorders>
              <w:bottom w:val="single" w:sz="4" w:space="0" w:color="auto"/>
            </w:tcBorders>
            <w:shd w:val="clear" w:color="auto" w:fill="auto"/>
          </w:tcPr>
          <w:p w14:paraId="54B6E3B1" w14:textId="77777777" w:rsidR="00E5754D" w:rsidRDefault="00E5754D" w:rsidP="009917A0">
            <w:pPr>
              <w:pStyle w:val="TAC"/>
              <w:rPr>
                <w:lang w:val="en-US"/>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0749EBE6" w14:textId="77777777" w:rsidR="00E5754D" w:rsidRDefault="00E5754D" w:rsidP="009917A0">
            <w:pPr>
              <w:pStyle w:val="TAC"/>
              <w:rPr>
                <w:rFonts w:cs="Arial"/>
                <w:szCs w:val="18"/>
                <w:lang w:eastAsia="zh-CN"/>
              </w:rPr>
            </w:pPr>
            <w:r>
              <w:rPr>
                <w:rFonts w:cs="Arial" w:hint="eastAsia"/>
                <w:szCs w:val="18"/>
                <w:lang w:eastAsia="zh-CN"/>
              </w:rPr>
              <w:t>-</w:t>
            </w:r>
          </w:p>
        </w:tc>
        <w:tc>
          <w:tcPr>
            <w:tcW w:w="1489" w:type="dxa"/>
            <w:vAlign w:val="center"/>
          </w:tcPr>
          <w:p w14:paraId="39EB8DED" w14:textId="77777777" w:rsidR="00E5754D" w:rsidRDefault="00E5754D" w:rsidP="009917A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CB09FDB" w14:textId="77777777" w:rsidR="00E5754D" w:rsidRDefault="00E5754D" w:rsidP="009917A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EF15778" w14:textId="77777777" w:rsidR="00E5754D" w:rsidRDefault="00E5754D" w:rsidP="009917A0">
            <w:pPr>
              <w:pStyle w:val="TAC"/>
              <w:rPr>
                <w:rFonts w:cs="Arial"/>
                <w:szCs w:val="18"/>
                <w:lang w:eastAsia="zh-CN"/>
              </w:rPr>
            </w:pPr>
            <w:r>
              <w:rPr>
                <w:rFonts w:cs="Arial" w:hint="eastAsia"/>
                <w:szCs w:val="18"/>
                <w:lang w:eastAsia="zh-CN"/>
              </w:rPr>
              <w:t>-</w:t>
            </w:r>
          </w:p>
        </w:tc>
      </w:tr>
      <w:tr w:rsidR="00E5754D" w:rsidRPr="00EF5447" w14:paraId="5513034D" w14:textId="77777777" w:rsidTr="009917A0">
        <w:trPr>
          <w:trHeight w:val="187"/>
          <w:jc w:val="center"/>
        </w:trPr>
        <w:tc>
          <w:tcPr>
            <w:tcW w:w="2155" w:type="dxa"/>
            <w:tcBorders>
              <w:top w:val="single" w:sz="4" w:space="0" w:color="auto"/>
              <w:bottom w:val="single" w:sz="4" w:space="0" w:color="auto"/>
            </w:tcBorders>
            <w:shd w:val="clear" w:color="auto" w:fill="auto"/>
          </w:tcPr>
          <w:p w14:paraId="0BD4F66C" w14:textId="77777777" w:rsidR="00E5754D" w:rsidRPr="00EF5447" w:rsidRDefault="00E5754D" w:rsidP="009917A0">
            <w:pPr>
              <w:pStyle w:val="TAC"/>
            </w:pPr>
            <w:r w:rsidRPr="00EF5447">
              <w:rPr>
                <w:lang w:eastAsia="zh-TW"/>
              </w:rPr>
              <w:t>DC_21-42_n1-n77</w:t>
            </w:r>
          </w:p>
        </w:tc>
        <w:tc>
          <w:tcPr>
            <w:tcW w:w="1488" w:type="dxa"/>
            <w:vAlign w:val="center"/>
          </w:tcPr>
          <w:p w14:paraId="03FE358D" w14:textId="77777777" w:rsidR="00E5754D" w:rsidRPr="00EF5447" w:rsidRDefault="00E5754D" w:rsidP="009917A0">
            <w:pPr>
              <w:pStyle w:val="TAC"/>
              <w:rPr>
                <w:szCs w:val="18"/>
                <w:lang w:eastAsia="zh-CN"/>
              </w:rPr>
            </w:pPr>
            <w:r>
              <w:rPr>
                <w:szCs w:val="18"/>
                <w:lang w:eastAsia="zh-CN"/>
              </w:rPr>
              <w:t>-</w:t>
            </w:r>
          </w:p>
        </w:tc>
        <w:tc>
          <w:tcPr>
            <w:tcW w:w="1489" w:type="dxa"/>
            <w:vAlign w:val="center"/>
          </w:tcPr>
          <w:p w14:paraId="4A590B0F" w14:textId="77777777" w:rsidR="00E5754D" w:rsidRPr="00EF5447" w:rsidRDefault="00E5754D" w:rsidP="009917A0">
            <w:pPr>
              <w:pStyle w:val="TAC"/>
              <w:rPr>
                <w:szCs w:val="18"/>
                <w:lang w:eastAsia="zh-CN"/>
              </w:rPr>
            </w:pPr>
            <w:r>
              <w:rPr>
                <w:rFonts w:hint="eastAsia"/>
                <w:szCs w:val="18"/>
                <w:lang w:eastAsia="zh-CN"/>
              </w:rPr>
              <w:t>0</w:t>
            </w:r>
            <w:r>
              <w:rPr>
                <w:szCs w:val="18"/>
                <w:lang w:eastAsia="zh-CN"/>
              </w:rPr>
              <w:t>.5</w:t>
            </w:r>
          </w:p>
        </w:tc>
        <w:tc>
          <w:tcPr>
            <w:tcW w:w="1403" w:type="dxa"/>
            <w:vAlign w:val="center"/>
          </w:tcPr>
          <w:p w14:paraId="550A1810" w14:textId="77777777" w:rsidR="00E5754D" w:rsidRPr="00EF5447" w:rsidRDefault="00E5754D" w:rsidP="009917A0">
            <w:pPr>
              <w:pStyle w:val="TAC"/>
              <w:rPr>
                <w:lang w:eastAsia="ko-KR"/>
              </w:rPr>
            </w:pPr>
            <w:r w:rsidRPr="00EF5447">
              <w:rPr>
                <w:lang w:eastAsia="ko-KR"/>
              </w:rPr>
              <w:t>0</w:t>
            </w:r>
            <w:r w:rsidRPr="00EF5447">
              <w:rPr>
                <w:lang w:eastAsia="ja-JP"/>
              </w:rPr>
              <w:t>.</w:t>
            </w:r>
            <w:r>
              <w:rPr>
                <w:lang w:eastAsia="ja-JP"/>
              </w:rPr>
              <w:t>2</w:t>
            </w:r>
          </w:p>
        </w:tc>
        <w:tc>
          <w:tcPr>
            <w:tcW w:w="1403" w:type="dxa"/>
            <w:vAlign w:val="center"/>
          </w:tcPr>
          <w:p w14:paraId="7F4A00F0" w14:textId="77777777" w:rsidR="00E5754D" w:rsidRPr="00EF5447" w:rsidRDefault="00E5754D" w:rsidP="009917A0">
            <w:pPr>
              <w:pStyle w:val="TAC"/>
              <w:rPr>
                <w:lang w:eastAsia="zh-CN"/>
              </w:rPr>
            </w:pPr>
            <w:r>
              <w:rPr>
                <w:rFonts w:hint="eastAsia"/>
                <w:lang w:eastAsia="zh-CN"/>
              </w:rPr>
              <w:t>0</w:t>
            </w:r>
            <w:r>
              <w:rPr>
                <w:lang w:eastAsia="zh-CN"/>
              </w:rPr>
              <w:t>.5</w:t>
            </w:r>
          </w:p>
        </w:tc>
      </w:tr>
      <w:tr w:rsidR="00E5754D" w:rsidRPr="00EF5447" w14:paraId="1D524F63" w14:textId="77777777" w:rsidTr="009917A0">
        <w:trPr>
          <w:trHeight w:val="187"/>
          <w:jc w:val="center"/>
        </w:trPr>
        <w:tc>
          <w:tcPr>
            <w:tcW w:w="2155" w:type="dxa"/>
            <w:tcBorders>
              <w:top w:val="single" w:sz="4" w:space="0" w:color="auto"/>
              <w:bottom w:val="single" w:sz="4" w:space="0" w:color="auto"/>
            </w:tcBorders>
            <w:shd w:val="clear" w:color="auto" w:fill="auto"/>
          </w:tcPr>
          <w:p w14:paraId="55729496" w14:textId="77777777" w:rsidR="00E5754D" w:rsidRPr="00EF5447" w:rsidRDefault="00E5754D" w:rsidP="009917A0">
            <w:pPr>
              <w:pStyle w:val="TAC"/>
            </w:pPr>
            <w:r w:rsidRPr="00EF5447">
              <w:rPr>
                <w:lang w:eastAsia="zh-TW"/>
              </w:rPr>
              <w:t>DC_21-42_n1-n78</w:t>
            </w:r>
          </w:p>
        </w:tc>
        <w:tc>
          <w:tcPr>
            <w:tcW w:w="1488" w:type="dxa"/>
            <w:vAlign w:val="center"/>
          </w:tcPr>
          <w:p w14:paraId="27BB22C0" w14:textId="77777777" w:rsidR="00E5754D" w:rsidRPr="00EF5447" w:rsidRDefault="00E5754D" w:rsidP="009917A0">
            <w:pPr>
              <w:pStyle w:val="TAC"/>
              <w:rPr>
                <w:szCs w:val="18"/>
                <w:lang w:eastAsia="zh-CN"/>
              </w:rPr>
            </w:pPr>
            <w:r>
              <w:rPr>
                <w:szCs w:val="18"/>
                <w:lang w:eastAsia="zh-CN"/>
              </w:rPr>
              <w:t>-</w:t>
            </w:r>
          </w:p>
        </w:tc>
        <w:tc>
          <w:tcPr>
            <w:tcW w:w="1489" w:type="dxa"/>
            <w:vAlign w:val="center"/>
          </w:tcPr>
          <w:p w14:paraId="5130D493" w14:textId="77777777" w:rsidR="00E5754D" w:rsidRPr="00EF5447" w:rsidRDefault="00E5754D" w:rsidP="009917A0">
            <w:pPr>
              <w:pStyle w:val="TAC"/>
              <w:rPr>
                <w:szCs w:val="18"/>
                <w:lang w:eastAsia="zh-CN"/>
              </w:rPr>
            </w:pPr>
            <w:r>
              <w:rPr>
                <w:rFonts w:hint="eastAsia"/>
                <w:szCs w:val="18"/>
                <w:lang w:eastAsia="zh-CN"/>
              </w:rPr>
              <w:t>0</w:t>
            </w:r>
            <w:r>
              <w:rPr>
                <w:szCs w:val="18"/>
                <w:lang w:eastAsia="zh-CN"/>
              </w:rPr>
              <w:t>.5</w:t>
            </w:r>
          </w:p>
        </w:tc>
        <w:tc>
          <w:tcPr>
            <w:tcW w:w="1403" w:type="dxa"/>
            <w:vAlign w:val="center"/>
          </w:tcPr>
          <w:p w14:paraId="5957E76A" w14:textId="77777777" w:rsidR="00E5754D" w:rsidRPr="00EF5447" w:rsidRDefault="00E5754D" w:rsidP="009917A0">
            <w:pPr>
              <w:pStyle w:val="TAC"/>
              <w:rPr>
                <w:lang w:eastAsia="ko-KR"/>
              </w:rPr>
            </w:pPr>
            <w:r>
              <w:rPr>
                <w:lang w:eastAsia="ko-KR"/>
              </w:rPr>
              <w:t>-</w:t>
            </w:r>
          </w:p>
        </w:tc>
        <w:tc>
          <w:tcPr>
            <w:tcW w:w="1403" w:type="dxa"/>
            <w:vAlign w:val="center"/>
          </w:tcPr>
          <w:p w14:paraId="1C55A973" w14:textId="77777777" w:rsidR="00E5754D" w:rsidRPr="00EF5447" w:rsidRDefault="00E5754D" w:rsidP="009917A0">
            <w:pPr>
              <w:pStyle w:val="TAC"/>
              <w:rPr>
                <w:lang w:eastAsia="zh-CN"/>
              </w:rPr>
            </w:pPr>
            <w:r>
              <w:rPr>
                <w:rFonts w:hint="eastAsia"/>
                <w:lang w:eastAsia="zh-CN"/>
              </w:rPr>
              <w:t>0</w:t>
            </w:r>
            <w:r>
              <w:rPr>
                <w:lang w:eastAsia="zh-CN"/>
              </w:rPr>
              <w:t>.5</w:t>
            </w:r>
          </w:p>
        </w:tc>
      </w:tr>
      <w:tr w:rsidR="00E5754D" w:rsidRPr="00EF5447" w14:paraId="3ED2488E" w14:textId="77777777" w:rsidTr="009917A0">
        <w:trPr>
          <w:trHeight w:val="187"/>
          <w:jc w:val="center"/>
        </w:trPr>
        <w:tc>
          <w:tcPr>
            <w:tcW w:w="2155" w:type="dxa"/>
            <w:tcBorders>
              <w:top w:val="single" w:sz="4" w:space="0" w:color="auto"/>
              <w:bottom w:val="single" w:sz="4" w:space="0" w:color="auto"/>
            </w:tcBorders>
            <w:shd w:val="clear" w:color="auto" w:fill="auto"/>
          </w:tcPr>
          <w:p w14:paraId="79BC3BB0" w14:textId="77777777" w:rsidR="00E5754D" w:rsidRPr="00EF5447" w:rsidRDefault="00E5754D" w:rsidP="009917A0">
            <w:pPr>
              <w:pStyle w:val="TAC"/>
            </w:pPr>
            <w:r w:rsidRPr="00EF5447">
              <w:rPr>
                <w:lang w:eastAsia="zh-TW"/>
              </w:rPr>
              <w:t>DC_21-42_n1-n79</w:t>
            </w:r>
          </w:p>
        </w:tc>
        <w:tc>
          <w:tcPr>
            <w:tcW w:w="1488" w:type="dxa"/>
            <w:vAlign w:val="center"/>
          </w:tcPr>
          <w:p w14:paraId="454ACE04" w14:textId="77777777" w:rsidR="00E5754D" w:rsidRPr="00EF5447" w:rsidRDefault="00E5754D" w:rsidP="009917A0">
            <w:pPr>
              <w:pStyle w:val="TAC"/>
              <w:rPr>
                <w:szCs w:val="18"/>
                <w:lang w:eastAsia="zh-CN"/>
              </w:rPr>
            </w:pPr>
            <w:r>
              <w:rPr>
                <w:szCs w:val="18"/>
                <w:lang w:eastAsia="zh-CN"/>
              </w:rPr>
              <w:t>-</w:t>
            </w:r>
          </w:p>
        </w:tc>
        <w:tc>
          <w:tcPr>
            <w:tcW w:w="1489" w:type="dxa"/>
            <w:vAlign w:val="center"/>
          </w:tcPr>
          <w:p w14:paraId="61CE4BB0" w14:textId="77777777" w:rsidR="00E5754D" w:rsidRPr="00EF5447" w:rsidRDefault="00E5754D" w:rsidP="009917A0">
            <w:pPr>
              <w:pStyle w:val="TAC"/>
              <w:rPr>
                <w:szCs w:val="18"/>
                <w:lang w:eastAsia="zh-CN"/>
              </w:rPr>
            </w:pPr>
            <w:r>
              <w:rPr>
                <w:rFonts w:hint="eastAsia"/>
                <w:szCs w:val="18"/>
                <w:lang w:eastAsia="zh-CN"/>
              </w:rPr>
              <w:t>0</w:t>
            </w:r>
            <w:r>
              <w:rPr>
                <w:szCs w:val="18"/>
                <w:lang w:eastAsia="zh-CN"/>
              </w:rPr>
              <w:t>.5</w:t>
            </w:r>
          </w:p>
        </w:tc>
        <w:tc>
          <w:tcPr>
            <w:tcW w:w="1403" w:type="dxa"/>
            <w:vAlign w:val="center"/>
          </w:tcPr>
          <w:p w14:paraId="423A8FC8" w14:textId="77777777" w:rsidR="00E5754D" w:rsidRPr="00EF5447" w:rsidRDefault="00E5754D" w:rsidP="009917A0">
            <w:pPr>
              <w:pStyle w:val="TAC"/>
              <w:rPr>
                <w:lang w:eastAsia="ko-KR"/>
              </w:rPr>
            </w:pPr>
            <w:r>
              <w:rPr>
                <w:lang w:eastAsia="ko-KR"/>
              </w:rPr>
              <w:t>-</w:t>
            </w:r>
          </w:p>
        </w:tc>
        <w:tc>
          <w:tcPr>
            <w:tcW w:w="1403" w:type="dxa"/>
            <w:vAlign w:val="center"/>
          </w:tcPr>
          <w:p w14:paraId="5BAAB443" w14:textId="77777777" w:rsidR="00E5754D" w:rsidRPr="00EF5447" w:rsidRDefault="00E5754D" w:rsidP="009917A0">
            <w:pPr>
              <w:pStyle w:val="TAC"/>
              <w:rPr>
                <w:lang w:eastAsia="zh-CN"/>
              </w:rPr>
            </w:pPr>
            <w:r>
              <w:rPr>
                <w:rFonts w:hint="eastAsia"/>
                <w:lang w:eastAsia="zh-CN"/>
              </w:rPr>
              <w:t>-</w:t>
            </w:r>
          </w:p>
        </w:tc>
      </w:tr>
      <w:tr w:rsidR="00E5754D" w:rsidRPr="00EF5447" w14:paraId="384F3583" w14:textId="77777777" w:rsidTr="009917A0">
        <w:trPr>
          <w:trHeight w:val="187"/>
          <w:jc w:val="center"/>
        </w:trPr>
        <w:tc>
          <w:tcPr>
            <w:tcW w:w="2155" w:type="dxa"/>
            <w:tcBorders>
              <w:bottom w:val="single" w:sz="4" w:space="0" w:color="auto"/>
            </w:tcBorders>
            <w:shd w:val="clear" w:color="auto" w:fill="auto"/>
          </w:tcPr>
          <w:p w14:paraId="24363DBD" w14:textId="77777777" w:rsidR="00E5754D" w:rsidRPr="00EF5447" w:rsidRDefault="00E5754D" w:rsidP="009917A0">
            <w:pPr>
              <w:pStyle w:val="TAC"/>
              <w:rPr>
                <w:rFonts w:cs="Arial"/>
              </w:rPr>
            </w:pPr>
            <w:r w:rsidRPr="00EF5447">
              <w:rPr>
                <w:rFonts w:cs="Arial"/>
                <w:szCs w:val="18"/>
                <w:lang w:eastAsia="ja-JP"/>
              </w:rPr>
              <w:t>DC_21-42_n77-n79</w:t>
            </w:r>
          </w:p>
        </w:tc>
        <w:tc>
          <w:tcPr>
            <w:tcW w:w="1488" w:type="dxa"/>
            <w:vAlign w:val="center"/>
          </w:tcPr>
          <w:p w14:paraId="4FEB4072" w14:textId="77777777" w:rsidR="00E5754D" w:rsidRPr="00EF5447" w:rsidRDefault="00E5754D" w:rsidP="009917A0">
            <w:pPr>
              <w:pStyle w:val="TAC"/>
              <w:rPr>
                <w:rFonts w:cs="Arial"/>
                <w:lang w:eastAsia="ja-JP"/>
              </w:rPr>
            </w:pPr>
            <w:r>
              <w:rPr>
                <w:lang w:eastAsia="ja-JP"/>
              </w:rPr>
              <w:t>-</w:t>
            </w:r>
          </w:p>
        </w:tc>
        <w:tc>
          <w:tcPr>
            <w:tcW w:w="1489" w:type="dxa"/>
            <w:vAlign w:val="center"/>
          </w:tcPr>
          <w:p w14:paraId="0F142584"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2EFF31A" w14:textId="77777777" w:rsidR="00E5754D" w:rsidRPr="00EF5447" w:rsidRDefault="00E5754D" w:rsidP="009917A0">
            <w:pPr>
              <w:pStyle w:val="TAC"/>
              <w:rPr>
                <w:rFonts w:cs="Arial"/>
                <w:lang w:eastAsia="ja-JP"/>
              </w:rPr>
            </w:pPr>
            <w:r w:rsidRPr="00EF5447">
              <w:rPr>
                <w:lang w:eastAsia="ja-JP"/>
              </w:rPr>
              <w:t>0.5</w:t>
            </w:r>
          </w:p>
        </w:tc>
        <w:tc>
          <w:tcPr>
            <w:tcW w:w="1403" w:type="dxa"/>
            <w:vAlign w:val="center"/>
          </w:tcPr>
          <w:p w14:paraId="1A4DDE20" w14:textId="77777777" w:rsidR="00E5754D" w:rsidRPr="00EF5447" w:rsidRDefault="00E5754D" w:rsidP="009917A0">
            <w:pPr>
              <w:pStyle w:val="TAC"/>
              <w:rPr>
                <w:rFonts w:cs="Arial"/>
                <w:lang w:eastAsia="zh-CN"/>
              </w:rPr>
            </w:pPr>
            <w:r>
              <w:rPr>
                <w:rFonts w:cs="Arial" w:hint="eastAsia"/>
                <w:lang w:eastAsia="zh-CN"/>
              </w:rPr>
              <w:t>-</w:t>
            </w:r>
          </w:p>
        </w:tc>
      </w:tr>
      <w:tr w:rsidR="00E5754D" w:rsidRPr="00EF5447" w14:paraId="44ACF5D3" w14:textId="77777777" w:rsidTr="009917A0">
        <w:trPr>
          <w:trHeight w:val="187"/>
          <w:jc w:val="center"/>
        </w:trPr>
        <w:tc>
          <w:tcPr>
            <w:tcW w:w="2155" w:type="dxa"/>
            <w:tcBorders>
              <w:bottom w:val="single" w:sz="4" w:space="0" w:color="auto"/>
            </w:tcBorders>
            <w:shd w:val="clear" w:color="auto" w:fill="auto"/>
          </w:tcPr>
          <w:p w14:paraId="51C4ABCB" w14:textId="77777777" w:rsidR="00E5754D" w:rsidRPr="00EF5447" w:rsidRDefault="00E5754D" w:rsidP="009917A0">
            <w:pPr>
              <w:pStyle w:val="TAC"/>
              <w:rPr>
                <w:rFonts w:cs="Arial"/>
              </w:rPr>
            </w:pPr>
            <w:r w:rsidRPr="00EF5447">
              <w:rPr>
                <w:rFonts w:cs="Arial"/>
                <w:szCs w:val="18"/>
                <w:lang w:eastAsia="ja-JP"/>
              </w:rPr>
              <w:t>DC_21-42_n78-n79</w:t>
            </w:r>
          </w:p>
        </w:tc>
        <w:tc>
          <w:tcPr>
            <w:tcW w:w="1488" w:type="dxa"/>
            <w:vAlign w:val="center"/>
          </w:tcPr>
          <w:p w14:paraId="00FF7659" w14:textId="77777777" w:rsidR="00E5754D" w:rsidRPr="00EF5447" w:rsidRDefault="00E5754D" w:rsidP="009917A0">
            <w:pPr>
              <w:pStyle w:val="TAC"/>
              <w:rPr>
                <w:rFonts w:cs="Arial"/>
                <w:lang w:eastAsia="ja-JP"/>
              </w:rPr>
            </w:pPr>
            <w:r>
              <w:rPr>
                <w:lang w:eastAsia="ja-JP"/>
              </w:rPr>
              <w:t>-</w:t>
            </w:r>
          </w:p>
        </w:tc>
        <w:tc>
          <w:tcPr>
            <w:tcW w:w="1489" w:type="dxa"/>
            <w:vAlign w:val="center"/>
          </w:tcPr>
          <w:p w14:paraId="636BE183"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CB74CBC" w14:textId="77777777" w:rsidR="00E5754D" w:rsidRPr="00EF5447" w:rsidRDefault="00E5754D" w:rsidP="009917A0">
            <w:pPr>
              <w:pStyle w:val="TAC"/>
              <w:rPr>
                <w:rFonts w:cs="Arial"/>
                <w:lang w:eastAsia="ja-JP"/>
              </w:rPr>
            </w:pPr>
            <w:r w:rsidRPr="00EF5447">
              <w:rPr>
                <w:lang w:eastAsia="ja-JP"/>
              </w:rPr>
              <w:t>0.5</w:t>
            </w:r>
          </w:p>
        </w:tc>
        <w:tc>
          <w:tcPr>
            <w:tcW w:w="1403" w:type="dxa"/>
            <w:vAlign w:val="center"/>
          </w:tcPr>
          <w:p w14:paraId="5F07AE0C" w14:textId="77777777" w:rsidR="00E5754D" w:rsidRPr="00EF5447" w:rsidRDefault="00E5754D" w:rsidP="009917A0">
            <w:pPr>
              <w:pStyle w:val="TAC"/>
              <w:rPr>
                <w:rFonts w:cs="Arial"/>
                <w:lang w:eastAsia="zh-CN"/>
              </w:rPr>
            </w:pPr>
            <w:r>
              <w:rPr>
                <w:rFonts w:cs="Arial" w:hint="eastAsia"/>
                <w:lang w:eastAsia="zh-CN"/>
              </w:rPr>
              <w:t>-</w:t>
            </w:r>
          </w:p>
        </w:tc>
      </w:tr>
      <w:tr w:rsidR="00E5754D" w:rsidRPr="00EF5447" w14:paraId="286281D6" w14:textId="77777777" w:rsidTr="009917A0">
        <w:trPr>
          <w:trHeight w:val="187"/>
          <w:jc w:val="center"/>
        </w:trPr>
        <w:tc>
          <w:tcPr>
            <w:tcW w:w="2155" w:type="dxa"/>
            <w:tcBorders>
              <w:bottom w:val="single" w:sz="4" w:space="0" w:color="auto"/>
            </w:tcBorders>
            <w:shd w:val="clear" w:color="auto" w:fill="auto"/>
          </w:tcPr>
          <w:p w14:paraId="3A5F75F8" w14:textId="77777777" w:rsidR="00E5754D" w:rsidRPr="00EF5447" w:rsidRDefault="00E5754D" w:rsidP="009917A0">
            <w:pPr>
              <w:pStyle w:val="TAC"/>
              <w:rPr>
                <w:rFonts w:cs="Arial"/>
                <w:szCs w:val="18"/>
                <w:lang w:eastAsia="ja-JP"/>
              </w:rPr>
            </w:pPr>
            <w:r>
              <w:rPr>
                <w:rFonts w:cs="Arial"/>
                <w:szCs w:val="18"/>
                <w:lang w:eastAsia="ja-JP"/>
              </w:rPr>
              <w:t>DC_28_n5-n40-n78</w:t>
            </w:r>
          </w:p>
        </w:tc>
        <w:tc>
          <w:tcPr>
            <w:tcW w:w="1488" w:type="dxa"/>
            <w:vAlign w:val="center"/>
          </w:tcPr>
          <w:p w14:paraId="7B3D8E85" w14:textId="77777777" w:rsidR="00E5754D" w:rsidRDefault="00E5754D" w:rsidP="009917A0">
            <w:pPr>
              <w:pStyle w:val="TAC"/>
              <w:rPr>
                <w:lang w:eastAsia="ja-JP"/>
              </w:rPr>
            </w:pPr>
            <w:r>
              <w:rPr>
                <w:rFonts w:hint="eastAsia"/>
                <w:lang w:eastAsia="zh-CN"/>
              </w:rPr>
              <w:t>0</w:t>
            </w:r>
            <w:r>
              <w:rPr>
                <w:lang w:eastAsia="zh-CN"/>
              </w:rPr>
              <w:t>.2</w:t>
            </w:r>
          </w:p>
        </w:tc>
        <w:tc>
          <w:tcPr>
            <w:tcW w:w="1489" w:type="dxa"/>
            <w:vAlign w:val="center"/>
          </w:tcPr>
          <w:p w14:paraId="039185F2" w14:textId="77777777" w:rsidR="00E5754D" w:rsidRDefault="00E5754D" w:rsidP="009917A0">
            <w:pPr>
              <w:pStyle w:val="TAC"/>
              <w:rPr>
                <w:rFonts w:cs="Arial"/>
                <w:lang w:eastAsia="zh-CN"/>
              </w:rPr>
            </w:pPr>
            <w:r>
              <w:rPr>
                <w:rFonts w:hint="eastAsia"/>
                <w:lang w:eastAsia="zh-CN"/>
              </w:rPr>
              <w:t>0</w:t>
            </w:r>
            <w:r>
              <w:rPr>
                <w:lang w:eastAsia="zh-CN"/>
              </w:rPr>
              <w:t>.2</w:t>
            </w:r>
          </w:p>
        </w:tc>
        <w:tc>
          <w:tcPr>
            <w:tcW w:w="1403" w:type="dxa"/>
            <w:vAlign w:val="center"/>
          </w:tcPr>
          <w:p w14:paraId="00CC51AF" w14:textId="77777777" w:rsidR="00E5754D" w:rsidRPr="00EF5447" w:rsidRDefault="00E5754D" w:rsidP="009917A0">
            <w:pPr>
              <w:pStyle w:val="TAC"/>
              <w:rPr>
                <w:lang w:eastAsia="ja-JP"/>
              </w:rPr>
            </w:pPr>
            <w:r>
              <w:rPr>
                <w:rFonts w:hint="eastAsia"/>
                <w:lang w:eastAsia="zh-CN"/>
              </w:rPr>
              <w:t>0</w:t>
            </w:r>
            <w:r>
              <w:rPr>
                <w:lang w:eastAsia="zh-CN"/>
              </w:rPr>
              <w:t>.5</w:t>
            </w:r>
          </w:p>
        </w:tc>
        <w:tc>
          <w:tcPr>
            <w:tcW w:w="1403" w:type="dxa"/>
            <w:vAlign w:val="center"/>
          </w:tcPr>
          <w:p w14:paraId="396665F7" w14:textId="77777777" w:rsidR="00E5754D" w:rsidRDefault="00E5754D" w:rsidP="009917A0">
            <w:pPr>
              <w:pStyle w:val="TAC"/>
              <w:rPr>
                <w:rFonts w:cs="Arial"/>
                <w:lang w:eastAsia="zh-CN"/>
              </w:rPr>
            </w:pPr>
            <w:r>
              <w:rPr>
                <w:rFonts w:hint="eastAsia"/>
                <w:lang w:eastAsia="zh-CN"/>
              </w:rPr>
              <w:t>0</w:t>
            </w:r>
            <w:r>
              <w:rPr>
                <w:lang w:eastAsia="zh-CN"/>
              </w:rPr>
              <w:t>.5</w:t>
            </w:r>
          </w:p>
        </w:tc>
      </w:tr>
      <w:tr w:rsidR="00E5754D" w:rsidRPr="00EF5447" w14:paraId="2479F6EF" w14:textId="77777777" w:rsidTr="009917A0">
        <w:trPr>
          <w:trHeight w:val="187"/>
          <w:jc w:val="center"/>
        </w:trPr>
        <w:tc>
          <w:tcPr>
            <w:tcW w:w="2155" w:type="dxa"/>
            <w:tcBorders>
              <w:top w:val="single" w:sz="4" w:space="0" w:color="auto"/>
              <w:bottom w:val="single" w:sz="4" w:space="0" w:color="auto"/>
            </w:tcBorders>
            <w:shd w:val="clear" w:color="auto" w:fill="auto"/>
          </w:tcPr>
          <w:p w14:paraId="661BAA29" w14:textId="77777777" w:rsidR="00E5754D" w:rsidRPr="00EF5447" w:rsidRDefault="00E5754D" w:rsidP="009917A0">
            <w:pPr>
              <w:pStyle w:val="TAC"/>
            </w:pPr>
            <w:r>
              <w:t>DC_28-32-38</w:t>
            </w:r>
            <w:r w:rsidRPr="00940479">
              <w:t>_n</w:t>
            </w:r>
            <w:r>
              <w:t>1</w:t>
            </w:r>
          </w:p>
        </w:tc>
        <w:tc>
          <w:tcPr>
            <w:tcW w:w="1488" w:type="dxa"/>
            <w:vAlign w:val="center"/>
          </w:tcPr>
          <w:p w14:paraId="4E5BC24E" w14:textId="77777777" w:rsidR="00E5754D" w:rsidRPr="00EF5447" w:rsidRDefault="00E5754D" w:rsidP="009917A0">
            <w:pPr>
              <w:pStyle w:val="TAC"/>
              <w:rPr>
                <w:szCs w:val="18"/>
                <w:lang w:eastAsia="zh-CN"/>
              </w:rPr>
            </w:pPr>
            <w:r>
              <w:rPr>
                <w:rFonts w:cs="Arial"/>
                <w:lang w:eastAsia="ja-JP"/>
              </w:rPr>
              <w:t>0.2</w:t>
            </w:r>
          </w:p>
        </w:tc>
        <w:tc>
          <w:tcPr>
            <w:tcW w:w="1489" w:type="dxa"/>
            <w:vAlign w:val="center"/>
          </w:tcPr>
          <w:p w14:paraId="313A1B41" w14:textId="77777777" w:rsidR="00E5754D" w:rsidRPr="00EF5447" w:rsidRDefault="00E5754D" w:rsidP="009917A0">
            <w:pPr>
              <w:pStyle w:val="TAC"/>
              <w:rPr>
                <w:szCs w:val="18"/>
                <w:lang w:eastAsia="zh-CN"/>
              </w:rPr>
            </w:pPr>
            <w:r>
              <w:rPr>
                <w:rFonts w:hint="eastAsia"/>
                <w:szCs w:val="18"/>
                <w:lang w:eastAsia="zh-CN"/>
              </w:rPr>
              <w:t>-</w:t>
            </w:r>
          </w:p>
        </w:tc>
        <w:tc>
          <w:tcPr>
            <w:tcW w:w="1403" w:type="dxa"/>
            <w:vAlign w:val="center"/>
          </w:tcPr>
          <w:p w14:paraId="1D345C31" w14:textId="77777777" w:rsidR="00E5754D" w:rsidRPr="00EF5447" w:rsidRDefault="00E5754D" w:rsidP="009917A0">
            <w:pPr>
              <w:pStyle w:val="TAC"/>
              <w:rPr>
                <w:lang w:eastAsia="ko-KR"/>
              </w:rPr>
            </w:pPr>
            <w:r>
              <w:rPr>
                <w:rFonts w:eastAsia="Malgun Gothic" w:cs="Arial"/>
                <w:lang w:eastAsia="ko-KR"/>
              </w:rPr>
              <w:t>-</w:t>
            </w:r>
          </w:p>
        </w:tc>
        <w:tc>
          <w:tcPr>
            <w:tcW w:w="1403" w:type="dxa"/>
            <w:vAlign w:val="center"/>
          </w:tcPr>
          <w:p w14:paraId="7CC17387" w14:textId="77777777" w:rsidR="00E5754D" w:rsidRPr="00EF5447" w:rsidRDefault="00E5754D" w:rsidP="009917A0">
            <w:pPr>
              <w:pStyle w:val="TAC"/>
              <w:rPr>
                <w:lang w:eastAsia="zh-CN"/>
              </w:rPr>
            </w:pPr>
            <w:r>
              <w:rPr>
                <w:rFonts w:hint="eastAsia"/>
                <w:lang w:eastAsia="zh-CN"/>
              </w:rPr>
              <w:t>-</w:t>
            </w:r>
          </w:p>
        </w:tc>
      </w:tr>
      <w:tr w:rsidR="00E5754D" w:rsidRPr="00CC1E91" w14:paraId="29A6B97B" w14:textId="77777777" w:rsidTr="009917A0">
        <w:trPr>
          <w:trHeight w:val="187"/>
          <w:jc w:val="center"/>
        </w:trPr>
        <w:tc>
          <w:tcPr>
            <w:tcW w:w="2155" w:type="dxa"/>
            <w:tcBorders>
              <w:bottom w:val="single" w:sz="4" w:space="0" w:color="auto"/>
            </w:tcBorders>
            <w:shd w:val="clear" w:color="auto" w:fill="auto"/>
          </w:tcPr>
          <w:p w14:paraId="7602F015" w14:textId="77777777" w:rsidR="00E5754D" w:rsidRPr="00EF5447" w:rsidRDefault="00E5754D" w:rsidP="009917A0">
            <w:pPr>
              <w:pStyle w:val="TAC"/>
              <w:rPr>
                <w:rFonts w:cs="Arial"/>
              </w:rPr>
            </w:pPr>
            <w:r w:rsidRPr="00EF5447">
              <w:rPr>
                <w:rFonts w:cs="Arial"/>
                <w:lang w:eastAsia="ja-JP"/>
              </w:rPr>
              <w:t>DC_28-41-42_n78</w:t>
            </w:r>
          </w:p>
        </w:tc>
        <w:tc>
          <w:tcPr>
            <w:tcW w:w="1488" w:type="dxa"/>
            <w:vAlign w:val="center"/>
          </w:tcPr>
          <w:p w14:paraId="69C15DD9" w14:textId="77777777" w:rsidR="00E5754D" w:rsidRPr="00EF5447" w:rsidRDefault="00E5754D" w:rsidP="009917A0">
            <w:pPr>
              <w:pStyle w:val="TAC"/>
              <w:rPr>
                <w:lang w:eastAsia="ja-JP"/>
              </w:rPr>
            </w:pPr>
            <w:r>
              <w:rPr>
                <w:lang w:eastAsia="zh-CN"/>
              </w:rPr>
              <w:t>0.2</w:t>
            </w:r>
          </w:p>
        </w:tc>
        <w:tc>
          <w:tcPr>
            <w:tcW w:w="1489" w:type="dxa"/>
            <w:vAlign w:val="center"/>
          </w:tcPr>
          <w:p w14:paraId="3A3A305D" w14:textId="77777777" w:rsidR="00E5754D" w:rsidRPr="00EF5447" w:rsidRDefault="00E5754D" w:rsidP="009917A0">
            <w:pPr>
              <w:pStyle w:val="TAC"/>
              <w:rPr>
                <w:lang w:eastAsia="zh-CN"/>
              </w:rPr>
            </w:pPr>
            <w:r>
              <w:rPr>
                <w:rFonts w:hint="eastAsia"/>
                <w:lang w:eastAsia="zh-CN"/>
              </w:rPr>
              <w:t>0</w:t>
            </w:r>
            <w:r>
              <w:rPr>
                <w:lang w:eastAsia="zh-CN"/>
              </w:rPr>
              <w:t>.4</w:t>
            </w:r>
          </w:p>
        </w:tc>
        <w:tc>
          <w:tcPr>
            <w:tcW w:w="1403" w:type="dxa"/>
            <w:vAlign w:val="center"/>
          </w:tcPr>
          <w:p w14:paraId="655E3427" w14:textId="77777777" w:rsidR="00E5754D" w:rsidRPr="00EF5447" w:rsidRDefault="00E5754D" w:rsidP="009917A0">
            <w:pPr>
              <w:pStyle w:val="TAC"/>
              <w:rPr>
                <w:rFonts w:eastAsia="Yu Mincho" w:cs="Arial"/>
                <w:lang w:eastAsia="ja-JP"/>
              </w:rPr>
            </w:pPr>
            <w:r w:rsidRPr="00EF5447">
              <w:rPr>
                <w:rFonts w:cs="Arial"/>
                <w:lang w:eastAsia="zh-CN"/>
              </w:rPr>
              <w:t>0</w:t>
            </w:r>
            <w:r w:rsidRPr="00EF5447">
              <w:rPr>
                <w:rFonts w:cs="Arial"/>
              </w:rPr>
              <w:t>.</w:t>
            </w:r>
            <w:r>
              <w:rPr>
                <w:rFonts w:cs="Arial"/>
                <w:lang w:eastAsia="zh-CN"/>
              </w:rPr>
              <w:t>5</w:t>
            </w:r>
          </w:p>
        </w:tc>
        <w:tc>
          <w:tcPr>
            <w:tcW w:w="1403" w:type="dxa"/>
            <w:vAlign w:val="center"/>
          </w:tcPr>
          <w:p w14:paraId="6A03AA3C" w14:textId="77777777" w:rsidR="00E5754D" w:rsidRPr="00CC1E91" w:rsidRDefault="00E5754D" w:rsidP="009917A0">
            <w:pPr>
              <w:pStyle w:val="TAC"/>
              <w:rPr>
                <w:rFonts w:cs="Arial"/>
                <w:lang w:eastAsia="zh-CN"/>
              </w:rPr>
            </w:pPr>
            <w:r>
              <w:rPr>
                <w:rFonts w:cs="Arial" w:hint="eastAsia"/>
                <w:lang w:eastAsia="zh-CN"/>
              </w:rPr>
              <w:t>0</w:t>
            </w:r>
            <w:r>
              <w:rPr>
                <w:rFonts w:cs="Arial"/>
                <w:lang w:eastAsia="zh-CN"/>
              </w:rPr>
              <w:t>.5</w:t>
            </w:r>
          </w:p>
        </w:tc>
      </w:tr>
      <w:tr w:rsidR="00E5754D" w:rsidRPr="00EF5447" w14:paraId="481DE7C7" w14:textId="77777777" w:rsidTr="009917A0">
        <w:trPr>
          <w:trHeight w:val="187"/>
          <w:jc w:val="center"/>
        </w:trPr>
        <w:tc>
          <w:tcPr>
            <w:tcW w:w="2155" w:type="dxa"/>
            <w:tcBorders>
              <w:bottom w:val="single" w:sz="4" w:space="0" w:color="auto"/>
            </w:tcBorders>
            <w:shd w:val="clear" w:color="auto" w:fill="auto"/>
          </w:tcPr>
          <w:p w14:paraId="7C267CEB" w14:textId="77777777" w:rsidR="00E5754D" w:rsidRPr="00EF5447" w:rsidRDefault="00E5754D" w:rsidP="009917A0">
            <w:pPr>
              <w:pStyle w:val="TAC"/>
              <w:rPr>
                <w:rFonts w:cs="Arial"/>
                <w:lang w:eastAsia="ja-JP"/>
              </w:rPr>
            </w:pPr>
            <w:r w:rsidRPr="00EF5447">
              <w:rPr>
                <w:rFonts w:cs="Arial"/>
                <w:lang w:eastAsia="ja-JP"/>
              </w:rPr>
              <w:t>DC_29-30-66_n2</w:t>
            </w:r>
          </w:p>
          <w:p w14:paraId="6B935062" w14:textId="77777777" w:rsidR="00E5754D" w:rsidRPr="00EF5447" w:rsidRDefault="00E5754D" w:rsidP="009917A0">
            <w:pPr>
              <w:pStyle w:val="TAC"/>
              <w:rPr>
                <w:rFonts w:cs="Arial"/>
                <w:szCs w:val="16"/>
                <w:lang w:eastAsia="zh-CN"/>
              </w:rPr>
            </w:pPr>
            <w:r w:rsidRPr="00EF5447">
              <w:rPr>
                <w:rFonts w:cs="Arial"/>
                <w:lang w:eastAsia="ja-JP"/>
              </w:rPr>
              <w:t>DC_29-30-66-66_n2</w:t>
            </w:r>
          </w:p>
        </w:tc>
        <w:tc>
          <w:tcPr>
            <w:tcW w:w="1488" w:type="dxa"/>
            <w:vAlign w:val="center"/>
          </w:tcPr>
          <w:p w14:paraId="0D7FBA1D" w14:textId="77777777" w:rsidR="00E5754D" w:rsidRPr="00EF5447" w:rsidRDefault="00E5754D" w:rsidP="009917A0">
            <w:pPr>
              <w:pStyle w:val="TAC"/>
              <w:rPr>
                <w:rFonts w:eastAsia="Malgun Gothic" w:cs="Arial"/>
                <w:lang w:eastAsia="ko-KR"/>
              </w:rPr>
            </w:pPr>
            <w:r>
              <w:rPr>
                <w:rFonts w:cs="Arial"/>
                <w:lang w:eastAsia="ja-JP"/>
              </w:rPr>
              <w:t>-</w:t>
            </w:r>
          </w:p>
        </w:tc>
        <w:tc>
          <w:tcPr>
            <w:tcW w:w="1489" w:type="dxa"/>
            <w:vAlign w:val="center"/>
          </w:tcPr>
          <w:p w14:paraId="78139D69" w14:textId="77777777" w:rsidR="00E5754D" w:rsidRPr="00CC1E91" w:rsidRDefault="00E5754D" w:rsidP="009917A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38AABCC" w14:textId="77777777" w:rsidR="00E5754D" w:rsidRPr="00EF5447" w:rsidRDefault="00E5754D" w:rsidP="009917A0">
            <w:pPr>
              <w:pStyle w:val="TAC"/>
              <w:rPr>
                <w:rFonts w:cs="Arial"/>
                <w:lang w:eastAsia="ja-JP"/>
              </w:rPr>
            </w:pPr>
            <w:r w:rsidRPr="00EF5447">
              <w:t>0.</w:t>
            </w:r>
            <w:r>
              <w:t>4</w:t>
            </w:r>
          </w:p>
        </w:tc>
        <w:tc>
          <w:tcPr>
            <w:tcW w:w="1403" w:type="dxa"/>
            <w:vAlign w:val="center"/>
          </w:tcPr>
          <w:p w14:paraId="19ED8542"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.4</w:t>
            </w:r>
          </w:p>
        </w:tc>
      </w:tr>
      <w:tr w:rsidR="00E5754D" w:rsidRPr="00EF5447" w14:paraId="64263A42" w14:textId="77777777" w:rsidTr="009917A0">
        <w:trPr>
          <w:trHeight w:val="187"/>
          <w:jc w:val="center"/>
        </w:trPr>
        <w:tc>
          <w:tcPr>
            <w:tcW w:w="2155" w:type="dxa"/>
            <w:tcBorders>
              <w:bottom w:val="single" w:sz="4" w:space="0" w:color="auto"/>
            </w:tcBorders>
            <w:shd w:val="clear" w:color="auto" w:fill="auto"/>
          </w:tcPr>
          <w:p w14:paraId="3E519CFA" w14:textId="77777777" w:rsidR="00E5754D" w:rsidRPr="00EF5447" w:rsidRDefault="00E5754D" w:rsidP="009917A0">
            <w:pPr>
              <w:pStyle w:val="TAC"/>
              <w:rPr>
                <w:rFonts w:cs="Arial"/>
                <w:szCs w:val="16"/>
                <w:lang w:eastAsia="zh-CN"/>
              </w:rPr>
            </w:pPr>
            <w:r w:rsidRPr="00EF5447">
              <w:rPr>
                <w:rFonts w:cs="Arial"/>
                <w:lang w:eastAsia="ja-JP"/>
              </w:rPr>
              <w:t>DC_29-30-66_n66</w:t>
            </w:r>
          </w:p>
        </w:tc>
        <w:tc>
          <w:tcPr>
            <w:tcW w:w="1488" w:type="dxa"/>
            <w:vAlign w:val="center"/>
          </w:tcPr>
          <w:p w14:paraId="5BFFFAEF" w14:textId="77777777" w:rsidR="00E5754D" w:rsidRPr="00EF5447" w:rsidRDefault="00E5754D" w:rsidP="009917A0">
            <w:pPr>
              <w:pStyle w:val="TAC"/>
              <w:rPr>
                <w:rFonts w:eastAsia="Malgun Gothic" w:cs="Arial"/>
                <w:lang w:eastAsia="ko-KR"/>
              </w:rPr>
            </w:pPr>
            <w:r>
              <w:rPr>
                <w:rFonts w:cs="Arial"/>
                <w:lang w:eastAsia="ja-JP"/>
              </w:rPr>
              <w:t>-</w:t>
            </w:r>
          </w:p>
        </w:tc>
        <w:tc>
          <w:tcPr>
            <w:tcW w:w="1489" w:type="dxa"/>
            <w:vAlign w:val="center"/>
          </w:tcPr>
          <w:p w14:paraId="064A940B" w14:textId="77777777" w:rsidR="00E5754D" w:rsidRPr="00CC1E91" w:rsidRDefault="00E5754D" w:rsidP="009917A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61E2F14" w14:textId="77777777" w:rsidR="00E5754D" w:rsidRPr="00EF5447" w:rsidRDefault="00E5754D" w:rsidP="009917A0">
            <w:pPr>
              <w:pStyle w:val="TAC"/>
              <w:rPr>
                <w:rFonts w:cs="Arial"/>
                <w:lang w:eastAsia="ja-JP"/>
              </w:rPr>
            </w:pPr>
            <w:r w:rsidRPr="00EF5447">
              <w:rPr>
                <w:rFonts w:cs="Arial"/>
                <w:lang w:eastAsia="zh-CN"/>
              </w:rPr>
              <w:t>0.</w:t>
            </w:r>
            <w:r>
              <w:rPr>
                <w:rFonts w:cs="Arial"/>
                <w:lang w:eastAsia="zh-CN"/>
              </w:rPr>
              <w:t>3</w:t>
            </w:r>
          </w:p>
        </w:tc>
        <w:tc>
          <w:tcPr>
            <w:tcW w:w="1403" w:type="dxa"/>
            <w:vAlign w:val="center"/>
          </w:tcPr>
          <w:p w14:paraId="7F00FE3C"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.3</w:t>
            </w:r>
          </w:p>
        </w:tc>
      </w:tr>
      <w:tr w:rsidR="00E5754D" w:rsidRPr="00CC1E91" w14:paraId="14F5A4E9" w14:textId="77777777" w:rsidTr="009917A0">
        <w:trPr>
          <w:trHeight w:val="187"/>
          <w:jc w:val="center"/>
        </w:trPr>
        <w:tc>
          <w:tcPr>
            <w:tcW w:w="2155" w:type="dxa"/>
            <w:tcBorders>
              <w:bottom w:val="single" w:sz="4" w:space="0" w:color="auto"/>
            </w:tcBorders>
            <w:shd w:val="clear" w:color="auto" w:fill="auto"/>
          </w:tcPr>
          <w:p w14:paraId="2995D690" w14:textId="77777777" w:rsidR="00E5754D" w:rsidRPr="00EF5447" w:rsidRDefault="00E5754D" w:rsidP="009917A0">
            <w:pPr>
              <w:pStyle w:val="TAC"/>
              <w:rPr>
                <w:rFonts w:cs="Arial"/>
              </w:rPr>
            </w:pPr>
            <w:r w:rsidRPr="005D1F57">
              <w:t>DC_</w:t>
            </w:r>
            <w:r>
              <w:t>29-30-66</w:t>
            </w:r>
            <w:r w:rsidRPr="005D1F57">
              <w:t>_n77</w:t>
            </w:r>
          </w:p>
        </w:tc>
        <w:tc>
          <w:tcPr>
            <w:tcW w:w="1488" w:type="dxa"/>
            <w:vAlign w:val="center"/>
          </w:tcPr>
          <w:p w14:paraId="74550AF5" w14:textId="77777777" w:rsidR="00E5754D" w:rsidRPr="00EF5447" w:rsidRDefault="00E5754D" w:rsidP="009917A0">
            <w:pPr>
              <w:pStyle w:val="TAC"/>
              <w:rPr>
                <w:lang w:eastAsia="ja-JP"/>
              </w:rPr>
            </w:pPr>
            <w:r>
              <w:rPr>
                <w:lang w:val="fi-FI" w:eastAsia="ja-JP"/>
              </w:rPr>
              <w:t>0.5</w:t>
            </w:r>
          </w:p>
        </w:tc>
        <w:tc>
          <w:tcPr>
            <w:tcW w:w="1489" w:type="dxa"/>
            <w:vAlign w:val="center"/>
          </w:tcPr>
          <w:p w14:paraId="7D923F21" w14:textId="77777777" w:rsidR="00E5754D" w:rsidRPr="00EF5447" w:rsidRDefault="00E5754D" w:rsidP="009917A0">
            <w:pPr>
              <w:pStyle w:val="TAC"/>
              <w:rPr>
                <w:lang w:eastAsia="zh-CN"/>
              </w:rPr>
            </w:pPr>
            <w:r>
              <w:rPr>
                <w:rFonts w:hint="eastAsia"/>
                <w:lang w:eastAsia="zh-CN"/>
              </w:rPr>
              <w:t>0</w:t>
            </w:r>
            <w:r>
              <w:rPr>
                <w:lang w:eastAsia="zh-CN"/>
              </w:rPr>
              <w:t>.5</w:t>
            </w:r>
          </w:p>
        </w:tc>
        <w:tc>
          <w:tcPr>
            <w:tcW w:w="1403" w:type="dxa"/>
            <w:vAlign w:val="center"/>
          </w:tcPr>
          <w:p w14:paraId="6E8CC501" w14:textId="77777777" w:rsidR="00E5754D" w:rsidRPr="00EF5447" w:rsidRDefault="00E5754D" w:rsidP="009917A0">
            <w:pPr>
              <w:pStyle w:val="TAC"/>
              <w:rPr>
                <w:rFonts w:eastAsia="Yu Mincho" w:cs="Arial"/>
                <w:lang w:eastAsia="ja-JP"/>
              </w:rPr>
            </w:pPr>
            <w:r>
              <w:rPr>
                <w:rFonts w:eastAsia="Yu Mincho"/>
                <w:lang w:eastAsia="ja-JP"/>
              </w:rPr>
              <w:t>0.5</w:t>
            </w:r>
          </w:p>
        </w:tc>
        <w:tc>
          <w:tcPr>
            <w:tcW w:w="1403" w:type="dxa"/>
            <w:vAlign w:val="center"/>
          </w:tcPr>
          <w:p w14:paraId="296EA67C" w14:textId="77777777" w:rsidR="00E5754D" w:rsidRPr="00CC1E91" w:rsidRDefault="00E5754D" w:rsidP="009917A0">
            <w:pPr>
              <w:pStyle w:val="TAC"/>
              <w:rPr>
                <w:rFonts w:cs="Arial"/>
                <w:lang w:eastAsia="zh-CN"/>
              </w:rPr>
            </w:pPr>
            <w:r>
              <w:rPr>
                <w:rFonts w:cs="Arial" w:hint="eastAsia"/>
                <w:lang w:eastAsia="zh-CN"/>
              </w:rPr>
              <w:t>0</w:t>
            </w:r>
            <w:r>
              <w:rPr>
                <w:rFonts w:cs="Arial"/>
                <w:lang w:eastAsia="zh-CN"/>
              </w:rPr>
              <w:t>.5</w:t>
            </w:r>
          </w:p>
        </w:tc>
      </w:tr>
      <w:tr w:rsidR="00E5754D" w14:paraId="0D4C98DD" w14:textId="77777777" w:rsidTr="009917A0">
        <w:trPr>
          <w:trHeight w:val="187"/>
          <w:jc w:val="center"/>
        </w:trPr>
        <w:tc>
          <w:tcPr>
            <w:tcW w:w="2155" w:type="dxa"/>
            <w:tcBorders>
              <w:bottom w:val="single" w:sz="4" w:space="0" w:color="auto"/>
            </w:tcBorders>
            <w:shd w:val="clear" w:color="auto" w:fill="auto"/>
          </w:tcPr>
          <w:p w14:paraId="2EC44B86" w14:textId="77777777" w:rsidR="00E5754D" w:rsidRPr="005D1F57" w:rsidRDefault="00E5754D" w:rsidP="009917A0">
            <w:pPr>
              <w:pStyle w:val="TAC"/>
            </w:pPr>
            <w:r w:rsidRPr="005D1F57">
              <w:t>DC_</w:t>
            </w:r>
            <w:r>
              <w:t>30-66-(n)5</w:t>
            </w:r>
          </w:p>
        </w:tc>
        <w:tc>
          <w:tcPr>
            <w:tcW w:w="1488" w:type="dxa"/>
            <w:vAlign w:val="center"/>
          </w:tcPr>
          <w:p w14:paraId="3B921518" w14:textId="77777777" w:rsidR="00E5754D" w:rsidRDefault="00E5754D" w:rsidP="009917A0">
            <w:pPr>
              <w:pStyle w:val="TAC"/>
              <w:rPr>
                <w:lang w:val="fi-FI" w:eastAsia="zh-CN"/>
              </w:rPr>
            </w:pPr>
            <w:r>
              <w:rPr>
                <w:rFonts w:hint="eastAsia"/>
                <w:lang w:val="fi-FI" w:eastAsia="zh-CN"/>
              </w:rPr>
              <w:t>0</w:t>
            </w:r>
            <w:r>
              <w:rPr>
                <w:lang w:val="fi-FI" w:eastAsia="zh-CN"/>
              </w:rPr>
              <w:t>.5</w:t>
            </w:r>
          </w:p>
        </w:tc>
        <w:tc>
          <w:tcPr>
            <w:tcW w:w="1489" w:type="dxa"/>
            <w:vAlign w:val="center"/>
          </w:tcPr>
          <w:p w14:paraId="6E400325" w14:textId="77777777" w:rsidR="00E5754D" w:rsidRDefault="00E5754D" w:rsidP="009917A0">
            <w:pPr>
              <w:pStyle w:val="TAC"/>
              <w:rPr>
                <w:lang w:eastAsia="zh-CN"/>
              </w:rPr>
            </w:pPr>
            <w:r>
              <w:rPr>
                <w:lang w:eastAsia="zh-CN"/>
              </w:rPr>
              <w:t>-</w:t>
            </w:r>
          </w:p>
        </w:tc>
        <w:tc>
          <w:tcPr>
            <w:tcW w:w="1403" w:type="dxa"/>
            <w:vAlign w:val="center"/>
          </w:tcPr>
          <w:p w14:paraId="28C5A2F2" w14:textId="77777777" w:rsidR="00E5754D" w:rsidRPr="00CC1E91" w:rsidRDefault="00E5754D" w:rsidP="009917A0">
            <w:pPr>
              <w:pStyle w:val="TAC"/>
              <w:rPr>
                <w:lang w:eastAsia="zh-CN"/>
              </w:rPr>
            </w:pPr>
            <w:r>
              <w:rPr>
                <w:rFonts w:hint="eastAsia"/>
                <w:lang w:eastAsia="zh-CN"/>
              </w:rPr>
              <w:t>0</w:t>
            </w:r>
            <w:r>
              <w:rPr>
                <w:lang w:eastAsia="zh-CN"/>
              </w:rPr>
              <w:t>.4</w:t>
            </w:r>
          </w:p>
        </w:tc>
        <w:tc>
          <w:tcPr>
            <w:tcW w:w="1403" w:type="dxa"/>
            <w:vAlign w:val="center"/>
          </w:tcPr>
          <w:p w14:paraId="4108E52C" w14:textId="77777777" w:rsidR="00E5754D" w:rsidRDefault="00E5754D" w:rsidP="009917A0">
            <w:pPr>
              <w:pStyle w:val="TAC"/>
              <w:rPr>
                <w:rFonts w:cs="Arial"/>
                <w:lang w:eastAsia="zh-CN"/>
              </w:rPr>
            </w:pPr>
            <w:r>
              <w:rPr>
                <w:rFonts w:cs="Arial" w:hint="eastAsia"/>
                <w:lang w:eastAsia="zh-CN"/>
              </w:rPr>
              <w:t>0</w:t>
            </w:r>
            <w:r>
              <w:rPr>
                <w:rFonts w:cs="Arial"/>
                <w:lang w:eastAsia="zh-CN"/>
              </w:rPr>
              <w:t>.5</w:t>
            </w:r>
          </w:p>
        </w:tc>
      </w:tr>
      <w:tr w:rsidR="00E5754D" w14:paraId="06718A63" w14:textId="77777777" w:rsidTr="009917A0">
        <w:trPr>
          <w:trHeight w:val="187"/>
          <w:jc w:val="center"/>
        </w:trPr>
        <w:tc>
          <w:tcPr>
            <w:tcW w:w="2155" w:type="dxa"/>
            <w:tcBorders>
              <w:bottom w:val="single" w:sz="4" w:space="0" w:color="auto"/>
            </w:tcBorders>
            <w:shd w:val="clear" w:color="auto" w:fill="auto"/>
          </w:tcPr>
          <w:p w14:paraId="4E90FB86" w14:textId="77777777" w:rsidR="00E5754D" w:rsidRPr="005D1F57" w:rsidRDefault="00E5754D" w:rsidP="009917A0">
            <w:pPr>
              <w:pStyle w:val="TAC"/>
            </w:pPr>
            <w:r>
              <w:rPr>
                <w:lang w:val="en-US"/>
              </w:rPr>
              <w:t>DC_42_n1-</w:t>
            </w:r>
            <w:r>
              <w:rPr>
                <w:lang w:val="en-US" w:eastAsia="ja-JP"/>
              </w:rPr>
              <w:t>n77</w:t>
            </w:r>
            <w:r>
              <w:rPr>
                <w:lang w:val="en-US"/>
              </w:rPr>
              <w:t>-</w:t>
            </w:r>
            <w:r>
              <w:rPr>
                <w:lang w:val="en-US" w:eastAsia="ja-JP"/>
              </w:rPr>
              <w:t>n79</w:t>
            </w:r>
          </w:p>
        </w:tc>
        <w:tc>
          <w:tcPr>
            <w:tcW w:w="1488" w:type="dxa"/>
            <w:vAlign w:val="center"/>
          </w:tcPr>
          <w:p w14:paraId="2B0E2816" w14:textId="77777777" w:rsidR="00E5754D" w:rsidRDefault="00E5754D" w:rsidP="009917A0">
            <w:pPr>
              <w:pStyle w:val="TAC"/>
              <w:rPr>
                <w:lang w:val="fi-FI" w:eastAsia="zh-CN"/>
              </w:rPr>
            </w:pPr>
            <w:r>
              <w:rPr>
                <w:rFonts w:hint="eastAsia"/>
                <w:lang w:val="fi-FI" w:eastAsia="zh-CN"/>
              </w:rPr>
              <w:t>0</w:t>
            </w:r>
            <w:r>
              <w:rPr>
                <w:lang w:val="fi-FI" w:eastAsia="zh-CN"/>
              </w:rPr>
              <w:t>.5</w:t>
            </w:r>
          </w:p>
        </w:tc>
        <w:tc>
          <w:tcPr>
            <w:tcW w:w="1489" w:type="dxa"/>
            <w:vAlign w:val="center"/>
          </w:tcPr>
          <w:p w14:paraId="592496C1" w14:textId="77777777" w:rsidR="00E5754D" w:rsidRDefault="00E5754D" w:rsidP="009917A0">
            <w:pPr>
              <w:pStyle w:val="TAC"/>
              <w:rPr>
                <w:lang w:eastAsia="zh-CN"/>
              </w:rPr>
            </w:pPr>
            <w:r>
              <w:rPr>
                <w:rFonts w:hint="eastAsia"/>
                <w:lang w:eastAsia="zh-CN"/>
              </w:rPr>
              <w:t>0</w:t>
            </w:r>
            <w:r>
              <w:rPr>
                <w:lang w:eastAsia="zh-CN"/>
              </w:rPr>
              <w:t>.2</w:t>
            </w:r>
          </w:p>
        </w:tc>
        <w:tc>
          <w:tcPr>
            <w:tcW w:w="1403" w:type="dxa"/>
            <w:vAlign w:val="center"/>
          </w:tcPr>
          <w:p w14:paraId="6BB83DE1" w14:textId="77777777" w:rsidR="00E5754D" w:rsidRDefault="00E5754D" w:rsidP="009917A0">
            <w:pPr>
              <w:pStyle w:val="TAC"/>
              <w:rPr>
                <w:lang w:eastAsia="zh-CN"/>
              </w:rPr>
            </w:pPr>
            <w:r>
              <w:rPr>
                <w:rFonts w:hint="eastAsia"/>
                <w:lang w:eastAsia="zh-CN"/>
              </w:rPr>
              <w:t>0</w:t>
            </w:r>
            <w:r>
              <w:rPr>
                <w:lang w:eastAsia="zh-CN"/>
              </w:rPr>
              <w:t>.5</w:t>
            </w:r>
          </w:p>
        </w:tc>
        <w:tc>
          <w:tcPr>
            <w:tcW w:w="1403" w:type="dxa"/>
            <w:vAlign w:val="center"/>
          </w:tcPr>
          <w:p w14:paraId="162AE3CA" w14:textId="77777777" w:rsidR="00E5754D" w:rsidRDefault="00E5754D" w:rsidP="009917A0">
            <w:pPr>
              <w:pStyle w:val="TAC"/>
              <w:rPr>
                <w:rFonts w:cs="Arial"/>
                <w:lang w:eastAsia="zh-CN"/>
              </w:rPr>
            </w:pPr>
            <w:r>
              <w:rPr>
                <w:rFonts w:cs="Arial" w:hint="eastAsia"/>
                <w:lang w:eastAsia="zh-CN"/>
              </w:rPr>
              <w:t>-</w:t>
            </w:r>
          </w:p>
        </w:tc>
      </w:tr>
      <w:tr w:rsidR="00E5754D" w14:paraId="17C76B69" w14:textId="77777777" w:rsidTr="009917A0">
        <w:trPr>
          <w:trHeight w:val="187"/>
          <w:jc w:val="center"/>
        </w:trPr>
        <w:tc>
          <w:tcPr>
            <w:tcW w:w="2155" w:type="dxa"/>
            <w:tcBorders>
              <w:bottom w:val="single" w:sz="4" w:space="0" w:color="auto"/>
            </w:tcBorders>
            <w:shd w:val="clear" w:color="auto" w:fill="auto"/>
          </w:tcPr>
          <w:p w14:paraId="4CD6AED0" w14:textId="77777777" w:rsidR="00E5754D" w:rsidRDefault="00E5754D" w:rsidP="009917A0">
            <w:pPr>
              <w:pStyle w:val="TAC"/>
              <w:rPr>
                <w:lang w:val="en-US"/>
              </w:rPr>
            </w:pPr>
            <w:r>
              <w:rPr>
                <w:lang w:val="en-US"/>
              </w:rPr>
              <w:t>DC_42_n1-</w:t>
            </w:r>
            <w:r>
              <w:rPr>
                <w:lang w:val="en-US" w:eastAsia="ja-JP"/>
              </w:rPr>
              <w:t>n78</w:t>
            </w:r>
            <w:r>
              <w:rPr>
                <w:lang w:val="en-US"/>
              </w:rPr>
              <w:t>-</w:t>
            </w:r>
            <w:r>
              <w:rPr>
                <w:lang w:val="en-US" w:eastAsia="ja-JP"/>
              </w:rPr>
              <w:t>n79</w:t>
            </w:r>
          </w:p>
        </w:tc>
        <w:tc>
          <w:tcPr>
            <w:tcW w:w="1488" w:type="dxa"/>
            <w:vAlign w:val="center"/>
          </w:tcPr>
          <w:p w14:paraId="62FD39E7" w14:textId="77777777" w:rsidR="00E5754D" w:rsidRDefault="00E5754D" w:rsidP="009917A0">
            <w:pPr>
              <w:pStyle w:val="TAC"/>
              <w:rPr>
                <w:lang w:val="fi-FI" w:eastAsia="zh-CN"/>
              </w:rPr>
            </w:pPr>
            <w:r>
              <w:rPr>
                <w:rFonts w:hint="eastAsia"/>
                <w:lang w:val="fi-FI" w:eastAsia="zh-CN"/>
              </w:rPr>
              <w:t>0</w:t>
            </w:r>
            <w:r>
              <w:rPr>
                <w:lang w:val="fi-FI" w:eastAsia="zh-CN"/>
              </w:rPr>
              <w:t>.5</w:t>
            </w:r>
          </w:p>
        </w:tc>
        <w:tc>
          <w:tcPr>
            <w:tcW w:w="1489" w:type="dxa"/>
            <w:vAlign w:val="center"/>
          </w:tcPr>
          <w:p w14:paraId="27A332AE" w14:textId="77777777" w:rsidR="00E5754D" w:rsidRDefault="00E5754D" w:rsidP="009917A0">
            <w:pPr>
              <w:pStyle w:val="TAC"/>
              <w:rPr>
                <w:lang w:eastAsia="zh-CN"/>
              </w:rPr>
            </w:pPr>
            <w:r>
              <w:rPr>
                <w:rFonts w:hint="eastAsia"/>
                <w:lang w:eastAsia="zh-CN"/>
              </w:rPr>
              <w:t>0</w:t>
            </w:r>
            <w:r>
              <w:rPr>
                <w:lang w:eastAsia="zh-CN"/>
              </w:rPr>
              <w:t>.2</w:t>
            </w:r>
          </w:p>
        </w:tc>
        <w:tc>
          <w:tcPr>
            <w:tcW w:w="1403" w:type="dxa"/>
            <w:vAlign w:val="center"/>
          </w:tcPr>
          <w:p w14:paraId="3ADBF5EF" w14:textId="77777777" w:rsidR="00E5754D" w:rsidRDefault="00E5754D" w:rsidP="009917A0">
            <w:pPr>
              <w:pStyle w:val="TAC"/>
              <w:rPr>
                <w:lang w:eastAsia="zh-CN"/>
              </w:rPr>
            </w:pPr>
            <w:r>
              <w:rPr>
                <w:rFonts w:hint="eastAsia"/>
                <w:lang w:eastAsia="zh-CN"/>
              </w:rPr>
              <w:t>0</w:t>
            </w:r>
            <w:r>
              <w:rPr>
                <w:lang w:eastAsia="zh-CN"/>
              </w:rPr>
              <w:t>.5</w:t>
            </w:r>
          </w:p>
        </w:tc>
        <w:tc>
          <w:tcPr>
            <w:tcW w:w="1403" w:type="dxa"/>
            <w:vAlign w:val="center"/>
          </w:tcPr>
          <w:p w14:paraId="2376988F" w14:textId="77777777" w:rsidR="00E5754D" w:rsidRDefault="00E5754D" w:rsidP="009917A0">
            <w:pPr>
              <w:pStyle w:val="TAC"/>
              <w:rPr>
                <w:rFonts w:cs="Arial"/>
                <w:lang w:eastAsia="zh-CN"/>
              </w:rPr>
            </w:pPr>
            <w:r>
              <w:rPr>
                <w:rFonts w:cs="Arial" w:hint="eastAsia"/>
                <w:lang w:eastAsia="zh-CN"/>
              </w:rPr>
              <w:t>-</w:t>
            </w:r>
          </w:p>
        </w:tc>
      </w:tr>
      <w:tr w:rsidR="00E5754D" w14:paraId="2C0B58D5" w14:textId="77777777" w:rsidTr="009917A0">
        <w:trPr>
          <w:trHeight w:val="187"/>
          <w:jc w:val="center"/>
        </w:trPr>
        <w:tc>
          <w:tcPr>
            <w:tcW w:w="2155" w:type="dxa"/>
            <w:tcBorders>
              <w:bottom w:val="single" w:sz="4" w:space="0" w:color="auto"/>
            </w:tcBorders>
            <w:shd w:val="clear" w:color="auto" w:fill="auto"/>
          </w:tcPr>
          <w:p w14:paraId="58705D3B" w14:textId="77777777" w:rsidR="00E5754D" w:rsidRDefault="00E5754D" w:rsidP="009917A0">
            <w:pPr>
              <w:pStyle w:val="TAC"/>
              <w:rPr>
                <w:lang w:val="en-US"/>
              </w:rPr>
            </w:pPr>
            <w:r>
              <w:t>DC_42_n3-n28-n77</w:t>
            </w:r>
          </w:p>
        </w:tc>
        <w:tc>
          <w:tcPr>
            <w:tcW w:w="1488" w:type="dxa"/>
            <w:vAlign w:val="center"/>
          </w:tcPr>
          <w:p w14:paraId="69B58236" w14:textId="77777777" w:rsidR="00E5754D" w:rsidRDefault="00E5754D" w:rsidP="009917A0">
            <w:pPr>
              <w:pStyle w:val="TAC"/>
              <w:rPr>
                <w:lang w:val="fi-FI" w:eastAsia="zh-CN"/>
              </w:rPr>
            </w:pPr>
            <w:r>
              <w:rPr>
                <w:rFonts w:hint="eastAsia"/>
                <w:lang w:val="fi-FI" w:eastAsia="zh-CN"/>
              </w:rPr>
              <w:t>0</w:t>
            </w:r>
            <w:r>
              <w:rPr>
                <w:lang w:val="fi-FI" w:eastAsia="zh-CN"/>
              </w:rPr>
              <w:t>.5</w:t>
            </w:r>
          </w:p>
        </w:tc>
        <w:tc>
          <w:tcPr>
            <w:tcW w:w="1489" w:type="dxa"/>
            <w:vAlign w:val="center"/>
          </w:tcPr>
          <w:p w14:paraId="73515364" w14:textId="77777777" w:rsidR="00E5754D" w:rsidRDefault="00E5754D" w:rsidP="009917A0">
            <w:pPr>
              <w:pStyle w:val="TAC"/>
              <w:rPr>
                <w:lang w:eastAsia="zh-CN"/>
              </w:rPr>
            </w:pPr>
            <w:r>
              <w:rPr>
                <w:rFonts w:hint="eastAsia"/>
                <w:lang w:eastAsia="zh-CN"/>
              </w:rPr>
              <w:t>0</w:t>
            </w:r>
            <w:r>
              <w:rPr>
                <w:lang w:eastAsia="zh-CN"/>
              </w:rPr>
              <w:t>.2</w:t>
            </w:r>
          </w:p>
        </w:tc>
        <w:tc>
          <w:tcPr>
            <w:tcW w:w="1403" w:type="dxa"/>
            <w:vAlign w:val="center"/>
          </w:tcPr>
          <w:p w14:paraId="11F91440" w14:textId="77777777" w:rsidR="00E5754D" w:rsidRDefault="00E5754D" w:rsidP="009917A0">
            <w:pPr>
              <w:pStyle w:val="TAC"/>
              <w:rPr>
                <w:lang w:eastAsia="zh-CN"/>
              </w:rPr>
            </w:pPr>
            <w:r>
              <w:rPr>
                <w:rFonts w:hint="eastAsia"/>
                <w:lang w:eastAsia="zh-CN"/>
              </w:rPr>
              <w:t>0</w:t>
            </w:r>
            <w:r>
              <w:rPr>
                <w:lang w:eastAsia="zh-CN"/>
              </w:rPr>
              <w:t>.5</w:t>
            </w:r>
          </w:p>
        </w:tc>
        <w:tc>
          <w:tcPr>
            <w:tcW w:w="1403" w:type="dxa"/>
            <w:vAlign w:val="center"/>
          </w:tcPr>
          <w:p w14:paraId="1B8A848A" w14:textId="77777777" w:rsidR="00E5754D" w:rsidRDefault="00E5754D" w:rsidP="009917A0">
            <w:pPr>
              <w:pStyle w:val="TAC"/>
              <w:rPr>
                <w:rFonts w:cs="Arial"/>
                <w:lang w:eastAsia="zh-CN"/>
              </w:rPr>
            </w:pPr>
            <w:r>
              <w:rPr>
                <w:rFonts w:cs="Arial" w:hint="eastAsia"/>
                <w:lang w:eastAsia="zh-CN"/>
              </w:rPr>
              <w:t>0</w:t>
            </w:r>
            <w:r>
              <w:rPr>
                <w:rFonts w:cs="Arial"/>
                <w:lang w:eastAsia="zh-CN"/>
              </w:rPr>
              <w:t>.5</w:t>
            </w:r>
          </w:p>
        </w:tc>
      </w:tr>
      <w:tr w:rsidR="00E5754D" w14:paraId="250B2ADD" w14:textId="77777777" w:rsidTr="009917A0">
        <w:trPr>
          <w:trHeight w:val="187"/>
          <w:jc w:val="center"/>
        </w:trPr>
        <w:tc>
          <w:tcPr>
            <w:tcW w:w="2155" w:type="dxa"/>
            <w:tcBorders>
              <w:bottom w:val="single" w:sz="4" w:space="0" w:color="auto"/>
            </w:tcBorders>
            <w:shd w:val="clear" w:color="auto" w:fill="auto"/>
          </w:tcPr>
          <w:p w14:paraId="4A5BADC8" w14:textId="77777777" w:rsidR="00E5754D" w:rsidRDefault="00E5754D" w:rsidP="009917A0">
            <w:pPr>
              <w:pStyle w:val="TAC"/>
            </w:pPr>
            <w:r w:rsidRPr="00EF5447">
              <w:rPr>
                <w:rFonts w:cs="Arial"/>
                <w:szCs w:val="16"/>
                <w:lang w:eastAsia="zh-CN"/>
              </w:rPr>
              <w:t>DC_46-66_n25-n41</w:t>
            </w:r>
          </w:p>
        </w:tc>
        <w:tc>
          <w:tcPr>
            <w:tcW w:w="1488" w:type="dxa"/>
            <w:vAlign w:val="center"/>
          </w:tcPr>
          <w:p w14:paraId="3A26B9A8" w14:textId="77777777" w:rsidR="00E5754D" w:rsidRDefault="00E5754D" w:rsidP="009917A0">
            <w:pPr>
              <w:pStyle w:val="TAC"/>
              <w:rPr>
                <w:lang w:val="fi-FI" w:eastAsia="zh-CN"/>
              </w:rPr>
            </w:pPr>
            <w:r>
              <w:rPr>
                <w:rFonts w:hint="eastAsia"/>
                <w:lang w:val="fi-FI" w:eastAsia="zh-CN"/>
              </w:rPr>
              <w:t>-</w:t>
            </w:r>
          </w:p>
        </w:tc>
        <w:tc>
          <w:tcPr>
            <w:tcW w:w="1489" w:type="dxa"/>
            <w:vAlign w:val="center"/>
          </w:tcPr>
          <w:p w14:paraId="7AAD405D" w14:textId="77777777" w:rsidR="00E5754D" w:rsidRDefault="00E5754D" w:rsidP="009917A0">
            <w:pPr>
              <w:pStyle w:val="TAC"/>
              <w:rPr>
                <w:lang w:eastAsia="zh-CN"/>
              </w:rPr>
            </w:pPr>
            <w:r>
              <w:rPr>
                <w:rFonts w:hint="eastAsia"/>
                <w:lang w:eastAsia="zh-CN"/>
              </w:rPr>
              <w:t>0</w:t>
            </w:r>
            <w:r>
              <w:rPr>
                <w:lang w:eastAsia="zh-CN"/>
              </w:rPr>
              <w:t>.3</w:t>
            </w:r>
          </w:p>
        </w:tc>
        <w:tc>
          <w:tcPr>
            <w:tcW w:w="1403" w:type="dxa"/>
            <w:vAlign w:val="center"/>
          </w:tcPr>
          <w:p w14:paraId="638B23EC" w14:textId="77777777" w:rsidR="00E5754D" w:rsidRDefault="00E5754D" w:rsidP="009917A0">
            <w:pPr>
              <w:pStyle w:val="TAC"/>
              <w:rPr>
                <w:lang w:eastAsia="zh-CN"/>
              </w:rPr>
            </w:pPr>
            <w:r>
              <w:rPr>
                <w:rFonts w:hint="eastAsia"/>
                <w:lang w:eastAsia="zh-CN"/>
              </w:rPr>
              <w:t>0</w:t>
            </w:r>
            <w:r>
              <w:rPr>
                <w:lang w:eastAsia="zh-CN"/>
              </w:rPr>
              <w:t>.3</w:t>
            </w:r>
          </w:p>
        </w:tc>
        <w:tc>
          <w:tcPr>
            <w:tcW w:w="1403" w:type="dxa"/>
            <w:vAlign w:val="center"/>
          </w:tcPr>
          <w:p w14:paraId="6BEE038D" w14:textId="77777777" w:rsidR="00E5754D" w:rsidRDefault="00E5754D" w:rsidP="009917A0">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E5754D" w14:paraId="0DCF0E83" w14:textId="77777777" w:rsidTr="009917A0">
        <w:trPr>
          <w:trHeight w:val="187"/>
          <w:jc w:val="center"/>
        </w:trPr>
        <w:tc>
          <w:tcPr>
            <w:tcW w:w="2155" w:type="dxa"/>
            <w:tcBorders>
              <w:bottom w:val="single" w:sz="4" w:space="0" w:color="auto"/>
            </w:tcBorders>
            <w:shd w:val="clear" w:color="auto" w:fill="auto"/>
          </w:tcPr>
          <w:p w14:paraId="387836D4" w14:textId="77777777" w:rsidR="00E5754D" w:rsidRPr="00EF5447" w:rsidRDefault="00E5754D" w:rsidP="009917A0">
            <w:pPr>
              <w:pStyle w:val="TAC"/>
              <w:rPr>
                <w:rFonts w:cs="Arial"/>
                <w:szCs w:val="16"/>
                <w:lang w:eastAsia="zh-CN"/>
              </w:rPr>
            </w:pPr>
            <w:r w:rsidRPr="00EF5447">
              <w:rPr>
                <w:lang w:eastAsia="zh-CN"/>
              </w:rPr>
              <w:t>DC_46-66_n41-n71</w:t>
            </w:r>
          </w:p>
        </w:tc>
        <w:tc>
          <w:tcPr>
            <w:tcW w:w="1488" w:type="dxa"/>
            <w:vAlign w:val="center"/>
          </w:tcPr>
          <w:p w14:paraId="76DC34FC" w14:textId="77777777" w:rsidR="00E5754D" w:rsidRDefault="00E5754D" w:rsidP="009917A0">
            <w:pPr>
              <w:pStyle w:val="TAC"/>
              <w:rPr>
                <w:lang w:val="fi-FI" w:eastAsia="zh-CN"/>
              </w:rPr>
            </w:pPr>
            <w:r>
              <w:rPr>
                <w:rFonts w:hint="eastAsia"/>
                <w:lang w:val="fi-FI" w:eastAsia="zh-CN"/>
              </w:rPr>
              <w:t>-</w:t>
            </w:r>
          </w:p>
        </w:tc>
        <w:tc>
          <w:tcPr>
            <w:tcW w:w="1489" w:type="dxa"/>
            <w:vAlign w:val="center"/>
          </w:tcPr>
          <w:p w14:paraId="78E99CCE" w14:textId="77777777" w:rsidR="00E5754D" w:rsidRDefault="00E5754D" w:rsidP="009917A0">
            <w:pPr>
              <w:pStyle w:val="TAC"/>
              <w:rPr>
                <w:lang w:eastAsia="zh-CN"/>
              </w:rPr>
            </w:pPr>
            <w:r>
              <w:rPr>
                <w:rFonts w:hint="eastAsia"/>
                <w:lang w:eastAsia="zh-CN"/>
              </w:rPr>
              <w:t>0</w:t>
            </w:r>
            <w:r>
              <w:rPr>
                <w:lang w:eastAsia="zh-CN"/>
              </w:rPr>
              <w:t>.3</w:t>
            </w:r>
          </w:p>
        </w:tc>
        <w:tc>
          <w:tcPr>
            <w:tcW w:w="1403" w:type="dxa"/>
            <w:vAlign w:val="center"/>
          </w:tcPr>
          <w:p w14:paraId="35319561" w14:textId="77777777" w:rsidR="00E5754D" w:rsidRDefault="00E5754D" w:rsidP="009917A0">
            <w:pPr>
              <w:pStyle w:val="TAC"/>
              <w:rPr>
                <w:lang w:eastAsia="zh-CN"/>
              </w:rPr>
            </w:pPr>
            <w:r>
              <w:rPr>
                <w:rFonts w:cs="Arial" w:hint="eastAsia"/>
                <w:lang w:eastAsia="zh-CN"/>
              </w:rPr>
              <w:t>0</w:t>
            </w:r>
            <w:r>
              <w:rPr>
                <w:rFonts w:cs="Arial"/>
                <w:lang w:eastAsia="zh-CN"/>
              </w:rPr>
              <w:t>.5</w:t>
            </w:r>
            <w:r w:rsidRPr="00715A05">
              <w:rPr>
                <w:rFonts w:cs="Arial"/>
                <w:vertAlign w:val="superscript"/>
                <w:lang w:eastAsia="zh-CN"/>
              </w:rPr>
              <w:t>1</w:t>
            </w:r>
            <w:r>
              <w:rPr>
                <w:rFonts w:cs="Arial"/>
                <w:lang w:eastAsia="zh-CN"/>
              </w:rPr>
              <w:t xml:space="preserve"> / 1</w:t>
            </w:r>
            <w:r w:rsidRPr="00715A05">
              <w:rPr>
                <w:rFonts w:cs="Arial"/>
                <w:vertAlign w:val="superscript"/>
                <w:lang w:eastAsia="zh-CN"/>
              </w:rPr>
              <w:t>2</w:t>
            </w:r>
          </w:p>
        </w:tc>
        <w:tc>
          <w:tcPr>
            <w:tcW w:w="1403" w:type="dxa"/>
            <w:vAlign w:val="center"/>
          </w:tcPr>
          <w:p w14:paraId="4A3C7E88" w14:textId="77777777" w:rsidR="00E5754D" w:rsidRDefault="00E5754D" w:rsidP="009917A0">
            <w:pPr>
              <w:pStyle w:val="TAC"/>
              <w:rPr>
                <w:rFonts w:cs="Arial"/>
                <w:lang w:eastAsia="zh-CN"/>
              </w:rPr>
            </w:pPr>
            <w:r>
              <w:rPr>
                <w:lang w:eastAsia="zh-CN"/>
              </w:rPr>
              <w:t>0.2</w:t>
            </w:r>
          </w:p>
        </w:tc>
      </w:tr>
      <w:tr w:rsidR="00E5754D" w:rsidRPr="00EF5447" w14:paraId="292132D0"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5B6C68AB" w14:textId="77777777" w:rsidR="00E5754D" w:rsidRPr="00EF5447" w:rsidRDefault="00E5754D" w:rsidP="009917A0">
            <w:pPr>
              <w:pStyle w:val="TAC"/>
              <w:rPr>
                <w:rFonts w:cs="Arial"/>
              </w:rPr>
            </w:pPr>
            <w:r w:rsidRPr="00EF5447">
              <w:rPr>
                <w:rFonts w:eastAsia="Malgun Gothic" w:cs="Arial"/>
                <w:szCs w:val="18"/>
                <w:lang w:eastAsia="ko-KR"/>
              </w:rPr>
              <w:t>DC_48-66_n25-n48</w:t>
            </w:r>
          </w:p>
        </w:tc>
        <w:tc>
          <w:tcPr>
            <w:tcW w:w="1488" w:type="dxa"/>
            <w:vAlign w:val="center"/>
          </w:tcPr>
          <w:p w14:paraId="68F840FC" w14:textId="77777777" w:rsidR="00E5754D" w:rsidRPr="00EF5447" w:rsidRDefault="00E5754D" w:rsidP="009917A0">
            <w:pPr>
              <w:pStyle w:val="TAC"/>
              <w:rPr>
                <w:rFonts w:eastAsia="Malgun Gothic"/>
                <w:lang w:eastAsia="ko-KR"/>
              </w:rPr>
            </w:pPr>
            <w:r>
              <w:rPr>
                <w:rFonts w:eastAsia="Malgun Gothic" w:cs="Arial"/>
                <w:szCs w:val="18"/>
                <w:lang w:eastAsia="ko-KR"/>
              </w:rPr>
              <w:t>0.4</w:t>
            </w:r>
          </w:p>
        </w:tc>
        <w:tc>
          <w:tcPr>
            <w:tcW w:w="1489" w:type="dxa"/>
            <w:vAlign w:val="center"/>
          </w:tcPr>
          <w:p w14:paraId="16E1EDB9" w14:textId="77777777" w:rsidR="00E5754D" w:rsidRPr="00CC1E91" w:rsidRDefault="00E5754D" w:rsidP="009917A0">
            <w:pPr>
              <w:pStyle w:val="TAC"/>
              <w:rPr>
                <w:lang w:eastAsia="zh-CN"/>
              </w:rPr>
            </w:pPr>
            <w:r>
              <w:rPr>
                <w:rFonts w:hint="eastAsia"/>
                <w:lang w:eastAsia="zh-CN"/>
              </w:rPr>
              <w:t>0</w:t>
            </w:r>
            <w:r>
              <w:rPr>
                <w:lang w:eastAsia="zh-CN"/>
              </w:rPr>
              <w:t>.3</w:t>
            </w:r>
          </w:p>
        </w:tc>
        <w:tc>
          <w:tcPr>
            <w:tcW w:w="1403" w:type="dxa"/>
            <w:vAlign w:val="center"/>
          </w:tcPr>
          <w:p w14:paraId="74699471" w14:textId="77777777" w:rsidR="00E5754D" w:rsidRPr="00EF5447" w:rsidRDefault="00E5754D" w:rsidP="009917A0">
            <w:pPr>
              <w:pStyle w:val="TAC"/>
              <w:rPr>
                <w:rFonts w:cs="Arial"/>
                <w:lang w:eastAsia="ja-JP"/>
              </w:rPr>
            </w:pPr>
            <w:r w:rsidRPr="00EF5447">
              <w:rPr>
                <w:rFonts w:cs="Arial"/>
                <w:szCs w:val="18"/>
                <w:lang w:eastAsia="ja-JP"/>
              </w:rPr>
              <w:t>0.</w:t>
            </w:r>
            <w:r>
              <w:rPr>
                <w:rFonts w:cs="Arial"/>
                <w:szCs w:val="18"/>
                <w:lang w:eastAsia="ja-JP"/>
              </w:rPr>
              <w:t>3</w:t>
            </w:r>
          </w:p>
        </w:tc>
        <w:tc>
          <w:tcPr>
            <w:tcW w:w="1403" w:type="dxa"/>
            <w:vAlign w:val="center"/>
          </w:tcPr>
          <w:p w14:paraId="1170A2C6" w14:textId="77777777" w:rsidR="00E5754D" w:rsidRPr="00EF5447" w:rsidRDefault="00E5754D" w:rsidP="009917A0">
            <w:pPr>
              <w:pStyle w:val="TAC"/>
              <w:rPr>
                <w:rFonts w:cs="Arial"/>
                <w:lang w:eastAsia="zh-CN"/>
              </w:rPr>
            </w:pPr>
            <w:r>
              <w:rPr>
                <w:rFonts w:cs="Arial" w:hint="eastAsia"/>
                <w:lang w:eastAsia="zh-CN"/>
              </w:rPr>
              <w:t>0</w:t>
            </w:r>
            <w:r>
              <w:rPr>
                <w:rFonts w:cs="Arial"/>
                <w:lang w:eastAsia="zh-CN"/>
              </w:rPr>
              <w:t>.4</w:t>
            </w:r>
          </w:p>
        </w:tc>
      </w:tr>
      <w:tr w:rsidR="00E5754D" w14:paraId="15E86617" w14:textId="77777777" w:rsidTr="009917A0">
        <w:trPr>
          <w:trHeight w:val="187"/>
          <w:jc w:val="center"/>
        </w:trPr>
        <w:tc>
          <w:tcPr>
            <w:tcW w:w="2155" w:type="dxa"/>
            <w:tcBorders>
              <w:top w:val="single" w:sz="4" w:space="0" w:color="auto"/>
              <w:bottom w:val="single" w:sz="4" w:space="0" w:color="auto"/>
            </w:tcBorders>
            <w:shd w:val="clear" w:color="auto" w:fill="auto"/>
          </w:tcPr>
          <w:p w14:paraId="79A727D5" w14:textId="77777777" w:rsidR="00E5754D" w:rsidRPr="00EF5447" w:rsidRDefault="00E5754D" w:rsidP="009917A0">
            <w:pPr>
              <w:pStyle w:val="TAC"/>
              <w:rPr>
                <w:rFonts w:eastAsia="Malgun Gothic" w:cs="Arial"/>
                <w:szCs w:val="18"/>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41</w:t>
            </w:r>
          </w:p>
        </w:tc>
        <w:tc>
          <w:tcPr>
            <w:tcW w:w="1488" w:type="dxa"/>
            <w:vAlign w:val="center"/>
          </w:tcPr>
          <w:p w14:paraId="1CB00127" w14:textId="77777777" w:rsidR="00E5754D" w:rsidRDefault="00E5754D" w:rsidP="009917A0">
            <w:pPr>
              <w:pStyle w:val="TAC"/>
              <w:rPr>
                <w:rFonts w:eastAsia="Malgun Gothic" w:cs="Arial"/>
                <w:szCs w:val="18"/>
                <w:lang w:eastAsia="ko-KR"/>
              </w:rPr>
            </w:pPr>
            <w:r>
              <w:rPr>
                <w:lang w:val="sv-SE"/>
              </w:rPr>
              <w:t>0.5</w:t>
            </w:r>
          </w:p>
        </w:tc>
        <w:tc>
          <w:tcPr>
            <w:tcW w:w="1489" w:type="dxa"/>
            <w:vAlign w:val="center"/>
          </w:tcPr>
          <w:p w14:paraId="272908DD" w14:textId="77777777" w:rsidR="00E5754D" w:rsidRDefault="00E5754D" w:rsidP="009917A0">
            <w:pPr>
              <w:pStyle w:val="TAC"/>
              <w:rPr>
                <w:lang w:eastAsia="zh-CN"/>
              </w:rPr>
            </w:pPr>
            <w:r>
              <w:rPr>
                <w:rFonts w:cs="Arial" w:hint="eastAsia"/>
                <w:szCs w:val="18"/>
                <w:lang w:eastAsia="zh-CN"/>
              </w:rPr>
              <w:t>-</w:t>
            </w:r>
          </w:p>
        </w:tc>
        <w:tc>
          <w:tcPr>
            <w:tcW w:w="1403" w:type="dxa"/>
            <w:vAlign w:val="center"/>
          </w:tcPr>
          <w:p w14:paraId="6C45DC00" w14:textId="77777777" w:rsidR="00E5754D" w:rsidRPr="00EF5447" w:rsidRDefault="00E5754D" w:rsidP="009917A0">
            <w:pPr>
              <w:pStyle w:val="TAC"/>
              <w:rPr>
                <w:rFonts w:cs="Arial"/>
                <w:szCs w:val="18"/>
                <w:lang w:eastAsia="ja-JP"/>
              </w:rPr>
            </w:pPr>
            <w:r w:rsidRPr="00C47B3E">
              <w:rPr>
                <w:lang w:eastAsia="zh-CN"/>
              </w:rPr>
              <w:t>0</w:t>
            </w:r>
            <w:r>
              <w:rPr>
                <w:lang w:eastAsia="zh-CN"/>
              </w:rPr>
              <w:t>.3</w:t>
            </w:r>
          </w:p>
        </w:tc>
        <w:tc>
          <w:tcPr>
            <w:tcW w:w="1403" w:type="dxa"/>
            <w:vAlign w:val="center"/>
          </w:tcPr>
          <w:p w14:paraId="4F15E469" w14:textId="77777777" w:rsidR="00E5754D" w:rsidRDefault="00E5754D" w:rsidP="009917A0">
            <w:pPr>
              <w:pStyle w:val="TAC"/>
              <w:rPr>
                <w:rFonts w:cs="Arial"/>
                <w:lang w:eastAsia="zh-CN"/>
              </w:rPr>
            </w:pPr>
            <w:r>
              <w:rPr>
                <w:rFonts w:cs="Arial" w:hint="eastAsia"/>
                <w:szCs w:val="18"/>
                <w:lang w:eastAsia="zh-CN"/>
              </w:rPr>
              <w:t>0</w:t>
            </w:r>
            <w:r>
              <w:rPr>
                <w:rFonts w:cs="Arial"/>
                <w:szCs w:val="18"/>
                <w:lang w:eastAsia="zh-CN"/>
              </w:rPr>
              <w:t>.5</w:t>
            </w:r>
          </w:p>
        </w:tc>
      </w:tr>
      <w:tr w:rsidR="00E5754D" w14:paraId="055719D4" w14:textId="77777777" w:rsidTr="009917A0">
        <w:trPr>
          <w:trHeight w:val="187"/>
          <w:jc w:val="center"/>
        </w:trPr>
        <w:tc>
          <w:tcPr>
            <w:tcW w:w="2155" w:type="dxa"/>
            <w:tcBorders>
              <w:top w:val="single" w:sz="4" w:space="0" w:color="auto"/>
              <w:bottom w:val="single" w:sz="4" w:space="0" w:color="auto"/>
            </w:tcBorders>
            <w:shd w:val="clear" w:color="auto" w:fill="auto"/>
          </w:tcPr>
          <w:p w14:paraId="0FA140F2" w14:textId="77777777" w:rsidR="00E5754D" w:rsidRPr="00EF5447" w:rsidRDefault="00E5754D" w:rsidP="009917A0">
            <w:pPr>
              <w:pStyle w:val="TAC"/>
              <w:rPr>
                <w:rFonts w:eastAsia="Malgun Gothic" w:cs="Arial"/>
                <w:szCs w:val="18"/>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38454D6B" w14:textId="77777777" w:rsidR="00E5754D" w:rsidRDefault="00E5754D" w:rsidP="009917A0">
            <w:pPr>
              <w:pStyle w:val="TAC"/>
              <w:rPr>
                <w:rFonts w:eastAsia="Malgun Gothic" w:cs="Arial"/>
                <w:szCs w:val="18"/>
                <w:lang w:eastAsia="ko-KR"/>
              </w:rPr>
            </w:pPr>
            <w:r>
              <w:rPr>
                <w:lang w:val="sv-SE"/>
              </w:rPr>
              <w:t>0.5</w:t>
            </w:r>
          </w:p>
        </w:tc>
        <w:tc>
          <w:tcPr>
            <w:tcW w:w="1489" w:type="dxa"/>
            <w:vAlign w:val="center"/>
          </w:tcPr>
          <w:p w14:paraId="55B7E2FA" w14:textId="77777777" w:rsidR="00E5754D" w:rsidRDefault="00E5754D" w:rsidP="009917A0">
            <w:pPr>
              <w:pStyle w:val="TAC"/>
              <w:rPr>
                <w:lang w:eastAsia="zh-CN"/>
              </w:rPr>
            </w:pPr>
            <w:r>
              <w:rPr>
                <w:rFonts w:cs="Arial" w:hint="eastAsia"/>
                <w:szCs w:val="18"/>
                <w:lang w:eastAsia="zh-CN"/>
              </w:rPr>
              <w:t>-</w:t>
            </w:r>
          </w:p>
        </w:tc>
        <w:tc>
          <w:tcPr>
            <w:tcW w:w="1403" w:type="dxa"/>
            <w:vAlign w:val="center"/>
          </w:tcPr>
          <w:p w14:paraId="0A8B7A3F" w14:textId="77777777" w:rsidR="00E5754D" w:rsidRPr="00EF5447" w:rsidRDefault="00E5754D" w:rsidP="009917A0">
            <w:pPr>
              <w:pStyle w:val="TAC"/>
              <w:rPr>
                <w:rFonts w:cs="Arial"/>
                <w:szCs w:val="18"/>
                <w:lang w:eastAsia="ja-JP"/>
              </w:rPr>
            </w:pPr>
            <w:r w:rsidRPr="00C47B3E">
              <w:rPr>
                <w:lang w:eastAsia="zh-CN"/>
              </w:rPr>
              <w:t>0</w:t>
            </w:r>
            <w:r>
              <w:rPr>
                <w:lang w:eastAsia="zh-CN"/>
              </w:rPr>
              <w:t>.3</w:t>
            </w:r>
          </w:p>
        </w:tc>
        <w:tc>
          <w:tcPr>
            <w:tcW w:w="1403" w:type="dxa"/>
            <w:vAlign w:val="center"/>
          </w:tcPr>
          <w:p w14:paraId="23DD8C2B" w14:textId="77777777" w:rsidR="00E5754D" w:rsidRDefault="00E5754D" w:rsidP="009917A0">
            <w:pPr>
              <w:pStyle w:val="TAC"/>
              <w:rPr>
                <w:rFonts w:cs="Arial"/>
                <w:lang w:eastAsia="zh-CN"/>
              </w:rPr>
            </w:pPr>
            <w:r>
              <w:rPr>
                <w:rFonts w:cs="Arial" w:hint="eastAsia"/>
                <w:szCs w:val="18"/>
                <w:lang w:eastAsia="zh-CN"/>
              </w:rPr>
              <w:t>0</w:t>
            </w:r>
            <w:r>
              <w:rPr>
                <w:rFonts w:cs="Arial"/>
                <w:szCs w:val="18"/>
                <w:lang w:eastAsia="zh-CN"/>
              </w:rPr>
              <w:t>.5</w:t>
            </w:r>
          </w:p>
        </w:tc>
      </w:tr>
      <w:tr w:rsidR="00E5754D" w:rsidRPr="00EF5447" w14:paraId="0C3F76DD" w14:textId="77777777" w:rsidTr="009917A0">
        <w:trPr>
          <w:trHeight w:val="187"/>
          <w:jc w:val="center"/>
        </w:trPr>
        <w:tc>
          <w:tcPr>
            <w:tcW w:w="2155" w:type="dxa"/>
            <w:tcBorders>
              <w:top w:val="single" w:sz="4" w:space="0" w:color="auto"/>
              <w:bottom w:val="single" w:sz="4" w:space="0" w:color="auto"/>
            </w:tcBorders>
            <w:shd w:val="clear" w:color="auto" w:fill="auto"/>
          </w:tcPr>
          <w:p w14:paraId="79868313" w14:textId="77777777" w:rsidR="00E5754D" w:rsidRPr="00EF5447" w:rsidRDefault="00E5754D" w:rsidP="009917A0">
            <w:pPr>
              <w:pStyle w:val="TAC"/>
              <w:rPr>
                <w:rFonts w:cs="Arial"/>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385F5E6C" w14:textId="77777777" w:rsidR="00E5754D" w:rsidRPr="00EF5447" w:rsidRDefault="00E5754D" w:rsidP="009917A0">
            <w:pPr>
              <w:pStyle w:val="TAC"/>
              <w:rPr>
                <w:rFonts w:cs="Arial"/>
                <w:szCs w:val="18"/>
                <w:lang w:eastAsia="ja-JP"/>
              </w:rPr>
            </w:pPr>
            <w:r>
              <w:rPr>
                <w:lang w:val="sv-SE"/>
              </w:rPr>
              <w:t>0.5</w:t>
            </w:r>
          </w:p>
        </w:tc>
        <w:tc>
          <w:tcPr>
            <w:tcW w:w="1489" w:type="dxa"/>
            <w:vAlign w:val="center"/>
          </w:tcPr>
          <w:p w14:paraId="3DB62C14" w14:textId="77777777" w:rsidR="00E5754D" w:rsidRPr="00EF5447" w:rsidRDefault="00E5754D" w:rsidP="009917A0">
            <w:pPr>
              <w:pStyle w:val="TAC"/>
              <w:rPr>
                <w:rFonts w:cs="Arial"/>
                <w:szCs w:val="18"/>
                <w:lang w:eastAsia="zh-CN"/>
              </w:rPr>
            </w:pPr>
            <w:r>
              <w:rPr>
                <w:rFonts w:cs="Arial" w:hint="eastAsia"/>
                <w:szCs w:val="18"/>
                <w:lang w:eastAsia="zh-CN"/>
              </w:rPr>
              <w:t>-</w:t>
            </w:r>
          </w:p>
        </w:tc>
        <w:tc>
          <w:tcPr>
            <w:tcW w:w="1403" w:type="dxa"/>
            <w:vAlign w:val="center"/>
          </w:tcPr>
          <w:p w14:paraId="10C5C2C0" w14:textId="77777777" w:rsidR="00E5754D" w:rsidRPr="00EF5447" w:rsidRDefault="00E5754D" w:rsidP="009917A0">
            <w:pPr>
              <w:pStyle w:val="TAC"/>
              <w:rPr>
                <w:rFonts w:cs="Arial"/>
                <w:szCs w:val="18"/>
                <w:lang w:eastAsia="ja-JP"/>
              </w:rPr>
            </w:pPr>
            <w:r w:rsidRPr="00C47B3E">
              <w:rPr>
                <w:lang w:eastAsia="zh-CN"/>
              </w:rPr>
              <w:t>0</w:t>
            </w:r>
            <w:r>
              <w:rPr>
                <w:lang w:eastAsia="zh-CN"/>
              </w:rPr>
              <w:t>.3</w:t>
            </w:r>
          </w:p>
        </w:tc>
        <w:tc>
          <w:tcPr>
            <w:tcW w:w="1403" w:type="dxa"/>
            <w:vAlign w:val="center"/>
          </w:tcPr>
          <w:p w14:paraId="0DCCFE2B" w14:textId="77777777" w:rsidR="00E5754D" w:rsidRPr="00EF5447" w:rsidRDefault="00E5754D"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E5754D" w14:paraId="7758466A" w14:textId="77777777" w:rsidTr="009917A0">
        <w:trPr>
          <w:trHeight w:val="187"/>
          <w:jc w:val="center"/>
        </w:trPr>
        <w:tc>
          <w:tcPr>
            <w:tcW w:w="2155" w:type="dxa"/>
            <w:tcBorders>
              <w:top w:val="single" w:sz="4" w:space="0" w:color="auto"/>
              <w:bottom w:val="single" w:sz="4" w:space="0" w:color="auto"/>
            </w:tcBorders>
            <w:shd w:val="clear" w:color="auto" w:fill="auto"/>
          </w:tcPr>
          <w:p w14:paraId="79BFBB72" w14:textId="77777777" w:rsidR="00E5754D" w:rsidRDefault="00E5754D" w:rsidP="009917A0">
            <w:pPr>
              <w:pStyle w:val="TAC"/>
              <w:rPr>
                <w:rFonts w:cs="Arial"/>
                <w:lang w:val="x-none" w:eastAsia="ja-JP"/>
              </w:rPr>
            </w:pPr>
            <w:r w:rsidRPr="006061A0">
              <w:rPr>
                <w:rFonts w:cs="Arial"/>
                <w:lang w:val="x-none" w:eastAsia="ja-JP"/>
              </w:rPr>
              <w:t>DC_66-71_n66-n77</w:t>
            </w:r>
          </w:p>
        </w:tc>
        <w:tc>
          <w:tcPr>
            <w:tcW w:w="1488" w:type="dxa"/>
            <w:vAlign w:val="center"/>
          </w:tcPr>
          <w:p w14:paraId="4B870956" w14:textId="77777777" w:rsidR="00E5754D" w:rsidRDefault="00E5754D" w:rsidP="009917A0">
            <w:pPr>
              <w:pStyle w:val="TAC"/>
              <w:rPr>
                <w:lang w:val="sv-SE"/>
              </w:rPr>
            </w:pPr>
            <w:r>
              <w:t>0.2</w:t>
            </w:r>
          </w:p>
        </w:tc>
        <w:tc>
          <w:tcPr>
            <w:tcW w:w="1489" w:type="dxa"/>
            <w:vAlign w:val="center"/>
          </w:tcPr>
          <w:p w14:paraId="167E0B13" w14:textId="77777777" w:rsidR="00E5754D" w:rsidRDefault="00E5754D" w:rsidP="009917A0">
            <w:pPr>
              <w:pStyle w:val="TAC"/>
              <w:rPr>
                <w:rFonts w:cs="Arial"/>
                <w:szCs w:val="18"/>
                <w:lang w:eastAsia="zh-CN"/>
              </w:rPr>
            </w:pPr>
            <w:r>
              <w:rPr>
                <w:rFonts w:cs="Arial" w:hint="eastAsia"/>
                <w:lang w:eastAsia="zh-CN"/>
              </w:rPr>
              <w:t>0</w:t>
            </w:r>
            <w:r>
              <w:rPr>
                <w:rFonts w:cs="Arial"/>
                <w:lang w:eastAsia="zh-CN"/>
              </w:rPr>
              <w:t>.2</w:t>
            </w:r>
          </w:p>
        </w:tc>
        <w:tc>
          <w:tcPr>
            <w:tcW w:w="1403" w:type="dxa"/>
            <w:vAlign w:val="center"/>
          </w:tcPr>
          <w:p w14:paraId="7C7BA1C7" w14:textId="77777777" w:rsidR="00E5754D" w:rsidRPr="00C47B3E" w:rsidRDefault="00E5754D" w:rsidP="009917A0">
            <w:pPr>
              <w:pStyle w:val="TAC"/>
              <w:rPr>
                <w:lang w:eastAsia="zh-CN"/>
              </w:rPr>
            </w:pPr>
            <w:r>
              <w:rPr>
                <w:lang w:eastAsia="zh-CN"/>
              </w:rPr>
              <w:t>0.2</w:t>
            </w:r>
          </w:p>
        </w:tc>
        <w:tc>
          <w:tcPr>
            <w:tcW w:w="1403" w:type="dxa"/>
            <w:vAlign w:val="center"/>
          </w:tcPr>
          <w:p w14:paraId="2DFA533E" w14:textId="77777777" w:rsidR="00E5754D" w:rsidRDefault="00E5754D" w:rsidP="009917A0">
            <w:pPr>
              <w:pStyle w:val="TAC"/>
              <w:rPr>
                <w:rFonts w:cs="Arial"/>
                <w:szCs w:val="18"/>
                <w:lang w:eastAsia="zh-CN"/>
              </w:rPr>
            </w:pPr>
            <w:r>
              <w:rPr>
                <w:rFonts w:cs="Arial" w:hint="eastAsia"/>
                <w:lang w:eastAsia="zh-CN"/>
              </w:rPr>
              <w:t>0</w:t>
            </w:r>
            <w:r>
              <w:rPr>
                <w:rFonts w:cs="Arial"/>
                <w:lang w:eastAsia="zh-CN"/>
              </w:rPr>
              <w:t>.5</w:t>
            </w:r>
          </w:p>
        </w:tc>
      </w:tr>
      <w:tr w:rsidR="00E5754D" w:rsidRPr="00EF5447" w14:paraId="517F7D3B" w14:textId="77777777" w:rsidTr="009917A0">
        <w:trPr>
          <w:trHeight w:val="187"/>
          <w:jc w:val="center"/>
        </w:trPr>
        <w:tc>
          <w:tcPr>
            <w:tcW w:w="7938" w:type="dxa"/>
            <w:gridSpan w:val="5"/>
            <w:tcBorders>
              <w:top w:val="single" w:sz="4" w:space="0" w:color="auto"/>
            </w:tcBorders>
            <w:shd w:val="clear" w:color="auto" w:fill="auto"/>
          </w:tcPr>
          <w:p w14:paraId="109248FF" w14:textId="77777777" w:rsidR="00E5754D" w:rsidRPr="00EF5447" w:rsidRDefault="00E5754D" w:rsidP="009917A0">
            <w:pPr>
              <w:pStyle w:val="TAN"/>
            </w:pPr>
            <w:r w:rsidRPr="00EF5447">
              <w:t>NOTE 1:</w:t>
            </w:r>
            <w:r w:rsidRPr="00EF5447">
              <w:tab/>
              <w:t>The requirement is applied for UE transmitting on the frequency range of 2545 - 2690 MHz.</w:t>
            </w:r>
          </w:p>
          <w:p w14:paraId="5707151C" w14:textId="77777777" w:rsidR="00E5754D" w:rsidRPr="00EF5447" w:rsidRDefault="00E5754D" w:rsidP="009917A0">
            <w:pPr>
              <w:pStyle w:val="TAN"/>
            </w:pPr>
            <w:r w:rsidRPr="00EF5447">
              <w:t>NOTE 2:</w:t>
            </w:r>
            <w:r w:rsidRPr="00EF5447">
              <w:tab/>
              <w:t>The requirement is applied for UE transmitting on the frequency range of 2496 - 2545 MHz.</w:t>
            </w:r>
          </w:p>
          <w:p w14:paraId="45C1AF09" w14:textId="77777777" w:rsidR="00E5754D" w:rsidRPr="00EF5447" w:rsidRDefault="00E5754D" w:rsidP="009917A0">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sidRPr="00EF5447">
              <w:rPr>
                <w:rFonts w:cs="Arial"/>
                <w:lang w:eastAsia="ja-JP"/>
              </w:rPr>
              <w:t xml:space="preserve"> </w:t>
            </w:r>
          </w:p>
          <w:p w14:paraId="3264BA45" w14:textId="77777777" w:rsidR="00E5754D" w:rsidRPr="00EF5447" w:rsidRDefault="00E5754D" w:rsidP="009917A0">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5D4AC647" w14:textId="77777777" w:rsidR="00E5754D" w:rsidRPr="00EF5447" w:rsidRDefault="00E5754D" w:rsidP="009917A0">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18A56A23" w14:textId="77777777" w:rsidR="00E5754D" w:rsidRPr="00EF5447" w:rsidRDefault="00E5754D" w:rsidP="009917A0">
            <w:pPr>
              <w:pStyle w:val="TAN"/>
            </w:pPr>
            <w:r w:rsidRPr="00EF5447">
              <w:t>NOTE 6:</w:t>
            </w:r>
            <w:r w:rsidRPr="00EF5447">
              <w:tab/>
            </w:r>
            <w:r>
              <w:t>Void</w:t>
            </w:r>
            <w:r w:rsidRPr="00EF5447">
              <w:t>.</w:t>
            </w:r>
          </w:p>
          <w:p w14:paraId="1CE57A1D" w14:textId="77777777" w:rsidR="00E5754D" w:rsidRDefault="00E5754D" w:rsidP="009917A0">
            <w:pPr>
              <w:pStyle w:val="TAN"/>
            </w:pPr>
            <w:r w:rsidRPr="00EF5447">
              <w:t>NOTE 7:</w:t>
            </w:r>
            <w:r w:rsidRPr="00EF5447">
              <w:tab/>
            </w:r>
            <w:r>
              <w:t>Void</w:t>
            </w:r>
            <w:r w:rsidRPr="00EF5447">
              <w:t>.</w:t>
            </w:r>
          </w:p>
          <w:p w14:paraId="2A8A6342" w14:textId="77777777" w:rsidR="00E5754D" w:rsidRDefault="00E5754D" w:rsidP="009917A0">
            <w:pPr>
              <w:pStyle w:val="TAN"/>
              <w:rPr>
                <w:rFonts w:cs="Arial"/>
              </w:rPr>
            </w:pPr>
            <w:r>
              <w:rPr>
                <w:rFonts w:cs="Arial"/>
                <w:lang w:eastAsia="ja-JP"/>
              </w:rPr>
              <w:t>NOTE 8</w:t>
            </w:r>
            <w:r w:rsidRPr="00E062F1">
              <w:rPr>
                <w:rFonts w:cs="Arial"/>
                <w:lang w:eastAsia="ja-JP"/>
              </w:rPr>
              <w:t>:</w:t>
            </w:r>
            <w:r w:rsidRPr="00E062F1">
              <w:tab/>
            </w:r>
            <w:r>
              <w:rPr>
                <w:rFonts w:cs="Arial"/>
              </w:rPr>
              <w:t>Only applicable for UE supporting inter-band carrier aggregation with uplink in one NR band and without simultaneous Rx/Tx.</w:t>
            </w:r>
          </w:p>
          <w:p w14:paraId="1A0EA1B6" w14:textId="77777777" w:rsidR="00E5754D" w:rsidRDefault="00E5754D" w:rsidP="009917A0">
            <w:pPr>
              <w:pStyle w:val="TAN"/>
            </w:pPr>
            <w:r>
              <w:t>NOTE 9: The requirement is applied for UE transmitting on the frequency range of 2515 - 2690 MHz.</w:t>
            </w:r>
          </w:p>
          <w:p w14:paraId="3E5E8893" w14:textId="77777777" w:rsidR="00E5754D" w:rsidRDefault="00E5754D" w:rsidP="009917A0">
            <w:pPr>
              <w:pStyle w:val="TAN"/>
            </w:pPr>
            <w:r>
              <w:t>NOTE 10: The requirement is applied for UE transmitting on the frequency range of 2496 – 2515 MHz.</w:t>
            </w:r>
          </w:p>
          <w:p w14:paraId="4BAA57DA" w14:textId="77777777" w:rsidR="00E5754D" w:rsidRDefault="00E5754D" w:rsidP="009917A0">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11</w:t>
            </w:r>
            <w:r w:rsidRPr="00CC1E91">
              <w:rPr>
                <w:rFonts w:ascii="Arial" w:hAnsi="Arial" w:cs="Arial"/>
                <w:sz w:val="18"/>
              </w:rPr>
              <w:t>:</w:t>
            </w:r>
            <w:r w:rsidRPr="00CC1E91">
              <w:rPr>
                <w:rFonts w:ascii="Arial" w:hAnsi="Arial" w:cs="Arial"/>
                <w:sz w:val="18"/>
              </w:rPr>
              <w:tab/>
              <w:t>“-” denotes Δ</w:t>
            </w:r>
            <w:r>
              <w:rPr>
                <w:rFonts w:ascii="Arial" w:hAnsi="Arial" w:cs="Arial"/>
                <w:sz w:val="18"/>
              </w:rPr>
              <w:t>R</w:t>
            </w:r>
            <w:r w:rsidRPr="00CC1E91">
              <w:rPr>
                <w:rFonts w:ascii="Arial" w:hAnsi="Arial" w:cs="Arial"/>
                <w:sz w:val="18"/>
                <w:vertAlign w:val="subscript"/>
              </w:rPr>
              <w:t>IB,c</w:t>
            </w:r>
            <w:r w:rsidRPr="00CC1E91">
              <w:rPr>
                <w:rFonts w:ascii="Arial" w:hAnsi="Arial" w:cs="Arial"/>
                <w:sz w:val="18"/>
              </w:rPr>
              <w:t xml:space="preserve"> = 0.</w:t>
            </w:r>
          </w:p>
          <w:p w14:paraId="60F927FA" w14:textId="77777777" w:rsidR="00E5754D" w:rsidRPr="00EF5447" w:rsidRDefault="00E5754D" w:rsidP="009917A0">
            <w:pPr>
              <w:pStyle w:val="TAN"/>
              <w:rPr>
                <w:rFonts w:cs="Arial"/>
                <w:szCs w:val="18"/>
                <w:lang w:eastAsia="ja-JP"/>
              </w:rPr>
            </w:pPr>
            <w:r w:rsidRPr="00D67A9D">
              <w:rPr>
                <w:szCs w:val="18"/>
              </w:rPr>
              <w:t xml:space="preserve">NOTE </w:t>
            </w:r>
            <w:r>
              <w:rPr>
                <w:szCs w:val="18"/>
                <w:lang w:eastAsia="zh-CN"/>
              </w:rPr>
              <w:t>12</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sidRPr="005D1F57">
              <w:t>DC_</w:t>
            </w:r>
            <w:r>
              <w:t>30-66-(n)5</w:t>
            </w:r>
            <w:r>
              <w:rPr>
                <w:szCs w:val="18"/>
                <w:lang w:eastAsia="zh-CN"/>
              </w:rPr>
              <w:t xml:space="preserve"> the band order from left to right is 5, 30, 66 and n5</w:t>
            </w:r>
            <w:r w:rsidRPr="00B14F7D">
              <w:rPr>
                <w:szCs w:val="18"/>
                <w:lang w:eastAsia="zh-CN"/>
              </w:rPr>
              <w:t>.</w:t>
            </w:r>
          </w:p>
        </w:tc>
      </w:tr>
    </w:tbl>
    <w:p w14:paraId="702E74BD" w14:textId="77777777" w:rsidR="00E5754D" w:rsidRPr="00EF5447" w:rsidRDefault="00E5754D" w:rsidP="00743A0F">
      <w:pPr>
        <w:pStyle w:val="TH"/>
      </w:pPr>
    </w:p>
    <w:p w14:paraId="1B6303F9" w14:textId="77777777" w:rsidR="00195664" w:rsidRPr="00EF5447" w:rsidRDefault="00195664" w:rsidP="00195664">
      <w:pPr>
        <w:pStyle w:val="5"/>
      </w:pPr>
      <w:bookmarkStart w:id="364" w:name="_Toc21351741"/>
      <w:bookmarkStart w:id="365" w:name="_Toc29807323"/>
      <w:bookmarkStart w:id="366" w:name="_Toc36649037"/>
      <w:bookmarkStart w:id="367" w:name="_Toc36651762"/>
      <w:bookmarkStart w:id="368" w:name="_Toc37256696"/>
      <w:bookmarkStart w:id="369" w:name="_Toc37257037"/>
      <w:bookmarkStart w:id="370" w:name="_Toc45890785"/>
      <w:bookmarkStart w:id="371" w:name="_Toc45892009"/>
      <w:bookmarkStart w:id="372" w:name="_Toc45892419"/>
      <w:bookmarkStart w:id="373" w:name="_Toc45892829"/>
      <w:bookmarkStart w:id="374" w:name="_Toc52353243"/>
      <w:bookmarkStart w:id="375" w:name="_Toc53175066"/>
      <w:bookmarkStart w:id="376" w:name="_Toc61378405"/>
      <w:bookmarkStart w:id="377" w:name="_Toc61378880"/>
      <w:bookmarkStart w:id="378" w:name="_Toc67954075"/>
      <w:bookmarkStart w:id="379" w:name="_Toc68733742"/>
      <w:bookmarkStart w:id="380" w:name="_Toc68785058"/>
      <w:bookmarkStart w:id="381" w:name="_Toc76737018"/>
      <w:bookmarkStart w:id="382" w:name="_Toc77241430"/>
      <w:bookmarkStart w:id="383" w:name="_Toc77241935"/>
      <w:bookmarkStart w:id="384" w:name="_Toc83743314"/>
      <w:bookmarkStart w:id="385" w:name="_Toc83909835"/>
      <w:bookmarkStart w:id="386" w:name="_Toc91071802"/>
      <w:r w:rsidRPr="00EF5447">
        <w:t>7.3B.3.3.4</w:t>
      </w:r>
      <w:r w:rsidRPr="00EF5447">
        <w:tab/>
        <w:t>ΔR</w:t>
      </w:r>
      <w:r w:rsidRPr="00EF5447">
        <w:rPr>
          <w:vertAlign w:val="subscript"/>
        </w:rPr>
        <w:t>IB,c</w:t>
      </w:r>
      <w:r w:rsidRPr="00EF5447">
        <w:t xml:space="preserve"> for EN-DC five bands</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409C17DC" w14:textId="77777777" w:rsidR="00195664" w:rsidRDefault="00195664" w:rsidP="00195664">
      <w:pPr>
        <w:pStyle w:val="TH"/>
      </w:pPr>
      <w:r w:rsidRPr="00EF5447">
        <w:t>Table 7.3B.3.3.4-1: ΔR</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1267"/>
        <w:gridCol w:w="1267"/>
        <w:gridCol w:w="1268"/>
        <w:gridCol w:w="1267"/>
        <w:gridCol w:w="1268"/>
      </w:tblGrid>
      <w:tr w:rsidR="00133EFD" w:rsidRPr="00EF5447" w14:paraId="1E4188EF" w14:textId="77777777" w:rsidTr="009917A0">
        <w:trPr>
          <w:trHeight w:val="187"/>
          <w:tblHeader/>
          <w:jc w:val="center"/>
        </w:trPr>
        <w:tc>
          <w:tcPr>
            <w:tcW w:w="2447" w:type="dxa"/>
            <w:vMerge w:val="restart"/>
          </w:tcPr>
          <w:p w14:paraId="6112C5BC" w14:textId="77777777" w:rsidR="00133EFD" w:rsidRPr="00EF5447" w:rsidRDefault="00133EFD" w:rsidP="009917A0">
            <w:pPr>
              <w:pStyle w:val="TAH"/>
            </w:pPr>
            <w:r w:rsidRPr="00EF5447">
              <w:t>Inter-band EN-DC configuration</w:t>
            </w:r>
          </w:p>
        </w:tc>
        <w:tc>
          <w:tcPr>
            <w:tcW w:w="6337" w:type="dxa"/>
            <w:gridSpan w:val="5"/>
            <w:vAlign w:val="center"/>
          </w:tcPr>
          <w:p w14:paraId="28389890" w14:textId="77777777" w:rsidR="00133EFD" w:rsidRPr="00EF5447" w:rsidRDefault="00133EFD" w:rsidP="009917A0">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p>
        </w:tc>
      </w:tr>
      <w:tr w:rsidR="00133EFD" w:rsidRPr="00EF5447" w14:paraId="7726C348" w14:textId="77777777" w:rsidTr="009917A0">
        <w:trPr>
          <w:trHeight w:val="187"/>
          <w:tblHeader/>
          <w:jc w:val="center"/>
        </w:trPr>
        <w:tc>
          <w:tcPr>
            <w:tcW w:w="2447" w:type="dxa"/>
            <w:vMerge/>
            <w:tcBorders>
              <w:bottom w:val="single" w:sz="4" w:space="0" w:color="auto"/>
            </w:tcBorders>
          </w:tcPr>
          <w:p w14:paraId="532EEA47" w14:textId="77777777" w:rsidR="00133EFD" w:rsidRPr="00EF5447" w:rsidRDefault="00133EFD" w:rsidP="009917A0">
            <w:pPr>
              <w:pStyle w:val="TAH"/>
            </w:pPr>
          </w:p>
        </w:tc>
        <w:tc>
          <w:tcPr>
            <w:tcW w:w="6337" w:type="dxa"/>
            <w:gridSpan w:val="5"/>
            <w:vAlign w:val="center"/>
          </w:tcPr>
          <w:p w14:paraId="49DE7B23" w14:textId="77777777" w:rsidR="00133EFD" w:rsidRPr="00EF5447" w:rsidRDefault="00133EFD" w:rsidP="009917A0">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133EFD" w14:paraId="2EA1E016"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251E8BA2" w14:textId="77777777" w:rsidR="00133EFD" w:rsidRDefault="00133EFD" w:rsidP="009917A0">
            <w:pPr>
              <w:pStyle w:val="TAC"/>
              <w:rPr>
                <w:lang w:val="fr-FR"/>
              </w:rPr>
            </w:pPr>
            <w:r w:rsidRPr="008D08F3">
              <w:rPr>
                <w:rFonts w:eastAsia="Yu Mincho" w:cs="Arial"/>
                <w:lang w:val="fr-FR" w:eastAsia="ja-JP"/>
              </w:rPr>
              <w:t>DC_1-3-5-7_n28</w:t>
            </w:r>
          </w:p>
        </w:tc>
        <w:tc>
          <w:tcPr>
            <w:tcW w:w="1267" w:type="dxa"/>
            <w:tcBorders>
              <w:top w:val="single" w:sz="4" w:space="0" w:color="auto"/>
              <w:left w:val="single" w:sz="4" w:space="0" w:color="auto"/>
              <w:bottom w:val="single" w:sz="4" w:space="0" w:color="auto"/>
              <w:right w:val="single" w:sz="4" w:space="0" w:color="auto"/>
            </w:tcBorders>
            <w:vAlign w:val="center"/>
          </w:tcPr>
          <w:p w14:paraId="1FDF7DAD" w14:textId="77777777" w:rsidR="00133EFD" w:rsidRDefault="00133EFD" w:rsidP="009917A0">
            <w:pPr>
              <w:pStyle w:val="TAC"/>
              <w:rPr>
                <w:rFonts w:cs="Arial"/>
                <w:lang w:val="fr-FR" w:eastAsia="ko-KR"/>
              </w:rPr>
            </w:pPr>
            <w:r>
              <w:rPr>
                <w:rFonts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BE515AF" w14:textId="77777777" w:rsidR="00133EFD" w:rsidRDefault="00133EFD" w:rsidP="009917A0">
            <w:pPr>
              <w:pStyle w:val="TAC"/>
              <w:rPr>
                <w:lang w:val="fr-FR" w:eastAsia="ko-KR"/>
              </w:rPr>
            </w:pPr>
            <w:r>
              <w:rPr>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7E7DD17B" w14:textId="77777777" w:rsidR="00133EFD" w:rsidRDefault="00133EFD" w:rsidP="009917A0">
            <w:pPr>
              <w:pStyle w:val="TAC"/>
              <w:rPr>
                <w:rFonts w:cs="Arial"/>
                <w:lang w:val="fr-FR" w:eastAsia="ko-KR"/>
              </w:rPr>
            </w:pPr>
            <w:r>
              <w:rPr>
                <w:rFonts w:cs="Arial" w:hint="eastAsia"/>
                <w:lang w:val="fr-FR" w:eastAsia="ko-KR"/>
              </w:rPr>
              <w:t>0</w:t>
            </w:r>
            <w:r>
              <w:rPr>
                <w:rFonts w:cs="Arial"/>
                <w:lang w:val="fr-FR"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3BDA6600" w14:textId="77777777" w:rsidR="00133EFD" w:rsidRDefault="00133EFD" w:rsidP="009917A0">
            <w:pPr>
              <w:pStyle w:val="TAC"/>
              <w:rPr>
                <w:lang w:val="fr-FR" w:eastAsia="ko-KR"/>
              </w:rPr>
            </w:pPr>
            <w:r>
              <w:rPr>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4487F3D4" w14:textId="77777777" w:rsidR="00133EFD" w:rsidRDefault="00133EFD" w:rsidP="009917A0">
            <w:pPr>
              <w:pStyle w:val="TAC"/>
              <w:rPr>
                <w:lang w:val="fr-FR" w:eastAsia="ko-KR"/>
              </w:rPr>
            </w:pPr>
            <w:r>
              <w:rPr>
                <w:rFonts w:cs="Arial" w:hint="eastAsia"/>
                <w:lang w:val="fr-FR" w:eastAsia="ko-KR"/>
              </w:rPr>
              <w:t>0</w:t>
            </w:r>
            <w:r>
              <w:rPr>
                <w:rFonts w:cs="Arial"/>
                <w:lang w:val="fr-FR" w:eastAsia="ko-KR"/>
              </w:rPr>
              <w:t>.2</w:t>
            </w:r>
          </w:p>
        </w:tc>
      </w:tr>
      <w:tr w:rsidR="00133EFD" w14:paraId="7C9D5CDE"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131E7E31" w14:textId="77777777" w:rsidR="00133EFD" w:rsidRDefault="00133EFD" w:rsidP="009917A0">
            <w:pPr>
              <w:pStyle w:val="TAC"/>
              <w:rPr>
                <w:lang w:val="fr-FR"/>
              </w:rPr>
            </w:pPr>
            <w:r>
              <w:rPr>
                <w:lang w:val="fr-FR"/>
              </w:rPr>
              <w:t>DC_1-3-5-7_n40</w:t>
            </w:r>
          </w:p>
          <w:p w14:paraId="13DBDB3F" w14:textId="77777777" w:rsidR="00133EFD" w:rsidRDefault="00133EFD" w:rsidP="009917A0">
            <w:pPr>
              <w:pStyle w:val="TAC"/>
              <w:rPr>
                <w:lang w:val="fr-FR"/>
              </w:rPr>
            </w:pPr>
            <w:r>
              <w:rPr>
                <w:lang w:val="fr-FR"/>
              </w:rPr>
              <w:t>DC_1-3-5-7-7_n40</w:t>
            </w:r>
          </w:p>
        </w:tc>
        <w:tc>
          <w:tcPr>
            <w:tcW w:w="1267" w:type="dxa"/>
            <w:tcBorders>
              <w:top w:val="single" w:sz="4" w:space="0" w:color="auto"/>
              <w:left w:val="single" w:sz="4" w:space="0" w:color="auto"/>
              <w:bottom w:val="single" w:sz="4" w:space="0" w:color="auto"/>
              <w:right w:val="single" w:sz="4" w:space="0" w:color="auto"/>
            </w:tcBorders>
            <w:vAlign w:val="center"/>
          </w:tcPr>
          <w:p w14:paraId="7476B143" w14:textId="77777777" w:rsidR="00133EFD" w:rsidRDefault="00133EFD" w:rsidP="009917A0">
            <w:pPr>
              <w:pStyle w:val="TAC"/>
              <w:rPr>
                <w:rFonts w:cs="Arial"/>
                <w:lang w:val="fr-FR"/>
              </w:rPr>
            </w:pPr>
            <w:r>
              <w:rPr>
                <w:rFonts w:cs="Arial" w:hint="eastAsia"/>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87B4C15" w14:textId="77777777" w:rsidR="00133EFD" w:rsidRDefault="00133EFD" w:rsidP="009917A0">
            <w:pPr>
              <w:pStyle w:val="TAC"/>
              <w:rPr>
                <w:lang w:val="fr-FR" w:eastAsia="zh-CN"/>
              </w:rPr>
            </w:pPr>
            <w:r>
              <w:rPr>
                <w:rFonts w:hint="eastAsia"/>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7D22751A" w14:textId="77777777" w:rsidR="00133EFD" w:rsidRDefault="00133EFD" w:rsidP="009917A0">
            <w:pPr>
              <w:pStyle w:val="TAC"/>
              <w:rPr>
                <w:rFonts w:cs="Arial"/>
                <w:lang w:val="fr-FR"/>
              </w:rPr>
            </w:pPr>
            <w:r>
              <w:rPr>
                <w:rFonts w:cs="Arial" w:hint="eastAsia"/>
                <w:lang w:val="fr-FR" w:eastAsia="ko-KR"/>
              </w:rPr>
              <w:t>0</w:t>
            </w:r>
            <w:r>
              <w:rPr>
                <w:rFonts w:cs="Arial"/>
                <w:lang w:val="fr-FR"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2DF35E7B" w14:textId="77777777" w:rsidR="00133EFD" w:rsidRDefault="00133EFD" w:rsidP="009917A0">
            <w:pPr>
              <w:pStyle w:val="TAC"/>
              <w:rPr>
                <w:lang w:val="fr-FR" w:eastAsia="zh-CN"/>
              </w:rPr>
            </w:pPr>
            <w:r>
              <w:rPr>
                <w:rFonts w:hint="eastAsia"/>
                <w:lang w:val="fr-FR" w:eastAsia="ko-KR"/>
              </w:rPr>
              <w:t>0</w:t>
            </w:r>
            <w:r>
              <w:rPr>
                <w:lang w:val="fr-FR"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6C7C6E38" w14:textId="77777777" w:rsidR="00133EFD" w:rsidRDefault="00133EFD" w:rsidP="009917A0">
            <w:pPr>
              <w:pStyle w:val="TAC"/>
              <w:rPr>
                <w:lang w:val="fr-FR" w:eastAsia="zh-CN"/>
              </w:rPr>
            </w:pPr>
            <w:r>
              <w:rPr>
                <w:rFonts w:hint="eastAsia"/>
                <w:lang w:val="fr-FR" w:eastAsia="ko-KR"/>
              </w:rPr>
              <w:t>0</w:t>
            </w:r>
            <w:r>
              <w:rPr>
                <w:lang w:val="fr-FR" w:eastAsia="ko-KR"/>
              </w:rPr>
              <w:t>.8</w:t>
            </w:r>
          </w:p>
        </w:tc>
      </w:tr>
      <w:tr w:rsidR="00133EFD" w14:paraId="2FD82321"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C009AAC" w14:textId="77777777" w:rsidR="00133EFD" w:rsidRDefault="00133EFD" w:rsidP="009917A0">
            <w:pPr>
              <w:pStyle w:val="TAC"/>
              <w:rPr>
                <w:lang w:val="fr-FR"/>
              </w:rPr>
            </w:pPr>
            <w:r>
              <w:rPr>
                <w:lang w:val="fr-FR"/>
              </w:rPr>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E3A9338" w14:textId="77777777" w:rsidR="00133EFD" w:rsidRDefault="00133EFD" w:rsidP="009917A0">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82ECA46" w14:textId="77777777" w:rsidR="00133EFD" w:rsidRDefault="00133EFD" w:rsidP="009917A0">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612ADE2" w14:textId="77777777" w:rsidR="00133EFD" w:rsidRDefault="00133EFD" w:rsidP="009917A0">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5A57166" w14:textId="77777777" w:rsidR="00133EFD" w:rsidRDefault="00133EFD" w:rsidP="009917A0">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6FC15AC" w14:textId="77777777" w:rsidR="00133EFD" w:rsidRDefault="00133EFD" w:rsidP="009917A0">
            <w:pPr>
              <w:pStyle w:val="TAC"/>
              <w:rPr>
                <w:lang w:val="fr-FR" w:eastAsia="zh-CN"/>
              </w:rPr>
            </w:pPr>
            <w:r>
              <w:rPr>
                <w:rFonts w:hint="eastAsia"/>
                <w:lang w:val="fr-FR" w:eastAsia="zh-CN"/>
              </w:rPr>
              <w:t>0</w:t>
            </w:r>
            <w:r>
              <w:rPr>
                <w:lang w:val="fr-FR" w:eastAsia="zh-CN"/>
              </w:rPr>
              <w:t>.5</w:t>
            </w:r>
          </w:p>
        </w:tc>
      </w:tr>
      <w:tr w:rsidR="00133EFD" w:rsidRPr="00EF5447" w14:paraId="64CCE0D7" w14:textId="77777777" w:rsidTr="009917A0">
        <w:trPr>
          <w:trHeight w:val="187"/>
          <w:jc w:val="center"/>
        </w:trPr>
        <w:tc>
          <w:tcPr>
            <w:tcW w:w="2447" w:type="dxa"/>
            <w:tcBorders>
              <w:bottom w:val="single" w:sz="4" w:space="0" w:color="auto"/>
            </w:tcBorders>
            <w:shd w:val="clear" w:color="auto" w:fill="auto"/>
          </w:tcPr>
          <w:p w14:paraId="11C872F2" w14:textId="77777777" w:rsidR="00133EFD" w:rsidRPr="00EF5447" w:rsidRDefault="00133EFD" w:rsidP="009917A0">
            <w:pPr>
              <w:pStyle w:val="TAC"/>
            </w:pPr>
            <w:r w:rsidRPr="00EF5447">
              <w:t>DC_</w:t>
            </w:r>
            <w:r w:rsidRPr="00EF5447">
              <w:rPr>
                <w:lang w:eastAsia="ko-KR"/>
              </w:rPr>
              <w:t>1-3</w:t>
            </w:r>
            <w:r w:rsidRPr="00EF5447">
              <w:t>-</w:t>
            </w:r>
            <w:r w:rsidRPr="00EF5447">
              <w:rPr>
                <w:lang w:eastAsia="ko-KR"/>
              </w:rPr>
              <w:t>5-7_</w:t>
            </w:r>
            <w:r w:rsidRPr="00EF5447">
              <w:rPr>
                <w:lang w:eastAsia="ja-JP"/>
              </w:rPr>
              <w:t>n</w:t>
            </w:r>
            <w:r w:rsidRPr="00EF5447">
              <w:rPr>
                <w:lang w:eastAsia="ko-KR"/>
              </w:rPr>
              <w:t>78</w:t>
            </w:r>
          </w:p>
          <w:p w14:paraId="51EE6C1B" w14:textId="77777777" w:rsidR="00133EFD" w:rsidRPr="00EF5447" w:rsidRDefault="00133EFD" w:rsidP="009917A0">
            <w:pPr>
              <w:pStyle w:val="TAC"/>
            </w:pPr>
            <w:r w:rsidRPr="00EF5447">
              <w:rPr>
                <w:lang w:eastAsia="ja-JP"/>
              </w:rPr>
              <w:t>DC_1-3-5-7-7</w:t>
            </w:r>
            <w:r>
              <w:rPr>
                <w:lang w:eastAsia="ja-JP"/>
              </w:rPr>
              <w:t>_</w:t>
            </w:r>
            <w:r w:rsidRPr="00EF5447">
              <w:rPr>
                <w:lang w:eastAsia="ja-JP"/>
              </w:rPr>
              <w:t>n78</w:t>
            </w:r>
          </w:p>
        </w:tc>
        <w:tc>
          <w:tcPr>
            <w:tcW w:w="1267" w:type="dxa"/>
            <w:vAlign w:val="center"/>
          </w:tcPr>
          <w:p w14:paraId="42B61882" w14:textId="77777777" w:rsidR="00133EFD" w:rsidRPr="00EF5447" w:rsidRDefault="00133EFD" w:rsidP="009917A0">
            <w:pPr>
              <w:pStyle w:val="TAC"/>
            </w:pPr>
            <w:r>
              <w:rPr>
                <w:rFonts w:cs="Arial"/>
                <w:lang w:val="fr-FR"/>
              </w:rPr>
              <w:t>0.2</w:t>
            </w:r>
          </w:p>
        </w:tc>
        <w:tc>
          <w:tcPr>
            <w:tcW w:w="1267" w:type="dxa"/>
            <w:vAlign w:val="center"/>
          </w:tcPr>
          <w:p w14:paraId="5ED6FEC1" w14:textId="77777777" w:rsidR="00133EFD" w:rsidRPr="00EF5447" w:rsidRDefault="00133EFD" w:rsidP="009917A0">
            <w:pPr>
              <w:pStyle w:val="TAC"/>
            </w:pPr>
            <w:r>
              <w:rPr>
                <w:rFonts w:hint="eastAsia"/>
                <w:lang w:val="fr-FR" w:eastAsia="zh-CN"/>
              </w:rPr>
              <w:t>0</w:t>
            </w:r>
            <w:r>
              <w:rPr>
                <w:lang w:val="fr-FR" w:eastAsia="zh-CN"/>
              </w:rPr>
              <w:t>.2</w:t>
            </w:r>
          </w:p>
        </w:tc>
        <w:tc>
          <w:tcPr>
            <w:tcW w:w="1268" w:type="dxa"/>
            <w:vAlign w:val="center"/>
          </w:tcPr>
          <w:p w14:paraId="78F80F8C" w14:textId="77777777" w:rsidR="00133EFD" w:rsidRPr="00EF5447" w:rsidRDefault="00133EFD" w:rsidP="009917A0">
            <w:pPr>
              <w:pStyle w:val="TAC"/>
            </w:pPr>
            <w:r>
              <w:rPr>
                <w:rFonts w:cs="Arial"/>
                <w:lang w:val="fr-FR"/>
              </w:rPr>
              <w:t>0.2</w:t>
            </w:r>
          </w:p>
        </w:tc>
        <w:tc>
          <w:tcPr>
            <w:tcW w:w="1267" w:type="dxa"/>
            <w:vAlign w:val="center"/>
          </w:tcPr>
          <w:p w14:paraId="5F795B1A" w14:textId="77777777" w:rsidR="00133EFD" w:rsidRPr="00EF5447" w:rsidRDefault="00133EFD" w:rsidP="009917A0">
            <w:pPr>
              <w:pStyle w:val="TAC"/>
            </w:pPr>
            <w:r>
              <w:rPr>
                <w:rFonts w:hint="eastAsia"/>
                <w:lang w:val="fr-FR" w:eastAsia="zh-CN"/>
              </w:rPr>
              <w:t>0</w:t>
            </w:r>
            <w:r>
              <w:rPr>
                <w:lang w:val="fr-FR" w:eastAsia="zh-CN"/>
              </w:rPr>
              <w:t>.2</w:t>
            </w:r>
          </w:p>
        </w:tc>
        <w:tc>
          <w:tcPr>
            <w:tcW w:w="1268" w:type="dxa"/>
            <w:vAlign w:val="center"/>
          </w:tcPr>
          <w:p w14:paraId="4DA8EE5A" w14:textId="77777777" w:rsidR="00133EFD" w:rsidRPr="00EF5447" w:rsidRDefault="00133EFD" w:rsidP="009917A0">
            <w:pPr>
              <w:pStyle w:val="TAC"/>
            </w:pPr>
            <w:r>
              <w:rPr>
                <w:rFonts w:hint="eastAsia"/>
                <w:lang w:val="fr-FR" w:eastAsia="zh-CN"/>
              </w:rPr>
              <w:t>0</w:t>
            </w:r>
            <w:r>
              <w:rPr>
                <w:lang w:val="fr-FR" w:eastAsia="zh-CN"/>
              </w:rPr>
              <w:t>.5</w:t>
            </w:r>
          </w:p>
        </w:tc>
      </w:tr>
      <w:tr w:rsidR="00133EFD" w14:paraId="7CF349CD" w14:textId="77777777" w:rsidTr="009917A0">
        <w:trPr>
          <w:trHeight w:val="187"/>
          <w:jc w:val="center"/>
        </w:trPr>
        <w:tc>
          <w:tcPr>
            <w:tcW w:w="2447" w:type="dxa"/>
            <w:tcBorders>
              <w:bottom w:val="single" w:sz="4" w:space="0" w:color="auto"/>
            </w:tcBorders>
            <w:shd w:val="clear" w:color="auto" w:fill="auto"/>
          </w:tcPr>
          <w:p w14:paraId="22DA7265" w14:textId="77777777" w:rsidR="00133EFD" w:rsidRPr="00EF5447" w:rsidRDefault="00133EFD" w:rsidP="009917A0">
            <w:pPr>
              <w:pStyle w:val="TAC"/>
              <w:rPr>
                <w:lang w:eastAsia="ja-JP"/>
              </w:rPr>
            </w:pPr>
            <w:r w:rsidRPr="00470EA5">
              <w:rPr>
                <w:lang w:eastAsia="ja-JP"/>
              </w:rPr>
              <w:t>DC_1-3-5_n40-n77</w:t>
            </w:r>
          </w:p>
        </w:tc>
        <w:tc>
          <w:tcPr>
            <w:tcW w:w="1267" w:type="dxa"/>
            <w:vAlign w:val="center"/>
          </w:tcPr>
          <w:p w14:paraId="316361D0" w14:textId="77777777" w:rsidR="00133EFD" w:rsidRPr="00470EA5" w:rsidRDefault="00133EFD" w:rsidP="009917A0">
            <w:pPr>
              <w:pStyle w:val="TAC"/>
              <w:rPr>
                <w:lang w:eastAsia="ja-JP"/>
              </w:rPr>
            </w:pPr>
            <w:r w:rsidRPr="00470EA5">
              <w:rPr>
                <w:lang w:eastAsia="ja-JP"/>
              </w:rPr>
              <w:t>0.2</w:t>
            </w:r>
          </w:p>
        </w:tc>
        <w:tc>
          <w:tcPr>
            <w:tcW w:w="1267" w:type="dxa"/>
            <w:vAlign w:val="center"/>
          </w:tcPr>
          <w:p w14:paraId="4CAC293A" w14:textId="77777777" w:rsidR="00133EFD" w:rsidRPr="00470EA5" w:rsidRDefault="00133EFD" w:rsidP="009917A0">
            <w:pPr>
              <w:pStyle w:val="TAC"/>
              <w:rPr>
                <w:lang w:eastAsia="ja-JP"/>
              </w:rPr>
            </w:pPr>
            <w:r w:rsidRPr="00470EA5">
              <w:rPr>
                <w:lang w:eastAsia="ja-JP"/>
              </w:rPr>
              <w:t>0.2</w:t>
            </w:r>
          </w:p>
        </w:tc>
        <w:tc>
          <w:tcPr>
            <w:tcW w:w="1268" w:type="dxa"/>
            <w:vAlign w:val="center"/>
          </w:tcPr>
          <w:p w14:paraId="03B6668C" w14:textId="77777777" w:rsidR="00133EFD" w:rsidRPr="00470EA5" w:rsidRDefault="00133EFD" w:rsidP="009917A0">
            <w:pPr>
              <w:pStyle w:val="TAC"/>
              <w:rPr>
                <w:lang w:eastAsia="ja-JP"/>
              </w:rPr>
            </w:pPr>
            <w:r w:rsidRPr="00470EA5">
              <w:rPr>
                <w:lang w:eastAsia="ja-JP"/>
              </w:rPr>
              <w:t>0.2</w:t>
            </w:r>
          </w:p>
        </w:tc>
        <w:tc>
          <w:tcPr>
            <w:tcW w:w="1267" w:type="dxa"/>
            <w:vAlign w:val="center"/>
          </w:tcPr>
          <w:p w14:paraId="0788BF7C" w14:textId="77777777" w:rsidR="00133EFD" w:rsidRDefault="00133EFD" w:rsidP="009917A0">
            <w:pPr>
              <w:pStyle w:val="TAC"/>
              <w:rPr>
                <w:lang w:val="fr-FR" w:eastAsia="zh-CN"/>
              </w:rPr>
            </w:pPr>
            <w:r w:rsidRPr="007D4D20">
              <w:rPr>
                <w:rFonts w:hint="eastAsia"/>
                <w:lang w:val="fr-FR"/>
              </w:rPr>
              <w:t>0</w:t>
            </w:r>
            <w:r w:rsidRPr="007D4D20">
              <w:rPr>
                <w:lang w:val="fr-FR"/>
              </w:rPr>
              <w:t>.4</w:t>
            </w:r>
            <w:r w:rsidRPr="007D4D20">
              <w:rPr>
                <w:vertAlign w:val="superscript"/>
                <w:lang w:val="fr-FR"/>
              </w:rPr>
              <w:t>5</w:t>
            </w:r>
          </w:p>
        </w:tc>
        <w:tc>
          <w:tcPr>
            <w:tcW w:w="1268" w:type="dxa"/>
            <w:vAlign w:val="center"/>
          </w:tcPr>
          <w:p w14:paraId="2426BB7C" w14:textId="77777777" w:rsidR="00133EFD" w:rsidRDefault="00133EFD" w:rsidP="009917A0">
            <w:pPr>
              <w:pStyle w:val="TAC"/>
              <w:rPr>
                <w:lang w:val="fr-FR" w:eastAsia="zh-CN"/>
              </w:rPr>
            </w:pPr>
            <w:r w:rsidRPr="007D4D20">
              <w:rPr>
                <w:rFonts w:hint="eastAsia"/>
                <w:lang w:val="fr-FR"/>
              </w:rPr>
              <w:t>0</w:t>
            </w:r>
            <w:r w:rsidRPr="007D4D20">
              <w:rPr>
                <w:lang w:val="fr-FR"/>
              </w:rPr>
              <w:t>.5</w:t>
            </w:r>
            <w:r w:rsidRPr="007D4D20">
              <w:rPr>
                <w:vertAlign w:val="superscript"/>
                <w:lang w:val="fr-FR"/>
              </w:rPr>
              <w:t>5</w:t>
            </w:r>
          </w:p>
        </w:tc>
      </w:tr>
      <w:tr w:rsidR="00133EFD" w14:paraId="6B0CB648" w14:textId="77777777" w:rsidTr="009917A0">
        <w:trPr>
          <w:trHeight w:val="187"/>
          <w:jc w:val="center"/>
        </w:trPr>
        <w:tc>
          <w:tcPr>
            <w:tcW w:w="2447" w:type="dxa"/>
            <w:tcBorders>
              <w:bottom w:val="single" w:sz="4" w:space="0" w:color="auto"/>
            </w:tcBorders>
            <w:shd w:val="clear" w:color="auto" w:fill="auto"/>
          </w:tcPr>
          <w:p w14:paraId="1C6341CC" w14:textId="77777777" w:rsidR="00133EFD" w:rsidRPr="00EF5447" w:rsidRDefault="00133EFD" w:rsidP="009917A0">
            <w:pPr>
              <w:pStyle w:val="TAC"/>
              <w:rPr>
                <w:lang w:eastAsia="ja-JP"/>
              </w:rPr>
            </w:pPr>
            <w:r w:rsidRPr="00470EA5">
              <w:rPr>
                <w:lang w:eastAsia="ja-JP"/>
              </w:rPr>
              <w:t>DC_1-3-5_n40-n78</w:t>
            </w:r>
          </w:p>
        </w:tc>
        <w:tc>
          <w:tcPr>
            <w:tcW w:w="1267" w:type="dxa"/>
            <w:vAlign w:val="center"/>
          </w:tcPr>
          <w:p w14:paraId="26E0008F" w14:textId="77777777" w:rsidR="00133EFD" w:rsidRPr="00470EA5" w:rsidRDefault="00133EFD" w:rsidP="009917A0">
            <w:pPr>
              <w:pStyle w:val="TAC"/>
              <w:rPr>
                <w:lang w:eastAsia="ja-JP"/>
              </w:rPr>
            </w:pPr>
            <w:r w:rsidRPr="00470EA5">
              <w:rPr>
                <w:lang w:eastAsia="ja-JP"/>
              </w:rPr>
              <w:t>0.2</w:t>
            </w:r>
          </w:p>
        </w:tc>
        <w:tc>
          <w:tcPr>
            <w:tcW w:w="1267" w:type="dxa"/>
            <w:vAlign w:val="center"/>
          </w:tcPr>
          <w:p w14:paraId="7A82326E" w14:textId="77777777" w:rsidR="00133EFD" w:rsidRPr="00470EA5" w:rsidRDefault="00133EFD" w:rsidP="009917A0">
            <w:pPr>
              <w:pStyle w:val="TAC"/>
              <w:rPr>
                <w:lang w:eastAsia="ja-JP"/>
              </w:rPr>
            </w:pPr>
            <w:r w:rsidRPr="00470EA5">
              <w:rPr>
                <w:lang w:eastAsia="ja-JP"/>
              </w:rPr>
              <w:t>0.2</w:t>
            </w:r>
          </w:p>
        </w:tc>
        <w:tc>
          <w:tcPr>
            <w:tcW w:w="1268" w:type="dxa"/>
            <w:vAlign w:val="center"/>
          </w:tcPr>
          <w:p w14:paraId="6FD5A6E9" w14:textId="77777777" w:rsidR="00133EFD" w:rsidRPr="00470EA5" w:rsidRDefault="00133EFD" w:rsidP="009917A0">
            <w:pPr>
              <w:pStyle w:val="TAC"/>
              <w:rPr>
                <w:lang w:eastAsia="ja-JP"/>
              </w:rPr>
            </w:pPr>
            <w:r w:rsidRPr="00470EA5">
              <w:rPr>
                <w:lang w:eastAsia="ja-JP"/>
              </w:rPr>
              <w:t>0.2</w:t>
            </w:r>
          </w:p>
        </w:tc>
        <w:tc>
          <w:tcPr>
            <w:tcW w:w="1267" w:type="dxa"/>
            <w:vAlign w:val="center"/>
          </w:tcPr>
          <w:p w14:paraId="727129B5" w14:textId="77777777" w:rsidR="00133EFD" w:rsidRDefault="00133EFD" w:rsidP="009917A0">
            <w:pPr>
              <w:pStyle w:val="TAC"/>
              <w:rPr>
                <w:lang w:val="fr-FR" w:eastAsia="zh-CN"/>
              </w:rPr>
            </w:pPr>
            <w:r w:rsidRPr="00F91814">
              <w:rPr>
                <w:rFonts w:hint="eastAsia"/>
                <w:lang w:val="fr-FR"/>
              </w:rPr>
              <w:t>0</w:t>
            </w:r>
            <w:r w:rsidRPr="00F91814">
              <w:rPr>
                <w:lang w:val="fr-FR"/>
              </w:rPr>
              <w:t>.4</w:t>
            </w:r>
            <w:r w:rsidRPr="00F91814">
              <w:rPr>
                <w:vertAlign w:val="superscript"/>
                <w:lang w:val="fr-FR"/>
              </w:rPr>
              <w:t>5</w:t>
            </w:r>
          </w:p>
        </w:tc>
        <w:tc>
          <w:tcPr>
            <w:tcW w:w="1268" w:type="dxa"/>
            <w:vAlign w:val="center"/>
          </w:tcPr>
          <w:p w14:paraId="7A5A08B3" w14:textId="77777777" w:rsidR="00133EFD" w:rsidRDefault="00133EFD" w:rsidP="009917A0">
            <w:pPr>
              <w:pStyle w:val="TAC"/>
              <w:rPr>
                <w:lang w:val="fr-FR" w:eastAsia="zh-CN"/>
              </w:rPr>
            </w:pPr>
            <w:r w:rsidRPr="00F91814">
              <w:rPr>
                <w:rFonts w:hint="eastAsia"/>
                <w:lang w:val="fr-FR"/>
              </w:rPr>
              <w:t>0</w:t>
            </w:r>
            <w:r w:rsidRPr="00F91814">
              <w:rPr>
                <w:lang w:val="fr-FR"/>
              </w:rPr>
              <w:t>.5</w:t>
            </w:r>
            <w:r w:rsidRPr="00F91814">
              <w:rPr>
                <w:vertAlign w:val="superscript"/>
                <w:lang w:val="fr-FR"/>
              </w:rPr>
              <w:t>5</w:t>
            </w:r>
          </w:p>
        </w:tc>
      </w:tr>
      <w:tr w:rsidR="00133EFD" w:rsidRPr="00EF5447" w14:paraId="09B8EC34" w14:textId="77777777" w:rsidTr="009917A0">
        <w:trPr>
          <w:trHeight w:val="187"/>
          <w:jc w:val="center"/>
        </w:trPr>
        <w:tc>
          <w:tcPr>
            <w:tcW w:w="2447" w:type="dxa"/>
            <w:tcBorders>
              <w:bottom w:val="single" w:sz="4" w:space="0" w:color="auto"/>
            </w:tcBorders>
            <w:shd w:val="clear" w:color="auto" w:fill="auto"/>
          </w:tcPr>
          <w:p w14:paraId="61B9E0B7" w14:textId="77777777" w:rsidR="00133EFD" w:rsidRPr="00EF5447" w:rsidRDefault="00133EFD" w:rsidP="009917A0">
            <w:pPr>
              <w:pStyle w:val="TAC"/>
            </w:pPr>
            <w:r w:rsidRPr="00EF5447">
              <w:rPr>
                <w:rFonts w:cs="Arial"/>
                <w:lang w:eastAsia="zh-CN"/>
              </w:rPr>
              <w:t>DC_1-3-5-41_n79</w:t>
            </w:r>
          </w:p>
        </w:tc>
        <w:tc>
          <w:tcPr>
            <w:tcW w:w="1267" w:type="dxa"/>
            <w:tcBorders>
              <w:bottom w:val="nil"/>
            </w:tcBorders>
            <w:shd w:val="clear" w:color="auto" w:fill="auto"/>
            <w:vAlign w:val="center"/>
          </w:tcPr>
          <w:p w14:paraId="32EEB05C" w14:textId="77777777" w:rsidR="00133EFD" w:rsidRPr="00EF5447" w:rsidRDefault="00133EFD" w:rsidP="009917A0">
            <w:pPr>
              <w:pStyle w:val="TAC"/>
              <w:rPr>
                <w:lang w:eastAsia="ja-JP"/>
              </w:rPr>
            </w:pPr>
            <w:r>
              <w:rPr>
                <w:rFonts w:cs="Arial"/>
                <w:lang w:eastAsia="zh-CN"/>
              </w:rPr>
              <w:t>-</w:t>
            </w:r>
          </w:p>
        </w:tc>
        <w:tc>
          <w:tcPr>
            <w:tcW w:w="1267" w:type="dxa"/>
            <w:tcBorders>
              <w:bottom w:val="nil"/>
            </w:tcBorders>
            <w:shd w:val="clear" w:color="auto" w:fill="auto"/>
            <w:vAlign w:val="center"/>
          </w:tcPr>
          <w:p w14:paraId="09F09823" w14:textId="77777777" w:rsidR="00133EFD" w:rsidRPr="00EF5447" w:rsidRDefault="00133EFD" w:rsidP="009917A0">
            <w:pPr>
              <w:pStyle w:val="TAC"/>
              <w:rPr>
                <w:lang w:eastAsia="zh-CN"/>
              </w:rPr>
            </w:pPr>
            <w:r>
              <w:rPr>
                <w:rFonts w:hint="eastAsia"/>
                <w:lang w:eastAsia="zh-CN"/>
              </w:rPr>
              <w:t>-</w:t>
            </w:r>
          </w:p>
        </w:tc>
        <w:tc>
          <w:tcPr>
            <w:tcW w:w="1268" w:type="dxa"/>
            <w:vAlign w:val="center"/>
          </w:tcPr>
          <w:p w14:paraId="6E091A9A" w14:textId="77777777" w:rsidR="00133EFD" w:rsidRPr="00EF5447" w:rsidRDefault="00133EFD" w:rsidP="009917A0">
            <w:pPr>
              <w:pStyle w:val="TAC"/>
              <w:rPr>
                <w:lang w:eastAsia="zh-CN"/>
              </w:rPr>
            </w:pPr>
            <w:r>
              <w:rPr>
                <w:rFonts w:hint="eastAsia"/>
                <w:lang w:eastAsia="zh-CN"/>
              </w:rPr>
              <w:t>-</w:t>
            </w:r>
          </w:p>
        </w:tc>
        <w:tc>
          <w:tcPr>
            <w:tcW w:w="1267" w:type="dxa"/>
            <w:vAlign w:val="center"/>
          </w:tcPr>
          <w:p w14:paraId="6E4E865F" w14:textId="77777777" w:rsidR="00133EFD" w:rsidRPr="00EF5447" w:rsidRDefault="00133EFD" w:rsidP="009917A0">
            <w:pPr>
              <w:pStyle w:val="TAC"/>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9132E7">
              <w:t>/</w:t>
            </w:r>
            <w:r>
              <w:t xml:space="preserve"> </w:t>
            </w:r>
            <w:r w:rsidRPr="00EF5447">
              <w:rPr>
                <w:lang w:eastAsia="zh-CN"/>
              </w:rPr>
              <w:t>0.5</w:t>
            </w:r>
            <w:r w:rsidRPr="00EF5447">
              <w:rPr>
                <w:vertAlign w:val="superscript"/>
                <w:lang w:eastAsia="zh-CN"/>
              </w:rPr>
              <w:t>4</w:t>
            </w:r>
          </w:p>
        </w:tc>
        <w:tc>
          <w:tcPr>
            <w:tcW w:w="1268" w:type="dxa"/>
            <w:vAlign w:val="center"/>
          </w:tcPr>
          <w:p w14:paraId="5585D13D" w14:textId="77777777" w:rsidR="00133EFD" w:rsidRPr="00EF5447" w:rsidRDefault="00133EFD" w:rsidP="009917A0">
            <w:pPr>
              <w:pStyle w:val="TAC"/>
              <w:rPr>
                <w:lang w:eastAsia="zh-CN"/>
              </w:rPr>
            </w:pPr>
            <w:r>
              <w:rPr>
                <w:rFonts w:hint="eastAsia"/>
                <w:lang w:eastAsia="zh-CN"/>
              </w:rPr>
              <w:t>-</w:t>
            </w:r>
          </w:p>
        </w:tc>
      </w:tr>
      <w:tr w:rsidR="00133EFD" w:rsidRPr="00EF5447" w14:paraId="679B432C" w14:textId="77777777" w:rsidTr="009917A0">
        <w:trPr>
          <w:trHeight w:val="187"/>
          <w:jc w:val="center"/>
        </w:trPr>
        <w:tc>
          <w:tcPr>
            <w:tcW w:w="2447" w:type="dxa"/>
            <w:tcBorders>
              <w:bottom w:val="single" w:sz="4" w:space="0" w:color="auto"/>
            </w:tcBorders>
            <w:shd w:val="clear" w:color="auto" w:fill="auto"/>
          </w:tcPr>
          <w:p w14:paraId="164A2E9B" w14:textId="77777777" w:rsidR="00133EFD" w:rsidRPr="00EF5447" w:rsidRDefault="00133EFD" w:rsidP="009917A0">
            <w:pPr>
              <w:pStyle w:val="TAC"/>
              <w:rPr>
                <w:rFonts w:cs="Arial"/>
                <w:szCs w:val="18"/>
                <w:lang w:eastAsia="ko-KR"/>
              </w:rPr>
            </w:pPr>
            <w:r w:rsidRPr="009E72CC">
              <w:t>DC_1-3-7_n3-n78</w:t>
            </w:r>
          </w:p>
        </w:tc>
        <w:tc>
          <w:tcPr>
            <w:tcW w:w="1267" w:type="dxa"/>
            <w:vAlign w:val="center"/>
          </w:tcPr>
          <w:p w14:paraId="36EAAE20" w14:textId="77777777" w:rsidR="00133EFD" w:rsidRPr="00EF5447" w:rsidRDefault="00133EFD" w:rsidP="009917A0">
            <w:pPr>
              <w:pStyle w:val="TAC"/>
              <w:rPr>
                <w:rFonts w:cs="Arial"/>
                <w:szCs w:val="18"/>
                <w:lang w:eastAsia="ko-KR"/>
              </w:rPr>
            </w:pPr>
            <w:r>
              <w:rPr>
                <w:lang w:val="sv-SE"/>
              </w:rPr>
              <w:t>0.3</w:t>
            </w:r>
          </w:p>
        </w:tc>
        <w:tc>
          <w:tcPr>
            <w:tcW w:w="1267" w:type="dxa"/>
            <w:vAlign w:val="center"/>
          </w:tcPr>
          <w:p w14:paraId="6426D5D8" w14:textId="77777777" w:rsidR="00133EFD" w:rsidRPr="00EF5447" w:rsidRDefault="00133EFD"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40E69F9A" w14:textId="77777777" w:rsidR="00133EFD" w:rsidRPr="00EF5447" w:rsidRDefault="00133EFD" w:rsidP="009917A0">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c>
          <w:tcPr>
            <w:tcW w:w="1267" w:type="dxa"/>
            <w:vAlign w:val="center"/>
          </w:tcPr>
          <w:p w14:paraId="6A85B281" w14:textId="77777777" w:rsidR="00133EFD" w:rsidRPr="00EF5447" w:rsidRDefault="00133EFD"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261DFDB8" w14:textId="77777777" w:rsidR="00133EFD" w:rsidRPr="00EF5447" w:rsidRDefault="00133EFD"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133EFD" w:rsidRPr="00EF5447" w14:paraId="3B7F5DC1" w14:textId="77777777" w:rsidTr="009917A0">
        <w:trPr>
          <w:trHeight w:val="187"/>
          <w:jc w:val="center"/>
        </w:trPr>
        <w:tc>
          <w:tcPr>
            <w:tcW w:w="2447" w:type="dxa"/>
            <w:tcBorders>
              <w:bottom w:val="single" w:sz="4" w:space="0" w:color="auto"/>
            </w:tcBorders>
            <w:shd w:val="clear" w:color="auto" w:fill="auto"/>
          </w:tcPr>
          <w:p w14:paraId="4A6CEC30" w14:textId="77777777" w:rsidR="00133EFD" w:rsidRPr="009E72CC" w:rsidRDefault="00133EFD" w:rsidP="009917A0">
            <w:pPr>
              <w:pStyle w:val="TAC"/>
            </w:pPr>
            <w:r w:rsidRPr="00F110BD">
              <w:t>DC_1-3-7_n</w:t>
            </w:r>
            <w:r>
              <w:t>5</w:t>
            </w:r>
            <w:r w:rsidRPr="00F110BD">
              <w:t>-n</w:t>
            </w:r>
            <w:r>
              <w:t>40</w:t>
            </w:r>
          </w:p>
        </w:tc>
        <w:tc>
          <w:tcPr>
            <w:tcW w:w="1267" w:type="dxa"/>
            <w:vAlign w:val="center"/>
          </w:tcPr>
          <w:p w14:paraId="4FADDB48" w14:textId="77777777" w:rsidR="00133EFD" w:rsidRDefault="00133EFD" w:rsidP="009917A0">
            <w:pPr>
              <w:pStyle w:val="TAC"/>
              <w:rPr>
                <w:lang w:val="sv-SE"/>
              </w:rPr>
            </w:pPr>
            <w:r>
              <w:rPr>
                <w:rFonts w:hint="eastAsia"/>
                <w:lang w:val="sv-SE" w:eastAsia="zh-CN"/>
              </w:rPr>
              <w:t>-</w:t>
            </w:r>
          </w:p>
        </w:tc>
        <w:tc>
          <w:tcPr>
            <w:tcW w:w="1267" w:type="dxa"/>
            <w:vAlign w:val="center"/>
          </w:tcPr>
          <w:p w14:paraId="5BC23DEF" w14:textId="77777777" w:rsidR="00133EFD" w:rsidRDefault="00133EFD" w:rsidP="009917A0">
            <w:pPr>
              <w:pStyle w:val="TAC"/>
              <w:rPr>
                <w:rFonts w:cs="Arial"/>
                <w:szCs w:val="18"/>
                <w:lang w:eastAsia="zh-CN"/>
              </w:rPr>
            </w:pPr>
            <w:r>
              <w:rPr>
                <w:rFonts w:cs="Arial" w:hint="eastAsia"/>
                <w:szCs w:val="18"/>
                <w:lang w:eastAsia="zh-CN"/>
              </w:rPr>
              <w:t>-</w:t>
            </w:r>
          </w:p>
        </w:tc>
        <w:tc>
          <w:tcPr>
            <w:tcW w:w="1268" w:type="dxa"/>
            <w:vAlign w:val="center"/>
          </w:tcPr>
          <w:p w14:paraId="45CEDF6D" w14:textId="77777777" w:rsidR="00133EFD" w:rsidRPr="00EF5447" w:rsidRDefault="00133EFD" w:rsidP="009917A0">
            <w:pPr>
              <w:pStyle w:val="TAC"/>
              <w:rPr>
                <w:rFonts w:eastAsia="Malgun Gothic" w:cs="Arial"/>
                <w:szCs w:val="18"/>
                <w:lang w:eastAsia="ko-KR"/>
              </w:rPr>
            </w:pPr>
            <w:r>
              <w:rPr>
                <w:rFonts w:cs="Arial" w:hint="eastAsia"/>
                <w:szCs w:val="18"/>
                <w:lang w:eastAsia="zh-CN"/>
              </w:rPr>
              <w:t>0</w:t>
            </w:r>
            <w:r>
              <w:rPr>
                <w:rFonts w:cs="Arial"/>
                <w:szCs w:val="18"/>
                <w:lang w:eastAsia="zh-CN"/>
              </w:rPr>
              <w:t>.3</w:t>
            </w:r>
          </w:p>
        </w:tc>
        <w:tc>
          <w:tcPr>
            <w:tcW w:w="1267" w:type="dxa"/>
            <w:vAlign w:val="center"/>
          </w:tcPr>
          <w:p w14:paraId="2C5E3E21" w14:textId="77777777" w:rsidR="00133EFD" w:rsidRDefault="00133EFD" w:rsidP="009917A0">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3682302F" w14:textId="77777777" w:rsidR="00133EFD" w:rsidRDefault="00133EFD" w:rsidP="009917A0">
            <w:pPr>
              <w:pStyle w:val="TAC"/>
              <w:rPr>
                <w:rFonts w:cs="Arial"/>
                <w:szCs w:val="18"/>
                <w:lang w:eastAsia="zh-CN"/>
              </w:rPr>
            </w:pPr>
            <w:r>
              <w:rPr>
                <w:rFonts w:cs="Arial" w:hint="eastAsia"/>
                <w:szCs w:val="18"/>
                <w:lang w:eastAsia="zh-CN"/>
              </w:rPr>
              <w:t>0</w:t>
            </w:r>
            <w:r>
              <w:rPr>
                <w:rFonts w:cs="Arial"/>
                <w:szCs w:val="18"/>
                <w:lang w:eastAsia="zh-CN"/>
              </w:rPr>
              <w:t>.8</w:t>
            </w:r>
          </w:p>
        </w:tc>
      </w:tr>
      <w:tr w:rsidR="00133EFD" w:rsidRPr="00EF5447" w14:paraId="7D19595C" w14:textId="77777777" w:rsidTr="009917A0">
        <w:trPr>
          <w:trHeight w:val="187"/>
          <w:jc w:val="center"/>
        </w:trPr>
        <w:tc>
          <w:tcPr>
            <w:tcW w:w="2447" w:type="dxa"/>
            <w:tcBorders>
              <w:bottom w:val="single" w:sz="4" w:space="0" w:color="auto"/>
            </w:tcBorders>
            <w:shd w:val="clear" w:color="auto" w:fill="auto"/>
          </w:tcPr>
          <w:p w14:paraId="203C976C" w14:textId="77777777" w:rsidR="00133EFD" w:rsidRPr="00EF5447" w:rsidRDefault="00133EFD" w:rsidP="009917A0">
            <w:pPr>
              <w:pStyle w:val="TAC"/>
            </w:pPr>
            <w:r w:rsidRPr="00EF5447">
              <w:rPr>
                <w:rFonts w:cs="Arial"/>
                <w:szCs w:val="18"/>
                <w:lang w:eastAsia="ko-KR"/>
              </w:rPr>
              <w:t>DC_1-3-7_n7-n78</w:t>
            </w:r>
          </w:p>
        </w:tc>
        <w:tc>
          <w:tcPr>
            <w:tcW w:w="1267" w:type="dxa"/>
            <w:vAlign w:val="center"/>
          </w:tcPr>
          <w:p w14:paraId="4F89C9B3" w14:textId="77777777" w:rsidR="00133EFD" w:rsidRPr="00EF5447" w:rsidRDefault="00133EFD" w:rsidP="009917A0">
            <w:pPr>
              <w:pStyle w:val="TAC"/>
              <w:rPr>
                <w:lang w:eastAsia="ja-JP"/>
              </w:rPr>
            </w:pPr>
            <w:r>
              <w:rPr>
                <w:lang w:val="sv-SE"/>
              </w:rPr>
              <w:t>0.3</w:t>
            </w:r>
          </w:p>
        </w:tc>
        <w:tc>
          <w:tcPr>
            <w:tcW w:w="1267" w:type="dxa"/>
            <w:vAlign w:val="center"/>
          </w:tcPr>
          <w:p w14:paraId="740BAC18" w14:textId="77777777" w:rsidR="00133EFD" w:rsidRPr="00EF5447" w:rsidRDefault="00133EFD" w:rsidP="009917A0">
            <w:pPr>
              <w:pStyle w:val="TAC"/>
              <w:rPr>
                <w:lang w:eastAsia="ja-JP"/>
              </w:rPr>
            </w:pPr>
            <w:r>
              <w:rPr>
                <w:rFonts w:cs="Arial" w:hint="eastAsia"/>
                <w:szCs w:val="18"/>
                <w:lang w:eastAsia="zh-CN"/>
              </w:rPr>
              <w:t>0</w:t>
            </w:r>
            <w:r>
              <w:rPr>
                <w:rFonts w:cs="Arial"/>
                <w:szCs w:val="18"/>
                <w:lang w:eastAsia="zh-CN"/>
              </w:rPr>
              <w:t>.3</w:t>
            </w:r>
          </w:p>
        </w:tc>
        <w:tc>
          <w:tcPr>
            <w:tcW w:w="1268" w:type="dxa"/>
            <w:vAlign w:val="center"/>
          </w:tcPr>
          <w:p w14:paraId="7ED60D46" w14:textId="77777777" w:rsidR="00133EFD" w:rsidRPr="00EF5447" w:rsidRDefault="00133EFD" w:rsidP="009917A0">
            <w:pPr>
              <w:pStyle w:val="TAC"/>
              <w:rPr>
                <w:lang w:eastAsia="zh-CN"/>
              </w:rPr>
            </w:pPr>
            <w:r w:rsidRPr="00EF5447">
              <w:rPr>
                <w:rFonts w:eastAsia="Malgun Gothic" w:cs="Arial"/>
                <w:szCs w:val="18"/>
                <w:lang w:eastAsia="ko-KR"/>
              </w:rPr>
              <w:t>0.</w:t>
            </w:r>
            <w:r>
              <w:rPr>
                <w:rFonts w:eastAsia="Malgun Gothic" w:cs="Arial"/>
                <w:szCs w:val="18"/>
                <w:lang w:val="sv-SE" w:eastAsia="ko-KR"/>
              </w:rPr>
              <w:t>3</w:t>
            </w:r>
          </w:p>
        </w:tc>
        <w:tc>
          <w:tcPr>
            <w:tcW w:w="1267" w:type="dxa"/>
            <w:vAlign w:val="center"/>
          </w:tcPr>
          <w:p w14:paraId="74C840AB" w14:textId="77777777" w:rsidR="00133EFD" w:rsidRPr="00EF5447" w:rsidRDefault="00133EFD" w:rsidP="009917A0">
            <w:pPr>
              <w:pStyle w:val="TAC"/>
              <w:rPr>
                <w:lang w:eastAsia="zh-CN"/>
              </w:rPr>
            </w:pPr>
            <w:r>
              <w:rPr>
                <w:rFonts w:cs="Arial" w:hint="eastAsia"/>
                <w:szCs w:val="18"/>
                <w:lang w:eastAsia="zh-CN"/>
              </w:rPr>
              <w:t>0</w:t>
            </w:r>
            <w:r>
              <w:rPr>
                <w:rFonts w:cs="Arial"/>
                <w:szCs w:val="18"/>
                <w:lang w:eastAsia="zh-CN"/>
              </w:rPr>
              <w:t>.3</w:t>
            </w:r>
          </w:p>
        </w:tc>
        <w:tc>
          <w:tcPr>
            <w:tcW w:w="1268" w:type="dxa"/>
            <w:vAlign w:val="center"/>
          </w:tcPr>
          <w:p w14:paraId="4165E545" w14:textId="77777777" w:rsidR="00133EFD" w:rsidRPr="00EF5447" w:rsidRDefault="00133EFD" w:rsidP="009917A0">
            <w:pPr>
              <w:pStyle w:val="TAC"/>
              <w:rPr>
                <w:lang w:eastAsia="zh-CN"/>
              </w:rPr>
            </w:pPr>
            <w:r>
              <w:rPr>
                <w:rFonts w:cs="Arial" w:hint="eastAsia"/>
                <w:szCs w:val="18"/>
                <w:lang w:eastAsia="zh-CN"/>
              </w:rPr>
              <w:t>0</w:t>
            </w:r>
            <w:r>
              <w:rPr>
                <w:rFonts w:cs="Arial"/>
                <w:szCs w:val="18"/>
                <w:lang w:eastAsia="zh-CN"/>
              </w:rPr>
              <w:t>.5</w:t>
            </w:r>
          </w:p>
        </w:tc>
      </w:tr>
      <w:tr w:rsidR="00133EFD" w14:paraId="2140CC35" w14:textId="77777777" w:rsidTr="009917A0">
        <w:trPr>
          <w:trHeight w:val="187"/>
          <w:jc w:val="center"/>
        </w:trPr>
        <w:tc>
          <w:tcPr>
            <w:tcW w:w="2447" w:type="dxa"/>
            <w:tcBorders>
              <w:bottom w:val="single" w:sz="4" w:space="0" w:color="auto"/>
            </w:tcBorders>
            <w:shd w:val="clear" w:color="auto" w:fill="auto"/>
          </w:tcPr>
          <w:p w14:paraId="508621B2" w14:textId="77777777" w:rsidR="00133EFD" w:rsidRPr="00EF5447" w:rsidRDefault="00133EFD" w:rsidP="009917A0">
            <w:pPr>
              <w:pStyle w:val="TAC"/>
              <w:rPr>
                <w:rFonts w:cs="Arial"/>
                <w:szCs w:val="18"/>
                <w:lang w:eastAsia="ko-KR"/>
              </w:rPr>
            </w:pPr>
            <w:r w:rsidRPr="00EF5447">
              <w:rPr>
                <w:lang w:eastAsia="zh-CN"/>
              </w:rPr>
              <w:t>DC_1-3-7-8_n</w:t>
            </w:r>
            <w:r>
              <w:rPr>
                <w:rFonts w:eastAsia="PMingLiU" w:hint="eastAsia"/>
                <w:lang w:eastAsia="zh-TW"/>
              </w:rPr>
              <w:t>7</w:t>
            </w:r>
          </w:p>
        </w:tc>
        <w:tc>
          <w:tcPr>
            <w:tcW w:w="1267" w:type="dxa"/>
            <w:vAlign w:val="center"/>
          </w:tcPr>
          <w:p w14:paraId="44C78C7F" w14:textId="77777777" w:rsidR="00133EFD" w:rsidRDefault="00133EFD" w:rsidP="009917A0">
            <w:pPr>
              <w:pStyle w:val="TAC"/>
              <w:rPr>
                <w:lang w:val="sv-SE"/>
              </w:rPr>
            </w:pPr>
            <w:r>
              <w:rPr>
                <w:rFonts w:eastAsia="PMingLiU" w:hint="eastAsia"/>
                <w:lang w:val="sv-SE" w:eastAsia="zh-TW"/>
              </w:rPr>
              <w:t>-</w:t>
            </w:r>
          </w:p>
        </w:tc>
        <w:tc>
          <w:tcPr>
            <w:tcW w:w="1267" w:type="dxa"/>
            <w:vAlign w:val="center"/>
          </w:tcPr>
          <w:p w14:paraId="3665AE04" w14:textId="77777777" w:rsidR="00133EFD" w:rsidRDefault="00133EFD" w:rsidP="009917A0">
            <w:pPr>
              <w:pStyle w:val="TAC"/>
              <w:rPr>
                <w:rFonts w:cs="Arial"/>
                <w:szCs w:val="18"/>
                <w:lang w:eastAsia="zh-CN"/>
              </w:rPr>
            </w:pPr>
            <w:r>
              <w:rPr>
                <w:rFonts w:eastAsia="PMingLiU" w:cs="Arial" w:hint="eastAsia"/>
                <w:szCs w:val="18"/>
                <w:lang w:eastAsia="zh-TW"/>
              </w:rPr>
              <w:t>-</w:t>
            </w:r>
          </w:p>
        </w:tc>
        <w:tc>
          <w:tcPr>
            <w:tcW w:w="1268" w:type="dxa"/>
            <w:vAlign w:val="center"/>
          </w:tcPr>
          <w:p w14:paraId="75D1AD09" w14:textId="77777777" w:rsidR="00133EFD" w:rsidRPr="00EF5447" w:rsidRDefault="00133EFD" w:rsidP="009917A0">
            <w:pPr>
              <w:pStyle w:val="TAC"/>
              <w:rPr>
                <w:rFonts w:eastAsia="Malgun Gothic" w:cs="Arial"/>
                <w:szCs w:val="18"/>
                <w:lang w:eastAsia="ko-KR"/>
              </w:rPr>
            </w:pPr>
            <w:r>
              <w:rPr>
                <w:rFonts w:eastAsia="PMingLiU" w:cs="Arial" w:hint="eastAsia"/>
                <w:szCs w:val="18"/>
                <w:lang w:eastAsia="zh-TW"/>
              </w:rPr>
              <w:t>-</w:t>
            </w:r>
          </w:p>
        </w:tc>
        <w:tc>
          <w:tcPr>
            <w:tcW w:w="1267" w:type="dxa"/>
            <w:vAlign w:val="center"/>
          </w:tcPr>
          <w:p w14:paraId="07E82D75" w14:textId="77777777" w:rsidR="00133EFD" w:rsidRDefault="00133EFD" w:rsidP="009917A0">
            <w:pPr>
              <w:pStyle w:val="TAC"/>
              <w:rPr>
                <w:rFonts w:cs="Arial"/>
                <w:szCs w:val="18"/>
                <w:lang w:eastAsia="zh-CN"/>
              </w:rPr>
            </w:pPr>
            <w:r>
              <w:rPr>
                <w:rFonts w:eastAsia="PMingLiU" w:cs="Arial" w:hint="eastAsia"/>
                <w:szCs w:val="18"/>
                <w:lang w:eastAsia="zh-TW"/>
              </w:rPr>
              <w:t>0.2</w:t>
            </w:r>
          </w:p>
        </w:tc>
        <w:tc>
          <w:tcPr>
            <w:tcW w:w="1268" w:type="dxa"/>
            <w:vAlign w:val="center"/>
          </w:tcPr>
          <w:p w14:paraId="7124864B" w14:textId="77777777" w:rsidR="00133EFD" w:rsidRDefault="00133EFD" w:rsidP="009917A0">
            <w:pPr>
              <w:pStyle w:val="TAC"/>
              <w:rPr>
                <w:rFonts w:cs="Arial"/>
                <w:szCs w:val="18"/>
                <w:lang w:eastAsia="zh-CN"/>
              </w:rPr>
            </w:pPr>
            <w:r>
              <w:rPr>
                <w:rFonts w:eastAsia="PMingLiU" w:cs="Arial" w:hint="eastAsia"/>
                <w:szCs w:val="18"/>
                <w:lang w:eastAsia="zh-TW"/>
              </w:rPr>
              <w:t>-</w:t>
            </w:r>
          </w:p>
        </w:tc>
      </w:tr>
      <w:tr w:rsidR="00133EFD" w:rsidRPr="00EF5447" w14:paraId="730CCE36" w14:textId="77777777" w:rsidTr="009917A0">
        <w:trPr>
          <w:trHeight w:val="187"/>
          <w:jc w:val="center"/>
        </w:trPr>
        <w:tc>
          <w:tcPr>
            <w:tcW w:w="2447" w:type="dxa"/>
            <w:tcBorders>
              <w:top w:val="single" w:sz="4" w:space="0" w:color="auto"/>
              <w:bottom w:val="single" w:sz="4" w:space="0" w:color="auto"/>
            </w:tcBorders>
            <w:shd w:val="clear" w:color="auto" w:fill="auto"/>
          </w:tcPr>
          <w:p w14:paraId="4DE6C287" w14:textId="77777777" w:rsidR="00133EFD" w:rsidRPr="00EF5447" w:rsidRDefault="00133EFD" w:rsidP="009917A0">
            <w:pPr>
              <w:pStyle w:val="TAC"/>
            </w:pPr>
            <w:r w:rsidRPr="00EF5447">
              <w:rPr>
                <w:lang w:eastAsia="zh-CN"/>
              </w:rPr>
              <w:t>DC_1-3-7-8_n28</w:t>
            </w:r>
          </w:p>
        </w:tc>
        <w:tc>
          <w:tcPr>
            <w:tcW w:w="1267" w:type="dxa"/>
            <w:vAlign w:val="center"/>
          </w:tcPr>
          <w:p w14:paraId="28C19481" w14:textId="77777777" w:rsidR="00133EFD" w:rsidRPr="00EF5447" w:rsidRDefault="00133EFD" w:rsidP="009917A0">
            <w:pPr>
              <w:pStyle w:val="TAC"/>
              <w:rPr>
                <w:szCs w:val="18"/>
                <w:lang w:eastAsia="ja-JP"/>
              </w:rPr>
            </w:pPr>
            <w:r>
              <w:rPr>
                <w:lang w:eastAsia="zh-CN"/>
              </w:rPr>
              <w:t>-</w:t>
            </w:r>
          </w:p>
        </w:tc>
        <w:tc>
          <w:tcPr>
            <w:tcW w:w="1267" w:type="dxa"/>
            <w:vAlign w:val="center"/>
          </w:tcPr>
          <w:p w14:paraId="256ADC13" w14:textId="77777777" w:rsidR="00133EFD" w:rsidRPr="00EF5447" w:rsidRDefault="00133EFD" w:rsidP="009917A0">
            <w:pPr>
              <w:pStyle w:val="TAC"/>
              <w:rPr>
                <w:szCs w:val="18"/>
                <w:lang w:eastAsia="zh-CN"/>
              </w:rPr>
            </w:pPr>
            <w:r>
              <w:rPr>
                <w:rFonts w:hint="eastAsia"/>
                <w:szCs w:val="18"/>
                <w:lang w:eastAsia="zh-CN"/>
              </w:rPr>
              <w:t>-</w:t>
            </w:r>
          </w:p>
        </w:tc>
        <w:tc>
          <w:tcPr>
            <w:tcW w:w="1268" w:type="dxa"/>
            <w:vAlign w:val="center"/>
          </w:tcPr>
          <w:p w14:paraId="0F899C1F" w14:textId="77777777" w:rsidR="00133EFD" w:rsidRPr="00EF5447" w:rsidRDefault="00133EFD" w:rsidP="009917A0">
            <w:pPr>
              <w:pStyle w:val="TAC"/>
              <w:rPr>
                <w:szCs w:val="18"/>
              </w:rPr>
            </w:pPr>
            <w:r>
              <w:rPr>
                <w:lang w:eastAsia="zh-CN"/>
              </w:rPr>
              <w:t>-</w:t>
            </w:r>
          </w:p>
        </w:tc>
        <w:tc>
          <w:tcPr>
            <w:tcW w:w="1267" w:type="dxa"/>
            <w:vAlign w:val="center"/>
          </w:tcPr>
          <w:p w14:paraId="2D371539" w14:textId="77777777" w:rsidR="00133EFD" w:rsidRPr="00EF5447" w:rsidRDefault="00133EFD" w:rsidP="009917A0">
            <w:pPr>
              <w:pStyle w:val="TAC"/>
              <w:rPr>
                <w:szCs w:val="18"/>
                <w:lang w:eastAsia="zh-CN"/>
              </w:rPr>
            </w:pPr>
            <w:r>
              <w:rPr>
                <w:rFonts w:hint="eastAsia"/>
                <w:szCs w:val="18"/>
                <w:lang w:eastAsia="zh-CN"/>
              </w:rPr>
              <w:t>0</w:t>
            </w:r>
            <w:r>
              <w:rPr>
                <w:szCs w:val="18"/>
                <w:lang w:eastAsia="zh-CN"/>
              </w:rPr>
              <w:t>.2</w:t>
            </w:r>
          </w:p>
        </w:tc>
        <w:tc>
          <w:tcPr>
            <w:tcW w:w="1268" w:type="dxa"/>
            <w:vAlign w:val="center"/>
          </w:tcPr>
          <w:p w14:paraId="3535FBE2" w14:textId="77777777" w:rsidR="00133EFD" w:rsidRPr="00EF5447" w:rsidRDefault="00133EFD" w:rsidP="009917A0">
            <w:pPr>
              <w:pStyle w:val="TAC"/>
              <w:rPr>
                <w:szCs w:val="18"/>
                <w:lang w:eastAsia="zh-CN"/>
              </w:rPr>
            </w:pPr>
            <w:r>
              <w:rPr>
                <w:rFonts w:hint="eastAsia"/>
                <w:szCs w:val="18"/>
                <w:lang w:eastAsia="zh-CN"/>
              </w:rPr>
              <w:t>0</w:t>
            </w:r>
            <w:r>
              <w:rPr>
                <w:szCs w:val="18"/>
                <w:lang w:eastAsia="zh-CN"/>
              </w:rPr>
              <w:t>.2</w:t>
            </w:r>
          </w:p>
        </w:tc>
      </w:tr>
      <w:tr w:rsidR="00133EFD" w14:paraId="148E958E" w14:textId="77777777" w:rsidTr="009917A0">
        <w:trPr>
          <w:trHeight w:val="187"/>
          <w:jc w:val="center"/>
        </w:trPr>
        <w:tc>
          <w:tcPr>
            <w:tcW w:w="2447" w:type="dxa"/>
            <w:tcBorders>
              <w:top w:val="single" w:sz="4" w:space="0" w:color="auto"/>
              <w:bottom w:val="single" w:sz="4" w:space="0" w:color="auto"/>
            </w:tcBorders>
            <w:shd w:val="clear" w:color="auto" w:fill="auto"/>
          </w:tcPr>
          <w:p w14:paraId="4D4FE7E6" w14:textId="77777777" w:rsidR="00133EFD" w:rsidRPr="00EF5447" w:rsidRDefault="00133EFD" w:rsidP="009917A0">
            <w:pPr>
              <w:pStyle w:val="TAC"/>
              <w:rPr>
                <w:lang w:eastAsia="zh-CN"/>
              </w:rPr>
            </w:pPr>
            <w:r w:rsidRPr="00EF5447">
              <w:rPr>
                <w:noProof/>
                <w:lang w:eastAsia="zh-CN"/>
              </w:rPr>
              <w:t>DC_1-3-7-8_n78</w:t>
            </w:r>
          </w:p>
        </w:tc>
        <w:tc>
          <w:tcPr>
            <w:tcW w:w="1267" w:type="dxa"/>
            <w:vAlign w:val="center"/>
          </w:tcPr>
          <w:p w14:paraId="0D804D2E" w14:textId="77777777" w:rsidR="00133EFD" w:rsidRDefault="00133EFD" w:rsidP="009917A0">
            <w:pPr>
              <w:pStyle w:val="TAC"/>
              <w:rPr>
                <w:lang w:eastAsia="zh-CN"/>
              </w:rPr>
            </w:pPr>
            <w:r>
              <w:rPr>
                <w:rFonts w:hint="eastAsia"/>
                <w:lang w:eastAsia="zh-CN"/>
              </w:rPr>
              <w:t>0</w:t>
            </w:r>
            <w:r>
              <w:rPr>
                <w:lang w:eastAsia="zh-CN"/>
              </w:rPr>
              <w:t>.2</w:t>
            </w:r>
          </w:p>
        </w:tc>
        <w:tc>
          <w:tcPr>
            <w:tcW w:w="1267" w:type="dxa"/>
            <w:vAlign w:val="center"/>
          </w:tcPr>
          <w:p w14:paraId="0E1DA366" w14:textId="77777777" w:rsidR="00133EFD" w:rsidRDefault="00133EFD" w:rsidP="009917A0">
            <w:pPr>
              <w:pStyle w:val="TAC"/>
              <w:rPr>
                <w:szCs w:val="18"/>
                <w:lang w:eastAsia="zh-CN"/>
              </w:rPr>
            </w:pPr>
            <w:r>
              <w:rPr>
                <w:rFonts w:hint="eastAsia"/>
                <w:szCs w:val="18"/>
                <w:lang w:eastAsia="zh-CN"/>
              </w:rPr>
              <w:t>0</w:t>
            </w:r>
            <w:r>
              <w:rPr>
                <w:szCs w:val="18"/>
                <w:lang w:eastAsia="zh-CN"/>
              </w:rPr>
              <w:t>.2</w:t>
            </w:r>
          </w:p>
        </w:tc>
        <w:tc>
          <w:tcPr>
            <w:tcW w:w="1268" w:type="dxa"/>
            <w:vAlign w:val="center"/>
          </w:tcPr>
          <w:p w14:paraId="221230AF" w14:textId="77777777" w:rsidR="00133EFD" w:rsidRDefault="00133EFD" w:rsidP="009917A0">
            <w:pPr>
              <w:pStyle w:val="TAC"/>
              <w:rPr>
                <w:lang w:eastAsia="zh-CN"/>
              </w:rPr>
            </w:pPr>
            <w:r>
              <w:rPr>
                <w:rFonts w:hint="eastAsia"/>
                <w:lang w:eastAsia="zh-CN"/>
              </w:rPr>
              <w:t>0</w:t>
            </w:r>
            <w:r>
              <w:rPr>
                <w:lang w:eastAsia="zh-CN"/>
              </w:rPr>
              <w:t>.2</w:t>
            </w:r>
          </w:p>
        </w:tc>
        <w:tc>
          <w:tcPr>
            <w:tcW w:w="1267" w:type="dxa"/>
            <w:vAlign w:val="center"/>
          </w:tcPr>
          <w:p w14:paraId="2EE27EFE" w14:textId="77777777" w:rsidR="00133EFD" w:rsidRDefault="00133EFD" w:rsidP="009917A0">
            <w:pPr>
              <w:pStyle w:val="TAC"/>
              <w:rPr>
                <w:szCs w:val="18"/>
                <w:lang w:eastAsia="zh-CN"/>
              </w:rPr>
            </w:pPr>
            <w:r>
              <w:rPr>
                <w:rFonts w:hint="eastAsia"/>
                <w:szCs w:val="18"/>
                <w:lang w:eastAsia="zh-CN"/>
              </w:rPr>
              <w:t>0</w:t>
            </w:r>
            <w:r>
              <w:rPr>
                <w:szCs w:val="18"/>
                <w:lang w:eastAsia="zh-CN"/>
              </w:rPr>
              <w:t>.2</w:t>
            </w:r>
          </w:p>
        </w:tc>
        <w:tc>
          <w:tcPr>
            <w:tcW w:w="1268" w:type="dxa"/>
            <w:vAlign w:val="center"/>
          </w:tcPr>
          <w:p w14:paraId="422EB2CF" w14:textId="77777777" w:rsidR="00133EFD" w:rsidRDefault="00133EFD" w:rsidP="009917A0">
            <w:pPr>
              <w:pStyle w:val="TAC"/>
              <w:rPr>
                <w:szCs w:val="18"/>
                <w:lang w:eastAsia="zh-CN"/>
              </w:rPr>
            </w:pPr>
            <w:r>
              <w:rPr>
                <w:rFonts w:hint="eastAsia"/>
                <w:szCs w:val="18"/>
                <w:lang w:eastAsia="zh-CN"/>
              </w:rPr>
              <w:t>0</w:t>
            </w:r>
            <w:r>
              <w:rPr>
                <w:szCs w:val="18"/>
                <w:lang w:eastAsia="zh-CN"/>
              </w:rPr>
              <w:t>.5</w:t>
            </w:r>
          </w:p>
        </w:tc>
      </w:tr>
      <w:tr w:rsidR="00133EFD" w14:paraId="1C254F63" w14:textId="77777777" w:rsidTr="009917A0">
        <w:trPr>
          <w:trHeight w:val="187"/>
          <w:jc w:val="center"/>
        </w:trPr>
        <w:tc>
          <w:tcPr>
            <w:tcW w:w="2447" w:type="dxa"/>
            <w:tcBorders>
              <w:top w:val="single" w:sz="4" w:space="0" w:color="auto"/>
              <w:bottom w:val="single" w:sz="4" w:space="0" w:color="auto"/>
            </w:tcBorders>
            <w:shd w:val="clear" w:color="auto" w:fill="auto"/>
          </w:tcPr>
          <w:p w14:paraId="3D0C20B5" w14:textId="77777777" w:rsidR="00133EFD" w:rsidRPr="00EF5447" w:rsidRDefault="00133EFD" w:rsidP="009917A0">
            <w:pPr>
              <w:pStyle w:val="TAC"/>
              <w:rPr>
                <w:lang w:eastAsia="zh-CN"/>
              </w:rPr>
            </w:pPr>
            <w:r>
              <w:rPr>
                <w:rFonts w:cs="Arial"/>
              </w:rPr>
              <w:t>DC_1-3-7_n8-n78</w:t>
            </w:r>
          </w:p>
        </w:tc>
        <w:tc>
          <w:tcPr>
            <w:tcW w:w="1267" w:type="dxa"/>
            <w:vAlign w:val="center"/>
          </w:tcPr>
          <w:p w14:paraId="154F9B78" w14:textId="77777777" w:rsidR="00133EFD" w:rsidRDefault="00133EFD" w:rsidP="009917A0">
            <w:pPr>
              <w:pStyle w:val="TAC"/>
              <w:rPr>
                <w:lang w:eastAsia="zh-CN"/>
              </w:rPr>
            </w:pPr>
            <w:r>
              <w:rPr>
                <w:rFonts w:hint="eastAsia"/>
                <w:lang w:eastAsia="zh-CN"/>
              </w:rPr>
              <w:t>0</w:t>
            </w:r>
            <w:r>
              <w:rPr>
                <w:lang w:eastAsia="zh-CN"/>
              </w:rPr>
              <w:t>.2</w:t>
            </w:r>
          </w:p>
        </w:tc>
        <w:tc>
          <w:tcPr>
            <w:tcW w:w="1267" w:type="dxa"/>
            <w:vAlign w:val="center"/>
          </w:tcPr>
          <w:p w14:paraId="2A0C0AA9" w14:textId="77777777" w:rsidR="00133EFD" w:rsidRDefault="00133EFD" w:rsidP="009917A0">
            <w:pPr>
              <w:pStyle w:val="TAC"/>
              <w:rPr>
                <w:szCs w:val="18"/>
                <w:lang w:eastAsia="zh-CN"/>
              </w:rPr>
            </w:pPr>
            <w:r>
              <w:rPr>
                <w:rFonts w:hint="eastAsia"/>
                <w:szCs w:val="18"/>
                <w:lang w:eastAsia="zh-CN"/>
              </w:rPr>
              <w:t>0</w:t>
            </w:r>
            <w:r>
              <w:rPr>
                <w:szCs w:val="18"/>
                <w:lang w:eastAsia="zh-CN"/>
              </w:rPr>
              <w:t>.2</w:t>
            </w:r>
          </w:p>
        </w:tc>
        <w:tc>
          <w:tcPr>
            <w:tcW w:w="1268" w:type="dxa"/>
            <w:vAlign w:val="center"/>
          </w:tcPr>
          <w:p w14:paraId="2B01B47C" w14:textId="77777777" w:rsidR="00133EFD" w:rsidRDefault="00133EFD" w:rsidP="009917A0">
            <w:pPr>
              <w:pStyle w:val="TAC"/>
              <w:rPr>
                <w:lang w:eastAsia="zh-CN"/>
              </w:rPr>
            </w:pPr>
            <w:r>
              <w:rPr>
                <w:rFonts w:hint="eastAsia"/>
                <w:lang w:eastAsia="zh-CN"/>
              </w:rPr>
              <w:t>0</w:t>
            </w:r>
            <w:r>
              <w:rPr>
                <w:lang w:eastAsia="zh-CN"/>
              </w:rPr>
              <w:t>.2</w:t>
            </w:r>
          </w:p>
        </w:tc>
        <w:tc>
          <w:tcPr>
            <w:tcW w:w="1267" w:type="dxa"/>
            <w:vAlign w:val="center"/>
          </w:tcPr>
          <w:p w14:paraId="7B75D0A2" w14:textId="77777777" w:rsidR="00133EFD" w:rsidRDefault="00133EFD" w:rsidP="009917A0">
            <w:pPr>
              <w:pStyle w:val="TAC"/>
              <w:rPr>
                <w:szCs w:val="18"/>
                <w:lang w:eastAsia="zh-CN"/>
              </w:rPr>
            </w:pPr>
            <w:r>
              <w:rPr>
                <w:rFonts w:hint="eastAsia"/>
                <w:szCs w:val="18"/>
                <w:lang w:eastAsia="zh-CN"/>
              </w:rPr>
              <w:t>0</w:t>
            </w:r>
            <w:r>
              <w:rPr>
                <w:szCs w:val="18"/>
                <w:lang w:eastAsia="zh-CN"/>
              </w:rPr>
              <w:t>.2</w:t>
            </w:r>
          </w:p>
        </w:tc>
        <w:tc>
          <w:tcPr>
            <w:tcW w:w="1268" w:type="dxa"/>
            <w:vAlign w:val="center"/>
          </w:tcPr>
          <w:p w14:paraId="71D1E404" w14:textId="77777777" w:rsidR="00133EFD" w:rsidRDefault="00133EFD" w:rsidP="009917A0">
            <w:pPr>
              <w:pStyle w:val="TAC"/>
              <w:rPr>
                <w:szCs w:val="18"/>
                <w:lang w:eastAsia="zh-CN"/>
              </w:rPr>
            </w:pPr>
            <w:r>
              <w:rPr>
                <w:rFonts w:hint="eastAsia"/>
                <w:szCs w:val="18"/>
                <w:lang w:eastAsia="zh-CN"/>
              </w:rPr>
              <w:t>0</w:t>
            </w:r>
            <w:r>
              <w:rPr>
                <w:szCs w:val="18"/>
                <w:lang w:eastAsia="zh-CN"/>
              </w:rPr>
              <w:t>.5</w:t>
            </w:r>
          </w:p>
        </w:tc>
      </w:tr>
      <w:tr w:rsidR="00133EFD" w:rsidRPr="00CC1E91" w14:paraId="7830EADE" w14:textId="77777777" w:rsidTr="009917A0">
        <w:trPr>
          <w:trHeight w:val="187"/>
          <w:jc w:val="center"/>
        </w:trPr>
        <w:tc>
          <w:tcPr>
            <w:tcW w:w="2447" w:type="dxa"/>
            <w:tcBorders>
              <w:bottom w:val="single" w:sz="4" w:space="0" w:color="auto"/>
            </w:tcBorders>
            <w:shd w:val="clear" w:color="auto" w:fill="auto"/>
          </w:tcPr>
          <w:p w14:paraId="5E634C06" w14:textId="77777777" w:rsidR="00133EFD" w:rsidRPr="00EF5447" w:rsidRDefault="00133EFD" w:rsidP="009917A0">
            <w:pPr>
              <w:pStyle w:val="TAC"/>
              <w:rPr>
                <w:rFonts w:eastAsia="MS Mincho" w:cs="Arial"/>
                <w:lang w:eastAsia="ja-JP"/>
              </w:rPr>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n28</w:t>
            </w:r>
          </w:p>
        </w:tc>
        <w:tc>
          <w:tcPr>
            <w:tcW w:w="1267" w:type="dxa"/>
            <w:vAlign w:val="center"/>
          </w:tcPr>
          <w:p w14:paraId="226871D3" w14:textId="77777777" w:rsidR="00133EFD" w:rsidRPr="00EF5447" w:rsidRDefault="00133EFD" w:rsidP="009917A0">
            <w:pPr>
              <w:pStyle w:val="TAC"/>
              <w:rPr>
                <w:rFonts w:eastAsia="MS Mincho" w:cs="Arial"/>
                <w:lang w:eastAsia="ja-JP"/>
              </w:rPr>
            </w:pPr>
            <w:r>
              <w:rPr>
                <w:rFonts w:cs="Arial"/>
                <w:lang w:eastAsia="ja-JP"/>
              </w:rPr>
              <w:t>-</w:t>
            </w:r>
          </w:p>
        </w:tc>
        <w:tc>
          <w:tcPr>
            <w:tcW w:w="1267" w:type="dxa"/>
            <w:vAlign w:val="center"/>
          </w:tcPr>
          <w:p w14:paraId="1BE377DB" w14:textId="77777777" w:rsidR="00133EFD" w:rsidRPr="00CC1E91" w:rsidRDefault="00133EFD" w:rsidP="009917A0">
            <w:pPr>
              <w:pStyle w:val="TAC"/>
              <w:rPr>
                <w:rFonts w:cs="Arial"/>
                <w:lang w:eastAsia="zh-CN"/>
              </w:rPr>
            </w:pPr>
            <w:r>
              <w:rPr>
                <w:rFonts w:cs="Arial" w:hint="eastAsia"/>
                <w:lang w:eastAsia="zh-CN"/>
              </w:rPr>
              <w:t>-</w:t>
            </w:r>
          </w:p>
        </w:tc>
        <w:tc>
          <w:tcPr>
            <w:tcW w:w="1268" w:type="dxa"/>
            <w:vAlign w:val="center"/>
          </w:tcPr>
          <w:p w14:paraId="0079DBFD" w14:textId="77777777" w:rsidR="00133EFD" w:rsidRPr="00EF5447" w:rsidRDefault="00133EFD" w:rsidP="009917A0">
            <w:pPr>
              <w:pStyle w:val="TAC"/>
              <w:rPr>
                <w:rFonts w:eastAsia="MS Mincho" w:cs="Arial"/>
                <w:lang w:eastAsia="ja-JP"/>
              </w:rPr>
            </w:pPr>
            <w:r>
              <w:rPr>
                <w:rFonts w:eastAsia="Malgun Gothic" w:cs="Arial"/>
                <w:lang w:eastAsia="ko-KR"/>
              </w:rPr>
              <w:t>-</w:t>
            </w:r>
          </w:p>
        </w:tc>
        <w:tc>
          <w:tcPr>
            <w:tcW w:w="1267" w:type="dxa"/>
            <w:vAlign w:val="center"/>
          </w:tcPr>
          <w:p w14:paraId="5DF91AB4" w14:textId="77777777" w:rsidR="00133EFD" w:rsidRPr="00CC1E91" w:rsidRDefault="00133EFD" w:rsidP="009917A0">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38824229" w14:textId="77777777" w:rsidR="00133EFD" w:rsidRPr="00CC1E91" w:rsidRDefault="00133EFD" w:rsidP="009917A0">
            <w:pPr>
              <w:pStyle w:val="TAC"/>
              <w:rPr>
                <w:rFonts w:cs="Arial"/>
                <w:lang w:eastAsia="zh-CN"/>
              </w:rPr>
            </w:pPr>
            <w:r>
              <w:rPr>
                <w:rFonts w:cs="Arial" w:hint="eastAsia"/>
                <w:lang w:eastAsia="zh-CN"/>
              </w:rPr>
              <w:t>0</w:t>
            </w:r>
            <w:r>
              <w:rPr>
                <w:rFonts w:cs="Arial"/>
                <w:lang w:eastAsia="zh-CN"/>
              </w:rPr>
              <w:t>.2</w:t>
            </w:r>
          </w:p>
        </w:tc>
      </w:tr>
      <w:tr w:rsidR="00133EFD" w:rsidRPr="00CC1E91" w14:paraId="56C8E4F5" w14:textId="77777777" w:rsidTr="009917A0">
        <w:trPr>
          <w:trHeight w:val="187"/>
          <w:jc w:val="center"/>
        </w:trPr>
        <w:tc>
          <w:tcPr>
            <w:tcW w:w="2447" w:type="dxa"/>
            <w:tcBorders>
              <w:top w:val="single" w:sz="4" w:space="0" w:color="auto"/>
              <w:bottom w:val="single" w:sz="4" w:space="0" w:color="auto"/>
            </w:tcBorders>
            <w:shd w:val="clear" w:color="auto" w:fill="auto"/>
          </w:tcPr>
          <w:p w14:paraId="07AF4DE6" w14:textId="77777777" w:rsidR="00133EFD" w:rsidRPr="002644C3" w:rsidRDefault="00133EFD" w:rsidP="009917A0">
            <w:pPr>
              <w:pStyle w:val="TAC"/>
              <w:rPr>
                <w:rFonts w:eastAsia="MS Mincho" w:cs="Arial"/>
                <w:lang w:eastAsia="ja-JP"/>
              </w:rPr>
            </w:pPr>
            <w:r w:rsidRPr="002644C3">
              <w:rPr>
                <w:rFonts w:cs="Arial"/>
                <w:szCs w:val="18"/>
                <w:lang w:bidi="ar"/>
              </w:rPr>
              <w:t>DC_1-3-7-20_n38</w:t>
            </w:r>
          </w:p>
        </w:tc>
        <w:tc>
          <w:tcPr>
            <w:tcW w:w="1267" w:type="dxa"/>
            <w:vAlign w:val="center"/>
          </w:tcPr>
          <w:p w14:paraId="6B4C1EC8" w14:textId="77777777" w:rsidR="00133EFD" w:rsidRPr="002644C3" w:rsidRDefault="00133EFD" w:rsidP="009917A0">
            <w:pPr>
              <w:pStyle w:val="TAC"/>
              <w:rPr>
                <w:rFonts w:cs="Arial"/>
                <w:lang w:eastAsia="ja-JP"/>
              </w:rPr>
            </w:pPr>
            <w:r>
              <w:rPr>
                <w:rFonts w:cs="Arial"/>
              </w:rPr>
              <w:t>-</w:t>
            </w:r>
          </w:p>
        </w:tc>
        <w:tc>
          <w:tcPr>
            <w:tcW w:w="1267" w:type="dxa"/>
            <w:vAlign w:val="center"/>
          </w:tcPr>
          <w:p w14:paraId="6245E1A1" w14:textId="77777777" w:rsidR="00133EFD" w:rsidRPr="002644C3" w:rsidRDefault="00133EFD" w:rsidP="009917A0">
            <w:pPr>
              <w:pStyle w:val="TAC"/>
              <w:rPr>
                <w:rFonts w:cs="Arial"/>
                <w:lang w:eastAsia="zh-CN"/>
              </w:rPr>
            </w:pPr>
            <w:r>
              <w:rPr>
                <w:rFonts w:cs="Arial" w:hint="eastAsia"/>
                <w:lang w:eastAsia="zh-CN"/>
              </w:rPr>
              <w:t>-</w:t>
            </w:r>
          </w:p>
        </w:tc>
        <w:tc>
          <w:tcPr>
            <w:tcW w:w="1268" w:type="dxa"/>
            <w:vAlign w:val="center"/>
          </w:tcPr>
          <w:p w14:paraId="2DEDCACF" w14:textId="77777777" w:rsidR="00133EFD" w:rsidRPr="002644C3" w:rsidRDefault="00133EFD" w:rsidP="009917A0">
            <w:pPr>
              <w:pStyle w:val="TAC"/>
              <w:rPr>
                <w:rFonts w:eastAsia="Malgun Gothic" w:cs="Arial"/>
                <w:lang w:eastAsia="ko-KR"/>
              </w:rPr>
            </w:pPr>
            <w:r>
              <w:rPr>
                <w:rFonts w:cs="Arial"/>
              </w:rPr>
              <w:t>-</w:t>
            </w:r>
          </w:p>
        </w:tc>
        <w:tc>
          <w:tcPr>
            <w:tcW w:w="1267" w:type="dxa"/>
            <w:vAlign w:val="center"/>
          </w:tcPr>
          <w:p w14:paraId="168A4191" w14:textId="77777777" w:rsidR="00133EFD" w:rsidRPr="00CC1E91" w:rsidRDefault="00133EFD" w:rsidP="009917A0">
            <w:pPr>
              <w:pStyle w:val="TAC"/>
              <w:rPr>
                <w:rFonts w:cs="Arial"/>
                <w:lang w:eastAsia="zh-CN"/>
              </w:rPr>
            </w:pPr>
            <w:r>
              <w:rPr>
                <w:rFonts w:cs="Arial" w:hint="eastAsia"/>
                <w:lang w:eastAsia="zh-CN"/>
              </w:rPr>
              <w:t>-</w:t>
            </w:r>
          </w:p>
        </w:tc>
        <w:tc>
          <w:tcPr>
            <w:tcW w:w="1268" w:type="dxa"/>
            <w:vAlign w:val="center"/>
          </w:tcPr>
          <w:p w14:paraId="51020D66" w14:textId="77777777" w:rsidR="00133EFD" w:rsidRPr="00CC1E91" w:rsidRDefault="00133EFD" w:rsidP="009917A0">
            <w:pPr>
              <w:pStyle w:val="TAC"/>
              <w:rPr>
                <w:rFonts w:cs="Arial"/>
                <w:lang w:eastAsia="zh-CN"/>
              </w:rPr>
            </w:pPr>
            <w:r>
              <w:rPr>
                <w:rFonts w:cs="Arial" w:hint="eastAsia"/>
                <w:lang w:eastAsia="zh-CN"/>
              </w:rPr>
              <w:t>0</w:t>
            </w:r>
            <w:r>
              <w:rPr>
                <w:rFonts w:cs="Arial"/>
                <w:lang w:eastAsia="zh-CN"/>
              </w:rPr>
              <w:t>.2</w:t>
            </w:r>
          </w:p>
        </w:tc>
      </w:tr>
      <w:tr w:rsidR="00133EFD" w:rsidRPr="00CC1E91" w14:paraId="0D0306B9" w14:textId="77777777" w:rsidTr="009917A0">
        <w:trPr>
          <w:trHeight w:val="187"/>
          <w:jc w:val="center"/>
        </w:trPr>
        <w:tc>
          <w:tcPr>
            <w:tcW w:w="2447" w:type="dxa"/>
            <w:tcBorders>
              <w:bottom w:val="single" w:sz="4" w:space="0" w:color="auto"/>
            </w:tcBorders>
            <w:shd w:val="clear" w:color="auto" w:fill="auto"/>
          </w:tcPr>
          <w:p w14:paraId="74048236" w14:textId="77777777" w:rsidR="00133EFD" w:rsidRPr="00EF5447" w:rsidRDefault="00133EFD" w:rsidP="009917A0">
            <w:pPr>
              <w:pStyle w:val="TAC"/>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n78</w:t>
            </w:r>
          </w:p>
        </w:tc>
        <w:tc>
          <w:tcPr>
            <w:tcW w:w="1267" w:type="dxa"/>
            <w:vAlign w:val="center"/>
          </w:tcPr>
          <w:p w14:paraId="6C045171" w14:textId="77777777" w:rsidR="00133EFD" w:rsidRPr="00EF5447" w:rsidRDefault="00133EFD" w:rsidP="009917A0">
            <w:pPr>
              <w:pStyle w:val="TAC"/>
              <w:rPr>
                <w:lang w:eastAsia="ja-JP"/>
              </w:rPr>
            </w:pPr>
            <w:r>
              <w:rPr>
                <w:rFonts w:eastAsia="MS Mincho" w:cs="Arial"/>
                <w:lang w:eastAsia="ja-JP"/>
              </w:rPr>
              <w:t>0.2</w:t>
            </w:r>
          </w:p>
        </w:tc>
        <w:tc>
          <w:tcPr>
            <w:tcW w:w="1267" w:type="dxa"/>
            <w:vAlign w:val="center"/>
          </w:tcPr>
          <w:p w14:paraId="7CB557C1" w14:textId="77777777" w:rsidR="00133EFD" w:rsidRPr="00EF5447" w:rsidRDefault="00133EFD" w:rsidP="009917A0">
            <w:pPr>
              <w:pStyle w:val="TAC"/>
              <w:rPr>
                <w:lang w:eastAsia="zh-CN"/>
              </w:rPr>
            </w:pPr>
            <w:r>
              <w:rPr>
                <w:rFonts w:hint="eastAsia"/>
                <w:lang w:eastAsia="zh-CN"/>
              </w:rPr>
              <w:t>0</w:t>
            </w:r>
            <w:r>
              <w:rPr>
                <w:lang w:eastAsia="zh-CN"/>
              </w:rPr>
              <w:t>.2</w:t>
            </w:r>
          </w:p>
        </w:tc>
        <w:tc>
          <w:tcPr>
            <w:tcW w:w="1268" w:type="dxa"/>
            <w:vAlign w:val="center"/>
          </w:tcPr>
          <w:p w14:paraId="53F4831E" w14:textId="77777777" w:rsidR="00133EFD" w:rsidRPr="00EF5447" w:rsidRDefault="00133EFD" w:rsidP="009917A0">
            <w:pPr>
              <w:pStyle w:val="TAC"/>
              <w:rPr>
                <w:rFonts w:eastAsia="Malgun Gothic"/>
                <w:lang w:eastAsia="ko-KR"/>
              </w:rPr>
            </w:pPr>
            <w:r w:rsidRPr="00EF5447">
              <w:rPr>
                <w:rFonts w:eastAsia="MS Mincho" w:cs="Arial"/>
                <w:lang w:eastAsia="ja-JP"/>
              </w:rPr>
              <w:t>0.2</w:t>
            </w:r>
          </w:p>
        </w:tc>
        <w:tc>
          <w:tcPr>
            <w:tcW w:w="1267" w:type="dxa"/>
            <w:vAlign w:val="center"/>
          </w:tcPr>
          <w:p w14:paraId="6657076A" w14:textId="77777777" w:rsidR="00133EFD" w:rsidRPr="00CC1E91" w:rsidRDefault="00133EFD" w:rsidP="009917A0">
            <w:pPr>
              <w:pStyle w:val="TAC"/>
              <w:rPr>
                <w:lang w:eastAsia="zh-CN"/>
              </w:rPr>
            </w:pPr>
            <w:r>
              <w:rPr>
                <w:rFonts w:hint="eastAsia"/>
                <w:lang w:eastAsia="zh-CN"/>
              </w:rPr>
              <w:t>-</w:t>
            </w:r>
          </w:p>
        </w:tc>
        <w:tc>
          <w:tcPr>
            <w:tcW w:w="1268" w:type="dxa"/>
            <w:vAlign w:val="center"/>
          </w:tcPr>
          <w:p w14:paraId="33C44E77" w14:textId="77777777" w:rsidR="00133EFD" w:rsidRPr="00CC1E91" w:rsidRDefault="00133EFD" w:rsidP="009917A0">
            <w:pPr>
              <w:pStyle w:val="TAC"/>
              <w:rPr>
                <w:lang w:eastAsia="zh-CN"/>
              </w:rPr>
            </w:pPr>
            <w:r>
              <w:rPr>
                <w:rFonts w:hint="eastAsia"/>
                <w:lang w:eastAsia="zh-CN"/>
              </w:rPr>
              <w:t>0</w:t>
            </w:r>
            <w:r>
              <w:rPr>
                <w:lang w:eastAsia="zh-CN"/>
              </w:rPr>
              <w:t>.5</w:t>
            </w:r>
          </w:p>
        </w:tc>
      </w:tr>
      <w:tr w:rsidR="00133EFD" w14:paraId="38190231" w14:textId="77777777" w:rsidTr="009917A0">
        <w:trPr>
          <w:trHeight w:val="187"/>
          <w:jc w:val="center"/>
        </w:trPr>
        <w:tc>
          <w:tcPr>
            <w:tcW w:w="2447" w:type="dxa"/>
            <w:tcBorders>
              <w:bottom w:val="single" w:sz="4" w:space="0" w:color="auto"/>
            </w:tcBorders>
            <w:shd w:val="clear" w:color="auto" w:fill="auto"/>
          </w:tcPr>
          <w:p w14:paraId="4825925E" w14:textId="77777777" w:rsidR="00133EFD" w:rsidRPr="00EF5447" w:rsidRDefault="00133EFD" w:rsidP="009917A0">
            <w:pPr>
              <w:pStyle w:val="TAC"/>
              <w:rPr>
                <w:rFonts w:eastAsia="MS Mincho" w:cs="Arial"/>
                <w:lang w:eastAsia="ja-JP"/>
              </w:rPr>
            </w:pPr>
            <w:r>
              <w:t>DC_1-3-7_n26-n78</w:t>
            </w:r>
          </w:p>
        </w:tc>
        <w:tc>
          <w:tcPr>
            <w:tcW w:w="1267" w:type="dxa"/>
            <w:vAlign w:val="center"/>
          </w:tcPr>
          <w:p w14:paraId="646CEB99" w14:textId="77777777" w:rsidR="00133EFD" w:rsidRPr="00CC1E91" w:rsidRDefault="00133EFD" w:rsidP="009917A0">
            <w:pPr>
              <w:pStyle w:val="TAC"/>
              <w:rPr>
                <w:rFonts w:cs="Arial"/>
                <w:lang w:eastAsia="ko-KR"/>
              </w:rPr>
            </w:pPr>
            <w:r>
              <w:rPr>
                <w:rFonts w:cs="Arial" w:hint="eastAsia"/>
                <w:lang w:eastAsia="ko-KR"/>
              </w:rPr>
              <w:t>0.2</w:t>
            </w:r>
          </w:p>
        </w:tc>
        <w:tc>
          <w:tcPr>
            <w:tcW w:w="1267" w:type="dxa"/>
            <w:vAlign w:val="center"/>
          </w:tcPr>
          <w:p w14:paraId="4197496A" w14:textId="77777777" w:rsidR="00133EFD" w:rsidRDefault="00133EFD" w:rsidP="009917A0">
            <w:pPr>
              <w:pStyle w:val="TAC"/>
              <w:rPr>
                <w:lang w:eastAsia="ko-KR"/>
              </w:rPr>
            </w:pPr>
            <w:r>
              <w:rPr>
                <w:rFonts w:hint="eastAsia"/>
                <w:lang w:eastAsia="ko-KR"/>
              </w:rPr>
              <w:t>0.2</w:t>
            </w:r>
          </w:p>
        </w:tc>
        <w:tc>
          <w:tcPr>
            <w:tcW w:w="1268" w:type="dxa"/>
            <w:vAlign w:val="center"/>
          </w:tcPr>
          <w:p w14:paraId="63E83282" w14:textId="77777777" w:rsidR="00133EFD" w:rsidRPr="00CC1E91" w:rsidRDefault="00133EFD" w:rsidP="009917A0">
            <w:pPr>
              <w:pStyle w:val="TAC"/>
              <w:rPr>
                <w:rFonts w:cs="Arial"/>
                <w:lang w:eastAsia="ko-KR"/>
              </w:rPr>
            </w:pPr>
            <w:r>
              <w:rPr>
                <w:rFonts w:cs="Arial" w:hint="eastAsia"/>
                <w:lang w:eastAsia="ko-KR"/>
              </w:rPr>
              <w:t>0.2</w:t>
            </w:r>
          </w:p>
        </w:tc>
        <w:tc>
          <w:tcPr>
            <w:tcW w:w="1267" w:type="dxa"/>
            <w:vAlign w:val="center"/>
          </w:tcPr>
          <w:p w14:paraId="5DE69E9C" w14:textId="77777777" w:rsidR="00133EFD" w:rsidRDefault="00133EFD" w:rsidP="009917A0">
            <w:pPr>
              <w:pStyle w:val="TAC"/>
              <w:rPr>
                <w:lang w:eastAsia="ko-KR"/>
              </w:rPr>
            </w:pPr>
            <w:r>
              <w:rPr>
                <w:rFonts w:hint="eastAsia"/>
                <w:lang w:eastAsia="ko-KR"/>
              </w:rPr>
              <w:t>0.2</w:t>
            </w:r>
          </w:p>
        </w:tc>
        <w:tc>
          <w:tcPr>
            <w:tcW w:w="1268" w:type="dxa"/>
            <w:vAlign w:val="center"/>
          </w:tcPr>
          <w:p w14:paraId="735FAA66" w14:textId="77777777" w:rsidR="00133EFD" w:rsidRDefault="00133EFD" w:rsidP="009917A0">
            <w:pPr>
              <w:pStyle w:val="TAC"/>
              <w:rPr>
                <w:lang w:eastAsia="ko-KR"/>
              </w:rPr>
            </w:pPr>
            <w:r>
              <w:rPr>
                <w:rFonts w:hint="eastAsia"/>
                <w:lang w:eastAsia="ko-KR"/>
              </w:rPr>
              <w:t>0.5</w:t>
            </w:r>
          </w:p>
        </w:tc>
      </w:tr>
      <w:tr w:rsidR="00133EFD" w14:paraId="60848CB6" w14:textId="77777777" w:rsidTr="009917A0">
        <w:trPr>
          <w:trHeight w:val="187"/>
          <w:jc w:val="center"/>
        </w:trPr>
        <w:tc>
          <w:tcPr>
            <w:tcW w:w="2447" w:type="dxa"/>
            <w:tcBorders>
              <w:bottom w:val="single" w:sz="4" w:space="0" w:color="auto"/>
            </w:tcBorders>
            <w:shd w:val="clear" w:color="auto" w:fill="auto"/>
          </w:tcPr>
          <w:p w14:paraId="3275E473" w14:textId="77777777" w:rsidR="00133EFD" w:rsidRDefault="00133EFD" w:rsidP="009917A0">
            <w:pPr>
              <w:pStyle w:val="TAC"/>
            </w:pPr>
            <w:r w:rsidRPr="00434D4C">
              <w:rPr>
                <w:rFonts w:eastAsia="MS Mincho" w:cs="Arial"/>
                <w:lang w:eastAsia="ja-JP"/>
              </w:rPr>
              <w:t>DC_1-3-7-26_n78</w:t>
            </w:r>
          </w:p>
        </w:tc>
        <w:tc>
          <w:tcPr>
            <w:tcW w:w="1267" w:type="dxa"/>
            <w:vAlign w:val="center"/>
          </w:tcPr>
          <w:p w14:paraId="6FC9D0AA" w14:textId="77777777" w:rsidR="00133EFD" w:rsidRDefault="00133EFD" w:rsidP="009917A0">
            <w:pPr>
              <w:pStyle w:val="TAC"/>
              <w:rPr>
                <w:rFonts w:cs="Arial"/>
                <w:lang w:eastAsia="ko-KR"/>
              </w:rPr>
            </w:pPr>
            <w:r>
              <w:rPr>
                <w:rFonts w:eastAsia="MS Mincho" w:cs="Arial"/>
                <w:lang w:eastAsia="ja-JP"/>
              </w:rPr>
              <w:t>0.2</w:t>
            </w:r>
          </w:p>
        </w:tc>
        <w:tc>
          <w:tcPr>
            <w:tcW w:w="1267" w:type="dxa"/>
            <w:vAlign w:val="center"/>
          </w:tcPr>
          <w:p w14:paraId="2C56EF23" w14:textId="77777777" w:rsidR="00133EFD" w:rsidRDefault="00133EFD" w:rsidP="009917A0">
            <w:pPr>
              <w:pStyle w:val="TAC"/>
              <w:rPr>
                <w:lang w:eastAsia="ko-KR"/>
              </w:rPr>
            </w:pPr>
            <w:r>
              <w:rPr>
                <w:lang w:eastAsia="zh-CN"/>
              </w:rPr>
              <w:t>0.2</w:t>
            </w:r>
          </w:p>
        </w:tc>
        <w:tc>
          <w:tcPr>
            <w:tcW w:w="1268" w:type="dxa"/>
            <w:vAlign w:val="center"/>
          </w:tcPr>
          <w:p w14:paraId="1E20E26A" w14:textId="77777777" w:rsidR="00133EFD" w:rsidRDefault="00133EFD" w:rsidP="009917A0">
            <w:pPr>
              <w:pStyle w:val="TAC"/>
              <w:rPr>
                <w:rFonts w:cs="Arial"/>
                <w:lang w:eastAsia="ko-KR"/>
              </w:rPr>
            </w:pPr>
            <w:r>
              <w:rPr>
                <w:rFonts w:eastAsia="MS Mincho" w:cs="Arial"/>
                <w:lang w:eastAsia="ja-JP"/>
              </w:rPr>
              <w:t>0.2</w:t>
            </w:r>
          </w:p>
        </w:tc>
        <w:tc>
          <w:tcPr>
            <w:tcW w:w="1267" w:type="dxa"/>
            <w:vAlign w:val="center"/>
          </w:tcPr>
          <w:p w14:paraId="6E9AC808" w14:textId="77777777" w:rsidR="00133EFD" w:rsidRDefault="00133EFD" w:rsidP="009917A0">
            <w:pPr>
              <w:pStyle w:val="TAC"/>
              <w:rPr>
                <w:lang w:eastAsia="ko-KR"/>
              </w:rPr>
            </w:pPr>
            <w:r>
              <w:rPr>
                <w:lang w:eastAsia="zh-CN"/>
              </w:rPr>
              <w:t>0.2</w:t>
            </w:r>
          </w:p>
        </w:tc>
        <w:tc>
          <w:tcPr>
            <w:tcW w:w="1268" w:type="dxa"/>
            <w:vAlign w:val="center"/>
          </w:tcPr>
          <w:p w14:paraId="42F8DEB5" w14:textId="77777777" w:rsidR="00133EFD" w:rsidRDefault="00133EFD" w:rsidP="009917A0">
            <w:pPr>
              <w:pStyle w:val="TAC"/>
              <w:rPr>
                <w:lang w:eastAsia="ko-KR"/>
              </w:rPr>
            </w:pPr>
            <w:r>
              <w:rPr>
                <w:lang w:eastAsia="zh-CN"/>
              </w:rPr>
              <w:t>0.5</w:t>
            </w:r>
          </w:p>
        </w:tc>
      </w:tr>
      <w:tr w:rsidR="00133EFD" w14:paraId="72A2F440"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5816FC7B" w14:textId="77777777" w:rsidR="00133EFD" w:rsidRDefault="00133EFD" w:rsidP="009917A0">
            <w:pPr>
              <w:pStyle w:val="TAC"/>
              <w:rPr>
                <w:rFonts w:cs="Arial"/>
                <w:szCs w:val="18"/>
                <w:lang w:eastAsia="zh-CN"/>
              </w:rPr>
            </w:pPr>
            <w:r>
              <w:rPr>
                <w:color w:val="000000"/>
                <w:lang w:val="sv-SE"/>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14:paraId="04E0D6C6" w14:textId="77777777" w:rsidR="00133EFD" w:rsidRDefault="00133EFD" w:rsidP="009917A0">
            <w:pPr>
              <w:pStyle w:val="TAC"/>
              <w:rPr>
                <w:rFonts w:cs="Arial"/>
                <w:szCs w:val="18"/>
                <w:lang w:eastAsia="zh-CN"/>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09C2679" w14:textId="77777777" w:rsidR="00133EFD" w:rsidRDefault="00133EFD" w:rsidP="009917A0">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17CC0CE" w14:textId="77777777" w:rsidR="00133EFD" w:rsidRDefault="00133EFD" w:rsidP="009917A0">
            <w:pPr>
              <w:pStyle w:val="TAC"/>
              <w:rPr>
                <w:rFonts w:cs="Arial"/>
                <w:szCs w:val="18"/>
                <w:lang w:eastAsia="ja-JP"/>
              </w:rPr>
            </w:pPr>
            <w:r>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9FD784C" w14:textId="77777777" w:rsidR="00133EFD" w:rsidRDefault="00133EFD" w:rsidP="009917A0">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BFCF72B" w14:textId="77777777" w:rsidR="00133EFD" w:rsidRDefault="00133EFD" w:rsidP="009917A0">
            <w:pPr>
              <w:pStyle w:val="TAC"/>
              <w:rPr>
                <w:rFonts w:cs="Arial"/>
                <w:szCs w:val="18"/>
                <w:lang w:eastAsia="zh-CN"/>
              </w:rPr>
            </w:pPr>
            <w:r>
              <w:rPr>
                <w:rFonts w:cs="Arial" w:hint="eastAsia"/>
                <w:szCs w:val="18"/>
                <w:lang w:eastAsia="zh-CN"/>
              </w:rPr>
              <w:t>-</w:t>
            </w:r>
          </w:p>
        </w:tc>
      </w:tr>
      <w:tr w:rsidR="00133EFD" w:rsidRPr="00CC1E91" w14:paraId="4074150C" w14:textId="77777777" w:rsidTr="009917A0">
        <w:trPr>
          <w:trHeight w:val="187"/>
          <w:jc w:val="center"/>
        </w:trPr>
        <w:tc>
          <w:tcPr>
            <w:tcW w:w="2447" w:type="dxa"/>
            <w:tcBorders>
              <w:bottom w:val="single" w:sz="4" w:space="0" w:color="auto"/>
            </w:tcBorders>
            <w:shd w:val="clear" w:color="auto" w:fill="auto"/>
          </w:tcPr>
          <w:p w14:paraId="70812DF6" w14:textId="77777777" w:rsidR="00133EFD" w:rsidRPr="00EF5447" w:rsidRDefault="00133EFD" w:rsidP="009917A0">
            <w:pPr>
              <w:pStyle w:val="TAC"/>
            </w:pPr>
            <w:r w:rsidRPr="00EF5447">
              <w:rPr>
                <w:rFonts w:cs="Arial"/>
                <w:szCs w:val="18"/>
                <w:lang w:eastAsia="zh-CN"/>
              </w:rPr>
              <w:t>DC_1-3-7-28_n5</w:t>
            </w:r>
          </w:p>
        </w:tc>
        <w:tc>
          <w:tcPr>
            <w:tcW w:w="1267" w:type="dxa"/>
            <w:vAlign w:val="center"/>
          </w:tcPr>
          <w:p w14:paraId="26CD3A2B" w14:textId="77777777" w:rsidR="00133EFD" w:rsidRPr="00EF5447" w:rsidRDefault="00133EFD" w:rsidP="009917A0">
            <w:pPr>
              <w:pStyle w:val="TAC"/>
              <w:rPr>
                <w:rFonts w:eastAsia="MS Mincho" w:cs="Arial"/>
                <w:lang w:eastAsia="ja-JP"/>
              </w:rPr>
            </w:pPr>
            <w:r>
              <w:rPr>
                <w:rFonts w:cs="Arial"/>
                <w:szCs w:val="18"/>
                <w:lang w:eastAsia="zh-CN"/>
              </w:rPr>
              <w:t>-</w:t>
            </w:r>
          </w:p>
        </w:tc>
        <w:tc>
          <w:tcPr>
            <w:tcW w:w="1267" w:type="dxa"/>
            <w:vAlign w:val="center"/>
          </w:tcPr>
          <w:p w14:paraId="2A3D4A94" w14:textId="77777777" w:rsidR="00133EFD" w:rsidRPr="00CC1E91" w:rsidRDefault="00133EFD" w:rsidP="009917A0">
            <w:pPr>
              <w:pStyle w:val="TAC"/>
              <w:rPr>
                <w:rFonts w:cs="Arial"/>
                <w:lang w:eastAsia="zh-CN"/>
              </w:rPr>
            </w:pPr>
            <w:r>
              <w:rPr>
                <w:rFonts w:cs="Arial" w:hint="eastAsia"/>
                <w:lang w:eastAsia="zh-CN"/>
              </w:rPr>
              <w:t>-</w:t>
            </w:r>
          </w:p>
        </w:tc>
        <w:tc>
          <w:tcPr>
            <w:tcW w:w="1268" w:type="dxa"/>
            <w:vAlign w:val="center"/>
          </w:tcPr>
          <w:p w14:paraId="0C62EA22" w14:textId="77777777" w:rsidR="00133EFD" w:rsidRPr="00EF5447" w:rsidRDefault="00133EFD" w:rsidP="009917A0">
            <w:pPr>
              <w:pStyle w:val="TAC"/>
              <w:rPr>
                <w:rFonts w:eastAsia="MS Mincho" w:cs="Arial"/>
                <w:lang w:eastAsia="ja-JP"/>
              </w:rPr>
            </w:pPr>
            <w:r>
              <w:rPr>
                <w:rFonts w:cs="Arial"/>
                <w:szCs w:val="18"/>
                <w:lang w:eastAsia="ja-JP"/>
              </w:rPr>
              <w:t>-</w:t>
            </w:r>
          </w:p>
        </w:tc>
        <w:tc>
          <w:tcPr>
            <w:tcW w:w="1267" w:type="dxa"/>
            <w:vAlign w:val="center"/>
          </w:tcPr>
          <w:p w14:paraId="49BCD013" w14:textId="77777777" w:rsidR="00133EFD" w:rsidRPr="00CC1E91" w:rsidRDefault="00133EFD" w:rsidP="009917A0">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6B874BCE" w14:textId="77777777" w:rsidR="00133EFD" w:rsidRPr="00CC1E91" w:rsidRDefault="00133EFD" w:rsidP="009917A0">
            <w:pPr>
              <w:pStyle w:val="TAC"/>
              <w:rPr>
                <w:rFonts w:cs="Arial"/>
                <w:lang w:eastAsia="zh-CN"/>
              </w:rPr>
            </w:pPr>
            <w:r>
              <w:rPr>
                <w:rFonts w:cs="Arial" w:hint="eastAsia"/>
                <w:lang w:eastAsia="zh-CN"/>
              </w:rPr>
              <w:t>0</w:t>
            </w:r>
            <w:r>
              <w:rPr>
                <w:rFonts w:cs="Arial"/>
                <w:lang w:eastAsia="zh-CN"/>
              </w:rPr>
              <w:t>.2</w:t>
            </w:r>
          </w:p>
        </w:tc>
      </w:tr>
      <w:tr w:rsidR="00133EFD" w:rsidRPr="00EF5447" w14:paraId="77680DF8" w14:textId="77777777" w:rsidTr="009917A0">
        <w:trPr>
          <w:trHeight w:val="187"/>
          <w:jc w:val="center"/>
        </w:trPr>
        <w:tc>
          <w:tcPr>
            <w:tcW w:w="2447" w:type="dxa"/>
            <w:tcBorders>
              <w:bottom w:val="single" w:sz="4" w:space="0" w:color="auto"/>
            </w:tcBorders>
          </w:tcPr>
          <w:p w14:paraId="405846E6" w14:textId="77777777" w:rsidR="00133EFD" w:rsidRDefault="00133EFD" w:rsidP="009917A0">
            <w:pPr>
              <w:pStyle w:val="TAC"/>
            </w:pPr>
            <w:r w:rsidRPr="00EF5447">
              <w:t>DC_1-3-7-28_n7</w:t>
            </w:r>
          </w:p>
          <w:p w14:paraId="15A4C1B8" w14:textId="77777777" w:rsidR="00133EFD" w:rsidRPr="00EF5447" w:rsidRDefault="00133EFD" w:rsidP="009917A0">
            <w:pPr>
              <w:pStyle w:val="TAC"/>
            </w:pPr>
            <w:r w:rsidRPr="00434D4C">
              <w:t>DC_1-3-28-(n)7</w:t>
            </w:r>
          </w:p>
        </w:tc>
        <w:tc>
          <w:tcPr>
            <w:tcW w:w="1267" w:type="dxa"/>
            <w:vAlign w:val="center"/>
          </w:tcPr>
          <w:p w14:paraId="6CA8735A" w14:textId="77777777" w:rsidR="00133EFD" w:rsidRPr="00EF5447" w:rsidRDefault="00133EFD" w:rsidP="009917A0">
            <w:pPr>
              <w:pStyle w:val="TAC"/>
              <w:rPr>
                <w:rFonts w:cs="Arial"/>
                <w:szCs w:val="18"/>
                <w:lang w:eastAsia="ja-JP"/>
              </w:rPr>
            </w:pPr>
            <w:r>
              <w:rPr>
                <w:rFonts w:cs="Arial"/>
                <w:szCs w:val="18"/>
                <w:lang w:eastAsia="zh-CN"/>
              </w:rPr>
              <w:t>-</w:t>
            </w:r>
          </w:p>
        </w:tc>
        <w:tc>
          <w:tcPr>
            <w:tcW w:w="1267" w:type="dxa"/>
            <w:vAlign w:val="center"/>
          </w:tcPr>
          <w:p w14:paraId="155E36CA" w14:textId="77777777" w:rsidR="00133EFD" w:rsidRPr="00EF5447" w:rsidRDefault="00133EFD" w:rsidP="009917A0">
            <w:pPr>
              <w:pStyle w:val="TAC"/>
              <w:rPr>
                <w:rFonts w:cs="Arial"/>
                <w:szCs w:val="18"/>
                <w:lang w:eastAsia="zh-CN"/>
              </w:rPr>
            </w:pPr>
            <w:r>
              <w:rPr>
                <w:rFonts w:cs="Arial" w:hint="eastAsia"/>
                <w:szCs w:val="18"/>
                <w:lang w:eastAsia="zh-CN"/>
              </w:rPr>
              <w:t>-</w:t>
            </w:r>
          </w:p>
        </w:tc>
        <w:tc>
          <w:tcPr>
            <w:tcW w:w="1268" w:type="dxa"/>
            <w:vAlign w:val="center"/>
          </w:tcPr>
          <w:p w14:paraId="5A6896DB" w14:textId="77777777" w:rsidR="00133EFD" w:rsidRPr="00EF5447" w:rsidRDefault="00133EFD" w:rsidP="009917A0">
            <w:pPr>
              <w:pStyle w:val="TAC"/>
              <w:rPr>
                <w:rFonts w:cs="Arial"/>
                <w:szCs w:val="18"/>
                <w:lang w:eastAsia="ja-JP"/>
              </w:rPr>
            </w:pPr>
            <w:r>
              <w:rPr>
                <w:rFonts w:cs="Arial"/>
                <w:szCs w:val="18"/>
                <w:lang w:eastAsia="ja-JP"/>
              </w:rPr>
              <w:t>-</w:t>
            </w:r>
          </w:p>
        </w:tc>
        <w:tc>
          <w:tcPr>
            <w:tcW w:w="1267" w:type="dxa"/>
            <w:vAlign w:val="center"/>
          </w:tcPr>
          <w:p w14:paraId="79704797" w14:textId="77777777" w:rsidR="00133EFD" w:rsidRPr="00EF5447" w:rsidRDefault="00133EFD" w:rsidP="009917A0">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63776B9B" w14:textId="77777777" w:rsidR="00133EFD" w:rsidRPr="00EF5447" w:rsidRDefault="00133EFD" w:rsidP="009917A0">
            <w:pPr>
              <w:pStyle w:val="TAC"/>
              <w:rPr>
                <w:rFonts w:cs="Arial"/>
                <w:szCs w:val="18"/>
                <w:lang w:eastAsia="zh-CN"/>
              </w:rPr>
            </w:pPr>
            <w:r>
              <w:rPr>
                <w:rFonts w:cs="Arial" w:hint="eastAsia"/>
                <w:szCs w:val="18"/>
                <w:lang w:eastAsia="zh-CN"/>
              </w:rPr>
              <w:t>-</w:t>
            </w:r>
          </w:p>
        </w:tc>
      </w:tr>
      <w:tr w:rsidR="00133EFD" w:rsidRPr="00EF5447" w14:paraId="610C835C" w14:textId="77777777" w:rsidTr="009917A0">
        <w:trPr>
          <w:trHeight w:val="187"/>
          <w:jc w:val="center"/>
        </w:trPr>
        <w:tc>
          <w:tcPr>
            <w:tcW w:w="2447" w:type="dxa"/>
            <w:tcBorders>
              <w:bottom w:val="single" w:sz="4" w:space="0" w:color="auto"/>
            </w:tcBorders>
          </w:tcPr>
          <w:p w14:paraId="6DECDC2D" w14:textId="77777777" w:rsidR="00133EFD" w:rsidRPr="00EF5447" w:rsidRDefault="00133EFD" w:rsidP="009917A0">
            <w:pPr>
              <w:pStyle w:val="TAC"/>
            </w:pPr>
            <w:r>
              <w:t>DC_1-3-7-28_n38</w:t>
            </w:r>
          </w:p>
        </w:tc>
        <w:tc>
          <w:tcPr>
            <w:tcW w:w="1267" w:type="dxa"/>
            <w:vAlign w:val="center"/>
          </w:tcPr>
          <w:p w14:paraId="32C79891" w14:textId="77777777" w:rsidR="00133EFD" w:rsidRDefault="00133EFD" w:rsidP="009917A0">
            <w:pPr>
              <w:pStyle w:val="TAC"/>
              <w:rPr>
                <w:rFonts w:cs="Arial"/>
                <w:szCs w:val="18"/>
                <w:lang w:eastAsia="zh-CN"/>
              </w:rPr>
            </w:pPr>
            <w:r>
              <w:rPr>
                <w:rFonts w:cs="Arial"/>
                <w:szCs w:val="18"/>
                <w:lang w:eastAsia="zh-CN"/>
              </w:rPr>
              <w:t>-</w:t>
            </w:r>
          </w:p>
        </w:tc>
        <w:tc>
          <w:tcPr>
            <w:tcW w:w="1267" w:type="dxa"/>
            <w:vAlign w:val="center"/>
          </w:tcPr>
          <w:p w14:paraId="2E34D402" w14:textId="77777777" w:rsidR="00133EFD" w:rsidRDefault="00133EFD" w:rsidP="009917A0">
            <w:pPr>
              <w:pStyle w:val="TAC"/>
              <w:rPr>
                <w:rFonts w:cs="Arial"/>
                <w:szCs w:val="18"/>
                <w:lang w:eastAsia="zh-CN"/>
              </w:rPr>
            </w:pPr>
            <w:r>
              <w:rPr>
                <w:rFonts w:cs="Arial"/>
                <w:szCs w:val="18"/>
                <w:lang w:eastAsia="zh-CN"/>
              </w:rPr>
              <w:t>-</w:t>
            </w:r>
          </w:p>
        </w:tc>
        <w:tc>
          <w:tcPr>
            <w:tcW w:w="1268" w:type="dxa"/>
            <w:vAlign w:val="center"/>
          </w:tcPr>
          <w:p w14:paraId="3BB628B1" w14:textId="77777777" w:rsidR="00133EFD" w:rsidRDefault="00133EFD" w:rsidP="009917A0">
            <w:pPr>
              <w:pStyle w:val="TAC"/>
              <w:rPr>
                <w:rFonts w:cs="Arial"/>
                <w:szCs w:val="18"/>
                <w:lang w:eastAsia="ja-JP"/>
              </w:rPr>
            </w:pPr>
            <w:r>
              <w:rPr>
                <w:rFonts w:cs="Arial"/>
                <w:szCs w:val="18"/>
                <w:lang w:eastAsia="ja-JP"/>
              </w:rPr>
              <w:t>-</w:t>
            </w:r>
          </w:p>
        </w:tc>
        <w:tc>
          <w:tcPr>
            <w:tcW w:w="1267" w:type="dxa"/>
            <w:vAlign w:val="center"/>
          </w:tcPr>
          <w:p w14:paraId="5643F194" w14:textId="77777777" w:rsidR="00133EFD" w:rsidRDefault="00133EFD" w:rsidP="009917A0">
            <w:pPr>
              <w:pStyle w:val="TAC"/>
              <w:rPr>
                <w:rFonts w:cs="Arial"/>
                <w:szCs w:val="18"/>
                <w:lang w:eastAsia="zh-CN"/>
              </w:rPr>
            </w:pPr>
            <w:r>
              <w:rPr>
                <w:rFonts w:cs="Arial"/>
                <w:szCs w:val="18"/>
                <w:lang w:eastAsia="zh-CN"/>
              </w:rPr>
              <w:t>0.2</w:t>
            </w:r>
          </w:p>
        </w:tc>
        <w:tc>
          <w:tcPr>
            <w:tcW w:w="1268" w:type="dxa"/>
            <w:vAlign w:val="center"/>
          </w:tcPr>
          <w:p w14:paraId="0797AE75" w14:textId="77777777" w:rsidR="00133EFD" w:rsidRDefault="00133EFD" w:rsidP="009917A0">
            <w:pPr>
              <w:pStyle w:val="TAC"/>
              <w:rPr>
                <w:rFonts w:cs="Arial"/>
                <w:szCs w:val="18"/>
                <w:lang w:eastAsia="zh-CN"/>
              </w:rPr>
            </w:pPr>
            <w:r>
              <w:rPr>
                <w:rFonts w:cs="Arial"/>
                <w:szCs w:val="18"/>
                <w:lang w:eastAsia="zh-CN"/>
              </w:rPr>
              <w:t>-</w:t>
            </w:r>
          </w:p>
        </w:tc>
      </w:tr>
      <w:tr w:rsidR="00133EFD" w14:paraId="5DD6B227" w14:textId="77777777" w:rsidTr="009917A0">
        <w:trPr>
          <w:trHeight w:val="187"/>
          <w:jc w:val="center"/>
        </w:trPr>
        <w:tc>
          <w:tcPr>
            <w:tcW w:w="2447" w:type="dxa"/>
            <w:tcBorders>
              <w:bottom w:val="single" w:sz="4" w:space="0" w:color="auto"/>
            </w:tcBorders>
          </w:tcPr>
          <w:p w14:paraId="38185DDA" w14:textId="77777777" w:rsidR="00133EFD" w:rsidRPr="00EF5447" w:rsidRDefault="00133EFD" w:rsidP="009917A0">
            <w:pPr>
              <w:pStyle w:val="TAC"/>
            </w:pPr>
            <w:r w:rsidRPr="00EF5447">
              <w:t>DC_1-3-7</w:t>
            </w:r>
            <w:r>
              <w:t>_n</w:t>
            </w:r>
            <w:r w:rsidRPr="00EF5447">
              <w:t>28</w:t>
            </w:r>
            <w:r>
              <w:t>-</w:t>
            </w:r>
            <w:r w:rsidRPr="00EF5447">
              <w:t>n</w:t>
            </w:r>
            <w:r>
              <w:t>38</w:t>
            </w:r>
          </w:p>
        </w:tc>
        <w:tc>
          <w:tcPr>
            <w:tcW w:w="1267" w:type="dxa"/>
            <w:vAlign w:val="center"/>
          </w:tcPr>
          <w:p w14:paraId="19D55096" w14:textId="77777777" w:rsidR="00133EFD" w:rsidRDefault="00133EFD" w:rsidP="009917A0">
            <w:pPr>
              <w:pStyle w:val="TAC"/>
              <w:rPr>
                <w:rFonts w:cs="Arial"/>
                <w:szCs w:val="18"/>
                <w:lang w:eastAsia="ko-KR"/>
              </w:rPr>
            </w:pPr>
            <w:r>
              <w:rPr>
                <w:rFonts w:cs="Arial" w:hint="eastAsia"/>
                <w:szCs w:val="18"/>
                <w:lang w:eastAsia="ko-KR"/>
              </w:rPr>
              <w:t>-</w:t>
            </w:r>
          </w:p>
        </w:tc>
        <w:tc>
          <w:tcPr>
            <w:tcW w:w="1267" w:type="dxa"/>
            <w:vAlign w:val="center"/>
          </w:tcPr>
          <w:p w14:paraId="27813C8C" w14:textId="77777777" w:rsidR="00133EFD" w:rsidRDefault="00133EFD" w:rsidP="009917A0">
            <w:pPr>
              <w:pStyle w:val="TAC"/>
              <w:rPr>
                <w:rFonts w:cs="Arial"/>
                <w:szCs w:val="18"/>
                <w:lang w:eastAsia="ko-KR"/>
              </w:rPr>
            </w:pPr>
            <w:r>
              <w:rPr>
                <w:rFonts w:cs="Arial" w:hint="eastAsia"/>
                <w:szCs w:val="18"/>
                <w:lang w:eastAsia="ko-KR"/>
              </w:rPr>
              <w:t>-</w:t>
            </w:r>
          </w:p>
        </w:tc>
        <w:tc>
          <w:tcPr>
            <w:tcW w:w="1268" w:type="dxa"/>
            <w:vAlign w:val="center"/>
          </w:tcPr>
          <w:p w14:paraId="23FC873A" w14:textId="77777777" w:rsidR="00133EFD" w:rsidRDefault="00133EFD" w:rsidP="009917A0">
            <w:pPr>
              <w:pStyle w:val="TAC"/>
              <w:rPr>
                <w:rFonts w:cs="Arial"/>
                <w:szCs w:val="18"/>
                <w:lang w:eastAsia="ko-KR"/>
              </w:rPr>
            </w:pPr>
            <w:r>
              <w:rPr>
                <w:rFonts w:cs="Arial" w:hint="eastAsia"/>
                <w:szCs w:val="18"/>
                <w:lang w:eastAsia="ko-KR"/>
              </w:rPr>
              <w:t>-</w:t>
            </w:r>
          </w:p>
        </w:tc>
        <w:tc>
          <w:tcPr>
            <w:tcW w:w="1267" w:type="dxa"/>
            <w:vAlign w:val="center"/>
          </w:tcPr>
          <w:p w14:paraId="29DC70AC" w14:textId="77777777" w:rsidR="00133EFD" w:rsidRDefault="00133EFD" w:rsidP="009917A0">
            <w:pPr>
              <w:pStyle w:val="TAC"/>
              <w:rPr>
                <w:rFonts w:cs="Arial"/>
                <w:szCs w:val="18"/>
                <w:lang w:eastAsia="ko-KR"/>
              </w:rPr>
            </w:pPr>
            <w:r>
              <w:rPr>
                <w:rFonts w:cs="Arial" w:hint="eastAsia"/>
                <w:szCs w:val="18"/>
                <w:lang w:eastAsia="ko-KR"/>
              </w:rPr>
              <w:t>0.2</w:t>
            </w:r>
          </w:p>
        </w:tc>
        <w:tc>
          <w:tcPr>
            <w:tcW w:w="1268" w:type="dxa"/>
            <w:vAlign w:val="center"/>
          </w:tcPr>
          <w:p w14:paraId="08DB3D98" w14:textId="77777777" w:rsidR="00133EFD" w:rsidRDefault="00133EFD" w:rsidP="009917A0">
            <w:pPr>
              <w:pStyle w:val="TAC"/>
              <w:rPr>
                <w:rFonts w:cs="Arial"/>
                <w:szCs w:val="18"/>
                <w:lang w:eastAsia="ko-KR"/>
              </w:rPr>
            </w:pPr>
            <w:r>
              <w:rPr>
                <w:rFonts w:cs="Arial" w:hint="eastAsia"/>
                <w:szCs w:val="18"/>
                <w:lang w:eastAsia="ko-KR"/>
              </w:rPr>
              <w:t>-</w:t>
            </w:r>
          </w:p>
        </w:tc>
      </w:tr>
      <w:tr w:rsidR="00133EFD" w:rsidRPr="00EF5447" w14:paraId="3AE0E72B" w14:textId="77777777" w:rsidTr="009917A0">
        <w:trPr>
          <w:trHeight w:val="187"/>
          <w:jc w:val="center"/>
        </w:trPr>
        <w:tc>
          <w:tcPr>
            <w:tcW w:w="2447" w:type="dxa"/>
            <w:tcBorders>
              <w:bottom w:val="single" w:sz="4" w:space="0" w:color="auto"/>
            </w:tcBorders>
            <w:shd w:val="clear" w:color="auto" w:fill="auto"/>
          </w:tcPr>
          <w:p w14:paraId="107D7C61" w14:textId="77777777" w:rsidR="00133EFD" w:rsidRPr="00EF5447" w:rsidRDefault="00133EFD" w:rsidP="009917A0">
            <w:pPr>
              <w:pStyle w:val="TAC"/>
            </w:pPr>
            <w:r w:rsidRPr="00EF5447">
              <w:rPr>
                <w:lang w:eastAsia="fi-FI"/>
              </w:rPr>
              <w:t>DC_1-3-7-28_n40</w:t>
            </w:r>
          </w:p>
        </w:tc>
        <w:tc>
          <w:tcPr>
            <w:tcW w:w="1267" w:type="dxa"/>
            <w:vAlign w:val="center"/>
          </w:tcPr>
          <w:p w14:paraId="39195288" w14:textId="77777777" w:rsidR="00133EFD" w:rsidRPr="00EF5447" w:rsidRDefault="00133EFD" w:rsidP="009917A0">
            <w:pPr>
              <w:pStyle w:val="TAC"/>
              <w:rPr>
                <w:rFonts w:cs="Arial"/>
                <w:szCs w:val="18"/>
                <w:lang w:eastAsia="zh-CN"/>
              </w:rPr>
            </w:pPr>
            <w:r>
              <w:rPr>
                <w:rFonts w:cs="Arial"/>
                <w:lang w:eastAsia="zh-CN"/>
              </w:rPr>
              <w:t>-</w:t>
            </w:r>
          </w:p>
        </w:tc>
        <w:tc>
          <w:tcPr>
            <w:tcW w:w="1267" w:type="dxa"/>
            <w:vAlign w:val="center"/>
          </w:tcPr>
          <w:p w14:paraId="1B7FF537" w14:textId="77777777" w:rsidR="00133EFD" w:rsidRPr="00EF5447" w:rsidRDefault="00133EFD" w:rsidP="009917A0">
            <w:pPr>
              <w:pStyle w:val="TAC"/>
              <w:rPr>
                <w:rFonts w:cs="Arial"/>
                <w:szCs w:val="18"/>
                <w:lang w:eastAsia="zh-CN"/>
              </w:rPr>
            </w:pPr>
            <w:r>
              <w:rPr>
                <w:rFonts w:cs="Arial" w:hint="eastAsia"/>
                <w:szCs w:val="18"/>
                <w:lang w:eastAsia="zh-CN"/>
              </w:rPr>
              <w:t>-</w:t>
            </w:r>
          </w:p>
        </w:tc>
        <w:tc>
          <w:tcPr>
            <w:tcW w:w="1268" w:type="dxa"/>
            <w:vAlign w:val="center"/>
          </w:tcPr>
          <w:p w14:paraId="16EEEF3D" w14:textId="77777777" w:rsidR="00133EFD" w:rsidRPr="00EF5447" w:rsidRDefault="00133EFD" w:rsidP="009917A0">
            <w:pPr>
              <w:pStyle w:val="TAC"/>
              <w:rPr>
                <w:rFonts w:cs="Arial"/>
                <w:szCs w:val="18"/>
                <w:lang w:eastAsia="ja-JP"/>
              </w:rPr>
            </w:pPr>
            <w:r w:rsidRPr="00EF5447">
              <w:rPr>
                <w:rFonts w:cs="Arial"/>
                <w:lang w:eastAsia="zh-CN"/>
              </w:rPr>
              <w:t>0.3</w:t>
            </w:r>
          </w:p>
        </w:tc>
        <w:tc>
          <w:tcPr>
            <w:tcW w:w="1267" w:type="dxa"/>
            <w:vAlign w:val="center"/>
          </w:tcPr>
          <w:p w14:paraId="675CA9BC" w14:textId="77777777" w:rsidR="00133EFD" w:rsidRPr="00EF5447" w:rsidRDefault="00133EFD" w:rsidP="009917A0">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68E88270" w14:textId="77777777" w:rsidR="00133EFD" w:rsidRPr="00EF5447" w:rsidRDefault="00133EFD" w:rsidP="009917A0">
            <w:pPr>
              <w:pStyle w:val="TAC"/>
              <w:rPr>
                <w:rFonts w:cs="Arial"/>
                <w:szCs w:val="18"/>
                <w:lang w:eastAsia="zh-CN"/>
              </w:rPr>
            </w:pPr>
            <w:r>
              <w:rPr>
                <w:rFonts w:cs="Arial" w:hint="eastAsia"/>
                <w:szCs w:val="18"/>
                <w:lang w:eastAsia="zh-CN"/>
              </w:rPr>
              <w:t>0</w:t>
            </w:r>
            <w:r>
              <w:rPr>
                <w:rFonts w:cs="Arial"/>
                <w:szCs w:val="18"/>
                <w:lang w:eastAsia="zh-CN"/>
              </w:rPr>
              <w:t>.8</w:t>
            </w:r>
          </w:p>
        </w:tc>
      </w:tr>
      <w:tr w:rsidR="00133EFD" w:rsidRPr="00EF5447" w14:paraId="17A1D890" w14:textId="77777777" w:rsidTr="009917A0">
        <w:trPr>
          <w:trHeight w:val="187"/>
          <w:jc w:val="center"/>
        </w:trPr>
        <w:tc>
          <w:tcPr>
            <w:tcW w:w="2447" w:type="dxa"/>
            <w:tcBorders>
              <w:bottom w:val="single" w:sz="4" w:space="0" w:color="auto"/>
            </w:tcBorders>
            <w:shd w:val="clear" w:color="auto" w:fill="auto"/>
          </w:tcPr>
          <w:p w14:paraId="61112659" w14:textId="77777777" w:rsidR="00133EFD" w:rsidRPr="00EF5447" w:rsidRDefault="00133EFD" w:rsidP="009917A0">
            <w:pPr>
              <w:pStyle w:val="TAC"/>
            </w:pPr>
            <w:r w:rsidRPr="00EF5447">
              <w:rPr>
                <w:noProof/>
                <w:szCs w:val="18"/>
                <w:lang w:eastAsia="zh-CN"/>
              </w:rPr>
              <w:t>DC_1-3-7-28_n78</w:t>
            </w:r>
          </w:p>
        </w:tc>
        <w:tc>
          <w:tcPr>
            <w:tcW w:w="1267" w:type="dxa"/>
            <w:vAlign w:val="center"/>
          </w:tcPr>
          <w:p w14:paraId="69F91A58" w14:textId="77777777" w:rsidR="00133EFD" w:rsidRPr="00EF5447" w:rsidRDefault="00133EFD" w:rsidP="009917A0">
            <w:pPr>
              <w:pStyle w:val="TAC"/>
              <w:rPr>
                <w:rFonts w:eastAsia="MS Mincho" w:cs="Arial"/>
                <w:lang w:eastAsia="ja-JP"/>
              </w:rPr>
            </w:pPr>
            <w:r>
              <w:rPr>
                <w:rFonts w:cs="Arial"/>
                <w:lang w:val="fr-FR"/>
              </w:rPr>
              <w:t>0.2</w:t>
            </w:r>
          </w:p>
        </w:tc>
        <w:tc>
          <w:tcPr>
            <w:tcW w:w="1267" w:type="dxa"/>
            <w:vAlign w:val="center"/>
          </w:tcPr>
          <w:p w14:paraId="14747F08" w14:textId="77777777" w:rsidR="00133EFD" w:rsidRPr="00EF5447" w:rsidRDefault="00133EFD" w:rsidP="009917A0">
            <w:pPr>
              <w:pStyle w:val="TAC"/>
              <w:rPr>
                <w:rFonts w:eastAsia="MS Mincho" w:cs="Arial"/>
                <w:lang w:eastAsia="ja-JP"/>
              </w:rPr>
            </w:pPr>
            <w:r>
              <w:rPr>
                <w:rFonts w:hint="eastAsia"/>
                <w:lang w:val="fr-FR" w:eastAsia="zh-CN"/>
              </w:rPr>
              <w:t>0</w:t>
            </w:r>
            <w:r>
              <w:rPr>
                <w:lang w:val="fr-FR" w:eastAsia="zh-CN"/>
              </w:rPr>
              <w:t>.2</w:t>
            </w:r>
          </w:p>
        </w:tc>
        <w:tc>
          <w:tcPr>
            <w:tcW w:w="1268" w:type="dxa"/>
            <w:vAlign w:val="center"/>
          </w:tcPr>
          <w:p w14:paraId="543A204F" w14:textId="77777777" w:rsidR="00133EFD" w:rsidRPr="00EF5447" w:rsidRDefault="00133EFD" w:rsidP="009917A0">
            <w:pPr>
              <w:pStyle w:val="TAC"/>
              <w:rPr>
                <w:rFonts w:eastAsia="MS Mincho" w:cs="Arial"/>
                <w:lang w:eastAsia="ja-JP"/>
              </w:rPr>
            </w:pPr>
            <w:r>
              <w:rPr>
                <w:rFonts w:cs="Arial"/>
                <w:lang w:val="fr-FR"/>
              </w:rPr>
              <w:t>0.2</w:t>
            </w:r>
          </w:p>
        </w:tc>
        <w:tc>
          <w:tcPr>
            <w:tcW w:w="1267" w:type="dxa"/>
            <w:vAlign w:val="center"/>
          </w:tcPr>
          <w:p w14:paraId="54F65EB3" w14:textId="77777777" w:rsidR="00133EFD" w:rsidRPr="00EF5447" w:rsidRDefault="00133EFD" w:rsidP="009917A0">
            <w:pPr>
              <w:pStyle w:val="TAC"/>
              <w:rPr>
                <w:rFonts w:eastAsia="MS Mincho" w:cs="Arial"/>
                <w:lang w:eastAsia="ja-JP"/>
              </w:rPr>
            </w:pPr>
            <w:r>
              <w:rPr>
                <w:rFonts w:hint="eastAsia"/>
                <w:lang w:val="fr-FR" w:eastAsia="zh-CN"/>
              </w:rPr>
              <w:t>0</w:t>
            </w:r>
            <w:r>
              <w:rPr>
                <w:lang w:val="fr-FR" w:eastAsia="zh-CN"/>
              </w:rPr>
              <w:t>.2</w:t>
            </w:r>
          </w:p>
        </w:tc>
        <w:tc>
          <w:tcPr>
            <w:tcW w:w="1268" w:type="dxa"/>
            <w:vAlign w:val="center"/>
          </w:tcPr>
          <w:p w14:paraId="0A9BD75E" w14:textId="77777777" w:rsidR="00133EFD" w:rsidRPr="00EF5447" w:rsidRDefault="00133EFD" w:rsidP="009917A0">
            <w:pPr>
              <w:pStyle w:val="TAC"/>
              <w:rPr>
                <w:rFonts w:eastAsia="MS Mincho" w:cs="Arial"/>
                <w:lang w:eastAsia="ja-JP"/>
              </w:rPr>
            </w:pPr>
            <w:r>
              <w:rPr>
                <w:rFonts w:hint="eastAsia"/>
                <w:lang w:val="fr-FR" w:eastAsia="zh-CN"/>
              </w:rPr>
              <w:t>0</w:t>
            </w:r>
            <w:r>
              <w:rPr>
                <w:lang w:val="fr-FR" w:eastAsia="zh-CN"/>
              </w:rPr>
              <w:t>.5</w:t>
            </w:r>
          </w:p>
        </w:tc>
      </w:tr>
      <w:tr w:rsidR="00133EFD" w:rsidRPr="00EF5447" w14:paraId="7AE98DE8" w14:textId="77777777" w:rsidTr="009917A0">
        <w:trPr>
          <w:trHeight w:val="187"/>
          <w:jc w:val="center"/>
        </w:trPr>
        <w:tc>
          <w:tcPr>
            <w:tcW w:w="2447" w:type="dxa"/>
            <w:tcBorders>
              <w:bottom w:val="single" w:sz="4" w:space="0" w:color="auto"/>
            </w:tcBorders>
            <w:shd w:val="clear" w:color="auto" w:fill="auto"/>
          </w:tcPr>
          <w:p w14:paraId="36FDD49F" w14:textId="77777777" w:rsidR="00133EFD" w:rsidRPr="00EF5447" w:rsidRDefault="00133EFD" w:rsidP="009917A0">
            <w:pPr>
              <w:pStyle w:val="TAC"/>
            </w:pPr>
            <w:r w:rsidRPr="00EF5447">
              <w:rPr>
                <w:rFonts w:eastAsia="Malgun Gothic"/>
                <w:lang w:eastAsia="ko-KR"/>
              </w:rPr>
              <w:t>DC_1-3-7_n28-n78</w:t>
            </w:r>
          </w:p>
        </w:tc>
        <w:tc>
          <w:tcPr>
            <w:tcW w:w="1267" w:type="dxa"/>
            <w:vAlign w:val="center"/>
          </w:tcPr>
          <w:p w14:paraId="42D2961A" w14:textId="77777777" w:rsidR="00133EFD" w:rsidRPr="00EF5447" w:rsidRDefault="00133EFD" w:rsidP="009917A0">
            <w:pPr>
              <w:pStyle w:val="TAC"/>
              <w:rPr>
                <w:lang w:eastAsia="ja-JP"/>
              </w:rPr>
            </w:pPr>
            <w:r>
              <w:rPr>
                <w:rFonts w:cs="Arial"/>
                <w:lang w:val="fr-FR"/>
              </w:rPr>
              <w:t>0.2</w:t>
            </w:r>
          </w:p>
        </w:tc>
        <w:tc>
          <w:tcPr>
            <w:tcW w:w="1267" w:type="dxa"/>
            <w:vAlign w:val="center"/>
          </w:tcPr>
          <w:p w14:paraId="23D54215" w14:textId="77777777" w:rsidR="00133EFD" w:rsidRPr="00EF5447" w:rsidRDefault="00133EFD" w:rsidP="009917A0">
            <w:pPr>
              <w:pStyle w:val="TAC"/>
              <w:rPr>
                <w:lang w:eastAsia="ja-JP"/>
              </w:rPr>
            </w:pPr>
            <w:r>
              <w:rPr>
                <w:rFonts w:hint="eastAsia"/>
                <w:lang w:val="fr-FR" w:eastAsia="zh-CN"/>
              </w:rPr>
              <w:t>0</w:t>
            </w:r>
            <w:r>
              <w:rPr>
                <w:lang w:val="fr-FR" w:eastAsia="zh-CN"/>
              </w:rPr>
              <w:t>.2</w:t>
            </w:r>
          </w:p>
        </w:tc>
        <w:tc>
          <w:tcPr>
            <w:tcW w:w="1268" w:type="dxa"/>
            <w:vAlign w:val="center"/>
          </w:tcPr>
          <w:p w14:paraId="4754E2EA" w14:textId="77777777" w:rsidR="00133EFD" w:rsidRPr="00EF5447" w:rsidRDefault="00133EFD" w:rsidP="009917A0">
            <w:pPr>
              <w:pStyle w:val="TAC"/>
              <w:rPr>
                <w:lang w:eastAsia="ja-JP"/>
              </w:rPr>
            </w:pPr>
            <w:r>
              <w:rPr>
                <w:rFonts w:cs="Arial"/>
                <w:lang w:val="fr-FR"/>
              </w:rPr>
              <w:t>0.2</w:t>
            </w:r>
          </w:p>
        </w:tc>
        <w:tc>
          <w:tcPr>
            <w:tcW w:w="1267" w:type="dxa"/>
            <w:vAlign w:val="center"/>
          </w:tcPr>
          <w:p w14:paraId="1E920932" w14:textId="77777777" w:rsidR="00133EFD" w:rsidRPr="00EF5447" w:rsidRDefault="00133EFD" w:rsidP="009917A0">
            <w:pPr>
              <w:pStyle w:val="TAC"/>
              <w:rPr>
                <w:lang w:eastAsia="ja-JP"/>
              </w:rPr>
            </w:pPr>
            <w:r>
              <w:rPr>
                <w:rFonts w:hint="eastAsia"/>
                <w:lang w:val="fr-FR" w:eastAsia="zh-CN"/>
              </w:rPr>
              <w:t>0</w:t>
            </w:r>
            <w:r>
              <w:rPr>
                <w:lang w:val="fr-FR" w:eastAsia="zh-CN"/>
              </w:rPr>
              <w:t>.2</w:t>
            </w:r>
          </w:p>
        </w:tc>
        <w:tc>
          <w:tcPr>
            <w:tcW w:w="1268" w:type="dxa"/>
            <w:vAlign w:val="center"/>
          </w:tcPr>
          <w:p w14:paraId="63778300" w14:textId="77777777" w:rsidR="00133EFD" w:rsidRPr="00EF5447" w:rsidRDefault="00133EFD" w:rsidP="009917A0">
            <w:pPr>
              <w:pStyle w:val="TAC"/>
              <w:rPr>
                <w:lang w:eastAsia="ja-JP"/>
              </w:rPr>
            </w:pPr>
            <w:r>
              <w:rPr>
                <w:rFonts w:hint="eastAsia"/>
                <w:lang w:val="fr-FR" w:eastAsia="zh-CN"/>
              </w:rPr>
              <w:t>0</w:t>
            </w:r>
            <w:r>
              <w:rPr>
                <w:lang w:val="fr-FR" w:eastAsia="zh-CN"/>
              </w:rPr>
              <w:t>.5</w:t>
            </w:r>
          </w:p>
        </w:tc>
      </w:tr>
      <w:tr w:rsidR="00133EFD" w:rsidRPr="00CC1E91" w14:paraId="2E9B1B43"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CF60799" w14:textId="77777777" w:rsidR="00133EFD" w:rsidRPr="002644C3" w:rsidRDefault="00133EFD" w:rsidP="009917A0">
            <w:pPr>
              <w:pStyle w:val="TAC"/>
            </w:pPr>
            <w:r w:rsidRPr="002644C3">
              <w:rPr>
                <w:rFonts w:cs="Arial"/>
              </w:rPr>
              <w:t>DC_1-3-7-32_n28</w:t>
            </w:r>
          </w:p>
        </w:tc>
        <w:tc>
          <w:tcPr>
            <w:tcW w:w="1267" w:type="dxa"/>
            <w:tcBorders>
              <w:left w:val="single" w:sz="4" w:space="0" w:color="auto"/>
            </w:tcBorders>
            <w:vAlign w:val="center"/>
          </w:tcPr>
          <w:p w14:paraId="358E5E69" w14:textId="77777777" w:rsidR="00133EFD" w:rsidRPr="002644C3" w:rsidRDefault="00133EFD" w:rsidP="009917A0">
            <w:pPr>
              <w:pStyle w:val="TAC"/>
              <w:rPr>
                <w:rFonts w:eastAsia="Malgun Gothic" w:cs="Arial"/>
                <w:lang w:eastAsia="ko-KR"/>
              </w:rPr>
            </w:pPr>
            <w:r>
              <w:rPr>
                <w:rFonts w:cs="Arial"/>
              </w:rPr>
              <w:t>-</w:t>
            </w:r>
          </w:p>
        </w:tc>
        <w:tc>
          <w:tcPr>
            <w:tcW w:w="1267" w:type="dxa"/>
            <w:tcBorders>
              <w:left w:val="single" w:sz="4" w:space="0" w:color="auto"/>
            </w:tcBorders>
            <w:vAlign w:val="center"/>
          </w:tcPr>
          <w:p w14:paraId="31C8B64A" w14:textId="77777777" w:rsidR="00133EFD" w:rsidRPr="00CC1E91" w:rsidRDefault="00133EFD" w:rsidP="009917A0">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7C060E0B" w14:textId="77777777" w:rsidR="00133EFD" w:rsidRPr="00CC1E91" w:rsidRDefault="00133EFD" w:rsidP="009917A0">
            <w:pPr>
              <w:pStyle w:val="TAC"/>
              <w:rPr>
                <w:rFonts w:cs="Arial"/>
                <w:lang w:eastAsia="zh-CN"/>
              </w:rPr>
            </w:pPr>
            <w:r>
              <w:rPr>
                <w:rFonts w:cs="Arial" w:hint="eastAsia"/>
                <w:lang w:eastAsia="zh-CN"/>
              </w:rPr>
              <w:t>-</w:t>
            </w:r>
          </w:p>
        </w:tc>
        <w:tc>
          <w:tcPr>
            <w:tcW w:w="1267" w:type="dxa"/>
            <w:vAlign w:val="center"/>
          </w:tcPr>
          <w:p w14:paraId="0F55C20C" w14:textId="77777777" w:rsidR="00133EFD" w:rsidRPr="00CC1E91" w:rsidRDefault="00133EFD" w:rsidP="009917A0">
            <w:pPr>
              <w:pStyle w:val="TAC"/>
              <w:rPr>
                <w:rFonts w:cs="Arial"/>
                <w:lang w:eastAsia="zh-CN"/>
              </w:rPr>
            </w:pPr>
            <w:r>
              <w:rPr>
                <w:rFonts w:cs="Arial" w:hint="eastAsia"/>
                <w:lang w:eastAsia="zh-CN"/>
              </w:rPr>
              <w:t>-</w:t>
            </w:r>
          </w:p>
        </w:tc>
        <w:tc>
          <w:tcPr>
            <w:tcW w:w="1268" w:type="dxa"/>
            <w:vAlign w:val="center"/>
          </w:tcPr>
          <w:p w14:paraId="6801F82F" w14:textId="77777777" w:rsidR="00133EFD" w:rsidRPr="00CC1E91" w:rsidRDefault="00133EFD" w:rsidP="009917A0">
            <w:pPr>
              <w:pStyle w:val="TAC"/>
              <w:rPr>
                <w:rFonts w:cs="Arial"/>
                <w:lang w:eastAsia="zh-CN"/>
              </w:rPr>
            </w:pPr>
            <w:r>
              <w:rPr>
                <w:rFonts w:cs="Arial" w:hint="eastAsia"/>
                <w:lang w:eastAsia="zh-CN"/>
              </w:rPr>
              <w:t>0</w:t>
            </w:r>
            <w:r>
              <w:rPr>
                <w:rFonts w:cs="Arial"/>
                <w:lang w:eastAsia="zh-CN"/>
              </w:rPr>
              <w:t>.5</w:t>
            </w:r>
          </w:p>
        </w:tc>
      </w:tr>
      <w:tr w:rsidR="00133EFD" w:rsidRPr="002644C3" w14:paraId="2F7FB476"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F719A4E" w14:textId="77777777" w:rsidR="00133EFD" w:rsidRPr="002644C3" w:rsidRDefault="00133EFD" w:rsidP="009917A0">
            <w:pPr>
              <w:pStyle w:val="TAC"/>
            </w:pPr>
            <w:r>
              <w:rPr>
                <w:lang w:val="en-US"/>
              </w:rPr>
              <w:t>DC_1-3-7-32_n78</w:t>
            </w:r>
          </w:p>
        </w:tc>
        <w:tc>
          <w:tcPr>
            <w:tcW w:w="1267" w:type="dxa"/>
            <w:tcBorders>
              <w:left w:val="single" w:sz="4" w:space="0" w:color="auto"/>
            </w:tcBorders>
            <w:vAlign w:val="center"/>
          </w:tcPr>
          <w:p w14:paraId="14396852" w14:textId="77777777" w:rsidR="00133EFD" w:rsidRPr="002644C3" w:rsidRDefault="00133EFD" w:rsidP="009917A0">
            <w:pPr>
              <w:pStyle w:val="TAC"/>
              <w:rPr>
                <w:rFonts w:cs="Arial"/>
              </w:rPr>
            </w:pPr>
            <w:r>
              <w:rPr>
                <w:rFonts w:eastAsia="Malgun Gothic" w:cs="Arial"/>
                <w:lang w:val="en-US" w:eastAsia="ko-KR"/>
              </w:rPr>
              <w:t>0.3</w:t>
            </w:r>
          </w:p>
        </w:tc>
        <w:tc>
          <w:tcPr>
            <w:tcW w:w="1267" w:type="dxa"/>
            <w:tcBorders>
              <w:left w:val="single" w:sz="4" w:space="0" w:color="auto"/>
            </w:tcBorders>
            <w:vAlign w:val="center"/>
          </w:tcPr>
          <w:p w14:paraId="7963DE4A" w14:textId="77777777" w:rsidR="00133EFD" w:rsidRPr="002644C3" w:rsidRDefault="00133EFD" w:rsidP="009917A0">
            <w:pPr>
              <w:pStyle w:val="TAC"/>
              <w:rPr>
                <w:rFonts w:cs="Arial"/>
                <w:lang w:eastAsia="zh-CN"/>
              </w:rPr>
            </w:pPr>
            <w:r>
              <w:rPr>
                <w:rFonts w:cs="Arial" w:hint="eastAsia"/>
                <w:lang w:eastAsia="zh-CN"/>
              </w:rPr>
              <w:t>0</w:t>
            </w:r>
            <w:r>
              <w:rPr>
                <w:rFonts w:cs="Arial"/>
                <w:lang w:eastAsia="zh-CN"/>
              </w:rPr>
              <w:t>.3</w:t>
            </w:r>
          </w:p>
        </w:tc>
        <w:tc>
          <w:tcPr>
            <w:tcW w:w="1268" w:type="dxa"/>
            <w:vAlign w:val="center"/>
          </w:tcPr>
          <w:p w14:paraId="0753A82F" w14:textId="77777777" w:rsidR="00133EFD" w:rsidRPr="002644C3" w:rsidRDefault="00133EFD" w:rsidP="009917A0">
            <w:pPr>
              <w:pStyle w:val="TAC"/>
              <w:rPr>
                <w:rFonts w:cs="Arial"/>
              </w:rPr>
            </w:pPr>
            <w:r>
              <w:rPr>
                <w:rFonts w:eastAsia="MS Mincho" w:cs="Arial"/>
                <w:lang w:val="en-US" w:eastAsia="ja-JP"/>
              </w:rPr>
              <w:t>0.3</w:t>
            </w:r>
          </w:p>
        </w:tc>
        <w:tc>
          <w:tcPr>
            <w:tcW w:w="1267" w:type="dxa"/>
            <w:vAlign w:val="center"/>
          </w:tcPr>
          <w:p w14:paraId="2F67CABF" w14:textId="77777777" w:rsidR="00133EFD" w:rsidRPr="002644C3" w:rsidRDefault="00133EFD" w:rsidP="009917A0">
            <w:pPr>
              <w:pStyle w:val="TAC"/>
              <w:rPr>
                <w:rFonts w:cs="Arial"/>
                <w:lang w:eastAsia="zh-CN"/>
              </w:rPr>
            </w:pPr>
            <w:r>
              <w:rPr>
                <w:rFonts w:cs="Arial" w:hint="eastAsia"/>
                <w:lang w:eastAsia="zh-CN"/>
              </w:rPr>
              <w:t>-</w:t>
            </w:r>
          </w:p>
        </w:tc>
        <w:tc>
          <w:tcPr>
            <w:tcW w:w="1268" w:type="dxa"/>
            <w:vAlign w:val="center"/>
          </w:tcPr>
          <w:p w14:paraId="3BD9D9A7" w14:textId="77777777" w:rsidR="00133EFD" w:rsidRPr="002644C3" w:rsidRDefault="00133EFD" w:rsidP="009917A0">
            <w:pPr>
              <w:pStyle w:val="TAC"/>
              <w:rPr>
                <w:rFonts w:cs="Arial"/>
                <w:lang w:eastAsia="zh-CN"/>
              </w:rPr>
            </w:pPr>
            <w:r>
              <w:rPr>
                <w:rFonts w:cs="Arial" w:hint="eastAsia"/>
                <w:lang w:eastAsia="zh-CN"/>
              </w:rPr>
              <w:t>0</w:t>
            </w:r>
            <w:r>
              <w:rPr>
                <w:rFonts w:cs="Arial"/>
                <w:lang w:eastAsia="zh-CN"/>
              </w:rPr>
              <w:t>.5</w:t>
            </w:r>
          </w:p>
        </w:tc>
      </w:tr>
      <w:tr w:rsidR="00133EFD" w:rsidRPr="00CC1E91" w14:paraId="2091BA26" w14:textId="77777777" w:rsidTr="009917A0">
        <w:trPr>
          <w:trHeight w:val="77"/>
          <w:jc w:val="center"/>
        </w:trPr>
        <w:tc>
          <w:tcPr>
            <w:tcW w:w="2447" w:type="dxa"/>
            <w:tcBorders>
              <w:top w:val="single" w:sz="4" w:space="0" w:color="auto"/>
              <w:left w:val="single" w:sz="4" w:space="0" w:color="auto"/>
              <w:bottom w:val="single" w:sz="4" w:space="0" w:color="auto"/>
              <w:right w:val="single" w:sz="4" w:space="0" w:color="auto"/>
            </w:tcBorders>
          </w:tcPr>
          <w:p w14:paraId="513ACFB5" w14:textId="77777777" w:rsidR="00133EFD" w:rsidRDefault="00133EFD" w:rsidP="009917A0">
            <w:pPr>
              <w:pStyle w:val="TAC"/>
            </w:pPr>
            <w:r>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14:paraId="583F3F79" w14:textId="77777777" w:rsidR="00133EFD" w:rsidRDefault="00133EFD" w:rsidP="009917A0">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0D72F44E" w14:textId="77777777" w:rsidR="00133EFD" w:rsidRPr="00CC1E91" w:rsidRDefault="00133EFD" w:rsidP="009917A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E1304AB" w14:textId="77777777" w:rsidR="00133EFD" w:rsidRDefault="00133EFD" w:rsidP="009917A0">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0AA6CDAB" w14:textId="77777777" w:rsidR="00133EFD" w:rsidRPr="00CC1E91" w:rsidRDefault="00133EFD" w:rsidP="009917A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C2CDFC7" w14:textId="77777777" w:rsidR="00133EFD" w:rsidRPr="00CC1E91" w:rsidRDefault="00133EFD" w:rsidP="009917A0">
            <w:pPr>
              <w:pStyle w:val="TAC"/>
              <w:rPr>
                <w:rFonts w:cs="Arial"/>
                <w:lang w:eastAsia="zh-CN"/>
              </w:rPr>
            </w:pPr>
            <w:r>
              <w:rPr>
                <w:rFonts w:cs="Arial" w:hint="eastAsia"/>
                <w:lang w:eastAsia="zh-CN"/>
              </w:rPr>
              <w:t>0</w:t>
            </w:r>
            <w:r>
              <w:rPr>
                <w:rFonts w:cs="Arial"/>
                <w:lang w:eastAsia="zh-CN"/>
              </w:rPr>
              <w:t>.2</w:t>
            </w:r>
          </w:p>
        </w:tc>
      </w:tr>
      <w:tr w:rsidR="00133EFD" w:rsidRPr="00EF5447" w14:paraId="17EF54E5" w14:textId="77777777" w:rsidTr="009917A0">
        <w:trPr>
          <w:trHeight w:val="187"/>
          <w:jc w:val="center"/>
        </w:trPr>
        <w:tc>
          <w:tcPr>
            <w:tcW w:w="2447" w:type="dxa"/>
            <w:tcBorders>
              <w:top w:val="single" w:sz="4" w:space="0" w:color="auto"/>
              <w:bottom w:val="single" w:sz="4" w:space="0" w:color="auto"/>
            </w:tcBorders>
            <w:shd w:val="clear" w:color="auto" w:fill="auto"/>
          </w:tcPr>
          <w:p w14:paraId="119F0A04" w14:textId="77777777" w:rsidR="00133EFD" w:rsidRPr="00EF5447" w:rsidRDefault="00133EFD" w:rsidP="009917A0">
            <w:pPr>
              <w:pStyle w:val="TAC"/>
            </w:pPr>
            <w:r w:rsidRPr="00EF5447">
              <w:rPr>
                <w:lang w:eastAsia="sv-SE"/>
              </w:rPr>
              <w:t>DC_1-3-7-40_n78</w:t>
            </w:r>
          </w:p>
        </w:tc>
        <w:tc>
          <w:tcPr>
            <w:tcW w:w="1267" w:type="dxa"/>
            <w:vAlign w:val="center"/>
          </w:tcPr>
          <w:p w14:paraId="1D4FF680" w14:textId="77777777" w:rsidR="00133EFD" w:rsidRPr="00EF5447" w:rsidRDefault="00133EFD" w:rsidP="009917A0">
            <w:pPr>
              <w:pStyle w:val="TAC"/>
              <w:rPr>
                <w:rFonts w:eastAsia="Malgun Gothic"/>
                <w:lang w:eastAsia="ko-KR"/>
              </w:rPr>
            </w:pPr>
            <w:r>
              <w:rPr>
                <w:rFonts w:eastAsia="Malgun Gothic"/>
                <w:lang w:eastAsia="ko-KR"/>
              </w:rPr>
              <w:t>0.2</w:t>
            </w:r>
          </w:p>
        </w:tc>
        <w:tc>
          <w:tcPr>
            <w:tcW w:w="1267" w:type="dxa"/>
            <w:vAlign w:val="center"/>
          </w:tcPr>
          <w:p w14:paraId="1FB04513" w14:textId="77777777" w:rsidR="00133EFD" w:rsidRPr="00CC1E91" w:rsidRDefault="00133EFD" w:rsidP="009917A0">
            <w:pPr>
              <w:pStyle w:val="TAC"/>
              <w:rPr>
                <w:lang w:eastAsia="zh-CN"/>
              </w:rPr>
            </w:pPr>
            <w:r>
              <w:rPr>
                <w:rFonts w:hint="eastAsia"/>
                <w:lang w:eastAsia="zh-CN"/>
              </w:rPr>
              <w:t>0</w:t>
            </w:r>
            <w:r>
              <w:rPr>
                <w:lang w:eastAsia="zh-CN"/>
              </w:rPr>
              <w:t>.2</w:t>
            </w:r>
          </w:p>
        </w:tc>
        <w:tc>
          <w:tcPr>
            <w:tcW w:w="1268" w:type="dxa"/>
            <w:vAlign w:val="center"/>
          </w:tcPr>
          <w:p w14:paraId="4856A2B3" w14:textId="77777777" w:rsidR="00133EFD" w:rsidRPr="00EF5447" w:rsidRDefault="00133EFD" w:rsidP="009917A0">
            <w:pPr>
              <w:pStyle w:val="TAC"/>
              <w:rPr>
                <w:rFonts w:eastAsia="Malgun Gothic"/>
                <w:lang w:eastAsia="ko-KR"/>
              </w:rPr>
            </w:pPr>
            <w:r>
              <w:rPr>
                <w:rFonts w:eastAsia="Malgun Gothic"/>
                <w:lang w:eastAsia="ko-KR"/>
              </w:rPr>
              <w:t>-</w:t>
            </w:r>
          </w:p>
        </w:tc>
        <w:tc>
          <w:tcPr>
            <w:tcW w:w="1267" w:type="dxa"/>
            <w:vAlign w:val="center"/>
          </w:tcPr>
          <w:p w14:paraId="3EAC7ABA" w14:textId="77777777" w:rsidR="00133EFD" w:rsidRPr="00EF5447" w:rsidRDefault="00133EFD" w:rsidP="009917A0">
            <w:pPr>
              <w:pStyle w:val="TAC"/>
              <w:rPr>
                <w:rFonts w:eastAsia="Malgun Gothic"/>
                <w:lang w:eastAsia="ko-KR"/>
              </w:rPr>
            </w:pPr>
            <w:r w:rsidRPr="00EF5447">
              <w:rPr>
                <w:lang w:eastAsia="zh-CN"/>
              </w:rPr>
              <w:t>0.4</w:t>
            </w:r>
            <w:r w:rsidRPr="00EF5447">
              <w:rPr>
                <w:vertAlign w:val="superscript"/>
                <w:lang w:eastAsia="zh-CN"/>
              </w:rPr>
              <w:t>5</w:t>
            </w:r>
          </w:p>
        </w:tc>
        <w:tc>
          <w:tcPr>
            <w:tcW w:w="1268" w:type="dxa"/>
            <w:vAlign w:val="center"/>
          </w:tcPr>
          <w:p w14:paraId="79ED1945" w14:textId="77777777" w:rsidR="00133EFD" w:rsidRPr="00EF5447" w:rsidRDefault="00133EFD" w:rsidP="009917A0">
            <w:pPr>
              <w:pStyle w:val="TAC"/>
              <w:rPr>
                <w:rFonts w:eastAsia="Malgun Gothic"/>
                <w:lang w:eastAsia="ko-KR"/>
              </w:rPr>
            </w:pPr>
            <w:r w:rsidRPr="00EF5447">
              <w:rPr>
                <w:lang w:eastAsia="zh-CN"/>
              </w:rPr>
              <w:t>0.5</w:t>
            </w:r>
            <w:r w:rsidRPr="00EF5447">
              <w:rPr>
                <w:vertAlign w:val="superscript"/>
                <w:lang w:eastAsia="zh-CN"/>
              </w:rPr>
              <w:t>5</w:t>
            </w:r>
          </w:p>
        </w:tc>
      </w:tr>
      <w:tr w:rsidR="00133EFD" w:rsidRPr="00EF5447" w14:paraId="17CCAFD2" w14:textId="77777777" w:rsidTr="009917A0">
        <w:trPr>
          <w:trHeight w:val="187"/>
          <w:jc w:val="center"/>
        </w:trPr>
        <w:tc>
          <w:tcPr>
            <w:tcW w:w="2447" w:type="dxa"/>
            <w:tcBorders>
              <w:top w:val="single" w:sz="4" w:space="0" w:color="auto"/>
              <w:bottom w:val="single" w:sz="4" w:space="0" w:color="auto"/>
            </w:tcBorders>
            <w:shd w:val="clear" w:color="auto" w:fill="auto"/>
          </w:tcPr>
          <w:p w14:paraId="53988D29" w14:textId="77777777" w:rsidR="00133EFD" w:rsidRDefault="00133EFD" w:rsidP="009917A0">
            <w:pPr>
              <w:pStyle w:val="TAC"/>
              <w:rPr>
                <w:lang w:eastAsia="sv-SE"/>
              </w:rPr>
            </w:pPr>
            <w:r w:rsidRPr="00470EA5">
              <w:rPr>
                <w:lang w:eastAsia="sv-SE"/>
              </w:rPr>
              <w:t>DC_1-3-7_n40-n77</w:t>
            </w:r>
          </w:p>
          <w:p w14:paraId="1E6C5209" w14:textId="77777777" w:rsidR="00133EFD" w:rsidRPr="00EF5447" w:rsidRDefault="00133EFD" w:rsidP="009917A0">
            <w:pPr>
              <w:pStyle w:val="TAC"/>
              <w:rPr>
                <w:lang w:eastAsia="sv-SE"/>
              </w:rPr>
            </w:pPr>
            <w:r>
              <w:rPr>
                <w:lang w:eastAsia="sv-SE"/>
              </w:rPr>
              <w:t>DC_1-3-7-7_n40-n77</w:t>
            </w:r>
          </w:p>
        </w:tc>
        <w:tc>
          <w:tcPr>
            <w:tcW w:w="1267" w:type="dxa"/>
            <w:vAlign w:val="center"/>
          </w:tcPr>
          <w:p w14:paraId="3C93EB93" w14:textId="77777777" w:rsidR="00133EFD" w:rsidRPr="00470EA5" w:rsidRDefault="00133EFD" w:rsidP="009917A0">
            <w:pPr>
              <w:pStyle w:val="TAC"/>
              <w:rPr>
                <w:lang w:eastAsia="sv-SE"/>
              </w:rPr>
            </w:pPr>
            <w:r w:rsidRPr="00470EA5">
              <w:rPr>
                <w:lang w:eastAsia="sv-SE"/>
              </w:rPr>
              <w:t>-</w:t>
            </w:r>
          </w:p>
        </w:tc>
        <w:tc>
          <w:tcPr>
            <w:tcW w:w="1267" w:type="dxa"/>
            <w:vAlign w:val="center"/>
          </w:tcPr>
          <w:p w14:paraId="11C14B1C" w14:textId="77777777" w:rsidR="00133EFD" w:rsidRDefault="00133EFD" w:rsidP="009917A0">
            <w:pPr>
              <w:pStyle w:val="TAC"/>
              <w:rPr>
                <w:lang w:eastAsia="sv-SE"/>
              </w:rPr>
            </w:pPr>
            <w:r w:rsidRPr="00470EA5">
              <w:rPr>
                <w:lang w:eastAsia="sv-SE"/>
              </w:rPr>
              <w:t>-</w:t>
            </w:r>
          </w:p>
        </w:tc>
        <w:tc>
          <w:tcPr>
            <w:tcW w:w="1268" w:type="dxa"/>
            <w:vAlign w:val="center"/>
          </w:tcPr>
          <w:p w14:paraId="3F6B2972" w14:textId="77777777" w:rsidR="00133EFD" w:rsidRPr="00470EA5" w:rsidRDefault="00133EFD" w:rsidP="009917A0">
            <w:pPr>
              <w:pStyle w:val="TAC"/>
              <w:rPr>
                <w:lang w:eastAsia="sv-SE"/>
              </w:rPr>
            </w:pPr>
            <w:r w:rsidRPr="00470EA5">
              <w:rPr>
                <w:lang w:eastAsia="sv-SE"/>
              </w:rPr>
              <w:t>0.3</w:t>
            </w:r>
          </w:p>
        </w:tc>
        <w:tc>
          <w:tcPr>
            <w:tcW w:w="1267" w:type="dxa"/>
            <w:vAlign w:val="center"/>
          </w:tcPr>
          <w:p w14:paraId="0D21BDB4" w14:textId="77777777" w:rsidR="00133EFD" w:rsidRPr="00EF5447" w:rsidRDefault="00133EFD" w:rsidP="009917A0">
            <w:pPr>
              <w:pStyle w:val="TAC"/>
              <w:rPr>
                <w:lang w:eastAsia="sv-SE"/>
              </w:rPr>
            </w:pPr>
            <w:r w:rsidRPr="00470EA5">
              <w:rPr>
                <w:lang w:eastAsia="sv-SE"/>
              </w:rPr>
              <w:t>0.8</w:t>
            </w:r>
          </w:p>
        </w:tc>
        <w:tc>
          <w:tcPr>
            <w:tcW w:w="1268" w:type="dxa"/>
            <w:vAlign w:val="center"/>
          </w:tcPr>
          <w:p w14:paraId="62775A36" w14:textId="77777777" w:rsidR="00133EFD" w:rsidRPr="00EF5447" w:rsidRDefault="00133EFD" w:rsidP="009917A0">
            <w:pPr>
              <w:pStyle w:val="TAC"/>
              <w:rPr>
                <w:lang w:eastAsia="zh-CN"/>
              </w:rPr>
            </w:pPr>
            <w:r w:rsidRPr="00D74D67">
              <w:rPr>
                <w:rFonts w:hint="eastAsia"/>
                <w:lang w:val="fr-FR"/>
              </w:rPr>
              <w:t>0</w:t>
            </w:r>
            <w:r w:rsidRPr="00D74D67">
              <w:rPr>
                <w:lang w:val="fr-FR"/>
              </w:rPr>
              <w:t>.5</w:t>
            </w:r>
          </w:p>
        </w:tc>
      </w:tr>
      <w:tr w:rsidR="00133EFD" w:rsidRPr="00EF5447" w14:paraId="07473974" w14:textId="77777777" w:rsidTr="009917A0">
        <w:trPr>
          <w:trHeight w:val="187"/>
          <w:jc w:val="center"/>
        </w:trPr>
        <w:tc>
          <w:tcPr>
            <w:tcW w:w="2447" w:type="dxa"/>
            <w:tcBorders>
              <w:top w:val="single" w:sz="4" w:space="0" w:color="auto"/>
              <w:bottom w:val="single" w:sz="4" w:space="0" w:color="auto"/>
            </w:tcBorders>
            <w:shd w:val="clear" w:color="auto" w:fill="auto"/>
          </w:tcPr>
          <w:p w14:paraId="2281DBD7" w14:textId="77777777" w:rsidR="00133EFD" w:rsidRDefault="00133EFD" w:rsidP="009917A0">
            <w:pPr>
              <w:pStyle w:val="TAC"/>
              <w:rPr>
                <w:lang w:eastAsia="ko-KR"/>
              </w:rPr>
            </w:pPr>
            <w:r w:rsidRPr="00EF5447">
              <w:rPr>
                <w:lang w:eastAsia="ko-KR"/>
              </w:rPr>
              <w:t>DC_1-3-7_n40-n78</w:t>
            </w:r>
          </w:p>
          <w:p w14:paraId="6ADB84B2" w14:textId="77777777" w:rsidR="00133EFD" w:rsidRPr="00EF5447" w:rsidRDefault="00133EFD" w:rsidP="009917A0">
            <w:pPr>
              <w:pStyle w:val="TAC"/>
            </w:pPr>
            <w:r>
              <w:rPr>
                <w:lang w:eastAsia="ko-KR"/>
              </w:rPr>
              <w:t>DC_1-3-7-7_n40-n78</w:t>
            </w:r>
          </w:p>
        </w:tc>
        <w:tc>
          <w:tcPr>
            <w:tcW w:w="1267" w:type="dxa"/>
            <w:vAlign w:val="center"/>
          </w:tcPr>
          <w:p w14:paraId="027E8659" w14:textId="77777777" w:rsidR="00133EFD" w:rsidRPr="00EF5447" w:rsidRDefault="00133EFD" w:rsidP="009917A0">
            <w:pPr>
              <w:pStyle w:val="TAC"/>
              <w:rPr>
                <w:rFonts w:cs="Arial"/>
                <w:lang w:eastAsia="ko-KR"/>
              </w:rPr>
            </w:pPr>
            <w:r>
              <w:t>-</w:t>
            </w:r>
          </w:p>
        </w:tc>
        <w:tc>
          <w:tcPr>
            <w:tcW w:w="1267" w:type="dxa"/>
            <w:vAlign w:val="center"/>
          </w:tcPr>
          <w:p w14:paraId="4AF4A42D" w14:textId="77777777" w:rsidR="00133EFD" w:rsidRPr="00EF5447" w:rsidRDefault="00133EFD" w:rsidP="009917A0">
            <w:pPr>
              <w:pStyle w:val="TAC"/>
              <w:rPr>
                <w:rFonts w:cs="Arial"/>
                <w:lang w:eastAsia="zh-CN"/>
              </w:rPr>
            </w:pPr>
            <w:r>
              <w:rPr>
                <w:rFonts w:cs="Arial" w:hint="eastAsia"/>
                <w:lang w:eastAsia="zh-CN"/>
              </w:rPr>
              <w:t>-</w:t>
            </w:r>
          </w:p>
        </w:tc>
        <w:tc>
          <w:tcPr>
            <w:tcW w:w="1268" w:type="dxa"/>
            <w:vAlign w:val="center"/>
          </w:tcPr>
          <w:p w14:paraId="264B33C2" w14:textId="77777777" w:rsidR="00133EFD" w:rsidRPr="00EF5447" w:rsidRDefault="00133EFD" w:rsidP="009917A0">
            <w:pPr>
              <w:pStyle w:val="TAC"/>
              <w:rPr>
                <w:rFonts w:cs="Arial"/>
                <w:lang w:eastAsia="ko-KR"/>
              </w:rPr>
            </w:pPr>
            <w:r w:rsidRPr="00EF5447">
              <w:rPr>
                <w:rFonts w:cs="Arial"/>
                <w:szCs w:val="18"/>
                <w:lang w:eastAsia="ja-JP"/>
              </w:rPr>
              <w:t>0.3</w:t>
            </w:r>
          </w:p>
        </w:tc>
        <w:tc>
          <w:tcPr>
            <w:tcW w:w="1267" w:type="dxa"/>
            <w:vAlign w:val="center"/>
          </w:tcPr>
          <w:p w14:paraId="2E0D690D" w14:textId="77777777" w:rsidR="00133EFD" w:rsidRPr="00EF5447" w:rsidRDefault="00133EFD" w:rsidP="009917A0">
            <w:pPr>
              <w:pStyle w:val="TAC"/>
              <w:rPr>
                <w:rFonts w:cs="Arial"/>
                <w:lang w:eastAsia="zh-CN"/>
              </w:rPr>
            </w:pPr>
            <w:r>
              <w:rPr>
                <w:rFonts w:cs="Arial" w:hint="eastAsia"/>
                <w:lang w:eastAsia="zh-CN"/>
              </w:rPr>
              <w:t>0</w:t>
            </w:r>
            <w:r>
              <w:rPr>
                <w:rFonts w:cs="Arial"/>
                <w:lang w:eastAsia="zh-CN"/>
              </w:rPr>
              <w:t>.8</w:t>
            </w:r>
          </w:p>
        </w:tc>
        <w:tc>
          <w:tcPr>
            <w:tcW w:w="1268" w:type="dxa"/>
            <w:vAlign w:val="center"/>
          </w:tcPr>
          <w:p w14:paraId="5383EDD0" w14:textId="77777777" w:rsidR="00133EFD" w:rsidRPr="00EF5447" w:rsidRDefault="00133EFD" w:rsidP="009917A0">
            <w:pPr>
              <w:pStyle w:val="TAC"/>
              <w:rPr>
                <w:rFonts w:cs="Arial"/>
                <w:lang w:eastAsia="zh-CN"/>
              </w:rPr>
            </w:pPr>
            <w:r>
              <w:rPr>
                <w:rFonts w:cs="Arial" w:hint="eastAsia"/>
                <w:lang w:eastAsia="zh-CN"/>
              </w:rPr>
              <w:t>0</w:t>
            </w:r>
            <w:r>
              <w:rPr>
                <w:rFonts w:cs="Arial"/>
                <w:lang w:eastAsia="zh-CN"/>
              </w:rPr>
              <w:t>.5</w:t>
            </w:r>
          </w:p>
        </w:tc>
      </w:tr>
      <w:tr w:rsidR="00133EFD" w14:paraId="70C24E18" w14:textId="77777777" w:rsidTr="009917A0">
        <w:trPr>
          <w:trHeight w:val="187"/>
          <w:jc w:val="center"/>
        </w:trPr>
        <w:tc>
          <w:tcPr>
            <w:tcW w:w="2447" w:type="dxa"/>
            <w:tcBorders>
              <w:top w:val="single" w:sz="4" w:space="0" w:color="auto"/>
              <w:bottom w:val="single" w:sz="4" w:space="0" w:color="auto"/>
            </w:tcBorders>
            <w:shd w:val="clear" w:color="auto" w:fill="auto"/>
          </w:tcPr>
          <w:p w14:paraId="5273D867" w14:textId="77777777" w:rsidR="00133EFD" w:rsidRPr="00EF5447" w:rsidRDefault="00133EFD" w:rsidP="009917A0">
            <w:pPr>
              <w:pStyle w:val="TAC"/>
              <w:rPr>
                <w:lang w:eastAsia="ko-KR"/>
              </w:rPr>
            </w:pPr>
            <w:r w:rsidRPr="00BD3844">
              <w:t>DC_1-3-7_n40-n105</w:t>
            </w:r>
          </w:p>
        </w:tc>
        <w:tc>
          <w:tcPr>
            <w:tcW w:w="1267" w:type="dxa"/>
            <w:vAlign w:val="center"/>
          </w:tcPr>
          <w:p w14:paraId="4141C946" w14:textId="77777777" w:rsidR="00133EFD" w:rsidRDefault="00133EFD" w:rsidP="009917A0">
            <w:pPr>
              <w:pStyle w:val="TAC"/>
            </w:pPr>
            <w:r>
              <w:rPr>
                <w:rFonts w:cs="Arial"/>
                <w:lang w:val="fr-FR"/>
              </w:rPr>
              <w:t>0.2</w:t>
            </w:r>
          </w:p>
        </w:tc>
        <w:tc>
          <w:tcPr>
            <w:tcW w:w="1267" w:type="dxa"/>
            <w:vAlign w:val="center"/>
          </w:tcPr>
          <w:p w14:paraId="13D364D0" w14:textId="77777777" w:rsidR="00133EFD" w:rsidRDefault="00133EFD" w:rsidP="009917A0">
            <w:pPr>
              <w:pStyle w:val="TAC"/>
              <w:rPr>
                <w:rFonts w:cs="Arial"/>
                <w:lang w:eastAsia="zh-CN"/>
              </w:rPr>
            </w:pPr>
            <w:r>
              <w:rPr>
                <w:rFonts w:hint="eastAsia"/>
                <w:lang w:val="fr-FR" w:eastAsia="zh-CN"/>
              </w:rPr>
              <w:t>0</w:t>
            </w:r>
            <w:r>
              <w:rPr>
                <w:lang w:val="fr-FR" w:eastAsia="zh-CN"/>
              </w:rPr>
              <w:t>.2</w:t>
            </w:r>
          </w:p>
        </w:tc>
        <w:tc>
          <w:tcPr>
            <w:tcW w:w="1268" w:type="dxa"/>
            <w:vAlign w:val="center"/>
          </w:tcPr>
          <w:p w14:paraId="2FCF45FF" w14:textId="77777777" w:rsidR="00133EFD" w:rsidRPr="00EF5447" w:rsidRDefault="00133EFD" w:rsidP="009917A0">
            <w:pPr>
              <w:pStyle w:val="TAC"/>
              <w:rPr>
                <w:rFonts w:cs="Arial"/>
                <w:szCs w:val="18"/>
                <w:lang w:eastAsia="ja-JP"/>
              </w:rPr>
            </w:pPr>
            <w:r>
              <w:rPr>
                <w:rFonts w:cs="Arial"/>
                <w:lang w:val="fr-FR"/>
              </w:rPr>
              <w:t>0.2</w:t>
            </w:r>
          </w:p>
        </w:tc>
        <w:tc>
          <w:tcPr>
            <w:tcW w:w="1267" w:type="dxa"/>
            <w:vAlign w:val="center"/>
          </w:tcPr>
          <w:p w14:paraId="3DBD1796" w14:textId="77777777" w:rsidR="00133EFD" w:rsidRDefault="00133EFD" w:rsidP="009917A0">
            <w:pPr>
              <w:pStyle w:val="TAC"/>
              <w:rPr>
                <w:rFonts w:cs="Arial"/>
                <w:lang w:eastAsia="zh-CN"/>
              </w:rPr>
            </w:pPr>
            <w:r>
              <w:rPr>
                <w:rFonts w:hint="eastAsia"/>
                <w:lang w:val="fr-FR" w:eastAsia="zh-CN"/>
              </w:rPr>
              <w:t>0</w:t>
            </w:r>
            <w:r>
              <w:rPr>
                <w:lang w:val="fr-FR" w:eastAsia="zh-CN"/>
              </w:rPr>
              <w:t>.5</w:t>
            </w:r>
          </w:p>
        </w:tc>
        <w:tc>
          <w:tcPr>
            <w:tcW w:w="1268" w:type="dxa"/>
            <w:vAlign w:val="center"/>
          </w:tcPr>
          <w:p w14:paraId="1A3EA811" w14:textId="77777777" w:rsidR="00133EFD" w:rsidRDefault="00133EFD" w:rsidP="009917A0">
            <w:pPr>
              <w:pStyle w:val="TAC"/>
              <w:rPr>
                <w:rFonts w:cs="Arial"/>
                <w:lang w:eastAsia="zh-CN"/>
              </w:rPr>
            </w:pPr>
            <w:r>
              <w:rPr>
                <w:rFonts w:hint="eastAsia"/>
                <w:lang w:val="fr-FR" w:eastAsia="zh-CN"/>
              </w:rPr>
              <w:t>0</w:t>
            </w:r>
            <w:r>
              <w:rPr>
                <w:lang w:val="fr-FR" w:eastAsia="zh-CN"/>
              </w:rPr>
              <w:t>.3</w:t>
            </w:r>
          </w:p>
        </w:tc>
      </w:tr>
      <w:tr w:rsidR="00133EFD" w14:paraId="57C0AE7E" w14:textId="77777777" w:rsidTr="009917A0">
        <w:trPr>
          <w:trHeight w:val="187"/>
          <w:jc w:val="center"/>
        </w:trPr>
        <w:tc>
          <w:tcPr>
            <w:tcW w:w="2447" w:type="dxa"/>
            <w:tcBorders>
              <w:top w:val="single" w:sz="4" w:space="0" w:color="auto"/>
              <w:bottom w:val="single" w:sz="4" w:space="0" w:color="auto"/>
            </w:tcBorders>
            <w:shd w:val="clear" w:color="auto" w:fill="auto"/>
          </w:tcPr>
          <w:p w14:paraId="693AD837" w14:textId="77777777" w:rsidR="00133EFD" w:rsidRPr="00EF5447" w:rsidRDefault="00133EFD" w:rsidP="009917A0">
            <w:pPr>
              <w:pStyle w:val="TAC"/>
              <w:rPr>
                <w:lang w:eastAsia="ko-KR"/>
              </w:rPr>
            </w:pPr>
            <w:r w:rsidRPr="00FD3A85">
              <w:rPr>
                <w:rFonts w:cs="Arial"/>
                <w:lang w:eastAsia="ja-JP"/>
              </w:rPr>
              <w:t>DC_1-3-7_n75-n78</w:t>
            </w:r>
          </w:p>
        </w:tc>
        <w:tc>
          <w:tcPr>
            <w:tcW w:w="1267" w:type="dxa"/>
            <w:vAlign w:val="center"/>
          </w:tcPr>
          <w:p w14:paraId="1185AC98" w14:textId="77777777" w:rsidR="00133EFD" w:rsidRDefault="00133EFD" w:rsidP="009917A0">
            <w:pPr>
              <w:pStyle w:val="TAC"/>
              <w:rPr>
                <w:lang w:eastAsia="ko-KR"/>
              </w:rPr>
            </w:pPr>
            <w:r>
              <w:rPr>
                <w:rFonts w:hint="eastAsia"/>
                <w:lang w:eastAsia="ko-KR"/>
              </w:rPr>
              <w:t>0.3</w:t>
            </w:r>
          </w:p>
        </w:tc>
        <w:tc>
          <w:tcPr>
            <w:tcW w:w="1267" w:type="dxa"/>
            <w:vAlign w:val="center"/>
          </w:tcPr>
          <w:p w14:paraId="503B0B4D" w14:textId="77777777" w:rsidR="00133EFD" w:rsidRDefault="00133EFD" w:rsidP="009917A0">
            <w:pPr>
              <w:pStyle w:val="TAC"/>
              <w:rPr>
                <w:rFonts w:cs="Arial"/>
                <w:lang w:eastAsia="ko-KR"/>
              </w:rPr>
            </w:pPr>
            <w:r>
              <w:rPr>
                <w:rFonts w:cs="Arial" w:hint="eastAsia"/>
                <w:lang w:eastAsia="ko-KR"/>
              </w:rPr>
              <w:t>0.3</w:t>
            </w:r>
          </w:p>
        </w:tc>
        <w:tc>
          <w:tcPr>
            <w:tcW w:w="1268" w:type="dxa"/>
            <w:vAlign w:val="center"/>
          </w:tcPr>
          <w:p w14:paraId="042D58C6" w14:textId="77777777" w:rsidR="00133EFD" w:rsidRPr="00EF5447" w:rsidRDefault="00133EFD" w:rsidP="009917A0">
            <w:pPr>
              <w:pStyle w:val="TAC"/>
              <w:rPr>
                <w:rFonts w:cs="Arial"/>
                <w:szCs w:val="18"/>
                <w:lang w:eastAsia="ko-KR"/>
              </w:rPr>
            </w:pPr>
            <w:r>
              <w:rPr>
                <w:rFonts w:cs="Arial" w:hint="eastAsia"/>
                <w:szCs w:val="18"/>
                <w:lang w:eastAsia="ko-KR"/>
              </w:rPr>
              <w:t>0.3</w:t>
            </w:r>
          </w:p>
        </w:tc>
        <w:tc>
          <w:tcPr>
            <w:tcW w:w="1267" w:type="dxa"/>
            <w:vAlign w:val="center"/>
          </w:tcPr>
          <w:p w14:paraId="5AB36890" w14:textId="77777777" w:rsidR="00133EFD" w:rsidRDefault="00133EFD" w:rsidP="009917A0">
            <w:pPr>
              <w:pStyle w:val="TAC"/>
              <w:rPr>
                <w:rFonts w:cs="Arial"/>
                <w:lang w:eastAsia="ko-KR"/>
              </w:rPr>
            </w:pPr>
            <w:r>
              <w:rPr>
                <w:rFonts w:cs="Arial" w:hint="eastAsia"/>
                <w:lang w:eastAsia="ko-KR"/>
              </w:rPr>
              <w:t>-</w:t>
            </w:r>
          </w:p>
        </w:tc>
        <w:tc>
          <w:tcPr>
            <w:tcW w:w="1268" w:type="dxa"/>
            <w:vAlign w:val="center"/>
          </w:tcPr>
          <w:p w14:paraId="2FBF44D7" w14:textId="77777777" w:rsidR="00133EFD" w:rsidRDefault="00133EFD" w:rsidP="009917A0">
            <w:pPr>
              <w:pStyle w:val="TAC"/>
              <w:rPr>
                <w:rFonts w:cs="Arial"/>
                <w:lang w:eastAsia="ko-KR"/>
              </w:rPr>
            </w:pPr>
            <w:r>
              <w:rPr>
                <w:rFonts w:cs="Arial" w:hint="eastAsia"/>
                <w:lang w:eastAsia="ko-KR"/>
              </w:rPr>
              <w:t>0.5</w:t>
            </w:r>
          </w:p>
        </w:tc>
      </w:tr>
      <w:tr w:rsidR="00133EFD" w14:paraId="7EABAB53" w14:textId="77777777" w:rsidTr="009917A0">
        <w:trPr>
          <w:trHeight w:val="187"/>
          <w:jc w:val="center"/>
        </w:trPr>
        <w:tc>
          <w:tcPr>
            <w:tcW w:w="2447" w:type="dxa"/>
            <w:tcBorders>
              <w:top w:val="single" w:sz="4" w:space="0" w:color="auto"/>
              <w:bottom w:val="single" w:sz="4" w:space="0" w:color="auto"/>
            </w:tcBorders>
            <w:shd w:val="clear" w:color="auto" w:fill="auto"/>
          </w:tcPr>
          <w:p w14:paraId="15F2EF11" w14:textId="77777777" w:rsidR="00133EFD" w:rsidRPr="00FD3A85" w:rsidRDefault="00133EFD" w:rsidP="009917A0">
            <w:pPr>
              <w:pStyle w:val="TAC"/>
              <w:rPr>
                <w:rFonts w:cs="Arial"/>
                <w:lang w:eastAsia="ja-JP"/>
              </w:rPr>
            </w:pPr>
            <w:r>
              <w:rPr>
                <w:rFonts w:cs="Arial"/>
                <w:lang w:eastAsia="ja-JP"/>
              </w:rPr>
              <w:t>DC_1-3-7_n78-n105</w:t>
            </w:r>
          </w:p>
        </w:tc>
        <w:tc>
          <w:tcPr>
            <w:tcW w:w="1267" w:type="dxa"/>
            <w:vAlign w:val="center"/>
          </w:tcPr>
          <w:p w14:paraId="23CA2A1B" w14:textId="77777777" w:rsidR="00133EFD" w:rsidRDefault="00133EFD" w:rsidP="009917A0">
            <w:pPr>
              <w:pStyle w:val="TAC"/>
              <w:rPr>
                <w:lang w:eastAsia="ko-KR"/>
              </w:rPr>
            </w:pPr>
            <w:r>
              <w:rPr>
                <w:lang w:eastAsia="ko-KR"/>
              </w:rPr>
              <w:t>0.6</w:t>
            </w:r>
          </w:p>
        </w:tc>
        <w:tc>
          <w:tcPr>
            <w:tcW w:w="1267" w:type="dxa"/>
            <w:vAlign w:val="center"/>
          </w:tcPr>
          <w:p w14:paraId="1DBE19DD" w14:textId="77777777" w:rsidR="00133EFD" w:rsidRDefault="00133EFD" w:rsidP="009917A0">
            <w:pPr>
              <w:pStyle w:val="TAC"/>
              <w:rPr>
                <w:rFonts w:cs="Arial"/>
                <w:lang w:eastAsia="ko-KR"/>
              </w:rPr>
            </w:pPr>
            <w:r>
              <w:rPr>
                <w:rFonts w:cs="Arial"/>
                <w:lang w:eastAsia="ko-KR"/>
              </w:rPr>
              <w:t>0.6</w:t>
            </w:r>
          </w:p>
        </w:tc>
        <w:tc>
          <w:tcPr>
            <w:tcW w:w="1268" w:type="dxa"/>
            <w:vAlign w:val="center"/>
          </w:tcPr>
          <w:p w14:paraId="20F2F4C6" w14:textId="77777777" w:rsidR="00133EFD" w:rsidRDefault="00133EFD" w:rsidP="009917A0">
            <w:pPr>
              <w:pStyle w:val="TAC"/>
              <w:rPr>
                <w:rFonts w:cs="Arial"/>
                <w:szCs w:val="18"/>
                <w:lang w:eastAsia="ko-KR"/>
              </w:rPr>
            </w:pPr>
            <w:r>
              <w:rPr>
                <w:rFonts w:cs="Arial"/>
                <w:szCs w:val="18"/>
                <w:lang w:eastAsia="ko-KR"/>
              </w:rPr>
              <w:t>0.3</w:t>
            </w:r>
          </w:p>
        </w:tc>
        <w:tc>
          <w:tcPr>
            <w:tcW w:w="1267" w:type="dxa"/>
            <w:vAlign w:val="center"/>
          </w:tcPr>
          <w:p w14:paraId="23A52054" w14:textId="77777777" w:rsidR="00133EFD" w:rsidRDefault="00133EFD" w:rsidP="009917A0">
            <w:pPr>
              <w:pStyle w:val="TAC"/>
              <w:rPr>
                <w:rFonts w:cs="Arial"/>
                <w:lang w:eastAsia="ko-KR"/>
              </w:rPr>
            </w:pPr>
            <w:r>
              <w:rPr>
                <w:rFonts w:cs="Arial"/>
                <w:lang w:eastAsia="ko-KR"/>
              </w:rPr>
              <w:t>0.5</w:t>
            </w:r>
          </w:p>
        </w:tc>
        <w:tc>
          <w:tcPr>
            <w:tcW w:w="1268" w:type="dxa"/>
            <w:vAlign w:val="center"/>
          </w:tcPr>
          <w:p w14:paraId="10D60C89" w14:textId="77777777" w:rsidR="00133EFD" w:rsidRDefault="00133EFD" w:rsidP="009917A0">
            <w:pPr>
              <w:pStyle w:val="TAC"/>
              <w:rPr>
                <w:rFonts w:cs="Arial"/>
                <w:lang w:eastAsia="ko-KR"/>
              </w:rPr>
            </w:pPr>
            <w:r>
              <w:rPr>
                <w:rFonts w:cs="Arial"/>
                <w:lang w:eastAsia="ko-KR"/>
              </w:rPr>
              <w:t>0.3</w:t>
            </w:r>
          </w:p>
        </w:tc>
      </w:tr>
      <w:tr w:rsidR="00133EFD" w:rsidRPr="00EF5447" w14:paraId="02449E14" w14:textId="77777777" w:rsidTr="009917A0">
        <w:trPr>
          <w:trHeight w:val="187"/>
          <w:jc w:val="center"/>
        </w:trPr>
        <w:tc>
          <w:tcPr>
            <w:tcW w:w="2447" w:type="dxa"/>
            <w:tcBorders>
              <w:top w:val="single" w:sz="4" w:space="0" w:color="auto"/>
              <w:bottom w:val="single" w:sz="4" w:space="0" w:color="auto"/>
            </w:tcBorders>
            <w:shd w:val="clear" w:color="auto" w:fill="auto"/>
          </w:tcPr>
          <w:p w14:paraId="1AD87AE7" w14:textId="77777777" w:rsidR="00133EFD" w:rsidRPr="00EF5447" w:rsidRDefault="00133EFD" w:rsidP="009917A0">
            <w:pPr>
              <w:pStyle w:val="TAC"/>
            </w:pPr>
            <w:r w:rsidRPr="0073008D">
              <w:t>DC_1-3-8-11_n28</w:t>
            </w:r>
          </w:p>
        </w:tc>
        <w:tc>
          <w:tcPr>
            <w:tcW w:w="1267" w:type="dxa"/>
            <w:vAlign w:val="center"/>
          </w:tcPr>
          <w:p w14:paraId="7DEFAB2F" w14:textId="77777777" w:rsidR="00133EFD" w:rsidRPr="00EF5447" w:rsidRDefault="00133EFD" w:rsidP="009917A0">
            <w:pPr>
              <w:pStyle w:val="TAC"/>
            </w:pPr>
            <w:r>
              <w:rPr>
                <w:rFonts w:eastAsia="Malgun Gothic" w:cs="Arial"/>
                <w:lang w:eastAsia="ko-KR"/>
              </w:rPr>
              <w:t>-</w:t>
            </w:r>
          </w:p>
        </w:tc>
        <w:tc>
          <w:tcPr>
            <w:tcW w:w="1267" w:type="dxa"/>
            <w:vAlign w:val="center"/>
          </w:tcPr>
          <w:p w14:paraId="6E871DE9" w14:textId="77777777" w:rsidR="00133EFD" w:rsidRPr="00EF5447" w:rsidRDefault="00133EFD" w:rsidP="009917A0">
            <w:pPr>
              <w:pStyle w:val="TAC"/>
              <w:rPr>
                <w:lang w:eastAsia="zh-CN"/>
              </w:rPr>
            </w:pPr>
            <w:r>
              <w:rPr>
                <w:rFonts w:hint="eastAsia"/>
                <w:lang w:eastAsia="zh-CN"/>
              </w:rPr>
              <w:t>0</w:t>
            </w:r>
            <w:r>
              <w:rPr>
                <w:lang w:eastAsia="zh-CN"/>
              </w:rPr>
              <w:t>.3</w:t>
            </w:r>
          </w:p>
        </w:tc>
        <w:tc>
          <w:tcPr>
            <w:tcW w:w="1268" w:type="dxa"/>
            <w:vAlign w:val="center"/>
          </w:tcPr>
          <w:p w14:paraId="50936CF4" w14:textId="77777777" w:rsidR="00133EFD" w:rsidRPr="00EF5447" w:rsidRDefault="00133EFD" w:rsidP="009917A0">
            <w:pPr>
              <w:pStyle w:val="TAC"/>
              <w:rPr>
                <w:lang w:eastAsia="zh-CN"/>
              </w:rPr>
            </w:pPr>
            <w:r>
              <w:rPr>
                <w:rFonts w:hint="eastAsia"/>
                <w:lang w:eastAsia="zh-CN"/>
              </w:rPr>
              <w:t>0</w:t>
            </w:r>
            <w:r>
              <w:rPr>
                <w:lang w:eastAsia="zh-CN"/>
              </w:rPr>
              <w:t>.2</w:t>
            </w:r>
          </w:p>
        </w:tc>
        <w:tc>
          <w:tcPr>
            <w:tcW w:w="1267" w:type="dxa"/>
            <w:vAlign w:val="center"/>
          </w:tcPr>
          <w:p w14:paraId="42C7A97A" w14:textId="77777777" w:rsidR="00133EFD" w:rsidRPr="00EF5447" w:rsidRDefault="00133EFD" w:rsidP="009917A0">
            <w:pPr>
              <w:pStyle w:val="TAC"/>
              <w:rPr>
                <w:lang w:eastAsia="zh-CN"/>
              </w:rPr>
            </w:pPr>
            <w:r>
              <w:rPr>
                <w:rFonts w:hint="eastAsia"/>
                <w:lang w:eastAsia="zh-CN"/>
              </w:rPr>
              <w:t>0</w:t>
            </w:r>
            <w:r>
              <w:rPr>
                <w:lang w:eastAsia="zh-CN"/>
              </w:rPr>
              <w:t>.5</w:t>
            </w:r>
          </w:p>
        </w:tc>
        <w:tc>
          <w:tcPr>
            <w:tcW w:w="1268" w:type="dxa"/>
            <w:vAlign w:val="center"/>
          </w:tcPr>
          <w:p w14:paraId="00BD8930" w14:textId="77777777" w:rsidR="00133EFD" w:rsidRPr="00EF5447" w:rsidRDefault="00133EFD" w:rsidP="009917A0">
            <w:pPr>
              <w:pStyle w:val="TAC"/>
              <w:rPr>
                <w:lang w:eastAsia="zh-CN"/>
              </w:rPr>
            </w:pPr>
            <w:r>
              <w:rPr>
                <w:rFonts w:hint="eastAsia"/>
                <w:lang w:eastAsia="zh-CN"/>
              </w:rPr>
              <w:t>0</w:t>
            </w:r>
            <w:r>
              <w:rPr>
                <w:lang w:eastAsia="zh-CN"/>
              </w:rPr>
              <w:t>.2</w:t>
            </w:r>
          </w:p>
        </w:tc>
      </w:tr>
      <w:tr w:rsidR="00133EFD" w:rsidRPr="00CC1E91" w14:paraId="4F3479F8"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D711C1E" w14:textId="77777777" w:rsidR="00133EFD" w:rsidRPr="00EF5447" w:rsidRDefault="00133EFD" w:rsidP="009917A0">
            <w:pPr>
              <w:pStyle w:val="TAC"/>
            </w:pPr>
            <w:r w:rsidRPr="00DE22B3">
              <w:t>DC_1-3-8-11_n77</w:t>
            </w:r>
          </w:p>
        </w:tc>
        <w:tc>
          <w:tcPr>
            <w:tcW w:w="1267" w:type="dxa"/>
            <w:tcBorders>
              <w:left w:val="single" w:sz="4" w:space="0" w:color="auto"/>
            </w:tcBorders>
            <w:vAlign w:val="center"/>
          </w:tcPr>
          <w:p w14:paraId="17506861" w14:textId="77777777" w:rsidR="00133EFD" w:rsidRPr="00EA523F" w:rsidRDefault="00133EFD" w:rsidP="009917A0">
            <w:pPr>
              <w:pStyle w:val="TAC"/>
              <w:rPr>
                <w:rFonts w:eastAsia="Malgun Gothic" w:cs="Arial"/>
                <w:lang w:eastAsia="ko-KR"/>
              </w:rPr>
            </w:pPr>
            <w:r>
              <w:rPr>
                <w:rFonts w:eastAsia="Malgun Gothic" w:cs="Arial"/>
                <w:lang w:eastAsia="ko-KR"/>
              </w:rPr>
              <w:t>0.2</w:t>
            </w:r>
          </w:p>
        </w:tc>
        <w:tc>
          <w:tcPr>
            <w:tcW w:w="1267" w:type="dxa"/>
            <w:tcBorders>
              <w:left w:val="single" w:sz="4" w:space="0" w:color="auto"/>
            </w:tcBorders>
            <w:vAlign w:val="center"/>
          </w:tcPr>
          <w:p w14:paraId="02C10248" w14:textId="77777777" w:rsidR="00133EFD" w:rsidRPr="00CC1E91" w:rsidRDefault="00133EFD" w:rsidP="009917A0">
            <w:pPr>
              <w:pStyle w:val="TAC"/>
              <w:rPr>
                <w:rFonts w:cs="Arial"/>
                <w:lang w:eastAsia="zh-CN"/>
              </w:rPr>
            </w:pPr>
            <w:r>
              <w:rPr>
                <w:rFonts w:cs="Arial" w:hint="eastAsia"/>
                <w:lang w:eastAsia="zh-CN"/>
              </w:rPr>
              <w:t>0</w:t>
            </w:r>
            <w:r>
              <w:rPr>
                <w:rFonts w:cs="Arial"/>
                <w:lang w:eastAsia="zh-CN"/>
              </w:rPr>
              <w:t>.3</w:t>
            </w:r>
          </w:p>
        </w:tc>
        <w:tc>
          <w:tcPr>
            <w:tcW w:w="1268" w:type="dxa"/>
            <w:vAlign w:val="center"/>
          </w:tcPr>
          <w:p w14:paraId="4181465B" w14:textId="77777777" w:rsidR="00133EFD" w:rsidRPr="00EA523F" w:rsidRDefault="00133EFD" w:rsidP="009917A0">
            <w:pPr>
              <w:pStyle w:val="TAC"/>
              <w:rPr>
                <w:rFonts w:eastAsia="Malgun Gothic" w:cs="Arial"/>
                <w:lang w:eastAsia="ko-KR"/>
              </w:rPr>
            </w:pPr>
            <w:r w:rsidRPr="00AA6BDB">
              <w:rPr>
                <w:rFonts w:eastAsia="Malgun Gothic" w:cs="Arial"/>
                <w:lang w:eastAsia="ko-KR"/>
              </w:rPr>
              <w:t>0</w:t>
            </w:r>
            <w:r>
              <w:rPr>
                <w:rFonts w:eastAsia="Malgun Gothic" w:cs="Arial"/>
                <w:lang w:eastAsia="ko-KR"/>
              </w:rPr>
              <w:t>.2</w:t>
            </w:r>
          </w:p>
        </w:tc>
        <w:tc>
          <w:tcPr>
            <w:tcW w:w="1267" w:type="dxa"/>
            <w:vAlign w:val="center"/>
          </w:tcPr>
          <w:p w14:paraId="1774EA1E" w14:textId="77777777" w:rsidR="00133EFD" w:rsidRPr="00CC1E91" w:rsidRDefault="00133EFD" w:rsidP="009917A0">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7B46338C" w14:textId="77777777" w:rsidR="00133EFD" w:rsidRPr="00CC1E91" w:rsidRDefault="00133EFD" w:rsidP="009917A0">
            <w:pPr>
              <w:pStyle w:val="TAC"/>
              <w:rPr>
                <w:rFonts w:cs="Arial"/>
                <w:lang w:eastAsia="zh-CN"/>
              </w:rPr>
            </w:pPr>
            <w:r>
              <w:rPr>
                <w:rFonts w:cs="Arial" w:hint="eastAsia"/>
                <w:lang w:eastAsia="zh-CN"/>
              </w:rPr>
              <w:t>0</w:t>
            </w:r>
            <w:r>
              <w:rPr>
                <w:rFonts w:cs="Arial"/>
                <w:lang w:eastAsia="zh-CN"/>
              </w:rPr>
              <w:t>.5</w:t>
            </w:r>
          </w:p>
        </w:tc>
      </w:tr>
      <w:tr w:rsidR="00133EFD" w:rsidRPr="00CC1E91" w14:paraId="75DC750C"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B37FF87" w14:textId="77777777" w:rsidR="00133EFD" w:rsidRPr="00EF5447" w:rsidRDefault="00133EFD" w:rsidP="009917A0">
            <w:pPr>
              <w:pStyle w:val="TAC"/>
            </w:pPr>
            <w:r>
              <w:t>DC_1-3-8-</w:t>
            </w:r>
            <w:r>
              <w:rPr>
                <w:lang w:val="en-US"/>
              </w:rPr>
              <w:t>20</w:t>
            </w:r>
            <w:r>
              <w:t>_n78</w:t>
            </w:r>
          </w:p>
        </w:tc>
        <w:tc>
          <w:tcPr>
            <w:tcW w:w="1267" w:type="dxa"/>
            <w:tcBorders>
              <w:left w:val="single" w:sz="4" w:space="0" w:color="auto"/>
            </w:tcBorders>
            <w:vAlign w:val="center"/>
          </w:tcPr>
          <w:p w14:paraId="1E52AF1E" w14:textId="77777777" w:rsidR="00133EFD" w:rsidRPr="00AA6BDB" w:rsidRDefault="00133EFD" w:rsidP="009917A0">
            <w:pPr>
              <w:pStyle w:val="TAC"/>
              <w:rPr>
                <w:rFonts w:eastAsia="Malgun Gothic" w:cs="Arial"/>
                <w:lang w:eastAsia="ko-KR"/>
              </w:rPr>
            </w:pPr>
            <w:r>
              <w:rPr>
                <w:rFonts w:eastAsia="Malgun Gothic" w:cs="Arial"/>
                <w:lang w:eastAsia="ko-KR"/>
              </w:rPr>
              <w:t>0.2</w:t>
            </w:r>
          </w:p>
        </w:tc>
        <w:tc>
          <w:tcPr>
            <w:tcW w:w="1267" w:type="dxa"/>
            <w:tcBorders>
              <w:left w:val="single" w:sz="4" w:space="0" w:color="auto"/>
            </w:tcBorders>
            <w:vAlign w:val="center"/>
          </w:tcPr>
          <w:p w14:paraId="6514D9E7" w14:textId="77777777" w:rsidR="00133EFD" w:rsidRPr="00CC1E91" w:rsidRDefault="00133EFD" w:rsidP="009917A0">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6BF8621C" w14:textId="77777777" w:rsidR="00133EFD" w:rsidRPr="00AA6BDB" w:rsidRDefault="00133EFD" w:rsidP="009917A0">
            <w:pPr>
              <w:pStyle w:val="TAC"/>
              <w:rPr>
                <w:rFonts w:eastAsia="Malgun Gothic" w:cs="Arial"/>
                <w:lang w:eastAsia="ko-KR"/>
              </w:rPr>
            </w:pPr>
            <w:r>
              <w:rPr>
                <w:rFonts w:eastAsia="Malgun Gothic" w:cs="Arial"/>
                <w:lang w:eastAsia="ko-KR"/>
              </w:rPr>
              <w:t>0.2</w:t>
            </w:r>
          </w:p>
        </w:tc>
        <w:tc>
          <w:tcPr>
            <w:tcW w:w="1267" w:type="dxa"/>
            <w:vAlign w:val="center"/>
          </w:tcPr>
          <w:p w14:paraId="32D8BB4B" w14:textId="77777777" w:rsidR="00133EFD" w:rsidRPr="00CC1E91" w:rsidRDefault="00133EFD" w:rsidP="009917A0">
            <w:pPr>
              <w:pStyle w:val="TAC"/>
              <w:rPr>
                <w:rFonts w:cs="Arial"/>
                <w:lang w:eastAsia="zh-CN"/>
              </w:rPr>
            </w:pPr>
            <w:r>
              <w:rPr>
                <w:rFonts w:cs="Arial" w:hint="eastAsia"/>
                <w:lang w:eastAsia="zh-CN"/>
              </w:rPr>
              <w:t>-</w:t>
            </w:r>
          </w:p>
        </w:tc>
        <w:tc>
          <w:tcPr>
            <w:tcW w:w="1268" w:type="dxa"/>
            <w:vAlign w:val="center"/>
          </w:tcPr>
          <w:p w14:paraId="3F95EE1C" w14:textId="77777777" w:rsidR="00133EFD" w:rsidRPr="00CC1E91" w:rsidRDefault="00133EFD" w:rsidP="009917A0">
            <w:pPr>
              <w:pStyle w:val="TAC"/>
              <w:rPr>
                <w:rFonts w:cs="Arial"/>
                <w:lang w:eastAsia="zh-CN"/>
              </w:rPr>
            </w:pPr>
            <w:r>
              <w:rPr>
                <w:rFonts w:cs="Arial" w:hint="eastAsia"/>
                <w:lang w:eastAsia="zh-CN"/>
              </w:rPr>
              <w:t>0</w:t>
            </w:r>
            <w:r>
              <w:rPr>
                <w:rFonts w:cs="Arial"/>
                <w:lang w:eastAsia="zh-CN"/>
              </w:rPr>
              <w:t>.5</w:t>
            </w:r>
          </w:p>
        </w:tc>
      </w:tr>
      <w:tr w:rsidR="00133EFD" w:rsidRPr="00EF5447" w14:paraId="0ABA95C1" w14:textId="77777777" w:rsidTr="009917A0">
        <w:trPr>
          <w:trHeight w:val="187"/>
          <w:jc w:val="center"/>
        </w:trPr>
        <w:tc>
          <w:tcPr>
            <w:tcW w:w="2447" w:type="dxa"/>
            <w:tcBorders>
              <w:top w:val="single" w:sz="4" w:space="0" w:color="auto"/>
              <w:bottom w:val="single" w:sz="4" w:space="0" w:color="auto"/>
            </w:tcBorders>
            <w:shd w:val="clear" w:color="auto" w:fill="auto"/>
          </w:tcPr>
          <w:p w14:paraId="25833523" w14:textId="77777777" w:rsidR="00133EFD" w:rsidRPr="00EF5447" w:rsidRDefault="00133EFD" w:rsidP="009917A0">
            <w:pPr>
              <w:pStyle w:val="TAC"/>
            </w:pPr>
            <w:r w:rsidRPr="00EF5447">
              <w:t>DC_1-3-8_n28-n77</w:t>
            </w:r>
          </w:p>
        </w:tc>
        <w:tc>
          <w:tcPr>
            <w:tcW w:w="1267" w:type="dxa"/>
            <w:vAlign w:val="center"/>
          </w:tcPr>
          <w:p w14:paraId="359A4938" w14:textId="77777777" w:rsidR="00133EFD" w:rsidRPr="00EF5447" w:rsidRDefault="00133EFD" w:rsidP="009917A0">
            <w:pPr>
              <w:pStyle w:val="TAC"/>
              <w:rPr>
                <w:rFonts w:cs="Arial"/>
                <w:lang w:eastAsia="ko-KR"/>
              </w:rPr>
            </w:pPr>
            <w:r>
              <w:rPr>
                <w:rFonts w:eastAsia="Malgun Gothic" w:cs="Arial"/>
                <w:lang w:eastAsia="ko-KR"/>
              </w:rPr>
              <w:t>0.2</w:t>
            </w:r>
          </w:p>
        </w:tc>
        <w:tc>
          <w:tcPr>
            <w:tcW w:w="1267" w:type="dxa"/>
            <w:vAlign w:val="center"/>
          </w:tcPr>
          <w:p w14:paraId="7AF7CA73" w14:textId="77777777" w:rsidR="00133EFD" w:rsidRPr="00EF5447" w:rsidRDefault="00133EFD" w:rsidP="009917A0">
            <w:pPr>
              <w:pStyle w:val="TAC"/>
              <w:rPr>
                <w:rFonts w:cs="Arial"/>
                <w:lang w:eastAsia="ko-KR"/>
              </w:rPr>
            </w:pPr>
            <w:r>
              <w:rPr>
                <w:rFonts w:cs="Arial" w:hint="eastAsia"/>
                <w:lang w:eastAsia="zh-CN"/>
              </w:rPr>
              <w:t>0</w:t>
            </w:r>
            <w:r>
              <w:rPr>
                <w:rFonts w:cs="Arial"/>
                <w:lang w:eastAsia="zh-CN"/>
              </w:rPr>
              <w:t>.2</w:t>
            </w:r>
          </w:p>
        </w:tc>
        <w:tc>
          <w:tcPr>
            <w:tcW w:w="1268" w:type="dxa"/>
            <w:vAlign w:val="center"/>
          </w:tcPr>
          <w:p w14:paraId="0F1E8734" w14:textId="77777777" w:rsidR="00133EFD" w:rsidRPr="00EF5447" w:rsidRDefault="00133EFD" w:rsidP="009917A0">
            <w:pPr>
              <w:pStyle w:val="TAC"/>
              <w:rPr>
                <w:rFonts w:cs="Arial"/>
                <w:lang w:eastAsia="ko-KR"/>
              </w:rPr>
            </w:pPr>
            <w:r>
              <w:rPr>
                <w:rFonts w:eastAsia="Malgun Gothic" w:cs="Arial"/>
                <w:lang w:eastAsia="ko-KR"/>
              </w:rPr>
              <w:t>0.2</w:t>
            </w:r>
          </w:p>
        </w:tc>
        <w:tc>
          <w:tcPr>
            <w:tcW w:w="1267" w:type="dxa"/>
            <w:vAlign w:val="center"/>
          </w:tcPr>
          <w:p w14:paraId="21359F3F" w14:textId="77777777" w:rsidR="00133EFD" w:rsidRPr="00EF5447" w:rsidRDefault="00133EFD" w:rsidP="009917A0">
            <w:pPr>
              <w:pStyle w:val="TAC"/>
              <w:rPr>
                <w:rFonts w:cs="Arial"/>
                <w:lang w:eastAsia="ko-KR"/>
              </w:rPr>
            </w:pPr>
            <w:r>
              <w:rPr>
                <w:rFonts w:cs="Arial"/>
                <w:lang w:eastAsia="zh-CN"/>
              </w:rPr>
              <w:t>0.2</w:t>
            </w:r>
          </w:p>
        </w:tc>
        <w:tc>
          <w:tcPr>
            <w:tcW w:w="1268" w:type="dxa"/>
            <w:vAlign w:val="center"/>
          </w:tcPr>
          <w:p w14:paraId="212B070F" w14:textId="77777777" w:rsidR="00133EFD" w:rsidRPr="00EF5447" w:rsidRDefault="00133EFD" w:rsidP="009917A0">
            <w:pPr>
              <w:pStyle w:val="TAC"/>
              <w:rPr>
                <w:rFonts w:cs="Arial"/>
                <w:lang w:eastAsia="ko-KR"/>
              </w:rPr>
            </w:pPr>
            <w:r>
              <w:rPr>
                <w:rFonts w:cs="Arial" w:hint="eastAsia"/>
                <w:lang w:eastAsia="zh-CN"/>
              </w:rPr>
              <w:t>0</w:t>
            </w:r>
            <w:r>
              <w:rPr>
                <w:rFonts w:cs="Arial"/>
                <w:lang w:eastAsia="zh-CN"/>
              </w:rPr>
              <w:t>.5</w:t>
            </w:r>
          </w:p>
        </w:tc>
      </w:tr>
      <w:tr w:rsidR="00133EFD" w14:paraId="5926BBAA"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30FD5A5" w14:textId="77777777" w:rsidR="00133EFD" w:rsidRPr="00EF5447" w:rsidRDefault="00133EFD" w:rsidP="009917A0">
            <w:pPr>
              <w:pStyle w:val="TAC"/>
              <w:rPr>
                <w:rFonts w:cs="Arial"/>
                <w:lang w:eastAsia="ja-JP"/>
              </w:rPr>
            </w:pPr>
            <w:r>
              <w:rPr>
                <w:rFonts w:cs="Arial"/>
              </w:rPr>
              <w:t>DC_1-3-8-28_n78</w:t>
            </w:r>
          </w:p>
        </w:tc>
        <w:tc>
          <w:tcPr>
            <w:tcW w:w="1267" w:type="dxa"/>
            <w:tcBorders>
              <w:top w:val="nil"/>
              <w:left w:val="single" w:sz="4" w:space="0" w:color="auto"/>
              <w:bottom w:val="single" w:sz="4" w:space="0" w:color="auto"/>
              <w:right w:val="single" w:sz="4" w:space="0" w:color="auto"/>
            </w:tcBorders>
            <w:vAlign w:val="center"/>
          </w:tcPr>
          <w:p w14:paraId="0183EE31" w14:textId="77777777" w:rsidR="00133EFD" w:rsidRDefault="00133EFD" w:rsidP="009917A0">
            <w:pPr>
              <w:pStyle w:val="TAC"/>
              <w:rPr>
                <w:u w:val="single"/>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3D5579B6" w14:textId="77777777" w:rsidR="00133EFD" w:rsidRDefault="00133EFD" w:rsidP="009917A0">
            <w:pPr>
              <w:pStyle w:val="TAC"/>
              <w:rPr>
                <w:u w:val="single"/>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32AFF88" w14:textId="77777777" w:rsidR="00133EFD" w:rsidRDefault="00133EFD" w:rsidP="009917A0">
            <w:pPr>
              <w:pStyle w:val="TAC"/>
              <w:rPr>
                <w:u w:val="single"/>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399BD20" w14:textId="77777777" w:rsidR="00133EFD" w:rsidRDefault="00133EFD" w:rsidP="009917A0">
            <w:pPr>
              <w:pStyle w:val="TAC"/>
              <w:rPr>
                <w:u w:val="single"/>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BF961B8" w14:textId="77777777" w:rsidR="00133EFD" w:rsidRDefault="00133EFD" w:rsidP="009917A0">
            <w:pPr>
              <w:pStyle w:val="TAC"/>
              <w:rPr>
                <w:u w:val="single"/>
                <w:lang w:eastAsia="zh-CN"/>
              </w:rPr>
            </w:pPr>
            <w:r>
              <w:rPr>
                <w:rFonts w:cs="Arial" w:hint="eastAsia"/>
                <w:lang w:eastAsia="zh-CN"/>
              </w:rPr>
              <w:t>0</w:t>
            </w:r>
            <w:r>
              <w:rPr>
                <w:rFonts w:cs="Arial"/>
                <w:lang w:eastAsia="zh-CN"/>
              </w:rPr>
              <w:t>.5</w:t>
            </w:r>
          </w:p>
        </w:tc>
      </w:tr>
      <w:tr w:rsidR="00133EFD" w14:paraId="50BFF79C"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DFA5149" w14:textId="77777777" w:rsidR="00133EFD" w:rsidRDefault="00133EFD" w:rsidP="009917A0">
            <w:pPr>
              <w:pStyle w:val="TAC"/>
              <w:rPr>
                <w:rFonts w:cs="Arial"/>
              </w:rPr>
            </w:pPr>
            <w:r>
              <w:rPr>
                <w:rFonts w:cs="Arial"/>
              </w:rPr>
              <w:t>DC_1-3-8_n28-n78</w:t>
            </w:r>
          </w:p>
        </w:tc>
        <w:tc>
          <w:tcPr>
            <w:tcW w:w="1267" w:type="dxa"/>
            <w:tcBorders>
              <w:top w:val="nil"/>
              <w:left w:val="single" w:sz="4" w:space="0" w:color="auto"/>
              <w:bottom w:val="single" w:sz="4" w:space="0" w:color="auto"/>
              <w:right w:val="single" w:sz="4" w:space="0" w:color="auto"/>
            </w:tcBorders>
            <w:vAlign w:val="center"/>
          </w:tcPr>
          <w:p w14:paraId="470D1FE8" w14:textId="77777777" w:rsidR="00133EFD" w:rsidRDefault="00133EFD" w:rsidP="009917A0">
            <w:pPr>
              <w:pStyle w:val="TAC"/>
              <w:rPr>
                <w:rFonts w:eastAsia="Malgun Gothic" w:cs="Arial"/>
                <w:lang w:eastAsia="ko-KR"/>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5D8DDE92" w14:textId="77777777" w:rsidR="00133EFD" w:rsidRDefault="00133EFD" w:rsidP="009917A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6A07855" w14:textId="77777777" w:rsidR="00133EFD" w:rsidRDefault="00133EFD" w:rsidP="009917A0">
            <w:pPr>
              <w:pStyle w:val="TAC"/>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53520EE" w14:textId="77777777" w:rsidR="00133EFD" w:rsidRDefault="00133EFD" w:rsidP="009917A0">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23D3251" w14:textId="77777777" w:rsidR="00133EFD" w:rsidRDefault="00133EFD" w:rsidP="009917A0">
            <w:pPr>
              <w:pStyle w:val="TAC"/>
              <w:rPr>
                <w:rFonts w:cs="Arial"/>
                <w:lang w:eastAsia="zh-CN"/>
              </w:rPr>
            </w:pPr>
            <w:r>
              <w:rPr>
                <w:rFonts w:cs="Arial" w:hint="eastAsia"/>
                <w:lang w:eastAsia="zh-CN"/>
              </w:rPr>
              <w:t>0</w:t>
            </w:r>
            <w:r>
              <w:rPr>
                <w:rFonts w:cs="Arial"/>
                <w:lang w:eastAsia="zh-CN"/>
              </w:rPr>
              <w:t>.5</w:t>
            </w:r>
          </w:p>
        </w:tc>
      </w:tr>
      <w:tr w:rsidR="00133EFD" w14:paraId="57809E42"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F8AFFA0" w14:textId="77777777" w:rsidR="00133EFD" w:rsidRPr="00EF5447" w:rsidRDefault="00133EFD" w:rsidP="009917A0">
            <w:pPr>
              <w:pStyle w:val="TAC"/>
              <w:rPr>
                <w:rFonts w:cs="Arial"/>
                <w:lang w:eastAsia="ja-JP"/>
              </w:rPr>
            </w:pPr>
            <w:r>
              <w:t>DC_1-3-8-</w:t>
            </w:r>
            <w:r>
              <w:rPr>
                <w:lang w:val="en-US"/>
              </w:rPr>
              <w:t>32</w:t>
            </w:r>
            <w:r>
              <w:t>_n78</w:t>
            </w:r>
          </w:p>
        </w:tc>
        <w:tc>
          <w:tcPr>
            <w:tcW w:w="1267" w:type="dxa"/>
            <w:tcBorders>
              <w:top w:val="nil"/>
              <w:left w:val="single" w:sz="4" w:space="0" w:color="auto"/>
              <w:bottom w:val="single" w:sz="4" w:space="0" w:color="auto"/>
              <w:right w:val="single" w:sz="4" w:space="0" w:color="auto"/>
            </w:tcBorders>
            <w:vAlign w:val="center"/>
          </w:tcPr>
          <w:p w14:paraId="427D82CE" w14:textId="77777777" w:rsidR="00133EFD" w:rsidRDefault="00133EFD" w:rsidP="009917A0">
            <w:pPr>
              <w:pStyle w:val="TAC"/>
              <w:rPr>
                <w:rFonts w:cs="Arial"/>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640FDF0B" w14:textId="77777777" w:rsidR="00133EFD" w:rsidRDefault="00133EFD" w:rsidP="009917A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FEC8A67" w14:textId="77777777" w:rsidR="00133EFD" w:rsidRDefault="00133EFD" w:rsidP="009917A0">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086705A" w14:textId="77777777" w:rsidR="00133EFD" w:rsidRDefault="00133EFD" w:rsidP="009917A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0910BDC" w14:textId="77777777" w:rsidR="00133EFD" w:rsidRDefault="00133EFD" w:rsidP="009917A0">
            <w:pPr>
              <w:pStyle w:val="TAC"/>
              <w:rPr>
                <w:rFonts w:cs="Arial"/>
                <w:lang w:eastAsia="zh-CN"/>
              </w:rPr>
            </w:pPr>
            <w:r>
              <w:rPr>
                <w:rFonts w:cs="Arial" w:hint="eastAsia"/>
                <w:lang w:eastAsia="zh-CN"/>
              </w:rPr>
              <w:t>0</w:t>
            </w:r>
            <w:r>
              <w:rPr>
                <w:rFonts w:cs="Arial"/>
                <w:lang w:eastAsia="zh-CN"/>
              </w:rPr>
              <w:t>.5</w:t>
            </w:r>
          </w:p>
        </w:tc>
      </w:tr>
      <w:tr w:rsidR="00133EFD" w14:paraId="0A4630EB"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C4431AD" w14:textId="77777777" w:rsidR="00133EFD" w:rsidRPr="00EF5447" w:rsidRDefault="00133EFD" w:rsidP="009917A0">
            <w:pPr>
              <w:pStyle w:val="TAC"/>
              <w:rPr>
                <w:rFonts w:cs="Arial"/>
                <w:lang w:eastAsia="ja-JP"/>
              </w:rPr>
            </w:pPr>
            <w:r w:rsidRPr="00EF5447">
              <w:rPr>
                <w:lang w:eastAsia="sv-SE"/>
              </w:rPr>
              <w:t>DC_1-3-8-40_n78</w:t>
            </w:r>
          </w:p>
        </w:tc>
        <w:tc>
          <w:tcPr>
            <w:tcW w:w="1267" w:type="dxa"/>
            <w:tcBorders>
              <w:top w:val="nil"/>
              <w:left w:val="single" w:sz="4" w:space="0" w:color="auto"/>
              <w:bottom w:val="single" w:sz="4" w:space="0" w:color="auto"/>
              <w:right w:val="single" w:sz="4" w:space="0" w:color="auto"/>
            </w:tcBorders>
            <w:vAlign w:val="center"/>
          </w:tcPr>
          <w:p w14:paraId="5F32AE23" w14:textId="77777777" w:rsidR="00133EFD" w:rsidRDefault="00133EFD" w:rsidP="009917A0">
            <w:pPr>
              <w:pStyle w:val="TAC"/>
              <w:rPr>
                <w:rFonts w:cs="Arial"/>
                <w:lang w:eastAsia="zh-CN"/>
              </w:rPr>
            </w:pPr>
            <w:r>
              <w:rPr>
                <w:rFonts w:eastAsia="Malgun Gothic"/>
                <w:lang w:eastAsia="ko-KR"/>
              </w:rPr>
              <w:t>0.2</w:t>
            </w:r>
          </w:p>
        </w:tc>
        <w:tc>
          <w:tcPr>
            <w:tcW w:w="1267" w:type="dxa"/>
            <w:tcBorders>
              <w:top w:val="nil"/>
              <w:left w:val="single" w:sz="4" w:space="0" w:color="auto"/>
              <w:bottom w:val="single" w:sz="4" w:space="0" w:color="auto"/>
              <w:right w:val="single" w:sz="4" w:space="0" w:color="auto"/>
            </w:tcBorders>
            <w:vAlign w:val="center"/>
          </w:tcPr>
          <w:p w14:paraId="364F4AF5" w14:textId="77777777" w:rsidR="00133EFD" w:rsidRDefault="00133EFD" w:rsidP="009917A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AFB7578" w14:textId="77777777" w:rsidR="00133EFD" w:rsidRDefault="00133EFD" w:rsidP="009917A0">
            <w:pPr>
              <w:pStyle w:val="TAC"/>
              <w:rPr>
                <w:rFonts w:cs="Arial"/>
                <w:lang w:eastAsia="zh-CN"/>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BD6359D" w14:textId="77777777" w:rsidR="00133EFD" w:rsidRDefault="00133EFD" w:rsidP="009917A0">
            <w:pPr>
              <w:pStyle w:val="TAC"/>
              <w:rPr>
                <w:rFonts w:cs="Arial"/>
                <w:lang w:eastAsia="zh-CN"/>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3D3AAA5" w14:textId="77777777" w:rsidR="00133EFD" w:rsidRDefault="00133EFD" w:rsidP="009917A0">
            <w:pPr>
              <w:pStyle w:val="TAC"/>
              <w:rPr>
                <w:rFonts w:cs="Arial"/>
                <w:lang w:eastAsia="zh-CN"/>
              </w:rPr>
            </w:pPr>
            <w:r w:rsidRPr="00EF5447">
              <w:rPr>
                <w:lang w:eastAsia="zh-CN"/>
              </w:rPr>
              <w:t>0.5</w:t>
            </w:r>
            <w:r w:rsidRPr="00EF5447">
              <w:rPr>
                <w:vertAlign w:val="superscript"/>
                <w:lang w:eastAsia="zh-CN"/>
              </w:rPr>
              <w:t>5</w:t>
            </w:r>
          </w:p>
        </w:tc>
      </w:tr>
      <w:tr w:rsidR="00133EFD" w:rsidRPr="00CC1E91" w14:paraId="10135877" w14:textId="77777777" w:rsidTr="009917A0">
        <w:trPr>
          <w:trHeight w:val="187"/>
          <w:jc w:val="center"/>
        </w:trPr>
        <w:tc>
          <w:tcPr>
            <w:tcW w:w="2447" w:type="dxa"/>
            <w:tcBorders>
              <w:bottom w:val="single" w:sz="4" w:space="0" w:color="auto"/>
            </w:tcBorders>
            <w:shd w:val="clear" w:color="auto" w:fill="auto"/>
          </w:tcPr>
          <w:p w14:paraId="41CF6AF5" w14:textId="77777777" w:rsidR="00133EFD" w:rsidRPr="00EF5447" w:rsidRDefault="00133EFD" w:rsidP="009917A0">
            <w:pPr>
              <w:pStyle w:val="TAC"/>
            </w:pPr>
            <w:r w:rsidRPr="00EF5447">
              <w:t>DC_1-3-8-42_n77</w:t>
            </w:r>
          </w:p>
        </w:tc>
        <w:tc>
          <w:tcPr>
            <w:tcW w:w="1267" w:type="dxa"/>
            <w:vAlign w:val="center"/>
          </w:tcPr>
          <w:p w14:paraId="4D470CB3" w14:textId="77777777" w:rsidR="00133EFD" w:rsidRPr="00EF5447" w:rsidRDefault="00133EFD" w:rsidP="009917A0">
            <w:pPr>
              <w:pStyle w:val="TAC"/>
              <w:rPr>
                <w:rFonts w:eastAsia="Malgun Gothic" w:cs="Arial"/>
                <w:lang w:eastAsia="ko-KR"/>
              </w:rPr>
            </w:pPr>
            <w:r>
              <w:rPr>
                <w:rFonts w:eastAsia="Calibri" w:cs="Arial"/>
                <w:szCs w:val="18"/>
              </w:rPr>
              <w:t>0.2</w:t>
            </w:r>
          </w:p>
        </w:tc>
        <w:tc>
          <w:tcPr>
            <w:tcW w:w="1267" w:type="dxa"/>
            <w:vAlign w:val="center"/>
          </w:tcPr>
          <w:p w14:paraId="39BF04BF" w14:textId="77777777" w:rsidR="00133EFD" w:rsidRPr="00CC1E91" w:rsidRDefault="00133EFD" w:rsidP="009917A0">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7025E56E" w14:textId="77777777" w:rsidR="00133EFD" w:rsidRPr="00EF5447" w:rsidRDefault="00133EFD" w:rsidP="009917A0">
            <w:pPr>
              <w:pStyle w:val="TAC"/>
              <w:rPr>
                <w:rFonts w:eastAsia="Malgun Gothic" w:cs="Arial"/>
                <w:lang w:eastAsia="ko-KR"/>
              </w:rPr>
            </w:pPr>
            <w:r w:rsidRPr="00EF5447">
              <w:rPr>
                <w:rFonts w:eastAsia="Calibri" w:cs="Arial"/>
                <w:szCs w:val="18"/>
              </w:rPr>
              <w:t>0.2</w:t>
            </w:r>
          </w:p>
        </w:tc>
        <w:tc>
          <w:tcPr>
            <w:tcW w:w="1267" w:type="dxa"/>
            <w:vAlign w:val="center"/>
          </w:tcPr>
          <w:p w14:paraId="78DFA930" w14:textId="77777777" w:rsidR="00133EFD" w:rsidRPr="00CC1E91" w:rsidRDefault="00133EFD" w:rsidP="009917A0">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376A9CEF" w14:textId="77777777" w:rsidR="00133EFD" w:rsidRPr="00CC1E91" w:rsidRDefault="00133EFD" w:rsidP="009917A0">
            <w:pPr>
              <w:pStyle w:val="TAC"/>
              <w:rPr>
                <w:rFonts w:cs="Arial"/>
                <w:lang w:eastAsia="zh-CN"/>
              </w:rPr>
            </w:pPr>
            <w:r>
              <w:rPr>
                <w:rFonts w:cs="Arial" w:hint="eastAsia"/>
                <w:lang w:eastAsia="zh-CN"/>
              </w:rPr>
              <w:t>0</w:t>
            </w:r>
            <w:r>
              <w:rPr>
                <w:rFonts w:cs="Arial"/>
                <w:lang w:eastAsia="zh-CN"/>
              </w:rPr>
              <w:t>.5</w:t>
            </w:r>
          </w:p>
        </w:tc>
      </w:tr>
      <w:tr w:rsidR="00133EFD" w:rsidRPr="00CC1E91" w14:paraId="2A035F66" w14:textId="77777777" w:rsidTr="009917A0">
        <w:trPr>
          <w:trHeight w:val="187"/>
          <w:jc w:val="center"/>
        </w:trPr>
        <w:tc>
          <w:tcPr>
            <w:tcW w:w="2447" w:type="dxa"/>
            <w:tcBorders>
              <w:bottom w:val="single" w:sz="4" w:space="0" w:color="auto"/>
            </w:tcBorders>
            <w:shd w:val="clear" w:color="auto" w:fill="auto"/>
          </w:tcPr>
          <w:p w14:paraId="51358653" w14:textId="77777777" w:rsidR="00133EFD" w:rsidRPr="00EF5447" w:rsidRDefault="00133EFD" w:rsidP="009917A0">
            <w:pPr>
              <w:pStyle w:val="TAC"/>
            </w:pPr>
            <w:r>
              <w:t>DC_1-(n)3-</w:t>
            </w:r>
            <w:r>
              <w:rPr>
                <w:rFonts w:hint="eastAsia"/>
                <w:lang w:val="en-US" w:eastAsia="zh-CN"/>
              </w:rPr>
              <w:t>n</w:t>
            </w:r>
            <w:r>
              <w:t>8</w:t>
            </w:r>
            <w:r>
              <w:rPr>
                <w:rFonts w:hint="eastAsia"/>
                <w:lang w:val="en-US" w:eastAsia="zh-CN"/>
              </w:rPr>
              <w:t>-</w:t>
            </w:r>
            <w:r>
              <w:t>n77</w:t>
            </w:r>
          </w:p>
        </w:tc>
        <w:tc>
          <w:tcPr>
            <w:tcW w:w="1267" w:type="dxa"/>
            <w:vAlign w:val="center"/>
          </w:tcPr>
          <w:p w14:paraId="0D6F07BB" w14:textId="77777777" w:rsidR="00133EFD" w:rsidRDefault="00133EFD" w:rsidP="009917A0">
            <w:pPr>
              <w:pStyle w:val="TAC"/>
              <w:rPr>
                <w:rFonts w:eastAsia="Calibri" w:cs="Arial"/>
                <w:szCs w:val="18"/>
              </w:rPr>
            </w:pPr>
            <w:r>
              <w:rPr>
                <w:rFonts w:hint="eastAsia"/>
                <w:lang w:val="en-US" w:eastAsia="zh-CN"/>
              </w:rPr>
              <w:t>0.2</w:t>
            </w:r>
          </w:p>
        </w:tc>
        <w:tc>
          <w:tcPr>
            <w:tcW w:w="1267" w:type="dxa"/>
            <w:vAlign w:val="center"/>
          </w:tcPr>
          <w:p w14:paraId="778841C9" w14:textId="77777777" w:rsidR="00133EFD" w:rsidRDefault="00133EFD" w:rsidP="009917A0">
            <w:pPr>
              <w:pStyle w:val="TAC"/>
              <w:rPr>
                <w:rFonts w:cs="Arial"/>
                <w:lang w:eastAsia="zh-CN"/>
              </w:rPr>
            </w:pPr>
            <w:r>
              <w:rPr>
                <w:lang w:eastAsia="zh-CN"/>
              </w:rPr>
              <w:t>0.</w:t>
            </w:r>
            <w:r>
              <w:rPr>
                <w:rFonts w:hint="eastAsia"/>
                <w:lang w:val="en-US" w:eastAsia="zh-CN"/>
              </w:rPr>
              <w:t>2</w:t>
            </w:r>
          </w:p>
        </w:tc>
        <w:tc>
          <w:tcPr>
            <w:tcW w:w="1268" w:type="dxa"/>
            <w:vAlign w:val="center"/>
          </w:tcPr>
          <w:p w14:paraId="4150A658" w14:textId="77777777" w:rsidR="00133EFD" w:rsidRPr="00EF5447" w:rsidRDefault="00133EFD" w:rsidP="009917A0">
            <w:pPr>
              <w:pStyle w:val="TAC"/>
              <w:rPr>
                <w:rFonts w:eastAsia="Calibri" w:cs="Arial"/>
                <w:szCs w:val="18"/>
              </w:rPr>
            </w:pPr>
            <w:r>
              <w:rPr>
                <w:lang w:eastAsia="zh-CN"/>
              </w:rPr>
              <w:t>0.</w:t>
            </w:r>
            <w:r>
              <w:rPr>
                <w:rFonts w:hint="eastAsia"/>
                <w:lang w:val="en-US" w:eastAsia="zh-CN"/>
              </w:rPr>
              <w:t>2</w:t>
            </w:r>
          </w:p>
        </w:tc>
        <w:tc>
          <w:tcPr>
            <w:tcW w:w="1267" w:type="dxa"/>
            <w:vAlign w:val="center"/>
          </w:tcPr>
          <w:p w14:paraId="4E0A4E37" w14:textId="77777777" w:rsidR="00133EFD" w:rsidRDefault="00133EFD" w:rsidP="009917A0">
            <w:pPr>
              <w:pStyle w:val="TAC"/>
              <w:rPr>
                <w:rFonts w:cs="Arial"/>
                <w:lang w:eastAsia="zh-CN"/>
              </w:rPr>
            </w:pPr>
            <w:r>
              <w:rPr>
                <w:lang w:eastAsia="zh-CN"/>
              </w:rPr>
              <w:t>0.</w:t>
            </w:r>
            <w:r>
              <w:rPr>
                <w:rFonts w:hint="eastAsia"/>
                <w:lang w:val="en-US" w:eastAsia="zh-CN"/>
              </w:rPr>
              <w:t>2</w:t>
            </w:r>
          </w:p>
        </w:tc>
        <w:tc>
          <w:tcPr>
            <w:tcW w:w="1268" w:type="dxa"/>
            <w:vAlign w:val="center"/>
          </w:tcPr>
          <w:p w14:paraId="7C67826C" w14:textId="77777777" w:rsidR="00133EFD" w:rsidRDefault="00133EFD" w:rsidP="009917A0">
            <w:pPr>
              <w:pStyle w:val="TAC"/>
              <w:rPr>
                <w:rFonts w:cs="Arial"/>
                <w:lang w:eastAsia="zh-CN"/>
              </w:rPr>
            </w:pPr>
            <w:r>
              <w:rPr>
                <w:lang w:eastAsia="zh-CN"/>
              </w:rPr>
              <w:t>0.</w:t>
            </w:r>
            <w:r>
              <w:rPr>
                <w:rFonts w:hint="eastAsia"/>
                <w:lang w:val="en-US" w:eastAsia="zh-CN"/>
              </w:rPr>
              <w:t>5</w:t>
            </w:r>
          </w:p>
        </w:tc>
      </w:tr>
      <w:tr w:rsidR="00133EFD" w:rsidRPr="00CC1E91" w14:paraId="35EDF055" w14:textId="77777777" w:rsidTr="009917A0">
        <w:trPr>
          <w:trHeight w:val="187"/>
          <w:jc w:val="center"/>
        </w:trPr>
        <w:tc>
          <w:tcPr>
            <w:tcW w:w="2447" w:type="dxa"/>
            <w:tcBorders>
              <w:bottom w:val="single" w:sz="4" w:space="0" w:color="auto"/>
            </w:tcBorders>
            <w:shd w:val="clear" w:color="auto" w:fill="auto"/>
          </w:tcPr>
          <w:p w14:paraId="5E6F90C3" w14:textId="77777777" w:rsidR="00133EFD" w:rsidRPr="00EF5447" w:rsidRDefault="00133EFD" w:rsidP="009917A0">
            <w:pPr>
              <w:pStyle w:val="TAC"/>
            </w:pPr>
            <w:r>
              <w:t>DC_1-(n)3</w:t>
            </w:r>
            <w:r>
              <w:rPr>
                <w:rFonts w:hint="eastAsia"/>
                <w:lang w:val="en-US" w:eastAsia="zh-CN"/>
              </w:rPr>
              <w:t>-n</w:t>
            </w:r>
            <w:r>
              <w:t>8</w:t>
            </w:r>
            <w:r>
              <w:rPr>
                <w:rFonts w:hint="eastAsia"/>
                <w:lang w:val="en-US" w:eastAsia="zh-CN"/>
              </w:rPr>
              <w:t>-</w:t>
            </w:r>
            <w:r>
              <w:t>n77</w:t>
            </w:r>
          </w:p>
        </w:tc>
        <w:tc>
          <w:tcPr>
            <w:tcW w:w="1267" w:type="dxa"/>
            <w:vAlign w:val="center"/>
          </w:tcPr>
          <w:p w14:paraId="79117854" w14:textId="77777777" w:rsidR="00133EFD" w:rsidRDefault="00133EFD" w:rsidP="009917A0">
            <w:pPr>
              <w:pStyle w:val="TAC"/>
              <w:rPr>
                <w:rFonts w:eastAsia="Calibri" w:cs="Arial"/>
                <w:szCs w:val="18"/>
              </w:rPr>
            </w:pPr>
            <w:r>
              <w:rPr>
                <w:rFonts w:hint="eastAsia"/>
                <w:lang w:val="en-US" w:eastAsia="zh-CN"/>
              </w:rPr>
              <w:t>0.6</w:t>
            </w:r>
          </w:p>
        </w:tc>
        <w:tc>
          <w:tcPr>
            <w:tcW w:w="1267" w:type="dxa"/>
            <w:vAlign w:val="center"/>
          </w:tcPr>
          <w:p w14:paraId="2E423982" w14:textId="77777777" w:rsidR="00133EFD" w:rsidRDefault="00133EFD" w:rsidP="009917A0">
            <w:pPr>
              <w:pStyle w:val="TAC"/>
              <w:rPr>
                <w:rFonts w:cs="Arial"/>
                <w:lang w:eastAsia="zh-CN"/>
              </w:rPr>
            </w:pPr>
            <w:r>
              <w:rPr>
                <w:lang w:eastAsia="zh-CN"/>
              </w:rPr>
              <w:t>0.6</w:t>
            </w:r>
          </w:p>
        </w:tc>
        <w:tc>
          <w:tcPr>
            <w:tcW w:w="1268" w:type="dxa"/>
            <w:vAlign w:val="center"/>
          </w:tcPr>
          <w:p w14:paraId="3DA507F8" w14:textId="77777777" w:rsidR="00133EFD" w:rsidRPr="00EF5447" w:rsidRDefault="00133EFD" w:rsidP="009917A0">
            <w:pPr>
              <w:pStyle w:val="TAC"/>
              <w:rPr>
                <w:rFonts w:eastAsia="Calibri" w:cs="Arial"/>
                <w:szCs w:val="18"/>
              </w:rPr>
            </w:pPr>
            <w:r>
              <w:rPr>
                <w:lang w:eastAsia="zh-CN"/>
              </w:rPr>
              <w:t>0.6</w:t>
            </w:r>
          </w:p>
        </w:tc>
        <w:tc>
          <w:tcPr>
            <w:tcW w:w="1267" w:type="dxa"/>
            <w:vAlign w:val="center"/>
          </w:tcPr>
          <w:p w14:paraId="7F2F8377" w14:textId="77777777" w:rsidR="00133EFD" w:rsidRDefault="00133EFD" w:rsidP="009917A0">
            <w:pPr>
              <w:pStyle w:val="TAC"/>
              <w:rPr>
                <w:rFonts w:cs="Arial"/>
                <w:lang w:eastAsia="zh-CN"/>
              </w:rPr>
            </w:pPr>
            <w:r>
              <w:rPr>
                <w:lang w:eastAsia="zh-CN"/>
              </w:rPr>
              <w:t>0.6</w:t>
            </w:r>
          </w:p>
        </w:tc>
        <w:tc>
          <w:tcPr>
            <w:tcW w:w="1268" w:type="dxa"/>
            <w:vAlign w:val="center"/>
          </w:tcPr>
          <w:p w14:paraId="5CD36C48" w14:textId="77777777" w:rsidR="00133EFD" w:rsidRDefault="00133EFD" w:rsidP="009917A0">
            <w:pPr>
              <w:pStyle w:val="TAC"/>
              <w:rPr>
                <w:rFonts w:cs="Arial"/>
                <w:lang w:eastAsia="zh-CN"/>
              </w:rPr>
            </w:pPr>
            <w:r>
              <w:rPr>
                <w:lang w:eastAsia="zh-CN"/>
              </w:rPr>
              <w:t>0.8</w:t>
            </w:r>
          </w:p>
        </w:tc>
      </w:tr>
      <w:tr w:rsidR="00133EFD" w:rsidRPr="00CC1E91" w14:paraId="706C7F8F" w14:textId="77777777" w:rsidTr="009917A0">
        <w:trPr>
          <w:trHeight w:val="187"/>
          <w:jc w:val="center"/>
        </w:trPr>
        <w:tc>
          <w:tcPr>
            <w:tcW w:w="2447" w:type="dxa"/>
            <w:tcBorders>
              <w:top w:val="single" w:sz="4" w:space="0" w:color="auto"/>
              <w:bottom w:val="single" w:sz="4" w:space="0" w:color="auto"/>
            </w:tcBorders>
            <w:shd w:val="clear" w:color="auto" w:fill="auto"/>
          </w:tcPr>
          <w:p w14:paraId="0429AF1F" w14:textId="77777777" w:rsidR="00133EFD" w:rsidRPr="00EF5447" w:rsidRDefault="00133EFD" w:rsidP="009917A0">
            <w:pPr>
              <w:pStyle w:val="TAC"/>
            </w:pPr>
            <w:r>
              <w:t>DC_1-3-8_n77-n79</w:t>
            </w:r>
          </w:p>
        </w:tc>
        <w:tc>
          <w:tcPr>
            <w:tcW w:w="1267" w:type="dxa"/>
            <w:vAlign w:val="center"/>
          </w:tcPr>
          <w:p w14:paraId="4E2FDB41" w14:textId="77777777" w:rsidR="00133EFD" w:rsidRPr="00EF5447" w:rsidRDefault="00133EFD" w:rsidP="009917A0">
            <w:pPr>
              <w:pStyle w:val="TAC"/>
              <w:rPr>
                <w:rFonts w:eastAsia="Calibri" w:cs="Arial"/>
                <w:szCs w:val="18"/>
              </w:rPr>
            </w:pPr>
            <w:r>
              <w:t>0.2</w:t>
            </w:r>
          </w:p>
        </w:tc>
        <w:tc>
          <w:tcPr>
            <w:tcW w:w="1267" w:type="dxa"/>
            <w:vAlign w:val="center"/>
          </w:tcPr>
          <w:p w14:paraId="1CFB1FC9" w14:textId="77777777" w:rsidR="00133EFD" w:rsidRPr="00CC1E91" w:rsidRDefault="00133EFD"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68FF2D52" w14:textId="77777777" w:rsidR="00133EFD" w:rsidRPr="00EF5447" w:rsidRDefault="00133EFD" w:rsidP="009917A0">
            <w:pPr>
              <w:pStyle w:val="TAC"/>
              <w:rPr>
                <w:rFonts w:eastAsia="Calibri" w:cs="Arial"/>
                <w:szCs w:val="18"/>
              </w:rPr>
            </w:pPr>
            <w:r w:rsidRPr="00605615">
              <w:t>0.</w:t>
            </w:r>
            <w:r>
              <w:t>3</w:t>
            </w:r>
          </w:p>
        </w:tc>
        <w:tc>
          <w:tcPr>
            <w:tcW w:w="1267" w:type="dxa"/>
            <w:vAlign w:val="center"/>
          </w:tcPr>
          <w:p w14:paraId="207A91AF" w14:textId="77777777" w:rsidR="00133EFD" w:rsidRPr="00CC1E91" w:rsidRDefault="00133EFD"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vAlign w:val="center"/>
          </w:tcPr>
          <w:p w14:paraId="1933B9D2" w14:textId="77777777" w:rsidR="00133EFD" w:rsidRPr="00CC1E91" w:rsidRDefault="00133EFD" w:rsidP="009917A0">
            <w:pPr>
              <w:pStyle w:val="TAC"/>
              <w:rPr>
                <w:rFonts w:cs="Arial"/>
                <w:szCs w:val="18"/>
                <w:lang w:eastAsia="zh-CN"/>
              </w:rPr>
            </w:pPr>
            <w:r>
              <w:rPr>
                <w:rFonts w:cs="Arial" w:hint="eastAsia"/>
                <w:szCs w:val="18"/>
                <w:lang w:eastAsia="zh-CN"/>
              </w:rPr>
              <w:t>-</w:t>
            </w:r>
          </w:p>
        </w:tc>
      </w:tr>
      <w:tr w:rsidR="00133EFD" w14:paraId="038AC58D"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D667BBA" w14:textId="77777777" w:rsidR="00133EFD" w:rsidRPr="00EF5447" w:rsidRDefault="00133EFD" w:rsidP="009917A0">
            <w:pPr>
              <w:pStyle w:val="TAC"/>
              <w:rPr>
                <w:rFonts w:cs="Arial"/>
                <w:lang w:eastAsia="ja-JP"/>
              </w:rPr>
            </w:pPr>
            <w:r>
              <w:t>DC_1-3-11_n28-n77</w:t>
            </w:r>
          </w:p>
        </w:tc>
        <w:tc>
          <w:tcPr>
            <w:tcW w:w="1267" w:type="dxa"/>
            <w:tcBorders>
              <w:top w:val="single" w:sz="4" w:space="0" w:color="auto"/>
              <w:left w:val="single" w:sz="4" w:space="0" w:color="auto"/>
              <w:bottom w:val="single" w:sz="4" w:space="0" w:color="auto"/>
              <w:right w:val="single" w:sz="4" w:space="0" w:color="auto"/>
            </w:tcBorders>
            <w:vAlign w:val="center"/>
          </w:tcPr>
          <w:p w14:paraId="2FA53BE7" w14:textId="77777777" w:rsidR="00133EFD" w:rsidRDefault="00133EFD" w:rsidP="009917A0">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70F7E2A2" w14:textId="77777777" w:rsidR="00133EFD" w:rsidRDefault="00133EFD" w:rsidP="009917A0">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0BE5942" w14:textId="77777777" w:rsidR="00133EFD" w:rsidRDefault="00133EFD" w:rsidP="009917A0">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51733548" w14:textId="77777777" w:rsidR="00133EFD" w:rsidRDefault="00133EFD" w:rsidP="009917A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BCFF22F" w14:textId="77777777" w:rsidR="00133EFD" w:rsidRDefault="00133EFD" w:rsidP="009917A0">
            <w:pPr>
              <w:pStyle w:val="TAC"/>
              <w:rPr>
                <w:lang w:eastAsia="zh-CN"/>
              </w:rPr>
            </w:pPr>
            <w:r>
              <w:rPr>
                <w:rFonts w:hint="eastAsia"/>
                <w:lang w:eastAsia="zh-CN"/>
              </w:rPr>
              <w:t>0</w:t>
            </w:r>
            <w:r>
              <w:rPr>
                <w:lang w:eastAsia="zh-CN"/>
              </w:rPr>
              <w:t>.5</w:t>
            </w:r>
          </w:p>
        </w:tc>
      </w:tr>
      <w:tr w:rsidR="00133EFD" w:rsidRPr="00F051F9" w14:paraId="4285ED37"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DC968D8" w14:textId="77777777" w:rsidR="00133EFD" w:rsidRPr="00F051F9" w:rsidRDefault="00133EFD" w:rsidP="009917A0">
            <w:pPr>
              <w:pStyle w:val="TAC"/>
              <w:rPr>
                <w:rFonts w:cs="Arial"/>
                <w:lang w:eastAsia="ja-JP"/>
              </w:rPr>
            </w:pPr>
            <w:r w:rsidRPr="00F051F9">
              <w:t>DC_1-3-18_n</w:t>
            </w:r>
            <w:r w:rsidRPr="00F051F9">
              <w:rPr>
                <w:rFonts w:hint="eastAsia"/>
              </w:rPr>
              <w:t>3</w:t>
            </w:r>
            <w:r w:rsidRPr="00F051F9">
              <w:t>-n41</w:t>
            </w:r>
          </w:p>
        </w:tc>
        <w:tc>
          <w:tcPr>
            <w:tcW w:w="1267" w:type="dxa"/>
            <w:tcBorders>
              <w:top w:val="single" w:sz="4" w:space="0" w:color="auto"/>
              <w:left w:val="single" w:sz="4" w:space="0" w:color="auto"/>
              <w:bottom w:val="single" w:sz="4" w:space="0" w:color="auto"/>
              <w:right w:val="single" w:sz="4" w:space="0" w:color="auto"/>
            </w:tcBorders>
            <w:vAlign w:val="center"/>
          </w:tcPr>
          <w:p w14:paraId="32C81045" w14:textId="77777777" w:rsidR="00133EFD" w:rsidRPr="00F051F9" w:rsidRDefault="00133EFD" w:rsidP="009917A0">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4024ECD3" w14:textId="77777777" w:rsidR="00133EFD" w:rsidRPr="00CC1E91" w:rsidRDefault="00133EFD" w:rsidP="009917A0">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39E389C" w14:textId="77777777" w:rsidR="00133EFD" w:rsidRPr="00F051F9" w:rsidRDefault="00133EFD" w:rsidP="009917A0">
            <w:pPr>
              <w:pStyle w:val="TAC"/>
              <w:rPr>
                <w:lang w:eastAsia="zh-CN"/>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47EEB055" w14:textId="77777777" w:rsidR="00133EFD" w:rsidRPr="00F051F9" w:rsidRDefault="00133EFD" w:rsidP="009917A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AEF89CB" w14:textId="77777777" w:rsidR="00133EFD" w:rsidRPr="00F051F9" w:rsidRDefault="00133EFD" w:rsidP="009917A0">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133EFD" w:rsidRPr="00CC1E91" w14:paraId="0D328BDC" w14:textId="77777777" w:rsidTr="009917A0">
        <w:trPr>
          <w:trHeight w:val="187"/>
          <w:jc w:val="center"/>
        </w:trPr>
        <w:tc>
          <w:tcPr>
            <w:tcW w:w="2447" w:type="dxa"/>
            <w:tcBorders>
              <w:top w:val="single" w:sz="4" w:space="0" w:color="auto"/>
              <w:bottom w:val="single" w:sz="4" w:space="0" w:color="auto"/>
            </w:tcBorders>
            <w:shd w:val="clear" w:color="auto" w:fill="auto"/>
          </w:tcPr>
          <w:p w14:paraId="26EA20DD" w14:textId="77777777" w:rsidR="00133EFD" w:rsidRPr="00EF5447" w:rsidRDefault="00133EFD" w:rsidP="009917A0">
            <w:pPr>
              <w:pStyle w:val="TAC"/>
            </w:pPr>
            <w:r w:rsidRPr="00EF5447">
              <w:t>DC_1-3-18_n3-n77</w:t>
            </w:r>
          </w:p>
        </w:tc>
        <w:tc>
          <w:tcPr>
            <w:tcW w:w="1267" w:type="dxa"/>
            <w:vAlign w:val="center"/>
          </w:tcPr>
          <w:p w14:paraId="7EFB7581" w14:textId="77777777" w:rsidR="00133EFD" w:rsidRPr="00EF5447" w:rsidRDefault="00133EFD" w:rsidP="009917A0">
            <w:pPr>
              <w:pStyle w:val="TAC"/>
              <w:rPr>
                <w:rFonts w:eastAsia="Calibri"/>
              </w:rPr>
            </w:pPr>
            <w:r>
              <w:rPr>
                <w:rFonts w:eastAsia="等线"/>
                <w:lang w:eastAsia="zh-CN"/>
              </w:rPr>
              <w:t>0.2</w:t>
            </w:r>
          </w:p>
        </w:tc>
        <w:tc>
          <w:tcPr>
            <w:tcW w:w="1267" w:type="dxa"/>
            <w:vAlign w:val="center"/>
          </w:tcPr>
          <w:p w14:paraId="0FD7D10C" w14:textId="77777777" w:rsidR="00133EFD" w:rsidRPr="00CC1E91" w:rsidRDefault="00133EFD" w:rsidP="009917A0">
            <w:pPr>
              <w:pStyle w:val="TAC"/>
              <w:rPr>
                <w:lang w:eastAsia="zh-CN"/>
              </w:rPr>
            </w:pPr>
            <w:r>
              <w:rPr>
                <w:rFonts w:hint="eastAsia"/>
                <w:lang w:eastAsia="zh-CN"/>
              </w:rPr>
              <w:t>0.</w:t>
            </w:r>
            <w:r>
              <w:rPr>
                <w:lang w:eastAsia="zh-CN"/>
              </w:rPr>
              <w:t>2</w:t>
            </w:r>
          </w:p>
        </w:tc>
        <w:tc>
          <w:tcPr>
            <w:tcW w:w="1268" w:type="dxa"/>
            <w:vAlign w:val="center"/>
          </w:tcPr>
          <w:p w14:paraId="657B8483" w14:textId="77777777" w:rsidR="00133EFD" w:rsidRPr="00EF5447" w:rsidRDefault="00133EFD" w:rsidP="009917A0">
            <w:pPr>
              <w:pStyle w:val="TAC"/>
              <w:rPr>
                <w:rFonts w:eastAsia="Calibri"/>
              </w:rPr>
            </w:pPr>
            <w:r>
              <w:rPr>
                <w:lang w:eastAsia="zh-CN"/>
              </w:rPr>
              <w:t>-</w:t>
            </w:r>
          </w:p>
        </w:tc>
        <w:tc>
          <w:tcPr>
            <w:tcW w:w="1267" w:type="dxa"/>
            <w:vAlign w:val="center"/>
          </w:tcPr>
          <w:p w14:paraId="4E97768C" w14:textId="77777777" w:rsidR="00133EFD" w:rsidRPr="00CC1E91" w:rsidRDefault="00133EFD" w:rsidP="009917A0">
            <w:pPr>
              <w:pStyle w:val="TAC"/>
              <w:rPr>
                <w:lang w:eastAsia="zh-CN"/>
              </w:rPr>
            </w:pPr>
            <w:r>
              <w:rPr>
                <w:rFonts w:hint="eastAsia"/>
                <w:lang w:eastAsia="zh-CN"/>
              </w:rPr>
              <w:t>0.2</w:t>
            </w:r>
          </w:p>
        </w:tc>
        <w:tc>
          <w:tcPr>
            <w:tcW w:w="1268" w:type="dxa"/>
            <w:vAlign w:val="center"/>
          </w:tcPr>
          <w:p w14:paraId="23ABB459" w14:textId="77777777" w:rsidR="00133EFD" w:rsidRPr="00CC1E91" w:rsidRDefault="00133EFD" w:rsidP="009917A0">
            <w:pPr>
              <w:pStyle w:val="TAC"/>
              <w:rPr>
                <w:lang w:eastAsia="zh-CN"/>
              </w:rPr>
            </w:pPr>
            <w:r>
              <w:rPr>
                <w:rFonts w:hint="eastAsia"/>
                <w:lang w:eastAsia="zh-CN"/>
              </w:rPr>
              <w:t>0</w:t>
            </w:r>
            <w:r>
              <w:rPr>
                <w:lang w:eastAsia="zh-CN"/>
              </w:rPr>
              <w:t>.5</w:t>
            </w:r>
          </w:p>
        </w:tc>
      </w:tr>
      <w:tr w:rsidR="00133EFD" w:rsidRPr="00EF5447" w14:paraId="2103EE8E" w14:textId="77777777" w:rsidTr="009917A0">
        <w:trPr>
          <w:trHeight w:val="187"/>
          <w:jc w:val="center"/>
        </w:trPr>
        <w:tc>
          <w:tcPr>
            <w:tcW w:w="2447" w:type="dxa"/>
            <w:tcBorders>
              <w:top w:val="single" w:sz="4" w:space="0" w:color="auto"/>
              <w:bottom w:val="single" w:sz="4" w:space="0" w:color="auto"/>
            </w:tcBorders>
            <w:shd w:val="clear" w:color="auto" w:fill="auto"/>
          </w:tcPr>
          <w:p w14:paraId="672C1C02" w14:textId="77777777" w:rsidR="00133EFD" w:rsidRPr="00EF5447" w:rsidRDefault="00133EFD" w:rsidP="009917A0">
            <w:pPr>
              <w:pStyle w:val="TAC"/>
            </w:pPr>
            <w:r w:rsidRPr="00EF5447">
              <w:t>DC_1-3-18_n3-n78</w:t>
            </w:r>
          </w:p>
        </w:tc>
        <w:tc>
          <w:tcPr>
            <w:tcW w:w="1267" w:type="dxa"/>
            <w:vAlign w:val="center"/>
          </w:tcPr>
          <w:p w14:paraId="223B758F" w14:textId="77777777" w:rsidR="00133EFD" w:rsidRPr="00EF5447" w:rsidRDefault="00133EFD" w:rsidP="009917A0">
            <w:pPr>
              <w:pStyle w:val="TAC"/>
              <w:rPr>
                <w:rFonts w:eastAsia="Calibri"/>
              </w:rPr>
            </w:pPr>
            <w:r>
              <w:rPr>
                <w:rFonts w:eastAsia="等线"/>
                <w:lang w:eastAsia="zh-CN"/>
              </w:rPr>
              <w:t>0.2</w:t>
            </w:r>
          </w:p>
        </w:tc>
        <w:tc>
          <w:tcPr>
            <w:tcW w:w="1267" w:type="dxa"/>
            <w:vAlign w:val="center"/>
          </w:tcPr>
          <w:p w14:paraId="5E19B9F3" w14:textId="77777777" w:rsidR="00133EFD" w:rsidRPr="00EF5447" w:rsidRDefault="00133EFD" w:rsidP="009917A0">
            <w:pPr>
              <w:pStyle w:val="TAC"/>
              <w:rPr>
                <w:rFonts w:eastAsia="Calibri"/>
              </w:rPr>
            </w:pPr>
            <w:r>
              <w:rPr>
                <w:rFonts w:hint="eastAsia"/>
                <w:lang w:eastAsia="zh-CN"/>
              </w:rPr>
              <w:t>0.</w:t>
            </w:r>
            <w:r>
              <w:rPr>
                <w:lang w:eastAsia="zh-CN"/>
              </w:rPr>
              <w:t>2</w:t>
            </w:r>
          </w:p>
        </w:tc>
        <w:tc>
          <w:tcPr>
            <w:tcW w:w="1268" w:type="dxa"/>
            <w:vAlign w:val="center"/>
          </w:tcPr>
          <w:p w14:paraId="1BFF98AA" w14:textId="77777777" w:rsidR="00133EFD" w:rsidRPr="00EF5447" w:rsidRDefault="00133EFD" w:rsidP="009917A0">
            <w:pPr>
              <w:pStyle w:val="TAC"/>
              <w:rPr>
                <w:rFonts w:eastAsia="Calibri"/>
              </w:rPr>
            </w:pPr>
            <w:r>
              <w:rPr>
                <w:lang w:eastAsia="zh-CN"/>
              </w:rPr>
              <w:t>-</w:t>
            </w:r>
          </w:p>
        </w:tc>
        <w:tc>
          <w:tcPr>
            <w:tcW w:w="1267" w:type="dxa"/>
            <w:vAlign w:val="center"/>
          </w:tcPr>
          <w:p w14:paraId="37906F20" w14:textId="77777777" w:rsidR="00133EFD" w:rsidRPr="00EF5447" w:rsidRDefault="00133EFD" w:rsidP="009917A0">
            <w:pPr>
              <w:pStyle w:val="TAC"/>
              <w:rPr>
                <w:rFonts w:eastAsia="Calibri"/>
              </w:rPr>
            </w:pPr>
            <w:r>
              <w:rPr>
                <w:rFonts w:hint="eastAsia"/>
                <w:lang w:eastAsia="zh-CN"/>
              </w:rPr>
              <w:t>0.2</w:t>
            </w:r>
          </w:p>
        </w:tc>
        <w:tc>
          <w:tcPr>
            <w:tcW w:w="1268" w:type="dxa"/>
            <w:vAlign w:val="center"/>
          </w:tcPr>
          <w:p w14:paraId="3B03EF66" w14:textId="77777777" w:rsidR="00133EFD" w:rsidRPr="00EF5447" w:rsidRDefault="00133EFD" w:rsidP="009917A0">
            <w:pPr>
              <w:pStyle w:val="TAC"/>
              <w:rPr>
                <w:rFonts w:eastAsia="Calibri"/>
              </w:rPr>
            </w:pPr>
            <w:r>
              <w:rPr>
                <w:rFonts w:hint="eastAsia"/>
                <w:lang w:eastAsia="zh-CN"/>
              </w:rPr>
              <w:t>0</w:t>
            </w:r>
            <w:r>
              <w:rPr>
                <w:lang w:eastAsia="zh-CN"/>
              </w:rPr>
              <w:t>.5</w:t>
            </w:r>
          </w:p>
        </w:tc>
      </w:tr>
      <w:tr w:rsidR="00133EFD" w:rsidRPr="00E96E2D" w14:paraId="2BA4D1BA"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EE3708A" w14:textId="77777777" w:rsidR="00133EFD" w:rsidRPr="00F051F9" w:rsidRDefault="00133EFD" w:rsidP="009917A0">
            <w:pPr>
              <w:pStyle w:val="TAC"/>
              <w:rPr>
                <w:rFonts w:cs="Arial"/>
                <w:lang w:eastAsia="ja-JP"/>
              </w:rPr>
            </w:pPr>
            <w:r w:rsidRPr="00F051F9">
              <w:t>DC_1-3-18_n28-n41</w:t>
            </w:r>
          </w:p>
        </w:tc>
        <w:tc>
          <w:tcPr>
            <w:tcW w:w="1267" w:type="dxa"/>
            <w:tcBorders>
              <w:top w:val="single" w:sz="4" w:space="0" w:color="auto"/>
              <w:left w:val="single" w:sz="4" w:space="0" w:color="auto"/>
              <w:bottom w:val="single" w:sz="4" w:space="0" w:color="auto"/>
              <w:right w:val="single" w:sz="4" w:space="0" w:color="auto"/>
            </w:tcBorders>
            <w:vAlign w:val="center"/>
          </w:tcPr>
          <w:p w14:paraId="66612563" w14:textId="77777777" w:rsidR="00133EFD" w:rsidRPr="00F051F9" w:rsidRDefault="00133EFD" w:rsidP="009917A0">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37E43D34" w14:textId="77777777" w:rsidR="00133EFD" w:rsidRPr="00CC1E91" w:rsidRDefault="00133EFD" w:rsidP="009917A0">
            <w:pPr>
              <w:pStyle w:val="TAC"/>
              <w:rPr>
                <w:rFonts w:cs="Arial"/>
                <w:bCs/>
                <w:szCs w:val="18"/>
                <w:lang w:eastAsia="zh-CN"/>
              </w:rPr>
            </w:pPr>
            <w:r>
              <w:rPr>
                <w:rFonts w:cs="Arial" w:hint="eastAsia"/>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A0CBF7E" w14:textId="77777777" w:rsidR="00133EFD" w:rsidRPr="00E96E2D" w:rsidRDefault="00133EFD" w:rsidP="009917A0">
            <w:pPr>
              <w:pStyle w:val="TAC"/>
              <w:rPr>
                <w:rFonts w:ascii="Times New Roman" w:hAnsi="Times New Roman" w:cs="Arial"/>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661B292D" w14:textId="77777777" w:rsidR="00133EFD" w:rsidRPr="00E96E2D" w:rsidRDefault="00133EFD" w:rsidP="009917A0">
            <w:pPr>
              <w:pStyle w:val="TAC"/>
              <w:rPr>
                <w:rFonts w:ascii="Times New Roman" w:hAnsi="Times New Roman" w:cs="Arial"/>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B078C79" w14:textId="77777777" w:rsidR="00133EFD" w:rsidRPr="00E96E2D" w:rsidRDefault="00133EFD" w:rsidP="009917A0">
            <w:pPr>
              <w:pStyle w:val="TAC"/>
              <w:rPr>
                <w:rFonts w:ascii="Times New Roman" w:hAnsi="Times New Roman" w:cs="Arial"/>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133EFD" w:rsidRPr="00CC1E91" w14:paraId="1F1AFE3E" w14:textId="77777777" w:rsidTr="009917A0">
        <w:trPr>
          <w:trHeight w:val="187"/>
          <w:jc w:val="center"/>
        </w:trPr>
        <w:tc>
          <w:tcPr>
            <w:tcW w:w="2447" w:type="dxa"/>
            <w:tcBorders>
              <w:top w:val="single" w:sz="4" w:space="0" w:color="auto"/>
              <w:bottom w:val="single" w:sz="4" w:space="0" w:color="auto"/>
            </w:tcBorders>
            <w:shd w:val="clear" w:color="auto" w:fill="auto"/>
          </w:tcPr>
          <w:p w14:paraId="6D0EA941" w14:textId="77777777" w:rsidR="00133EFD" w:rsidRPr="00EF5447" w:rsidRDefault="00133EFD" w:rsidP="009917A0">
            <w:pPr>
              <w:pStyle w:val="TAC"/>
            </w:pPr>
            <w:r w:rsidRPr="00EF5447">
              <w:t>DC_1-3-18_n28-n77</w:t>
            </w:r>
          </w:p>
        </w:tc>
        <w:tc>
          <w:tcPr>
            <w:tcW w:w="1267" w:type="dxa"/>
            <w:vAlign w:val="center"/>
          </w:tcPr>
          <w:p w14:paraId="668016E6" w14:textId="77777777" w:rsidR="00133EFD" w:rsidRPr="00EF5447" w:rsidRDefault="00133EFD" w:rsidP="009917A0">
            <w:pPr>
              <w:pStyle w:val="TAC"/>
              <w:rPr>
                <w:rFonts w:eastAsia="Calibri"/>
              </w:rPr>
            </w:pPr>
            <w:r>
              <w:rPr>
                <w:rFonts w:eastAsia="等线"/>
                <w:lang w:eastAsia="zh-CN"/>
              </w:rPr>
              <w:t>-</w:t>
            </w:r>
          </w:p>
        </w:tc>
        <w:tc>
          <w:tcPr>
            <w:tcW w:w="1267" w:type="dxa"/>
            <w:vAlign w:val="center"/>
          </w:tcPr>
          <w:p w14:paraId="5AFB7229" w14:textId="77777777" w:rsidR="00133EFD" w:rsidRPr="00CC1E91" w:rsidRDefault="00133EFD" w:rsidP="009917A0">
            <w:pPr>
              <w:pStyle w:val="TAC"/>
              <w:rPr>
                <w:lang w:eastAsia="zh-CN"/>
              </w:rPr>
            </w:pPr>
            <w:r>
              <w:rPr>
                <w:rFonts w:hint="eastAsia"/>
                <w:lang w:eastAsia="zh-CN"/>
              </w:rPr>
              <w:t>-</w:t>
            </w:r>
          </w:p>
        </w:tc>
        <w:tc>
          <w:tcPr>
            <w:tcW w:w="1268" w:type="dxa"/>
            <w:vAlign w:val="center"/>
          </w:tcPr>
          <w:p w14:paraId="7B576B5A" w14:textId="77777777" w:rsidR="00133EFD" w:rsidRPr="00EF5447" w:rsidRDefault="00133EFD" w:rsidP="009917A0">
            <w:pPr>
              <w:pStyle w:val="TAC"/>
              <w:rPr>
                <w:rFonts w:eastAsia="Calibri"/>
              </w:rPr>
            </w:pPr>
            <w:r>
              <w:rPr>
                <w:lang w:eastAsia="zh-CN"/>
              </w:rPr>
              <w:t>-</w:t>
            </w:r>
          </w:p>
        </w:tc>
        <w:tc>
          <w:tcPr>
            <w:tcW w:w="1267" w:type="dxa"/>
            <w:vAlign w:val="center"/>
          </w:tcPr>
          <w:p w14:paraId="63BE6171" w14:textId="77777777" w:rsidR="00133EFD" w:rsidRPr="00CC1E91" w:rsidRDefault="00133EFD" w:rsidP="009917A0">
            <w:pPr>
              <w:pStyle w:val="TAC"/>
              <w:rPr>
                <w:lang w:eastAsia="zh-CN"/>
              </w:rPr>
            </w:pPr>
            <w:r>
              <w:rPr>
                <w:rFonts w:hint="eastAsia"/>
                <w:lang w:eastAsia="zh-CN"/>
              </w:rPr>
              <w:t>0.2</w:t>
            </w:r>
          </w:p>
        </w:tc>
        <w:tc>
          <w:tcPr>
            <w:tcW w:w="1268" w:type="dxa"/>
            <w:vAlign w:val="center"/>
          </w:tcPr>
          <w:p w14:paraId="19AD0EBC" w14:textId="77777777" w:rsidR="00133EFD" w:rsidRPr="00CC1E91" w:rsidRDefault="00133EFD" w:rsidP="009917A0">
            <w:pPr>
              <w:pStyle w:val="TAC"/>
              <w:rPr>
                <w:lang w:eastAsia="zh-CN"/>
              </w:rPr>
            </w:pPr>
            <w:r>
              <w:rPr>
                <w:rFonts w:hint="eastAsia"/>
                <w:lang w:eastAsia="zh-CN"/>
              </w:rPr>
              <w:t>0.</w:t>
            </w:r>
            <w:r>
              <w:rPr>
                <w:lang w:eastAsia="zh-CN"/>
              </w:rPr>
              <w:t>5</w:t>
            </w:r>
          </w:p>
        </w:tc>
      </w:tr>
      <w:tr w:rsidR="00133EFD" w:rsidRPr="00EF5447" w14:paraId="73ECA4D4" w14:textId="77777777" w:rsidTr="009917A0">
        <w:trPr>
          <w:trHeight w:val="187"/>
          <w:jc w:val="center"/>
        </w:trPr>
        <w:tc>
          <w:tcPr>
            <w:tcW w:w="2447" w:type="dxa"/>
            <w:tcBorders>
              <w:top w:val="single" w:sz="4" w:space="0" w:color="auto"/>
              <w:bottom w:val="single" w:sz="4" w:space="0" w:color="auto"/>
            </w:tcBorders>
            <w:shd w:val="clear" w:color="auto" w:fill="auto"/>
          </w:tcPr>
          <w:p w14:paraId="69984FFC" w14:textId="77777777" w:rsidR="00133EFD" w:rsidRPr="00EF5447" w:rsidRDefault="00133EFD" w:rsidP="009917A0">
            <w:pPr>
              <w:pStyle w:val="TAC"/>
            </w:pPr>
            <w:r w:rsidRPr="00EF5447">
              <w:t>DC_1-3-18_n28-n78</w:t>
            </w:r>
          </w:p>
        </w:tc>
        <w:tc>
          <w:tcPr>
            <w:tcW w:w="1267" w:type="dxa"/>
            <w:vAlign w:val="center"/>
          </w:tcPr>
          <w:p w14:paraId="134170FC" w14:textId="77777777" w:rsidR="00133EFD" w:rsidRPr="00EF5447" w:rsidRDefault="00133EFD" w:rsidP="009917A0">
            <w:pPr>
              <w:pStyle w:val="TAC"/>
              <w:rPr>
                <w:rFonts w:eastAsia="Calibri"/>
              </w:rPr>
            </w:pPr>
            <w:r>
              <w:rPr>
                <w:rFonts w:eastAsia="等线"/>
                <w:lang w:eastAsia="zh-CN"/>
              </w:rPr>
              <w:t>-</w:t>
            </w:r>
          </w:p>
        </w:tc>
        <w:tc>
          <w:tcPr>
            <w:tcW w:w="1267" w:type="dxa"/>
            <w:vAlign w:val="center"/>
          </w:tcPr>
          <w:p w14:paraId="50981F61" w14:textId="77777777" w:rsidR="00133EFD" w:rsidRPr="00EF5447" w:rsidRDefault="00133EFD" w:rsidP="009917A0">
            <w:pPr>
              <w:pStyle w:val="TAC"/>
              <w:rPr>
                <w:rFonts w:eastAsia="Calibri"/>
              </w:rPr>
            </w:pPr>
            <w:r>
              <w:rPr>
                <w:rFonts w:hint="eastAsia"/>
                <w:lang w:eastAsia="zh-CN"/>
              </w:rPr>
              <w:t>-</w:t>
            </w:r>
          </w:p>
        </w:tc>
        <w:tc>
          <w:tcPr>
            <w:tcW w:w="1268" w:type="dxa"/>
            <w:vAlign w:val="center"/>
          </w:tcPr>
          <w:p w14:paraId="76F8B00A" w14:textId="77777777" w:rsidR="00133EFD" w:rsidRPr="00EF5447" w:rsidRDefault="00133EFD" w:rsidP="009917A0">
            <w:pPr>
              <w:pStyle w:val="TAC"/>
              <w:rPr>
                <w:rFonts w:eastAsia="Calibri"/>
              </w:rPr>
            </w:pPr>
            <w:r>
              <w:rPr>
                <w:lang w:eastAsia="zh-CN"/>
              </w:rPr>
              <w:t>-</w:t>
            </w:r>
          </w:p>
        </w:tc>
        <w:tc>
          <w:tcPr>
            <w:tcW w:w="1267" w:type="dxa"/>
            <w:vAlign w:val="center"/>
          </w:tcPr>
          <w:p w14:paraId="3D866DBD" w14:textId="77777777" w:rsidR="00133EFD" w:rsidRPr="00EF5447" w:rsidRDefault="00133EFD" w:rsidP="009917A0">
            <w:pPr>
              <w:pStyle w:val="TAC"/>
              <w:rPr>
                <w:rFonts w:eastAsia="Calibri"/>
              </w:rPr>
            </w:pPr>
            <w:r>
              <w:rPr>
                <w:rFonts w:hint="eastAsia"/>
                <w:lang w:eastAsia="zh-CN"/>
              </w:rPr>
              <w:t>0.2</w:t>
            </w:r>
          </w:p>
        </w:tc>
        <w:tc>
          <w:tcPr>
            <w:tcW w:w="1268" w:type="dxa"/>
            <w:vAlign w:val="center"/>
          </w:tcPr>
          <w:p w14:paraId="692CBA1C" w14:textId="77777777" w:rsidR="00133EFD" w:rsidRPr="00EF5447" w:rsidRDefault="00133EFD" w:rsidP="009917A0">
            <w:pPr>
              <w:pStyle w:val="TAC"/>
              <w:rPr>
                <w:rFonts w:eastAsia="Calibri"/>
              </w:rPr>
            </w:pPr>
            <w:r>
              <w:rPr>
                <w:rFonts w:hint="eastAsia"/>
                <w:lang w:eastAsia="zh-CN"/>
              </w:rPr>
              <w:t>0.</w:t>
            </w:r>
            <w:r>
              <w:rPr>
                <w:lang w:eastAsia="zh-CN"/>
              </w:rPr>
              <w:t>5</w:t>
            </w:r>
          </w:p>
        </w:tc>
      </w:tr>
      <w:tr w:rsidR="00133EFD" w:rsidRPr="00E96E2D" w14:paraId="580743DB"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87C3EFE" w14:textId="77777777" w:rsidR="00133EFD" w:rsidRPr="00F051F9" w:rsidRDefault="00133EFD" w:rsidP="009917A0">
            <w:pPr>
              <w:pStyle w:val="TAC"/>
              <w:rPr>
                <w:rFonts w:cs="Arial"/>
                <w:lang w:eastAsia="ja-JP"/>
              </w:rPr>
            </w:pPr>
            <w:r w:rsidRPr="00F051F9">
              <w:t>DC_1-3-18_n41-n77</w:t>
            </w:r>
          </w:p>
        </w:tc>
        <w:tc>
          <w:tcPr>
            <w:tcW w:w="1267" w:type="dxa"/>
            <w:tcBorders>
              <w:top w:val="nil"/>
              <w:left w:val="single" w:sz="4" w:space="0" w:color="auto"/>
              <w:bottom w:val="single" w:sz="4" w:space="0" w:color="auto"/>
              <w:right w:val="single" w:sz="4" w:space="0" w:color="auto"/>
            </w:tcBorders>
            <w:vAlign w:val="center"/>
          </w:tcPr>
          <w:p w14:paraId="3189785B" w14:textId="77777777" w:rsidR="00133EFD" w:rsidRPr="00F051F9" w:rsidRDefault="00133EFD" w:rsidP="009917A0">
            <w:pPr>
              <w:pStyle w:val="TAC"/>
              <w:rPr>
                <w:rFonts w:eastAsia="MS Mincho" w:cs="Arial"/>
                <w:bCs/>
                <w:szCs w:val="18"/>
              </w:rPr>
            </w:pPr>
            <w:r>
              <w:t>-</w:t>
            </w:r>
          </w:p>
        </w:tc>
        <w:tc>
          <w:tcPr>
            <w:tcW w:w="1267" w:type="dxa"/>
            <w:tcBorders>
              <w:top w:val="nil"/>
              <w:left w:val="single" w:sz="4" w:space="0" w:color="auto"/>
              <w:bottom w:val="single" w:sz="4" w:space="0" w:color="auto"/>
              <w:right w:val="single" w:sz="4" w:space="0" w:color="auto"/>
            </w:tcBorders>
            <w:vAlign w:val="center"/>
          </w:tcPr>
          <w:p w14:paraId="01DB0BFC" w14:textId="77777777" w:rsidR="00133EFD" w:rsidRPr="00CC1E91" w:rsidRDefault="00133EFD" w:rsidP="009917A0">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B677C9E" w14:textId="77777777" w:rsidR="00133EFD" w:rsidRPr="00E96E2D" w:rsidRDefault="00133EFD" w:rsidP="009917A0">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5C248A79" w14:textId="77777777" w:rsidR="00133EFD" w:rsidRPr="00E96E2D" w:rsidRDefault="00133EFD" w:rsidP="009917A0">
            <w:pPr>
              <w:pStyle w:val="TAC"/>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00E122F8" w14:textId="77777777" w:rsidR="00133EFD" w:rsidRPr="00E96E2D" w:rsidRDefault="00133EFD" w:rsidP="009917A0">
            <w:pPr>
              <w:pStyle w:val="TAC"/>
              <w:rPr>
                <w:lang w:eastAsia="zh-CN"/>
              </w:rPr>
            </w:pPr>
            <w:r>
              <w:rPr>
                <w:rFonts w:hint="eastAsia"/>
                <w:lang w:eastAsia="zh-CN"/>
              </w:rPr>
              <w:t>0.5</w:t>
            </w:r>
          </w:p>
        </w:tc>
      </w:tr>
      <w:tr w:rsidR="00133EFD" w:rsidRPr="00F051F9" w14:paraId="52D96E54"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9C31881" w14:textId="77777777" w:rsidR="00133EFD" w:rsidRPr="00F051F9" w:rsidRDefault="00133EFD" w:rsidP="009917A0">
            <w:pPr>
              <w:pStyle w:val="TAC"/>
              <w:rPr>
                <w:rFonts w:cs="Arial"/>
                <w:lang w:eastAsia="ja-JP"/>
              </w:rPr>
            </w:pPr>
            <w:r w:rsidRPr="00F051F9">
              <w:rPr>
                <w:lang w:eastAsia="zh-CN"/>
              </w:rPr>
              <w:t>DC_1-3-18_n41-n78</w:t>
            </w:r>
          </w:p>
        </w:tc>
        <w:tc>
          <w:tcPr>
            <w:tcW w:w="1267" w:type="dxa"/>
            <w:tcBorders>
              <w:top w:val="nil"/>
              <w:left w:val="single" w:sz="4" w:space="0" w:color="auto"/>
              <w:bottom w:val="single" w:sz="4" w:space="0" w:color="auto"/>
              <w:right w:val="single" w:sz="4" w:space="0" w:color="auto"/>
            </w:tcBorders>
            <w:vAlign w:val="center"/>
          </w:tcPr>
          <w:p w14:paraId="3C8FDA0A" w14:textId="77777777" w:rsidR="00133EFD" w:rsidRPr="00F051F9" w:rsidRDefault="00133EFD" w:rsidP="009917A0">
            <w:pPr>
              <w:pStyle w:val="TAC"/>
            </w:pPr>
            <w:r>
              <w:t>-</w:t>
            </w:r>
          </w:p>
        </w:tc>
        <w:tc>
          <w:tcPr>
            <w:tcW w:w="1267" w:type="dxa"/>
            <w:tcBorders>
              <w:top w:val="nil"/>
              <w:left w:val="single" w:sz="4" w:space="0" w:color="auto"/>
              <w:bottom w:val="single" w:sz="4" w:space="0" w:color="auto"/>
              <w:right w:val="single" w:sz="4" w:space="0" w:color="auto"/>
            </w:tcBorders>
            <w:vAlign w:val="center"/>
          </w:tcPr>
          <w:p w14:paraId="75AC8EEA" w14:textId="77777777" w:rsidR="00133EFD" w:rsidRPr="00F051F9" w:rsidRDefault="00133EFD" w:rsidP="009917A0">
            <w:pPr>
              <w:pStyle w:val="TAC"/>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7F3ACAD" w14:textId="77777777" w:rsidR="00133EFD" w:rsidRPr="00F051F9" w:rsidRDefault="00133EFD" w:rsidP="009917A0">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5A346AD9" w14:textId="77777777" w:rsidR="00133EFD" w:rsidRPr="00F051F9" w:rsidRDefault="00133EFD" w:rsidP="009917A0">
            <w:pPr>
              <w:pStyle w:val="TAC"/>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27F3E65E" w14:textId="77777777" w:rsidR="00133EFD" w:rsidRPr="00F051F9" w:rsidRDefault="00133EFD" w:rsidP="009917A0">
            <w:pPr>
              <w:pStyle w:val="TAC"/>
            </w:pPr>
            <w:r>
              <w:rPr>
                <w:rFonts w:hint="eastAsia"/>
                <w:lang w:eastAsia="zh-CN"/>
              </w:rPr>
              <w:t>0.5</w:t>
            </w:r>
          </w:p>
        </w:tc>
      </w:tr>
      <w:tr w:rsidR="00133EFD" w:rsidRPr="00CC1E91" w14:paraId="7F5C693A" w14:textId="77777777" w:rsidTr="009917A0">
        <w:trPr>
          <w:trHeight w:val="187"/>
          <w:jc w:val="center"/>
        </w:trPr>
        <w:tc>
          <w:tcPr>
            <w:tcW w:w="2447" w:type="dxa"/>
            <w:tcBorders>
              <w:bottom w:val="single" w:sz="4" w:space="0" w:color="auto"/>
            </w:tcBorders>
            <w:shd w:val="clear" w:color="auto" w:fill="auto"/>
          </w:tcPr>
          <w:p w14:paraId="7A6A5F9C" w14:textId="77777777" w:rsidR="00133EFD" w:rsidRPr="00EF5447" w:rsidRDefault="00133EFD" w:rsidP="009917A0">
            <w:pPr>
              <w:pStyle w:val="TAC"/>
            </w:pPr>
            <w:r w:rsidRPr="00EF5447">
              <w:t>DC_</w:t>
            </w:r>
            <w:r w:rsidRPr="00EF5447">
              <w:rPr>
                <w:lang w:eastAsia="ja-JP"/>
              </w:rPr>
              <w:t>1-3-18</w:t>
            </w:r>
            <w:r w:rsidRPr="00EF5447">
              <w:t>-</w:t>
            </w:r>
            <w:r w:rsidRPr="00EF5447">
              <w:rPr>
                <w:lang w:eastAsia="ja-JP"/>
              </w:rPr>
              <w:t>42_n77</w:t>
            </w:r>
          </w:p>
        </w:tc>
        <w:tc>
          <w:tcPr>
            <w:tcW w:w="1267" w:type="dxa"/>
            <w:vAlign w:val="center"/>
          </w:tcPr>
          <w:p w14:paraId="5DE2CE5E" w14:textId="77777777" w:rsidR="00133EFD" w:rsidRPr="00EF5447" w:rsidRDefault="00133EFD" w:rsidP="009917A0">
            <w:pPr>
              <w:pStyle w:val="TAC"/>
              <w:rPr>
                <w:rFonts w:eastAsia="MS Mincho" w:cs="Arial"/>
                <w:lang w:eastAsia="ja-JP"/>
              </w:rPr>
            </w:pPr>
            <w:r>
              <w:rPr>
                <w:lang w:eastAsia="zh-CN"/>
              </w:rPr>
              <w:t>0.2</w:t>
            </w:r>
          </w:p>
        </w:tc>
        <w:tc>
          <w:tcPr>
            <w:tcW w:w="1267" w:type="dxa"/>
            <w:vAlign w:val="center"/>
          </w:tcPr>
          <w:p w14:paraId="6113DF29" w14:textId="77777777" w:rsidR="00133EFD" w:rsidRPr="00CC1E91" w:rsidRDefault="00133EFD" w:rsidP="009917A0">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52652121" w14:textId="77777777" w:rsidR="00133EFD" w:rsidRPr="00CC1E91" w:rsidRDefault="00133EFD" w:rsidP="009917A0">
            <w:pPr>
              <w:pStyle w:val="TAC"/>
              <w:rPr>
                <w:rFonts w:cs="Arial"/>
                <w:lang w:eastAsia="zh-CN"/>
              </w:rPr>
            </w:pPr>
            <w:r>
              <w:rPr>
                <w:rFonts w:cs="Arial" w:hint="eastAsia"/>
                <w:lang w:eastAsia="zh-CN"/>
              </w:rPr>
              <w:t>-</w:t>
            </w:r>
          </w:p>
        </w:tc>
        <w:tc>
          <w:tcPr>
            <w:tcW w:w="1267" w:type="dxa"/>
            <w:vAlign w:val="center"/>
          </w:tcPr>
          <w:p w14:paraId="0CB4C4C9" w14:textId="77777777" w:rsidR="00133EFD" w:rsidRPr="00CC1E91" w:rsidRDefault="00133EFD" w:rsidP="009917A0">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0DEE05AD" w14:textId="77777777" w:rsidR="00133EFD" w:rsidRPr="00CC1E91" w:rsidRDefault="00133EFD" w:rsidP="009917A0">
            <w:pPr>
              <w:pStyle w:val="TAC"/>
              <w:rPr>
                <w:rFonts w:cs="Arial"/>
                <w:lang w:eastAsia="zh-CN"/>
              </w:rPr>
            </w:pPr>
            <w:r>
              <w:rPr>
                <w:rFonts w:cs="Arial" w:hint="eastAsia"/>
                <w:lang w:eastAsia="zh-CN"/>
              </w:rPr>
              <w:t>0</w:t>
            </w:r>
            <w:r>
              <w:rPr>
                <w:rFonts w:cs="Arial"/>
                <w:lang w:eastAsia="zh-CN"/>
              </w:rPr>
              <w:t>.5</w:t>
            </w:r>
          </w:p>
        </w:tc>
      </w:tr>
      <w:tr w:rsidR="00133EFD" w:rsidRPr="00EF5447" w14:paraId="1C76F219" w14:textId="77777777" w:rsidTr="009917A0">
        <w:trPr>
          <w:trHeight w:val="187"/>
          <w:jc w:val="center"/>
        </w:trPr>
        <w:tc>
          <w:tcPr>
            <w:tcW w:w="2447" w:type="dxa"/>
            <w:tcBorders>
              <w:bottom w:val="single" w:sz="4" w:space="0" w:color="auto"/>
            </w:tcBorders>
            <w:shd w:val="clear" w:color="auto" w:fill="auto"/>
          </w:tcPr>
          <w:p w14:paraId="173DDCCB" w14:textId="77777777" w:rsidR="00133EFD" w:rsidRPr="00EF5447" w:rsidRDefault="00133EFD" w:rsidP="009917A0">
            <w:pPr>
              <w:pStyle w:val="TAC"/>
            </w:pPr>
            <w:r w:rsidRPr="00EF5447">
              <w:t>DC_</w:t>
            </w:r>
            <w:r w:rsidRPr="00EF5447">
              <w:rPr>
                <w:lang w:eastAsia="ja-JP"/>
              </w:rPr>
              <w:t>1-3-18</w:t>
            </w:r>
            <w:r w:rsidRPr="00EF5447">
              <w:t>-</w:t>
            </w:r>
            <w:r w:rsidRPr="00EF5447">
              <w:rPr>
                <w:lang w:eastAsia="ja-JP"/>
              </w:rPr>
              <w:t>42_n78</w:t>
            </w:r>
          </w:p>
        </w:tc>
        <w:tc>
          <w:tcPr>
            <w:tcW w:w="1267" w:type="dxa"/>
            <w:vAlign w:val="center"/>
          </w:tcPr>
          <w:p w14:paraId="3B4C2200" w14:textId="77777777" w:rsidR="00133EFD" w:rsidRPr="00EF5447" w:rsidRDefault="00133EFD" w:rsidP="009917A0">
            <w:pPr>
              <w:pStyle w:val="TAC"/>
              <w:rPr>
                <w:rFonts w:eastAsia="MS Mincho" w:cs="Arial"/>
                <w:lang w:eastAsia="ja-JP"/>
              </w:rPr>
            </w:pPr>
            <w:r>
              <w:rPr>
                <w:lang w:eastAsia="zh-CN"/>
              </w:rPr>
              <w:t>0.2</w:t>
            </w:r>
          </w:p>
        </w:tc>
        <w:tc>
          <w:tcPr>
            <w:tcW w:w="1267" w:type="dxa"/>
            <w:vAlign w:val="center"/>
          </w:tcPr>
          <w:p w14:paraId="72C13410" w14:textId="77777777" w:rsidR="00133EFD" w:rsidRPr="00EF5447" w:rsidRDefault="00133EFD" w:rsidP="009917A0">
            <w:pPr>
              <w:pStyle w:val="TAC"/>
              <w:rPr>
                <w:rFonts w:eastAsia="MS Mincho" w:cs="Arial"/>
                <w:lang w:eastAsia="ja-JP"/>
              </w:rPr>
            </w:pPr>
            <w:r>
              <w:rPr>
                <w:rFonts w:cs="Arial" w:hint="eastAsia"/>
                <w:lang w:eastAsia="zh-CN"/>
              </w:rPr>
              <w:t>0.</w:t>
            </w:r>
            <w:r>
              <w:rPr>
                <w:rFonts w:cs="Arial"/>
                <w:lang w:eastAsia="zh-CN"/>
              </w:rPr>
              <w:t>2</w:t>
            </w:r>
          </w:p>
        </w:tc>
        <w:tc>
          <w:tcPr>
            <w:tcW w:w="1268" w:type="dxa"/>
            <w:vAlign w:val="center"/>
          </w:tcPr>
          <w:p w14:paraId="78F73063" w14:textId="77777777" w:rsidR="00133EFD" w:rsidRPr="00EF5447" w:rsidRDefault="00133EFD" w:rsidP="009917A0">
            <w:pPr>
              <w:pStyle w:val="TAC"/>
              <w:rPr>
                <w:rFonts w:eastAsia="MS Mincho" w:cs="Arial"/>
                <w:lang w:eastAsia="ja-JP"/>
              </w:rPr>
            </w:pPr>
            <w:r>
              <w:rPr>
                <w:rFonts w:cs="Arial" w:hint="eastAsia"/>
                <w:lang w:eastAsia="zh-CN"/>
              </w:rPr>
              <w:t>-</w:t>
            </w:r>
          </w:p>
        </w:tc>
        <w:tc>
          <w:tcPr>
            <w:tcW w:w="1267" w:type="dxa"/>
            <w:vAlign w:val="center"/>
          </w:tcPr>
          <w:p w14:paraId="3E08396E" w14:textId="77777777" w:rsidR="00133EFD" w:rsidRPr="00EF5447" w:rsidRDefault="00133EFD" w:rsidP="009917A0">
            <w:pPr>
              <w:pStyle w:val="TAC"/>
              <w:rPr>
                <w:rFonts w:eastAsia="MS Mincho" w:cs="Arial"/>
                <w:lang w:eastAsia="ja-JP"/>
              </w:rPr>
            </w:pPr>
            <w:r>
              <w:rPr>
                <w:rFonts w:cs="Arial" w:hint="eastAsia"/>
                <w:lang w:eastAsia="zh-CN"/>
              </w:rPr>
              <w:t>0</w:t>
            </w:r>
            <w:r>
              <w:rPr>
                <w:rFonts w:cs="Arial"/>
                <w:lang w:eastAsia="zh-CN"/>
              </w:rPr>
              <w:t>.5</w:t>
            </w:r>
          </w:p>
        </w:tc>
        <w:tc>
          <w:tcPr>
            <w:tcW w:w="1268" w:type="dxa"/>
            <w:vAlign w:val="center"/>
          </w:tcPr>
          <w:p w14:paraId="5C90075A" w14:textId="77777777" w:rsidR="00133EFD" w:rsidRPr="00EF5447" w:rsidRDefault="00133EFD" w:rsidP="009917A0">
            <w:pPr>
              <w:pStyle w:val="TAC"/>
              <w:rPr>
                <w:rFonts w:eastAsia="MS Mincho" w:cs="Arial"/>
                <w:lang w:eastAsia="ja-JP"/>
              </w:rPr>
            </w:pPr>
            <w:r>
              <w:rPr>
                <w:rFonts w:cs="Arial" w:hint="eastAsia"/>
                <w:lang w:eastAsia="zh-CN"/>
              </w:rPr>
              <w:t>0</w:t>
            </w:r>
            <w:r>
              <w:rPr>
                <w:rFonts w:cs="Arial"/>
                <w:lang w:eastAsia="zh-CN"/>
              </w:rPr>
              <w:t>.5</w:t>
            </w:r>
          </w:p>
        </w:tc>
      </w:tr>
      <w:tr w:rsidR="00133EFD" w:rsidRPr="00EF5447" w14:paraId="61523CA6" w14:textId="77777777" w:rsidTr="009917A0">
        <w:trPr>
          <w:trHeight w:val="187"/>
          <w:jc w:val="center"/>
        </w:trPr>
        <w:tc>
          <w:tcPr>
            <w:tcW w:w="2447" w:type="dxa"/>
            <w:tcBorders>
              <w:bottom w:val="single" w:sz="4" w:space="0" w:color="auto"/>
            </w:tcBorders>
            <w:shd w:val="clear" w:color="auto" w:fill="auto"/>
          </w:tcPr>
          <w:p w14:paraId="1A3259DD" w14:textId="77777777" w:rsidR="00133EFD" w:rsidRPr="00EF5447" w:rsidRDefault="00133EFD" w:rsidP="009917A0">
            <w:pPr>
              <w:pStyle w:val="TAC"/>
            </w:pPr>
            <w:r w:rsidRPr="00EF5447">
              <w:t>DC_</w:t>
            </w:r>
            <w:r w:rsidRPr="00EF5447">
              <w:rPr>
                <w:lang w:eastAsia="ja-JP"/>
              </w:rPr>
              <w:t>1-3-18</w:t>
            </w:r>
            <w:r w:rsidRPr="00EF5447">
              <w:t>-</w:t>
            </w:r>
            <w:r w:rsidRPr="00EF5447">
              <w:rPr>
                <w:lang w:eastAsia="ja-JP"/>
              </w:rPr>
              <w:t>42_n79</w:t>
            </w:r>
          </w:p>
        </w:tc>
        <w:tc>
          <w:tcPr>
            <w:tcW w:w="1267" w:type="dxa"/>
            <w:vAlign w:val="center"/>
          </w:tcPr>
          <w:p w14:paraId="18AE3048" w14:textId="77777777" w:rsidR="00133EFD" w:rsidRPr="00EF5447" w:rsidRDefault="00133EFD" w:rsidP="009917A0">
            <w:pPr>
              <w:pStyle w:val="TAC"/>
              <w:rPr>
                <w:rFonts w:eastAsia="MS Mincho" w:cs="Arial"/>
                <w:lang w:eastAsia="ja-JP"/>
              </w:rPr>
            </w:pPr>
            <w:r>
              <w:rPr>
                <w:lang w:eastAsia="zh-CN"/>
              </w:rPr>
              <w:t>0.2</w:t>
            </w:r>
          </w:p>
        </w:tc>
        <w:tc>
          <w:tcPr>
            <w:tcW w:w="1267" w:type="dxa"/>
            <w:vAlign w:val="center"/>
          </w:tcPr>
          <w:p w14:paraId="6D7EE816" w14:textId="77777777" w:rsidR="00133EFD" w:rsidRPr="00EF5447" w:rsidRDefault="00133EFD" w:rsidP="009917A0">
            <w:pPr>
              <w:pStyle w:val="TAC"/>
              <w:rPr>
                <w:rFonts w:eastAsia="MS Mincho" w:cs="Arial"/>
                <w:lang w:eastAsia="ja-JP"/>
              </w:rPr>
            </w:pPr>
            <w:r>
              <w:rPr>
                <w:rFonts w:cs="Arial" w:hint="eastAsia"/>
                <w:lang w:eastAsia="zh-CN"/>
              </w:rPr>
              <w:t>0.</w:t>
            </w:r>
            <w:r>
              <w:rPr>
                <w:rFonts w:cs="Arial"/>
                <w:lang w:eastAsia="zh-CN"/>
              </w:rPr>
              <w:t>2</w:t>
            </w:r>
          </w:p>
        </w:tc>
        <w:tc>
          <w:tcPr>
            <w:tcW w:w="1268" w:type="dxa"/>
            <w:vAlign w:val="center"/>
          </w:tcPr>
          <w:p w14:paraId="389A7B18" w14:textId="77777777" w:rsidR="00133EFD" w:rsidRPr="00EF5447" w:rsidRDefault="00133EFD" w:rsidP="009917A0">
            <w:pPr>
              <w:pStyle w:val="TAC"/>
              <w:rPr>
                <w:rFonts w:eastAsia="MS Mincho" w:cs="Arial"/>
                <w:lang w:eastAsia="ja-JP"/>
              </w:rPr>
            </w:pPr>
            <w:r>
              <w:rPr>
                <w:rFonts w:cs="Arial" w:hint="eastAsia"/>
                <w:lang w:eastAsia="zh-CN"/>
              </w:rPr>
              <w:t>-</w:t>
            </w:r>
          </w:p>
        </w:tc>
        <w:tc>
          <w:tcPr>
            <w:tcW w:w="1267" w:type="dxa"/>
            <w:vAlign w:val="center"/>
          </w:tcPr>
          <w:p w14:paraId="19711F2A" w14:textId="77777777" w:rsidR="00133EFD" w:rsidRPr="00EF5447" w:rsidRDefault="00133EFD" w:rsidP="009917A0">
            <w:pPr>
              <w:pStyle w:val="TAC"/>
              <w:rPr>
                <w:rFonts w:eastAsia="MS Mincho" w:cs="Arial"/>
                <w:lang w:eastAsia="ja-JP"/>
              </w:rPr>
            </w:pPr>
            <w:r>
              <w:rPr>
                <w:rFonts w:cs="Arial" w:hint="eastAsia"/>
                <w:lang w:eastAsia="zh-CN"/>
              </w:rPr>
              <w:t>0</w:t>
            </w:r>
            <w:r>
              <w:rPr>
                <w:rFonts w:cs="Arial"/>
                <w:lang w:eastAsia="zh-CN"/>
              </w:rPr>
              <w:t>.5</w:t>
            </w:r>
          </w:p>
        </w:tc>
        <w:tc>
          <w:tcPr>
            <w:tcW w:w="1268" w:type="dxa"/>
            <w:vAlign w:val="center"/>
          </w:tcPr>
          <w:p w14:paraId="23C540C3" w14:textId="77777777" w:rsidR="00133EFD" w:rsidRPr="00EF5447" w:rsidRDefault="00133EFD" w:rsidP="009917A0">
            <w:pPr>
              <w:pStyle w:val="TAC"/>
              <w:rPr>
                <w:rFonts w:eastAsia="MS Mincho" w:cs="Arial"/>
                <w:lang w:eastAsia="ja-JP"/>
              </w:rPr>
            </w:pPr>
            <w:r>
              <w:rPr>
                <w:rFonts w:cs="Arial"/>
                <w:lang w:eastAsia="zh-CN"/>
              </w:rPr>
              <w:t>-</w:t>
            </w:r>
          </w:p>
        </w:tc>
      </w:tr>
      <w:tr w:rsidR="00133EFD" w:rsidRPr="00EF5447" w14:paraId="44CCB0B1" w14:textId="77777777" w:rsidTr="009917A0">
        <w:trPr>
          <w:trHeight w:val="187"/>
          <w:jc w:val="center"/>
        </w:trPr>
        <w:tc>
          <w:tcPr>
            <w:tcW w:w="2447" w:type="dxa"/>
            <w:tcBorders>
              <w:bottom w:val="single" w:sz="4" w:space="0" w:color="auto"/>
            </w:tcBorders>
            <w:shd w:val="clear" w:color="auto" w:fill="auto"/>
          </w:tcPr>
          <w:p w14:paraId="2AED94E8" w14:textId="77777777" w:rsidR="00133EFD" w:rsidRPr="00EF5447" w:rsidRDefault="00133EFD" w:rsidP="009917A0">
            <w:pPr>
              <w:pStyle w:val="TAC"/>
            </w:pPr>
            <w:r w:rsidRPr="00EF5447">
              <w:t>DC_</w:t>
            </w:r>
            <w:r w:rsidRPr="00EF5447">
              <w:rPr>
                <w:lang w:eastAsia="ja-JP"/>
              </w:rPr>
              <w:t>1-3-19-21_n77</w:t>
            </w:r>
          </w:p>
        </w:tc>
        <w:tc>
          <w:tcPr>
            <w:tcW w:w="1267" w:type="dxa"/>
            <w:vAlign w:val="center"/>
          </w:tcPr>
          <w:p w14:paraId="777651A2" w14:textId="77777777" w:rsidR="00133EFD" w:rsidRPr="00EF5447" w:rsidRDefault="00133EFD" w:rsidP="009917A0">
            <w:pPr>
              <w:pStyle w:val="TAC"/>
              <w:rPr>
                <w:rFonts w:eastAsia="Malgun Gothic"/>
                <w:lang w:eastAsia="ko-KR"/>
              </w:rPr>
            </w:pPr>
            <w:r>
              <w:rPr>
                <w:lang w:eastAsia="zh-CN"/>
              </w:rPr>
              <w:t>0.2</w:t>
            </w:r>
          </w:p>
        </w:tc>
        <w:tc>
          <w:tcPr>
            <w:tcW w:w="1267" w:type="dxa"/>
            <w:vAlign w:val="center"/>
          </w:tcPr>
          <w:p w14:paraId="1126AD63" w14:textId="77777777" w:rsidR="00133EFD" w:rsidRPr="00EF5447" w:rsidRDefault="00133EFD" w:rsidP="009917A0">
            <w:pPr>
              <w:pStyle w:val="TAC"/>
              <w:rPr>
                <w:rFonts w:eastAsia="Malgun Gothic"/>
                <w:lang w:eastAsia="ko-KR"/>
              </w:rPr>
            </w:pPr>
            <w:r>
              <w:rPr>
                <w:rFonts w:cs="Arial" w:hint="eastAsia"/>
                <w:lang w:eastAsia="zh-CN"/>
              </w:rPr>
              <w:t>0.</w:t>
            </w:r>
            <w:r>
              <w:rPr>
                <w:rFonts w:cs="Arial"/>
                <w:lang w:eastAsia="zh-CN"/>
              </w:rPr>
              <w:t>3</w:t>
            </w:r>
          </w:p>
        </w:tc>
        <w:tc>
          <w:tcPr>
            <w:tcW w:w="1268" w:type="dxa"/>
            <w:vAlign w:val="center"/>
          </w:tcPr>
          <w:p w14:paraId="13D67A6C" w14:textId="77777777" w:rsidR="00133EFD" w:rsidRPr="00EF5447" w:rsidRDefault="00133EFD" w:rsidP="009917A0">
            <w:pPr>
              <w:pStyle w:val="TAC"/>
              <w:rPr>
                <w:lang w:eastAsia="ja-JP"/>
              </w:rPr>
            </w:pPr>
            <w:r>
              <w:rPr>
                <w:rFonts w:cs="Arial" w:hint="eastAsia"/>
                <w:lang w:eastAsia="zh-CN"/>
              </w:rPr>
              <w:t>-</w:t>
            </w:r>
          </w:p>
        </w:tc>
        <w:tc>
          <w:tcPr>
            <w:tcW w:w="1267" w:type="dxa"/>
            <w:vAlign w:val="center"/>
          </w:tcPr>
          <w:p w14:paraId="26233157" w14:textId="77777777" w:rsidR="00133EFD" w:rsidRPr="00EF5447" w:rsidRDefault="00133EFD" w:rsidP="009917A0">
            <w:pPr>
              <w:pStyle w:val="TAC"/>
              <w:rPr>
                <w:lang w:eastAsia="ja-JP"/>
              </w:rPr>
            </w:pPr>
            <w:r>
              <w:rPr>
                <w:rFonts w:cs="Arial" w:hint="eastAsia"/>
                <w:lang w:eastAsia="zh-CN"/>
              </w:rPr>
              <w:t>0</w:t>
            </w:r>
            <w:r>
              <w:rPr>
                <w:rFonts w:cs="Arial"/>
                <w:lang w:eastAsia="zh-CN"/>
              </w:rPr>
              <w:t>.5</w:t>
            </w:r>
          </w:p>
        </w:tc>
        <w:tc>
          <w:tcPr>
            <w:tcW w:w="1268" w:type="dxa"/>
            <w:vAlign w:val="center"/>
          </w:tcPr>
          <w:p w14:paraId="2F28A19C" w14:textId="77777777" w:rsidR="00133EFD" w:rsidRPr="00EF5447" w:rsidRDefault="00133EFD" w:rsidP="009917A0">
            <w:pPr>
              <w:pStyle w:val="TAC"/>
              <w:rPr>
                <w:lang w:eastAsia="ja-JP"/>
              </w:rPr>
            </w:pPr>
            <w:r>
              <w:rPr>
                <w:rFonts w:cs="Arial" w:hint="eastAsia"/>
                <w:lang w:eastAsia="zh-CN"/>
              </w:rPr>
              <w:t>0</w:t>
            </w:r>
            <w:r>
              <w:rPr>
                <w:rFonts w:cs="Arial"/>
                <w:lang w:eastAsia="zh-CN"/>
              </w:rPr>
              <w:t>.5</w:t>
            </w:r>
          </w:p>
        </w:tc>
      </w:tr>
      <w:tr w:rsidR="00133EFD" w:rsidRPr="00EF5447" w14:paraId="468BDEE3" w14:textId="77777777" w:rsidTr="009917A0">
        <w:trPr>
          <w:trHeight w:val="187"/>
          <w:jc w:val="center"/>
        </w:trPr>
        <w:tc>
          <w:tcPr>
            <w:tcW w:w="2447" w:type="dxa"/>
            <w:tcBorders>
              <w:bottom w:val="single" w:sz="4" w:space="0" w:color="auto"/>
            </w:tcBorders>
            <w:shd w:val="clear" w:color="auto" w:fill="auto"/>
          </w:tcPr>
          <w:p w14:paraId="7BA35A07" w14:textId="77777777" w:rsidR="00133EFD" w:rsidRPr="00EF5447" w:rsidRDefault="00133EFD" w:rsidP="009917A0">
            <w:pPr>
              <w:pStyle w:val="TAC"/>
            </w:pPr>
            <w:r w:rsidRPr="00EF5447">
              <w:t>DC_</w:t>
            </w:r>
            <w:r w:rsidRPr="00EF5447">
              <w:rPr>
                <w:lang w:eastAsia="ja-JP"/>
              </w:rPr>
              <w:t>1-3-19-21_n78</w:t>
            </w:r>
          </w:p>
        </w:tc>
        <w:tc>
          <w:tcPr>
            <w:tcW w:w="1267" w:type="dxa"/>
            <w:vAlign w:val="center"/>
          </w:tcPr>
          <w:p w14:paraId="44C1B5AE" w14:textId="77777777" w:rsidR="00133EFD" w:rsidRPr="00EF5447" w:rsidRDefault="00133EFD" w:rsidP="009917A0">
            <w:pPr>
              <w:pStyle w:val="TAC"/>
              <w:rPr>
                <w:rFonts w:eastAsia="Malgun Gothic"/>
                <w:lang w:eastAsia="ko-KR"/>
              </w:rPr>
            </w:pPr>
            <w:r>
              <w:rPr>
                <w:lang w:eastAsia="zh-CN"/>
              </w:rPr>
              <w:t>0.2</w:t>
            </w:r>
          </w:p>
        </w:tc>
        <w:tc>
          <w:tcPr>
            <w:tcW w:w="1267" w:type="dxa"/>
            <w:vAlign w:val="center"/>
          </w:tcPr>
          <w:p w14:paraId="5663A6DB" w14:textId="77777777" w:rsidR="00133EFD" w:rsidRPr="00EF5447" w:rsidRDefault="00133EFD" w:rsidP="009917A0">
            <w:pPr>
              <w:pStyle w:val="TAC"/>
              <w:rPr>
                <w:rFonts w:eastAsia="Malgun Gothic"/>
                <w:lang w:eastAsia="ko-KR"/>
              </w:rPr>
            </w:pPr>
            <w:r>
              <w:rPr>
                <w:rFonts w:cs="Arial" w:hint="eastAsia"/>
                <w:lang w:eastAsia="zh-CN"/>
              </w:rPr>
              <w:t>0.</w:t>
            </w:r>
            <w:r>
              <w:rPr>
                <w:rFonts w:cs="Arial"/>
                <w:lang w:eastAsia="zh-CN"/>
              </w:rPr>
              <w:t>3</w:t>
            </w:r>
          </w:p>
        </w:tc>
        <w:tc>
          <w:tcPr>
            <w:tcW w:w="1268" w:type="dxa"/>
            <w:vAlign w:val="center"/>
          </w:tcPr>
          <w:p w14:paraId="480506CF" w14:textId="77777777" w:rsidR="00133EFD" w:rsidRPr="00EF5447" w:rsidRDefault="00133EFD" w:rsidP="009917A0">
            <w:pPr>
              <w:pStyle w:val="TAC"/>
              <w:rPr>
                <w:lang w:eastAsia="ja-JP"/>
              </w:rPr>
            </w:pPr>
            <w:r>
              <w:rPr>
                <w:rFonts w:cs="Arial" w:hint="eastAsia"/>
                <w:lang w:eastAsia="zh-CN"/>
              </w:rPr>
              <w:t>-</w:t>
            </w:r>
          </w:p>
        </w:tc>
        <w:tc>
          <w:tcPr>
            <w:tcW w:w="1267" w:type="dxa"/>
            <w:vAlign w:val="center"/>
          </w:tcPr>
          <w:p w14:paraId="03E31895" w14:textId="77777777" w:rsidR="00133EFD" w:rsidRPr="00EF5447" w:rsidRDefault="00133EFD" w:rsidP="009917A0">
            <w:pPr>
              <w:pStyle w:val="TAC"/>
              <w:rPr>
                <w:lang w:eastAsia="ja-JP"/>
              </w:rPr>
            </w:pPr>
            <w:r>
              <w:rPr>
                <w:rFonts w:cs="Arial" w:hint="eastAsia"/>
                <w:lang w:eastAsia="zh-CN"/>
              </w:rPr>
              <w:t>0</w:t>
            </w:r>
            <w:r>
              <w:rPr>
                <w:rFonts w:cs="Arial"/>
                <w:lang w:eastAsia="zh-CN"/>
              </w:rPr>
              <w:t>.5</w:t>
            </w:r>
          </w:p>
        </w:tc>
        <w:tc>
          <w:tcPr>
            <w:tcW w:w="1268" w:type="dxa"/>
            <w:vAlign w:val="center"/>
          </w:tcPr>
          <w:p w14:paraId="3A32B664" w14:textId="77777777" w:rsidR="00133EFD" w:rsidRPr="00EF5447" w:rsidRDefault="00133EFD" w:rsidP="009917A0">
            <w:pPr>
              <w:pStyle w:val="TAC"/>
              <w:rPr>
                <w:lang w:eastAsia="ja-JP"/>
              </w:rPr>
            </w:pPr>
            <w:r>
              <w:rPr>
                <w:rFonts w:cs="Arial" w:hint="eastAsia"/>
                <w:lang w:eastAsia="zh-CN"/>
              </w:rPr>
              <w:t>0</w:t>
            </w:r>
            <w:r>
              <w:rPr>
                <w:rFonts w:cs="Arial"/>
                <w:lang w:eastAsia="zh-CN"/>
              </w:rPr>
              <w:t>.5</w:t>
            </w:r>
          </w:p>
        </w:tc>
      </w:tr>
      <w:tr w:rsidR="00133EFD" w:rsidRPr="00CC1E91" w14:paraId="0D817B4B" w14:textId="77777777" w:rsidTr="009917A0">
        <w:trPr>
          <w:trHeight w:val="187"/>
          <w:jc w:val="center"/>
        </w:trPr>
        <w:tc>
          <w:tcPr>
            <w:tcW w:w="2447" w:type="dxa"/>
            <w:tcBorders>
              <w:bottom w:val="single" w:sz="4" w:space="0" w:color="auto"/>
            </w:tcBorders>
            <w:shd w:val="clear" w:color="auto" w:fill="auto"/>
          </w:tcPr>
          <w:p w14:paraId="7EF28C05" w14:textId="77777777" w:rsidR="00133EFD" w:rsidRPr="00EF5447" w:rsidRDefault="00133EFD" w:rsidP="009917A0">
            <w:pPr>
              <w:pStyle w:val="TAC"/>
            </w:pPr>
            <w:r w:rsidRPr="00EF5447">
              <w:t>DC_</w:t>
            </w:r>
            <w:r w:rsidRPr="00EF5447">
              <w:rPr>
                <w:lang w:eastAsia="ja-JP"/>
              </w:rPr>
              <w:t>1-3-19-21_n79</w:t>
            </w:r>
          </w:p>
        </w:tc>
        <w:tc>
          <w:tcPr>
            <w:tcW w:w="1267" w:type="dxa"/>
            <w:vAlign w:val="center"/>
          </w:tcPr>
          <w:p w14:paraId="39F288B0" w14:textId="77777777" w:rsidR="00133EFD" w:rsidRPr="00EF5447" w:rsidRDefault="00133EFD" w:rsidP="009917A0">
            <w:pPr>
              <w:pStyle w:val="TAC"/>
              <w:rPr>
                <w:rFonts w:eastAsia="Malgun Gothic"/>
                <w:lang w:eastAsia="ko-KR"/>
              </w:rPr>
            </w:pPr>
            <w:r>
              <w:rPr>
                <w:rFonts w:eastAsia="Malgun Gothic"/>
                <w:lang w:eastAsia="ko-KR"/>
              </w:rPr>
              <w:t>-</w:t>
            </w:r>
          </w:p>
        </w:tc>
        <w:tc>
          <w:tcPr>
            <w:tcW w:w="1267" w:type="dxa"/>
            <w:vAlign w:val="center"/>
          </w:tcPr>
          <w:p w14:paraId="28729EEE" w14:textId="77777777" w:rsidR="00133EFD" w:rsidRPr="00CC1E91" w:rsidRDefault="00133EFD" w:rsidP="009917A0">
            <w:pPr>
              <w:pStyle w:val="TAC"/>
              <w:rPr>
                <w:lang w:eastAsia="zh-CN"/>
              </w:rPr>
            </w:pPr>
            <w:r>
              <w:rPr>
                <w:rFonts w:hint="eastAsia"/>
                <w:lang w:eastAsia="zh-CN"/>
              </w:rPr>
              <w:t>0.3</w:t>
            </w:r>
          </w:p>
        </w:tc>
        <w:tc>
          <w:tcPr>
            <w:tcW w:w="1268" w:type="dxa"/>
            <w:vAlign w:val="center"/>
          </w:tcPr>
          <w:p w14:paraId="5047E5E1" w14:textId="77777777" w:rsidR="00133EFD" w:rsidRPr="00EF5447" w:rsidRDefault="00133EFD" w:rsidP="009917A0">
            <w:pPr>
              <w:pStyle w:val="TAC"/>
              <w:rPr>
                <w:rFonts w:eastAsia="Malgun Gothic"/>
                <w:lang w:eastAsia="ko-KR"/>
              </w:rPr>
            </w:pPr>
            <w:r>
              <w:rPr>
                <w:lang w:eastAsia="ja-JP"/>
              </w:rPr>
              <w:t>-</w:t>
            </w:r>
          </w:p>
        </w:tc>
        <w:tc>
          <w:tcPr>
            <w:tcW w:w="1267" w:type="dxa"/>
            <w:vAlign w:val="center"/>
          </w:tcPr>
          <w:p w14:paraId="714AC546" w14:textId="77777777" w:rsidR="00133EFD" w:rsidRPr="00CC1E91" w:rsidRDefault="00133EFD" w:rsidP="009917A0">
            <w:pPr>
              <w:pStyle w:val="TAC"/>
              <w:rPr>
                <w:lang w:eastAsia="zh-CN"/>
              </w:rPr>
            </w:pPr>
            <w:r>
              <w:rPr>
                <w:rFonts w:hint="eastAsia"/>
                <w:lang w:eastAsia="zh-CN"/>
              </w:rPr>
              <w:t>0.5</w:t>
            </w:r>
          </w:p>
        </w:tc>
        <w:tc>
          <w:tcPr>
            <w:tcW w:w="1268" w:type="dxa"/>
            <w:vAlign w:val="center"/>
          </w:tcPr>
          <w:p w14:paraId="5C7EF4C8" w14:textId="77777777" w:rsidR="00133EFD" w:rsidRPr="00CC1E91" w:rsidRDefault="00133EFD" w:rsidP="009917A0">
            <w:pPr>
              <w:pStyle w:val="TAC"/>
              <w:rPr>
                <w:lang w:eastAsia="zh-CN"/>
              </w:rPr>
            </w:pPr>
            <w:r>
              <w:rPr>
                <w:rFonts w:hint="eastAsia"/>
                <w:lang w:eastAsia="zh-CN"/>
              </w:rPr>
              <w:t>-</w:t>
            </w:r>
          </w:p>
        </w:tc>
      </w:tr>
      <w:tr w:rsidR="00133EFD" w:rsidRPr="00EF5447" w14:paraId="438B51E7" w14:textId="77777777" w:rsidTr="009917A0">
        <w:trPr>
          <w:trHeight w:val="187"/>
          <w:jc w:val="center"/>
        </w:trPr>
        <w:tc>
          <w:tcPr>
            <w:tcW w:w="2447" w:type="dxa"/>
            <w:tcBorders>
              <w:bottom w:val="single" w:sz="4" w:space="0" w:color="auto"/>
            </w:tcBorders>
            <w:shd w:val="clear" w:color="auto" w:fill="auto"/>
          </w:tcPr>
          <w:p w14:paraId="3B63AF88" w14:textId="77777777" w:rsidR="00133EFD" w:rsidRPr="00EF5447" w:rsidRDefault="00133EFD" w:rsidP="009917A0">
            <w:pPr>
              <w:pStyle w:val="TAC"/>
            </w:pPr>
            <w:r w:rsidRPr="00EF5447">
              <w:t>DC_1-3-19-42_n77</w:t>
            </w:r>
          </w:p>
        </w:tc>
        <w:tc>
          <w:tcPr>
            <w:tcW w:w="1267" w:type="dxa"/>
            <w:vAlign w:val="center"/>
          </w:tcPr>
          <w:p w14:paraId="7A51D296" w14:textId="77777777" w:rsidR="00133EFD" w:rsidRPr="00EF5447" w:rsidRDefault="00133EFD" w:rsidP="009917A0">
            <w:pPr>
              <w:pStyle w:val="TAC"/>
              <w:rPr>
                <w:rFonts w:eastAsia="Malgun Gothic"/>
                <w:lang w:eastAsia="ko-KR"/>
              </w:rPr>
            </w:pPr>
            <w:r>
              <w:rPr>
                <w:lang w:eastAsia="zh-CN"/>
              </w:rPr>
              <w:t>0.2</w:t>
            </w:r>
          </w:p>
        </w:tc>
        <w:tc>
          <w:tcPr>
            <w:tcW w:w="1267" w:type="dxa"/>
            <w:vAlign w:val="center"/>
          </w:tcPr>
          <w:p w14:paraId="3008D10F" w14:textId="77777777" w:rsidR="00133EFD" w:rsidRPr="00EF5447" w:rsidRDefault="00133EFD" w:rsidP="009917A0">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5D48FCFF" w14:textId="77777777" w:rsidR="00133EFD" w:rsidRPr="00EF5447" w:rsidRDefault="00133EFD" w:rsidP="009917A0">
            <w:pPr>
              <w:pStyle w:val="TAC"/>
              <w:rPr>
                <w:rFonts w:eastAsia="Malgun Gothic"/>
                <w:lang w:eastAsia="ko-KR"/>
              </w:rPr>
            </w:pPr>
            <w:r>
              <w:rPr>
                <w:rFonts w:cs="Arial" w:hint="eastAsia"/>
                <w:lang w:eastAsia="zh-CN"/>
              </w:rPr>
              <w:t>-</w:t>
            </w:r>
          </w:p>
        </w:tc>
        <w:tc>
          <w:tcPr>
            <w:tcW w:w="1267" w:type="dxa"/>
            <w:vAlign w:val="center"/>
          </w:tcPr>
          <w:p w14:paraId="541EA697" w14:textId="77777777" w:rsidR="00133EFD" w:rsidRPr="00EF5447" w:rsidRDefault="00133EFD" w:rsidP="009917A0">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36E9D489" w14:textId="77777777" w:rsidR="00133EFD" w:rsidRPr="00EF5447" w:rsidRDefault="00133EFD" w:rsidP="009917A0">
            <w:pPr>
              <w:pStyle w:val="TAC"/>
              <w:rPr>
                <w:rFonts w:eastAsia="Malgun Gothic"/>
                <w:lang w:eastAsia="ko-KR"/>
              </w:rPr>
            </w:pPr>
            <w:r>
              <w:rPr>
                <w:rFonts w:cs="Arial" w:hint="eastAsia"/>
                <w:lang w:eastAsia="zh-CN"/>
              </w:rPr>
              <w:t>0</w:t>
            </w:r>
            <w:r>
              <w:rPr>
                <w:rFonts w:cs="Arial"/>
                <w:lang w:eastAsia="zh-CN"/>
              </w:rPr>
              <w:t>.5</w:t>
            </w:r>
          </w:p>
        </w:tc>
      </w:tr>
      <w:tr w:rsidR="00133EFD" w:rsidRPr="00EF5447" w14:paraId="15A0006E" w14:textId="77777777" w:rsidTr="009917A0">
        <w:trPr>
          <w:trHeight w:val="187"/>
          <w:jc w:val="center"/>
        </w:trPr>
        <w:tc>
          <w:tcPr>
            <w:tcW w:w="2447" w:type="dxa"/>
            <w:tcBorders>
              <w:bottom w:val="single" w:sz="4" w:space="0" w:color="auto"/>
            </w:tcBorders>
            <w:shd w:val="clear" w:color="auto" w:fill="auto"/>
          </w:tcPr>
          <w:p w14:paraId="52D1E55B" w14:textId="77777777" w:rsidR="00133EFD" w:rsidRPr="00EF5447" w:rsidRDefault="00133EFD" w:rsidP="009917A0">
            <w:pPr>
              <w:pStyle w:val="TAC"/>
            </w:pPr>
            <w:r w:rsidRPr="00EF5447">
              <w:t>DC_1-3-19-42_n78</w:t>
            </w:r>
          </w:p>
        </w:tc>
        <w:tc>
          <w:tcPr>
            <w:tcW w:w="1267" w:type="dxa"/>
            <w:vAlign w:val="center"/>
          </w:tcPr>
          <w:p w14:paraId="5958B71D" w14:textId="77777777" w:rsidR="00133EFD" w:rsidRPr="00EF5447" w:rsidRDefault="00133EFD" w:rsidP="009917A0">
            <w:pPr>
              <w:pStyle w:val="TAC"/>
              <w:rPr>
                <w:rFonts w:eastAsia="Malgun Gothic"/>
                <w:lang w:eastAsia="ko-KR"/>
              </w:rPr>
            </w:pPr>
            <w:r>
              <w:rPr>
                <w:lang w:eastAsia="zh-CN"/>
              </w:rPr>
              <w:t>0.2</w:t>
            </w:r>
          </w:p>
        </w:tc>
        <w:tc>
          <w:tcPr>
            <w:tcW w:w="1267" w:type="dxa"/>
            <w:vAlign w:val="center"/>
          </w:tcPr>
          <w:p w14:paraId="3B75B252" w14:textId="77777777" w:rsidR="00133EFD" w:rsidRPr="00EF5447" w:rsidRDefault="00133EFD" w:rsidP="009917A0">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2D46C503" w14:textId="77777777" w:rsidR="00133EFD" w:rsidRPr="00EF5447" w:rsidRDefault="00133EFD" w:rsidP="009917A0">
            <w:pPr>
              <w:pStyle w:val="TAC"/>
              <w:rPr>
                <w:rFonts w:eastAsia="Malgun Gothic"/>
                <w:lang w:eastAsia="ko-KR"/>
              </w:rPr>
            </w:pPr>
            <w:r>
              <w:rPr>
                <w:rFonts w:cs="Arial" w:hint="eastAsia"/>
                <w:lang w:eastAsia="zh-CN"/>
              </w:rPr>
              <w:t>-</w:t>
            </w:r>
          </w:p>
        </w:tc>
        <w:tc>
          <w:tcPr>
            <w:tcW w:w="1267" w:type="dxa"/>
            <w:vAlign w:val="center"/>
          </w:tcPr>
          <w:p w14:paraId="0F00DA09" w14:textId="77777777" w:rsidR="00133EFD" w:rsidRPr="00EF5447" w:rsidRDefault="00133EFD" w:rsidP="009917A0">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2EB94BDC" w14:textId="77777777" w:rsidR="00133EFD" w:rsidRPr="00EF5447" w:rsidRDefault="00133EFD" w:rsidP="009917A0">
            <w:pPr>
              <w:pStyle w:val="TAC"/>
              <w:rPr>
                <w:rFonts w:eastAsia="Malgun Gothic"/>
                <w:lang w:eastAsia="ko-KR"/>
              </w:rPr>
            </w:pPr>
            <w:r>
              <w:rPr>
                <w:rFonts w:cs="Arial" w:hint="eastAsia"/>
                <w:lang w:eastAsia="zh-CN"/>
              </w:rPr>
              <w:t>0</w:t>
            </w:r>
            <w:r>
              <w:rPr>
                <w:rFonts w:cs="Arial"/>
                <w:lang w:eastAsia="zh-CN"/>
              </w:rPr>
              <w:t>.5</w:t>
            </w:r>
          </w:p>
        </w:tc>
      </w:tr>
      <w:tr w:rsidR="00133EFD" w:rsidRPr="00EF5447" w14:paraId="24AAE30F" w14:textId="77777777" w:rsidTr="009917A0">
        <w:trPr>
          <w:trHeight w:val="187"/>
          <w:jc w:val="center"/>
        </w:trPr>
        <w:tc>
          <w:tcPr>
            <w:tcW w:w="2447" w:type="dxa"/>
            <w:tcBorders>
              <w:bottom w:val="single" w:sz="4" w:space="0" w:color="auto"/>
            </w:tcBorders>
            <w:shd w:val="clear" w:color="auto" w:fill="auto"/>
          </w:tcPr>
          <w:p w14:paraId="363D36B5" w14:textId="77777777" w:rsidR="00133EFD" w:rsidRPr="00EF5447" w:rsidRDefault="00133EFD" w:rsidP="009917A0">
            <w:pPr>
              <w:pStyle w:val="TAC"/>
            </w:pPr>
            <w:r w:rsidRPr="00EF5447">
              <w:t>DC_1-3-19-42_n79</w:t>
            </w:r>
          </w:p>
        </w:tc>
        <w:tc>
          <w:tcPr>
            <w:tcW w:w="1267" w:type="dxa"/>
            <w:vAlign w:val="center"/>
          </w:tcPr>
          <w:p w14:paraId="656880D0" w14:textId="77777777" w:rsidR="00133EFD" w:rsidRPr="00EF5447" w:rsidRDefault="00133EFD" w:rsidP="009917A0">
            <w:pPr>
              <w:pStyle w:val="TAC"/>
              <w:rPr>
                <w:rFonts w:eastAsia="Malgun Gothic"/>
                <w:lang w:eastAsia="ko-KR"/>
              </w:rPr>
            </w:pPr>
            <w:r>
              <w:rPr>
                <w:lang w:eastAsia="zh-CN"/>
              </w:rPr>
              <w:t>0.2</w:t>
            </w:r>
          </w:p>
        </w:tc>
        <w:tc>
          <w:tcPr>
            <w:tcW w:w="1267" w:type="dxa"/>
            <w:vAlign w:val="center"/>
          </w:tcPr>
          <w:p w14:paraId="75229B34" w14:textId="77777777" w:rsidR="00133EFD" w:rsidRPr="00EF5447" w:rsidRDefault="00133EFD" w:rsidP="009917A0">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4BA90C75" w14:textId="77777777" w:rsidR="00133EFD" w:rsidRPr="00EF5447" w:rsidRDefault="00133EFD" w:rsidP="009917A0">
            <w:pPr>
              <w:pStyle w:val="TAC"/>
              <w:rPr>
                <w:rFonts w:eastAsia="Malgun Gothic"/>
                <w:lang w:eastAsia="ko-KR"/>
              </w:rPr>
            </w:pPr>
            <w:r>
              <w:rPr>
                <w:rFonts w:cs="Arial" w:hint="eastAsia"/>
                <w:lang w:eastAsia="zh-CN"/>
              </w:rPr>
              <w:t>-</w:t>
            </w:r>
          </w:p>
        </w:tc>
        <w:tc>
          <w:tcPr>
            <w:tcW w:w="1267" w:type="dxa"/>
            <w:vAlign w:val="center"/>
          </w:tcPr>
          <w:p w14:paraId="2F4FB401" w14:textId="77777777" w:rsidR="00133EFD" w:rsidRPr="00EF5447" w:rsidRDefault="00133EFD" w:rsidP="009917A0">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1FB9597D" w14:textId="77777777" w:rsidR="00133EFD" w:rsidRPr="00EF5447" w:rsidRDefault="00133EFD" w:rsidP="009917A0">
            <w:pPr>
              <w:pStyle w:val="TAC"/>
              <w:rPr>
                <w:rFonts w:eastAsia="Malgun Gothic"/>
                <w:lang w:eastAsia="ko-KR"/>
              </w:rPr>
            </w:pPr>
            <w:r>
              <w:rPr>
                <w:rFonts w:cs="Arial" w:hint="eastAsia"/>
                <w:lang w:eastAsia="zh-CN"/>
              </w:rPr>
              <w:t>-</w:t>
            </w:r>
          </w:p>
        </w:tc>
      </w:tr>
      <w:tr w:rsidR="00133EFD" w:rsidRPr="00EF5447" w14:paraId="545E4C09" w14:textId="77777777" w:rsidTr="009917A0">
        <w:trPr>
          <w:trHeight w:val="187"/>
          <w:jc w:val="center"/>
        </w:trPr>
        <w:tc>
          <w:tcPr>
            <w:tcW w:w="2447" w:type="dxa"/>
            <w:tcBorders>
              <w:top w:val="single" w:sz="4" w:space="0" w:color="auto"/>
              <w:bottom w:val="single" w:sz="4" w:space="0" w:color="auto"/>
            </w:tcBorders>
            <w:shd w:val="clear" w:color="auto" w:fill="auto"/>
          </w:tcPr>
          <w:p w14:paraId="4AD57756" w14:textId="77777777" w:rsidR="00133EFD" w:rsidRPr="00EF5447" w:rsidRDefault="00133EFD" w:rsidP="009917A0">
            <w:pPr>
              <w:pStyle w:val="TAC"/>
            </w:pPr>
            <w:r>
              <w:t>DC_1-3-</w:t>
            </w:r>
            <w:r>
              <w:rPr>
                <w:rFonts w:hint="eastAsia"/>
                <w:lang w:val="en-US" w:eastAsia="zh-CN"/>
              </w:rPr>
              <w:t>20</w:t>
            </w:r>
            <w:r>
              <w:t>_n</w:t>
            </w:r>
            <w:r>
              <w:rPr>
                <w:rFonts w:hint="eastAsia"/>
                <w:lang w:val="en-US" w:eastAsia="zh-CN"/>
              </w:rPr>
              <w:t>7</w:t>
            </w:r>
            <w:r>
              <w:t>-n7</w:t>
            </w:r>
            <w:r>
              <w:rPr>
                <w:rFonts w:hint="eastAsia"/>
                <w:lang w:val="en-US" w:eastAsia="zh-CN"/>
              </w:rPr>
              <w:t>8</w:t>
            </w:r>
          </w:p>
        </w:tc>
        <w:tc>
          <w:tcPr>
            <w:tcW w:w="1267" w:type="dxa"/>
            <w:vAlign w:val="center"/>
          </w:tcPr>
          <w:p w14:paraId="7A50039E" w14:textId="77777777" w:rsidR="00133EFD" w:rsidRPr="00EF5447" w:rsidRDefault="00133EFD" w:rsidP="009917A0">
            <w:pPr>
              <w:pStyle w:val="TAC"/>
            </w:pPr>
            <w:r>
              <w:t>0.2</w:t>
            </w:r>
          </w:p>
        </w:tc>
        <w:tc>
          <w:tcPr>
            <w:tcW w:w="1267" w:type="dxa"/>
            <w:vAlign w:val="center"/>
          </w:tcPr>
          <w:p w14:paraId="6AA7BB62" w14:textId="77777777" w:rsidR="00133EFD" w:rsidRPr="00EF5447" w:rsidRDefault="00133EFD" w:rsidP="009917A0">
            <w:pPr>
              <w:pStyle w:val="TAC"/>
              <w:rPr>
                <w:lang w:eastAsia="zh-CN"/>
              </w:rPr>
            </w:pPr>
            <w:r>
              <w:rPr>
                <w:rFonts w:hint="eastAsia"/>
                <w:lang w:eastAsia="zh-CN"/>
              </w:rPr>
              <w:t>0.2</w:t>
            </w:r>
          </w:p>
        </w:tc>
        <w:tc>
          <w:tcPr>
            <w:tcW w:w="1268" w:type="dxa"/>
            <w:vAlign w:val="center"/>
          </w:tcPr>
          <w:p w14:paraId="3FCC8986" w14:textId="77777777" w:rsidR="00133EFD" w:rsidRPr="00EF5447" w:rsidRDefault="00133EFD" w:rsidP="009917A0">
            <w:pPr>
              <w:pStyle w:val="TAC"/>
            </w:pPr>
            <w:r>
              <w:t>-</w:t>
            </w:r>
          </w:p>
        </w:tc>
        <w:tc>
          <w:tcPr>
            <w:tcW w:w="1267" w:type="dxa"/>
            <w:vAlign w:val="center"/>
          </w:tcPr>
          <w:p w14:paraId="24C4BB3D" w14:textId="77777777" w:rsidR="00133EFD" w:rsidRPr="00EF5447" w:rsidRDefault="00133EFD" w:rsidP="009917A0">
            <w:pPr>
              <w:pStyle w:val="TAC"/>
              <w:rPr>
                <w:lang w:eastAsia="zh-CN"/>
              </w:rPr>
            </w:pPr>
            <w:r>
              <w:rPr>
                <w:rFonts w:hint="eastAsia"/>
                <w:lang w:eastAsia="zh-CN"/>
              </w:rPr>
              <w:t>-</w:t>
            </w:r>
          </w:p>
        </w:tc>
        <w:tc>
          <w:tcPr>
            <w:tcW w:w="1268" w:type="dxa"/>
            <w:vAlign w:val="center"/>
          </w:tcPr>
          <w:p w14:paraId="2A4FD9AB" w14:textId="77777777" w:rsidR="00133EFD" w:rsidRPr="00EF5447" w:rsidRDefault="00133EFD" w:rsidP="009917A0">
            <w:pPr>
              <w:pStyle w:val="TAC"/>
              <w:rPr>
                <w:lang w:eastAsia="zh-CN"/>
              </w:rPr>
            </w:pPr>
            <w:r>
              <w:rPr>
                <w:rFonts w:hint="eastAsia"/>
                <w:lang w:eastAsia="zh-CN"/>
              </w:rPr>
              <w:t>0.</w:t>
            </w:r>
            <w:r>
              <w:rPr>
                <w:lang w:eastAsia="zh-CN"/>
              </w:rPr>
              <w:t>5</w:t>
            </w:r>
          </w:p>
        </w:tc>
      </w:tr>
      <w:tr w:rsidR="00133EFD" w14:paraId="51A73995" w14:textId="77777777" w:rsidTr="009917A0">
        <w:trPr>
          <w:trHeight w:val="187"/>
          <w:jc w:val="center"/>
        </w:trPr>
        <w:tc>
          <w:tcPr>
            <w:tcW w:w="2447" w:type="dxa"/>
            <w:tcBorders>
              <w:top w:val="single" w:sz="4" w:space="0" w:color="auto"/>
              <w:bottom w:val="single" w:sz="4" w:space="0" w:color="auto"/>
            </w:tcBorders>
            <w:shd w:val="clear" w:color="auto" w:fill="auto"/>
            <w:vAlign w:val="center"/>
          </w:tcPr>
          <w:p w14:paraId="4097EA15" w14:textId="77777777" w:rsidR="00133EFD" w:rsidRPr="00EF5447" w:rsidRDefault="00133EFD" w:rsidP="009917A0">
            <w:pPr>
              <w:pStyle w:val="TAC"/>
            </w:pPr>
            <w:r>
              <w:rPr>
                <w:rFonts w:cs="Arial"/>
              </w:rPr>
              <w:t>DC_1-3-20_n8-n78</w:t>
            </w:r>
          </w:p>
        </w:tc>
        <w:tc>
          <w:tcPr>
            <w:tcW w:w="1267" w:type="dxa"/>
            <w:vAlign w:val="center"/>
          </w:tcPr>
          <w:p w14:paraId="1EFC084A" w14:textId="77777777" w:rsidR="00133EFD" w:rsidRDefault="00133EFD" w:rsidP="009917A0">
            <w:pPr>
              <w:pStyle w:val="TAC"/>
            </w:pPr>
            <w:r>
              <w:rPr>
                <w:rFonts w:cs="Arial"/>
                <w:lang w:eastAsia="zh-CN"/>
              </w:rPr>
              <w:t>0.2</w:t>
            </w:r>
          </w:p>
        </w:tc>
        <w:tc>
          <w:tcPr>
            <w:tcW w:w="1267" w:type="dxa"/>
            <w:vAlign w:val="center"/>
          </w:tcPr>
          <w:p w14:paraId="45D6BE7F" w14:textId="77777777" w:rsidR="00133EFD" w:rsidRDefault="00133EFD" w:rsidP="009917A0">
            <w:pPr>
              <w:pStyle w:val="TAC"/>
              <w:rPr>
                <w:lang w:eastAsia="zh-CN"/>
              </w:rPr>
            </w:pPr>
            <w:r>
              <w:rPr>
                <w:rFonts w:hint="eastAsia"/>
                <w:lang w:eastAsia="zh-CN"/>
              </w:rPr>
              <w:t>0.2</w:t>
            </w:r>
          </w:p>
        </w:tc>
        <w:tc>
          <w:tcPr>
            <w:tcW w:w="1268" w:type="dxa"/>
            <w:vAlign w:val="center"/>
          </w:tcPr>
          <w:p w14:paraId="5A56F024" w14:textId="77777777" w:rsidR="00133EFD" w:rsidRDefault="00133EFD" w:rsidP="009917A0">
            <w:pPr>
              <w:pStyle w:val="TAC"/>
            </w:pPr>
            <w:r>
              <w:rPr>
                <w:rFonts w:cs="Arial"/>
                <w:lang w:eastAsia="zh-CN"/>
              </w:rPr>
              <w:t>0.2</w:t>
            </w:r>
          </w:p>
        </w:tc>
        <w:tc>
          <w:tcPr>
            <w:tcW w:w="1267" w:type="dxa"/>
            <w:vAlign w:val="center"/>
          </w:tcPr>
          <w:p w14:paraId="54478565" w14:textId="77777777" w:rsidR="00133EFD" w:rsidRDefault="00133EFD" w:rsidP="009917A0">
            <w:pPr>
              <w:pStyle w:val="TAC"/>
              <w:rPr>
                <w:lang w:eastAsia="zh-CN"/>
              </w:rPr>
            </w:pPr>
            <w:r>
              <w:rPr>
                <w:rFonts w:hint="eastAsia"/>
                <w:lang w:eastAsia="zh-CN"/>
              </w:rPr>
              <w:t>0.2</w:t>
            </w:r>
          </w:p>
        </w:tc>
        <w:tc>
          <w:tcPr>
            <w:tcW w:w="1268" w:type="dxa"/>
            <w:vAlign w:val="center"/>
          </w:tcPr>
          <w:p w14:paraId="56D5583E" w14:textId="77777777" w:rsidR="00133EFD" w:rsidRDefault="00133EFD" w:rsidP="009917A0">
            <w:pPr>
              <w:pStyle w:val="TAC"/>
              <w:rPr>
                <w:lang w:eastAsia="zh-CN"/>
              </w:rPr>
            </w:pPr>
            <w:r>
              <w:rPr>
                <w:rFonts w:hint="eastAsia"/>
                <w:lang w:eastAsia="zh-CN"/>
              </w:rPr>
              <w:t>0.5</w:t>
            </w:r>
          </w:p>
        </w:tc>
      </w:tr>
      <w:tr w:rsidR="00133EFD" w14:paraId="0BC7A40C" w14:textId="77777777" w:rsidTr="009917A0">
        <w:trPr>
          <w:trHeight w:val="187"/>
          <w:jc w:val="center"/>
        </w:trPr>
        <w:tc>
          <w:tcPr>
            <w:tcW w:w="2447" w:type="dxa"/>
            <w:tcBorders>
              <w:top w:val="single" w:sz="4" w:space="0" w:color="auto"/>
              <w:bottom w:val="single" w:sz="4" w:space="0" w:color="auto"/>
            </w:tcBorders>
            <w:shd w:val="clear" w:color="auto" w:fill="auto"/>
          </w:tcPr>
          <w:p w14:paraId="1758FB06" w14:textId="77777777" w:rsidR="00133EFD" w:rsidRPr="00EF5447" w:rsidRDefault="00133EFD" w:rsidP="009917A0">
            <w:pPr>
              <w:pStyle w:val="TAC"/>
            </w:pPr>
            <w:r>
              <w:rPr>
                <w:rFonts w:cs="Arial"/>
              </w:rPr>
              <w:t>DC_1-3-20_n28-n75</w:t>
            </w:r>
          </w:p>
        </w:tc>
        <w:tc>
          <w:tcPr>
            <w:tcW w:w="1267" w:type="dxa"/>
            <w:vAlign w:val="center"/>
          </w:tcPr>
          <w:p w14:paraId="4BA2CC40" w14:textId="77777777" w:rsidR="00133EFD" w:rsidRDefault="00133EFD" w:rsidP="009917A0">
            <w:pPr>
              <w:pStyle w:val="TAC"/>
              <w:rPr>
                <w:rFonts w:cs="Arial"/>
                <w:lang w:eastAsia="zh-CN"/>
              </w:rPr>
            </w:pPr>
            <w:r>
              <w:rPr>
                <w:rFonts w:cs="Arial"/>
                <w:lang w:val="x-none" w:eastAsia="zh-CN"/>
              </w:rPr>
              <w:t>0.2</w:t>
            </w:r>
          </w:p>
        </w:tc>
        <w:tc>
          <w:tcPr>
            <w:tcW w:w="1267" w:type="dxa"/>
            <w:vAlign w:val="center"/>
          </w:tcPr>
          <w:p w14:paraId="3F82A07F" w14:textId="77777777" w:rsidR="00133EFD" w:rsidRDefault="00133EFD" w:rsidP="009917A0">
            <w:pPr>
              <w:pStyle w:val="TAC"/>
              <w:rPr>
                <w:rFonts w:cs="Arial"/>
                <w:lang w:eastAsia="zh-CN"/>
              </w:rPr>
            </w:pPr>
            <w:r>
              <w:rPr>
                <w:rFonts w:cs="Arial" w:hint="eastAsia"/>
                <w:lang w:eastAsia="zh-CN"/>
              </w:rPr>
              <w:t>0.5</w:t>
            </w:r>
          </w:p>
        </w:tc>
        <w:tc>
          <w:tcPr>
            <w:tcW w:w="1268" w:type="dxa"/>
            <w:vAlign w:val="center"/>
          </w:tcPr>
          <w:p w14:paraId="1153FB89" w14:textId="77777777" w:rsidR="00133EFD" w:rsidRDefault="00133EFD" w:rsidP="009917A0">
            <w:pPr>
              <w:pStyle w:val="TAC"/>
              <w:rPr>
                <w:rFonts w:cs="Arial"/>
                <w:lang w:eastAsia="zh-CN"/>
              </w:rPr>
            </w:pPr>
            <w:r>
              <w:rPr>
                <w:rFonts w:cs="Arial"/>
                <w:lang w:val="x-none" w:eastAsia="zh-CN"/>
              </w:rPr>
              <w:t>0.2</w:t>
            </w:r>
          </w:p>
        </w:tc>
        <w:tc>
          <w:tcPr>
            <w:tcW w:w="1267" w:type="dxa"/>
            <w:vAlign w:val="center"/>
          </w:tcPr>
          <w:p w14:paraId="5DE5709D" w14:textId="77777777" w:rsidR="00133EFD" w:rsidRDefault="00133EFD" w:rsidP="009917A0">
            <w:pPr>
              <w:pStyle w:val="TAC"/>
              <w:rPr>
                <w:rFonts w:cs="Arial"/>
                <w:lang w:eastAsia="zh-CN"/>
              </w:rPr>
            </w:pPr>
            <w:r>
              <w:rPr>
                <w:rFonts w:cs="Arial" w:hint="eastAsia"/>
                <w:lang w:eastAsia="zh-CN"/>
              </w:rPr>
              <w:t>0.5</w:t>
            </w:r>
          </w:p>
        </w:tc>
        <w:tc>
          <w:tcPr>
            <w:tcW w:w="1268" w:type="dxa"/>
            <w:vAlign w:val="center"/>
          </w:tcPr>
          <w:p w14:paraId="461E1991" w14:textId="77777777" w:rsidR="00133EFD" w:rsidRDefault="00133EFD" w:rsidP="009917A0">
            <w:pPr>
              <w:pStyle w:val="TAC"/>
              <w:rPr>
                <w:rFonts w:cs="Arial"/>
                <w:lang w:eastAsia="zh-CN"/>
              </w:rPr>
            </w:pPr>
            <w:r>
              <w:rPr>
                <w:rFonts w:cs="Arial" w:hint="eastAsia"/>
                <w:lang w:eastAsia="zh-CN"/>
              </w:rPr>
              <w:t>-</w:t>
            </w:r>
          </w:p>
        </w:tc>
      </w:tr>
      <w:tr w:rsidR="00133EFD" w:rsidRPr="00EF5447" w14:paraId="6D2898EC" w14:textId="77777777" w:rsidTr="009917A0">
        <w:trPr>
          <w:trHeight w:val="187"/>
          <w:jc w:val="center"/>
        </w:trPr>
        <w:tc>
          <w:tcPr>
            <w:tcW w:w="2447" w:type="dxa"/>
            <w:tcBorders>
              <w:top w:val="single" w:sz="4" w:space="0" w:color="auto"/>
              <w:bottom w:val="single" w:sz="4" w:space="0" w:color="auto"/>
            </w:tcBorders>
            <w:shd w:val="clear" w:color="auto" w:fill="auto"/>
          </w:tcPr>
          <w:p w14:paraId="04ED2812" w14:textId="77777777" w:rsidR="00133EFD" w:rsidRPr="00EF5447" w:rsidRDefault="00133EFD" w:rsidP="009917A0">
            <w:pPr>
              <w:pStyle w:val="TAC"/>
            </w:pPr>
            <w:r w:rsidRPr="00EF5447">
              <w:rPr>
                <w:lang w:eastAsia="ko-KR"/>
              </w:rPr>
              <w:t>DC_1-3-20_n28-n78</w:t>
            </w:r>
          </w:p>
        </w:tc>
        <w:tc>
          <w:tcPr>
            <w:tcW w:w="1267" w:type="dxa"/>
            <w:vAlign w:val="center"/>
          </w:tcPr>
          <w:p w14:paraId="1926E780" w14:textId="77777777" w:rsidR="00133EFD" w:rsidRPr="00EF5447" w:rsidRDefault="00133EFD" w:rsidP="009917A0">
            <w:pPr>
              <w:pStyle w:val="TAC"/>
            </w:pPr>
            <w:r>
              <w:rPr>
                <w:rFonts w:cs="Arial"/>
                <w:lang w:eastAsia="zh-CN"/>
              </w:rPr>
              <w:t>0.2</w:t>
            </w:r>
          </w:p>
        </w:tc>
        <w:tc>
          <w:tcPr>
            <w:tcW w:w="1267" w:type="dxa"/>
            <w:vAlign w:val="center"/>
          </w:tcPr>
          <w:p w14:paraId="048BCC61" w14:textId="77777777" w:rsidR="00133EFD" w:rsidRPr="00EF5447" w:rsidRDefault="00133EFD" w:rsidP="009917A0">
            <w:pPr>
              <w:pStyle w:val="TAC"/>
            </w:pPr>
            <w:r>
              <w:rPr>
                <w:rFonts w:hint="eastAsia"/>
                <w:lang w:eastAsia="zh-CN"/>
              </w:rPr>
              <w:t>0.2</w:t>
            </w:r>
          </w:p>
        </w:tc>
        <w:tc>
          <w:tcPr>
            <w:tcW w:w="1268" w:type="dxa"/>
            <w:vAlign w:val="center"/>
          </w:tcPr>
          <w:p w14:paraId="022C6588" w14:textId="77777777" w:rsidR="00133EFD" w:rsidRPr="00EF5447" w:rsidRDefault="00133EFD" w:rsidP="009917A0">
            <w:pPr>
              <w:pStyle w:val="TAC"/>
            </w:pPr>
            <w:r>
              <w:rPr>
                <w:rFonts w:cs="Arial"/>
                <w:lang w:eastAsia="zh-CN"/>
              </w:rPr>
              <w:t>0.2</w:t>
            </w:r>
          </w:p>
        </w:tc>
        <w:tc>
          <w:tcPr>
            <w:tcW w:w="1267" w:type="dxa"/>
            <w:vAlign w:val="center"/>
          </w:tcPr>
          <w:p w14:paraId="7C3FC009" w14:textId="77777777" w:rsidR="00133EFD" w:rsidRPr="00EF5447" w:rsidRDefault="00133EFD" w:rsidP="009917A0">
            <w:pPr>
              <w:pStyle w:val="TAC"/>
            </w:pPr>
            <w:r>
              <w:rPr>
                <w:rFonts w:hint="eastAsia"/>
                <w:lang w:eastAsia="zh-CN"/>
              </w:rPr>
              <w:t>0.2</w:t>
            </w:r>
          </w:p>
        </w:tc>
        <w:tc>
          <w:tcPr>
            <w:tcW w:w="1268" w:type="dxa"/>
            <w:vAlign w:val="center"/>
          </w:tcPr>
          <w:p w14:paraId="34B70ADD" w14:textId="77777777" w:rsidR="00133EFD" w:rsidRPr="00EF5447" w:rsidRDefault="00133EFD" w:rsidP="009917A0">
            <w:pPr>
              <w:pStyle w:val="TAC"/>
            </w:pPr>
            <w:r>
              <w:rPr>
                <w:rFonts w:hint="eastAsia"/>
                <w:lang w:eastAsia="zh-CN"/>
              </w:rPr>
              <w:t>0.5</w:t>
            </w:r>
          </w:p>
        </w:tc>
      </w:tr>
      <w:tr w:rsidR="00133EFD" w:rsidRPr="00CC1E91" w14:paraId="65A66912"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97F915E" w14:textId="77777777" w:rsidR="00133EFD" w:rsidRPr="002644C3" w:rsidRDefault="00133EFD" w:rsidP="009917A0">
            <w:pPr>
              <w:pStyle w:val="TAC"/>
              <w:rPr>
                <w:rFonts w:eastAsia="MS Mincho" w:cs="Arial"/>
                <w:kern w:val="2"/>
                <w:szCs w:val="22"/>
                <w:lang w:eastAsia="zh-CN"/>
              </w:rPr>
            </w:pPr>
            <w:r w:rsidRPr="002644C3">
              <w:rPr>
                <w:rFonts w:cs="Arial"/>
              </w:rPr>
              <w:t>DC_1-3-20-32_n28</w:t>
            </w:r>
          </w:p>
        </w:tc>
        <w:tc>
          <w:tcPr>
            <w:tcW w:w="1267" w:type="dxa"/>
            <w:tcBorders>
              <w:left w:val="single" w:sz="4" w:space="0" w:color="auto"/>
            </w:tcBorders>
            <w:vAlign w:val="center"/>
          </w:tcPr>
          <w:p w14:paraId="3DF891E6" w14:textId="77777777" w:rsidR="00133EFD" w:rsidRPr="002644C3" w:rsidRDefault="00133EFD" w:rsidP="009917A0">
            <w:pPr>
              <w:pStyle w:val="TAC"/>
              <w:rPr>
                <w:rFonts w:eastAsia="MS Mincho" w:cs="Arial"/>
                <w:kern w:val="2"/>
                <w:lang w:eastAsia="zh-CN"/>
              </w:rPr>
            </w:pPr>
            <w:r>
              <w:rPr>
                <w:rFonts w:cs="Arial"/>
              </w:rPr>
              <w:t>-</w:t>
            </w:r>
          </w:p>
        </w:tc>
        <w:tc>
          <w:tcPr>
            <w:tcW w:w="1267" w:type="dxa"/>
            <w:tcBorders>
              <w:left w:val="single" w:sz="4" w:space="0" w:color="auto"/>
            </w:tcBorders>
            <w:vAlign w:val="center"/>
          </w:tcPr>
          <w:p w14:paraId="0401FABA" w14:textId="77777777" w:rsidR="00133EFD" w:rsidRPr="00CC1E91" w:rsidRDefault="00133EFD" w:rsidP="009917A0">
            <w:pPr>
              <w:pStyle w:val="TAC"/>
              <w:rPr>
                <w:rFonts w:cs="Arial"/>
                <w:kern w:val="2"/>
                <w:lang w:eastAsia="zh-CN"/>
              </w:rPr>
            </w:pPr>
            <w:r>
              <w:rPr>
                <w:rFonts w:cs="Arial" w:hint="eastAsia"/>
                <w:kern w:val="2"/>
                <w:lang w:eastAsia="zh-CN"/>
              </w:rPr>
              <w:t>0.</w:t>
            </w:r>
            <w:r>
              <w:rPr>
                <w:rFonts w:cs="Arial"/>
                <w:kern w:val="2"/>
                <w:lang w:eastAsia="zh-CN"/>
              </w:rPr>
              <w:t>5</w:t>
            </w:r>
          </w:p>
        </w:tc>
        <w:tc>
          <w:tcPr>
            <w:tcW w:w="1268" w:type="dxa"/>
            <w:vAlign w:val="center"/>
          </w:tcPr>
          <w:p w14:paraId="5AFC60B3" w14:textId="77777777" w:rsidR="00133EFD" w:rsidRPr="002644C3" w:rsidRDefault="00133EFD" w:rsidP="009917A0">
            <w:pPr>
              <w:pStyle w:val="TAC"/>
              <w:rPr>
                <w:rFonts w:eastAsia="MS Mincho" w:cs="Arial"/>
                <w:kern w:val="2"/>
                <w:lang w:eastAsia="zh-CN"/>
              </w:rPr>
            </w:pPr>
            <w:r w:rsidRPr="002644C3">
              <w:rPr>
                <w:rFonts w:cs="Arial"/>
              </w:rPr>
              <w:t>0.</w:t>
            </w:r>
            <w:r>
              <w:rPr>
                <w:rFonts w:cs="Arial"/>
              </w:rPr>
              <w:t>2</w:t>
            </w:r>
          </w:p>
        </w:tc>
        <w:tc>
          <w:tcPr>
            <w:tcW w:w="1267" w:type="dxa"/>
            <w:vAlign w:val="center"/>
          </w:tcPr>
          <w:p w14:paraId="1F169689" w14:textId="77777777" w:rsidR="00133EFD" w:rsidRPr="00CC1E91" w:rsidRDefault="00133EFD" w:rsidP="009917A0">
            <w:pPr>
              <w:pStyle w:val="TAC"/>
              <w:rPr>
                <w:rFonts w:cs="Arial"/>
                <w:kern w:val="2"/>
                <w:lang w:eastAsia="zh-CN"/>
              </w:rPr>
            </w:pPr>
            <w:r>
              <w:rPr>
                <w:rFonts w:cs="Arial" w:hint="eastAsia"/>
                <w:kern w:val="2"/>
                <w:lang w:eastAsia="zh-CN"/>
              </w:rPr>
              <w:t>-</w:t>
            </w:r>
          </w:p>
        </w:tc>
        <w:tc>
          <w:tcPr>
            <w:tcW w:w="1268" w:type="dxa"/>
            <w:vAlign w:val="center"/>
          </w:tcPr>
          <w:p w14:paraId="4099C1A3" w14:textId="77777777" w:rsidR="00133EFD" w:rsidRPr="00CC1E91" w:rsidRDefault="00133EFD" w:rsidP="009917A0">
            <w:pPr>
              <w:pStyle w:val="TAC"/>
              <w:rPr>
                <w:rFonts w:cs="Arial"/>
                <w:kern w:val="2"/>
                <w:lang w:eastAsia="zh-CN"/>
              </w:rPr>
            </w:pPr>
            <w:r>
              <w:rPr>
                <w:rFonts w:cs="Arial" w:hint="eastAsia"/>
                <w:kern w:val="2"/>
                <w:lang w:eastAsia="zh-CN"/>
              </w:rPr>
              <w:t>0.5</w:t>
            </w:r>
          </w:p>
        </w:tc>
      </w:tr>
      <w:tr w:rsidR="00133EFD" w:rsidRPr="002644C3" w14:paraId="7390F666"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C19D618" w14:textId="77777777" w:rsidR="00133EFD" w:rsidRPr="002644C3" w:rsidRDefault="00133EFD" w:rsidP="009917A0">
            <w:pPr>
              <w:pStyle w:val="TAC"/>
              <w:rPr>
                <w:rFonts w:eastAsia="MS Mincho" w:cs="Arial"/>
                <w:kern w:val="2"/>
                <w:szCs w:val="22"/>
                <w:lang w:eastAsia="zh-CN"/>
              </w:rPr>
            </w:pPr>
            <w:r>
              <w:t>DC_1-3-20-</w:t>
            </w:r>
            <w:r>
              <w:rPr>
                <w:lang w:val="en-US"/>
              </w:rPr>
              <w:t>32</w:t>
            </w:r>
            <w:r>
              <w:t>_n78</w:t>
            </w:r>
          </w:p>
        </w:tc>
        <w:tc>
          <w:tcPr>
            <w:tcW w:w="1267" w:type="dxa"/>
            <w:tcBorders>
              <w:left w:val="single" w:sz="4" w:space="0" w:color="auto"/>
            </w:tcBorders>
            <w:vAlign w:val="center"/>
          </w:tcPr>
          <w:p w14:paraId="4637288A" w14:textId="77777777" w:rsidR="00133EFD" w:rsidRPr="002644C3" w:rsidRDefault="00133EFD" w:rsidP="009917A0">
            <w:pPr>
              <w:pStyle w:val="TAC"/>
              <w:rPr>
                <w:rFonts w:cs="Arial"/>
              </w:rPr>
            </w:pPr>
            <w:r>
              <w:rPr>
                <w:rFonts w:eastAsia="Malgun Gothic" w:cs="Arial"/>
                <w:lang w:eastAsia="ko-KR"/>
              </w:rPr>
              <w:t>0.2</w:t>
            </w:r>
          </w:p>
        </w:tc>
        <w:tc>
          <w:tcPr>
            <w:tcW w:w="1267" w:type="dxa"/>
            <w:tcBorders>
              <w:left w:val="single" w:sz="4" w:space="0" w:color="auto"/>
            </w:tcBorders>
            <w:vAlign w:val="center"/>
          </w:tcPr>
          <w:p w14:paraId="4D1B1D75" w14:textId="77777777" w:rsidR="00133EFD" w:rsidRPr="002644C3" w:rsidRDefault="00133EFD" w:rsidP="009917A0">
            <w:pPr>
              <w:pStyle w:val="TAC"/>
              <w:rPr>
                <w:rFonts w:cs="Arial"/>
                <w:lang w:eastAsia="zh-CN"/>
              </w:rPr>
            </w:pPr>
            <w:r>
              <w:rPr>
                <w:rFonts w:cs="Arial" w:hint="eastAsia"/>
                <w:lang w:eastAsia="zh-CN"/>
              </w:rPr>
              <w:t>0.2</w:t>
            </w:r>
          </w:p>
        </w:tc>
        <w:tc>
          <w:tcPr>
            <w:tcW w:w="1268" w:type="dxa"/>
            <w:vAlign w:val="center"/>
          </w:tcPr>
          <w:p w14:paraId="2445FDDA" w14:textId="77777777" w:rsidR="00133EFD" w:rsidRPr="002644C3" w:rsidRDefault="00133EFD" w:rsidP="009917A0">
            <w:pPr>
              <w:pStyle w:val="TAC"/>
              <w:rPr>
                <w:rFonts w:cs="Arial"/>
              </w:rPr>
            </w:pPr>
            <w:r>
              <w:rPr>
                <w:rFonts w:eastAsia="Malgun Gothic" w:cs="Arial"/>
                <w:lang w:eastAsia="ko-KR"/>
              </w:rPr>
              <w:t>-</w:t>
            </w:r>
          </w:p>
        </w:tc>
        <w:tc>
          <w:tcPr>
            <w:tcW w:w="1267" w:type="dxa"/>
            <w:vAlign w:val="center"/>
          </w:tcPr>
          <w:p w14:paraId="2C2860B3" w14:textId="77777777" w:rsidR="00133EFD" w:rsidRPr="002644C3" w:rsidRDefault="00133EFD" w:rsidP="009917A0">
            <w:pPr>
              <w:pStyle w:val="TAC"/>
              <w:rPr>
                <w:rFonts w:cs="Arial"/>
                <w:lang w:eastAsia="zh-CN"/>
              </w:rPr>
            </w:pPr>
            <w:r>
              <w:rPr>
                <w:rFonts w:cs="Arial" w:hint="eastAsia"/>
                <w:lang w:eastAsia="zh-CN"/>
              </w:rPr>
              <w:t>-</w:t>
            </w:r>
          </w:p>
        </w:tc>
        <w:tc>
          <w:tcPr>
            <w:tcW w:w="1268" w:type="dxa"/>
            <w:vAlign w:val="center"/>
          </w:tcPr>
          <w:p w14:paraId="241277F7" w14:textId="77777777" w:rsidR="00133EFD" w:rsidRPr="002644C3" w:rsidRDefault="00133EFD" w:rsidP="009917A0">
            <w:pPr>
              <w:pStyle w:val="TAC"/>
              <w:rPr>
                <w:rFonts w:cs="Arial"/>
                <w:lang w:eastAsia="zh-CN"/>
              </w:rPr>
            </w:pPr>
            <w:r>
              <w:rPr>
                <w:rFonts w:cs="Arial" w:hint="eastAsia"/>
                <w:lang w:eastAsia="zh-CN"/>
              </w:rPr>
              <w:t>0.5</w:t>
            </w:r>
          </w:p>
        </w:tc>
      </w:tr>
      <w:tr w:rsidR="00133EFD" w14:paraId="29EB2069"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B49A5B0" w14:textId="77777777" w:rsidR="00133EFD" w:rsidRDefault="00133EFD" w:rsidP="009917A0">
            <w:pPr>
              <w:pStyle w:val="TAC"/>
            </w:pPr>
            <w:r w:rsidRPr="00EF5447">
              <w:rPr>
                <w:rFonts w:eastAsia="MS Mincho" w:cs="Arial"/>
                <w:kern w:val="2"/>
                <w:szCs w:val="22"/>
                <w:lang w:eastAsia="zh-CN"/>
              </w:rPr>
              <w:t>DC_1-3-20-38_n78</w:t>
            </w:r>
          </w:p>
        </w:tc>
        <w:tc>
          <w:tcPr>
            <w:tcW w:w="1267" w:type="dxa"/>
            <w:tcBorders>
              <w:left w:val="single" w:sz="4" w:space="0" w:color="auto"/>
            </w:tcBorders>
            <w:vAlign w:val="center"/>
          </w:tcPr>
          <w:p w14:paraId="73660383" w14:textId="77777777" w:rsidR="00133EFD" w:rsidRPr="00CC1E91" w:rsidRDefault="00133EFD" w:rsidP="009917A0">
            <w:pPr>
              <w:pStyle w:val="TAC"/>
              <w:rPr>
                <w:rFonts w:cs="Arial"/>
                <w:lang w:eastAsia="zh-CN"/>
              </w:rPr>
            </w:pPr>
            <w:r>
              <w:rPr>
                <w:rFonts w:cs="Arial" w:hint="eastAsia"/>
                <w:lang w:eastAsia="zh-CN"/>
              </w:rPr>
              <w:t>-</w:t>
            </w:r>
          </w:p>
        </w:tc>
        <w:tc>
          <w:tcPr>
            <w:tcW w:w="1267" w:type="dxa"/>
            <w:tcBorders>
              <w:left w:val="single" w:sz="4" w:space="0" w:color="auto"/>
            </w:tcBorders>
            <w:vAlign w:val="center"/>
          </w:tcPr>
          <w:p w14:paraId="2BA1A9BC" w14:textId="77777777" w:rsidR="00133EFD" w:rsidRDefault="00133EFD" w:rsidP="009917A0">
            <w:pPr>
              <w:pStyle w:val="TAC"/>
              <w:rPr>
                <w:rFonts w:cs="Arial"/>
                <w:lang w:eastAsia="zh-CN"/>
              </w:rPr>
            </w:pPr>
            <w:r>
              <w:rPr>
                <w:rFonts w:cs="Arial" w:hint="eastAsia"/>
                <w:lang w:eastAsia="zh-CN"/>
              </w:rPr>
              <w:t>0.2</w:t>
            </w:r>
          </w:p>
        </w:tc>
        <w:tc>
          <w:tcPr>
            <w:tcW w:w="1268" w:type="dxa"/>
            <w:vAlign w:val="center"/>
          </w:tcPr>
          <w:p w14:paraId="73F94F8F" w14:textId="77777777" w:rsidR="00133EFD" w:rsidRPr="00CC1E91" w:rsidRDefault="00133EFD" w:rsidP="009917A0">
            <w:pPr>
              <w:pStyle w:val="TAC"/>
              <w:rPr>
                <w:rFonts w:cs="Arial"/>
                <w:lang w:eastAsia="zh-CN"/>
              </w:rPr>
            </w:pPr>
            <w:r>
              <w:rPr>
                <w:rFonts w:cs="Arial" w:hint="eastAsia"/>
                <w:lang w:eastAsia="zh-CN"/>
              </w:rPr>
              <w:t>0.2</w:t>
            </w:r>
          </w:p>
        </w:tc>
        <w:tc>
          <w:tcPr>
            <w:tcW w:w="1267" w:type="dxa"/>
            <w:vAlign w:val="center"/>
          </w:tcPr>
          <w:p w14:paraId="3E6E1EFB" w14:textId="77777777" w:rsidR="00133EFD" w:rsidRDefault="00133EFD" w:rsidP="009917A0">
            <w:pPr>
              <w:pStyle w:val="TAC"/>
              <w:rPr>
                <w:rFonts w:cs="Arial"/>
                <w:lang w:eastAsia="zh-CN"/>
              </w:rPr>
            </w:pPr>
            <w:r>
              <w:rPr>
                <w:rFonts w:cs="Arial" w:hint="eastAsia"/>
                <w:lang w:eastAsia="zh-CN"/>
              </w:rPr>
              <w:t>0.4</w:t>
            </w:r>
          </w:p>
        </w:tc>
        <w:tc>
          <w:tcPr>
            <w:tcW w:w="1268" w:type="dxa"/>
            <w:vAlign w:val="center"/>
          </w:tcPr>
          <w:p w14:paraId="21A74ABE" w14:textId="77777777" w:rsidR="00133EFD" w:rsidRDefault="00133EFD" w:rsidP="009917A0">
            <w:pPr>
              <w:pStyle w:val="TAC"/>
              <w:rPr>
                <w:rFonts w:cs="Arial"/>
                <w:lang w:eastAsia="zh-CN"/>
              </w:rPr>
            </w:pPr>
            <w:r>
              <w:rPr>
                <w:rFonts w:cs="Arial" w:hint="eastAsia"/>
                <w:lang w:eastAsia="zh-CN"/>
              </w:rPr>
              <w:t>0</w:t>
            </w:r>
            <w:r>
              <w:rPr>
                <w:rFonts w:cs="Arial"/>
                <w:lang w:eastAsia="zh-CN"/>
              </w:rPr>
              <w:t>.5</w:t>
            </w:r>
          </w:p>
        </w:tc>
      </w:tr>
      <w:tr w:rsidR="00133EFD" w14:paraId="27544E88"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C471743" w14:textId="77777777" w:rsidR="00133EFD" w:rsidRDefault="00133EFD" w:rsidP="009917A0">
            <w:pPr>
              <w:pStyle w:val="TAC"/>
            </w:pPr>
            <w:r w:rsidRPr="00EF5447">
              <w:rPr>
                <w:rFonts w:eastAsia="MS Mincho" w:cs="Arial"/>
                <w:kern w:val="2"/>
                <w:szCs w:val="22"/>
                <w:lang w:eastAsia="zh-CN"/>
              </w:rPr>
              <w:t>DC_1-3-20_n38-n78</w:t>
            </w:r>
          </w:p>
        </w:tc>
        <w:tc>
          <w:tcPr>
            <w:tcW w:w="1267" w:type="dxa"/>
            <w:tcBorders>
              <w:left w:val="single" w:sz="4" w:space="0" w:color="auto"/>
            </w:tcBorders>
            <w:vAlign w:val="center"/>
          </w:tcPr>
          <w:p w14:paraId="0E544B3F" w14:textId="77777777" w:rsidR="00133EFD" w:rsidRDefault="00133EFD" w:rsidP="009917A0">
            <w:pPr>
              <w:pStyle w:val="TAC"/>
              <w:rPr>
                <w:rFonts w:eastAsia="Malgun Gothic" w:cs="Arial"/>
                <w:lang w:eastAsia="ko-KR"/>
              </w:rPr>
            </w:pPr>
            <w:r>
              <w:rPr>
                <w:rFonts w:cs="Arial" w:hint="eastAsia"/>
                <w:lang w:eastAsia="zh-CN"/>
              </w:rPr>
              <w:t>-</w:t>
            </w:r>
          </w:p>
        </w:tc>
        <w:tc>
          <w:tcPr>
            <w:tcW w:w="1267" w:type="dxa"/>
            <w:tcBorders>
              <w:left w:val="single" w:sz="4" w:space="0" w:color="auto"/>
            </w:tcBorders>
            <w:vAlign w:val="center"/>
          </w:tcPr>
          <w:p w14:paraId="52D7648F" w14:textId="77777777" w:rsidR="00133EFD" w:rsidRDefault="00133EFD" w:rsidP="009917A0">
            <w:pPr>
              <w:pStyle w:val="TAC"/>
              <w:rPr>
                <w:rFonts w:cs="Arial"/>
                <w:lang w:eastAsia="zh-CN"/>
              </w:rPr>
            </w:pPr>
            <w:r>
              <w:rPr>
                <w:rFonts w:cs="Arial" w:hint="eastAsia"/>
                <w:lang w:eastAsia="zh-CN"/>
              </w:rPr>
              <w:t>0.2</w:t>
            </w:r>
          </w:p>
        </w:tc>
        <w:tc>
          <w:tcPr>
            <w:tcW w:w="1268" w:type="dxa"/>
            <w:vAlign w:val="center"/>
          </w:tcPr>
          <w:p w14:paraId="2C39B664" w14:textId="77777777" w:rsidR="00133EFD" w:rsidRDefault="00133EFD" w:rsidP="009917A0">
            <w:pPr>
              <w:pStyle w:val="TAC"/>
              <w:rPr>
                <w:rFonts w:eastAsia="Malgun Gothic" w:cs="Arial"/>
                <w:lang w:eastAsia="ko-KR"/>
              </w:rPr>
            </w:pPr>
            <w:r>
              <w:rPr>
                <w:rFonts w:cs="Arial" w:hint="eastAsia"/>
                <w:lang w:eastAsia="zh-CN"/>
              </w:rPr>
              <w:t>0.2</w:t>
            </w:r>
          </w:p>
        </w:tc>
        <w:tc>
          <w:tcPr>
            <w:tcW w:w="1267" w:type="dxa"/>
            <w:vAlign w:val="center"/>
          </w:tcPr>
          <w:p w14:paraId="3D16D825" w14:textId="77777777" w:rsidR="00133EFD" w:rsidRDefault="00133EFD" w:rsidP="009917A0">
            <w:pPr>
              <w:pStyle w:val="TAC"/>
              <w:rPr>
                <w:rFonts w:cs="Arial"/>
                <w:lang w:eastAsia="zh-CN"/>
              </w:rPr>
            </w:pPr>
            <w:r>
              <w:rPr>
                <w:rFonts w:cs="Arial" w:hint="eastAsia"/>
                <w:lang w:eastAsia="zh-CN"/>
              </w:rPr>
              <w:t>0.4</w:t>
            </w:r>
          </w:p>
        </w:tc>
        <w:tc>
          <w:tcPr>
            <w:tcW w:w="1268" w:type="dxa"/>
            <w:vAlign w:val="center"/>
          </w:tcPr>
          <w:p w14:paraId="306ED7A9" w14:textId="77777777" w:rsidR="00133EFD" w:rsidRDefault="00133EFD" w:rsidP="009917A0">
            <w:pPr>
              <w:pStyle w:val="TAC"/>
              <w:rPr>
                <w:rFonts w:cs="Arial"/>
                <w:lang w:eastAsia="zh-CN"/>
              </w:rPr>
            </w:pPr>
            <w:r>
              <w:rPr>
                <w:rFonts w:cs="Arial" w:hint="eastAsia"/>
                <w:lang w:eastAsia="zh-CN"/>
              </w:rPr>
              <w:t>0</w:t>
            </w:r>
            <w:r>
              <w:rPr>
                <w:rFonts w:cs="Arial"/>
                <w:lang w:eastAsia="zh-CN"/>
              </w:rPr>
              <w:t>.5</w:t>
            </w:r>
          </w:p>
        </w:tc>
      </w:tr>
      <w:tr w:rsidR="00133EFD" w:rsidRPr="00EF5447" w14:paraId="71495BDE" w14:textId="77777777" w:rsidTr="009917A0">
        <w:trPr>
          <w:trHeight w:val="187"/>
          <w:jc w:val="center"/>
        </w:trPr>
        <w:tc>
          <w:tcPr>
            <w:tcW w:w="2447" w:type="dxa"/>
            <w:tcBorders>
              <w:bottom w:val="single" w:sz="4" w:space="0" w:color="auto"/>
            </w:tcBorders>
          </w:tcPr>
          <w:p w14:paraId="68556C9A" w14:textId="77777777" w:rsidR="00133EFD" w:rsidRPr="00EF5447" w:rsidRDefault="00133EFD" w:rsidP="009917A0">
            <w:pPr>
              <w:pStyle w:val="TAC"/>
              <w:rPr>
                <w:rFonts w:eastAsia="MS Mincho" w:cs="Arial"/>
                <w:kern w:val="2"/>
                <w:szCs w:val="22"/>
                <w:lang w:eastAsia="zh-CN"/>
              </w:rPr>
            </w:pPr>
            <w:r w:rsidRPr="009750D6">
              <w:rPr>
                <w:rFonts w:eastAsia="MS Mincho" w:cs="Arial"/>
                <w:kern w:val="2"/>
                <w:szCs w:val="22"/>
                <w:lang w:eastAsia="zh-CN"/>
              </w:rPr>
              <w:t>DC_1-3-20-40_n78</w:t>
            </w:r>
          </w:p>
        </w:tc>
        <w:tc>
          <w:tcPr>
            <w:tcW w:w="1267" w:type="dxa"/>
            <w:vAlign w:val="center"/>
          </w:tcPr>
          <w:p w14:paraId="30344ECD" w14:textId="77777777" w:rsidR="00133EFD" w:rsidRPr="00EF5447" w:rsidRDefault="00133EFD" w:rsidP="009917A0">
            <w:pPr>
              <w:pStyle w:val="TAC"/>
              <w:rPr>
                <w:rFonts w:eastAsia="MS Mincho" w:cs="Arial"/>
                <w:kern w:val="2"/>
                <w:szCs w:val="22"/>
                <w:lang w:eastAsia="zh-CN"/>
              </w:rPr>
            </w:pPr>
            <w:r>
              <w:rPr>
                <w:rFonts w:eastAsia="Malgun Gothic" w:cs="Arial"/>
                <w:lang w:eastAsia="ko-KR"/>
              </w:rPr>
              <w:t>-</w:t>
            </w:r>
          </w:p>
        </w:tc>
        <w:tc>
          <w:tcPr>
            <w:tcW w:w="1267" w:type="dxa"/>
            <w:vAlign w:val="center"/>
          </w:tcPr>
          <w:p w14:paraId="61BFD5CD" w14:textId="77777777" w:rsidR="00133EFD" w:rsidRPr="00CC1E91" w:rsidRDefault="00133EFD" w:rsidP="009917A0">
            <w:pPr>
              <w:pStyle w:val="TAC"/>
              <w:rPr>
                <w:rFonts w:cs="Arial"/>
                <w:kern w:val="2"/>
                <w:szCs w:val="22"/>
                <w:lang w:eastAsia="zh-CN"/>
              </w:rPr>
            </w:pPr>
            <w:r>
              <w:rPr>
                <w:rFonts w:cs="Arial" w:hint="eastAsia"/>
                <w:kern w:val="2"/>
                <w:szCs w:val="22"/>
                <w:lang w:eastAsia="zh-CN"/>
              </w:rPr>
              <w:t>-</w:t>
            </w:r>
          </w:p>
        </w:tc>
        <w:tc>
          <w:tcPr>
            <w:tcW w:w="1268" w:type="dxa"/>
            <w:vAlign w:val="center"/>
          </w:tcPr>
          <w:p w14:paraId="177A16AE" w14:textId="77777777" w:rsidR="00133EFD" w:rsidRPr="00EF5447" w:rsidRDefault="00133EFD" w:rsidP="009917A0">
            <w:pPr>
              <w:pStyle w:val="TAC"/>
              <w:rPr>
                <w:rFonts w:eastAsia="MS Mincho" w:cs="Arial"/>
                <w:kern w:val="2"/>
                <w:szCs w:val="22"/>
                <w:lang w:eastAsia="zh-CN"/>
              </w:rPr>
            </w:pPr>
            <w:r>
              <w:rPr>
                <w:rFonts w:eastAsia="Malgun Gothic" w:cs="Arial"/>
                <w:lang w:eastAsia="ko-KR"/>
              </w:rPr>
              <w:t>-</w:t>
            </w:r>
          </w:p>
        </w:tc>
        <w:tc>
          <w:tcPr>
            <w:tcW w:w="1267" w:type="dxa"/>
            <w:vAlign w:val="center"/>
          </w:tcPr>
          <w:p w14:paraId="41C4D8B1" w14:textId="77777777" w:rsidR="00133EFD" w:rsidRPr="00EF5447" w:rsidRDefault="00133EFD" w:rsidP="009917A0">
            <w:pPr>
              <w:pStyle w:val="TAC"/>
              <w:rPr>
                <w:rFonts w:eastAsia="MS Mincho" w:cs="Arial"/>
                <w:kern w:val="2"/>
                <w:szCs w:val="22"/>
                <w:lang w:eastAsia="zh-CN"/>
              </w:rPr>
            </w:pPr>
            <w:r>
              <w:rPr>
                <w:rFonts w:eastAsia="Malgun Gothic" w:cs="Arial"/>
                <w:lang w:eastAsia="ko-KR"/>
              </w:rPr>
              <w:t>0</w:t>
            </w:r>
            <w:r>
              <w:rPr>
                <w:vertAlign w:val="superscript"/>
              </w:rPr>
              <w:t>5</w:t>
            </w:r>
          </w:p>
        </w:tc>
        <w:tc>
          <w:tcPr>
            <w:tcW w:w="1268" w:type="dxa"/>
            <w:vAlign w:val="center"/>
          </w:tcPr>
          <w:p w14:paraId="37B9E315" w14:textId="77777777" w:rsidR="00133EFD" w:rsidRPr="00EF5447" w:rsidRDefault="00133EFD" w:rsidP="009917A0">
            <w:pPr>
              <w:pStyle w:val="TAC"/>
              <w:rPr>
                <w:rFonts w:eastAsia="MS Mincho" w:cs="Arial"/>
                <w:kern w:val="2"/>
                <w:szCs w:val="22"/>
                <w:lang w:eastAsia="zh-CN"/>
              </w:rPr>
            </w:pPr>
            <w:r>
              <w:rPr>
                <w:rFonts w:eastAsia="Malgun Gothic" w:cs="Arial"/>
                <w:lang w:eastAsia="ko-KR"/>
              </w:rPr>
              <w:t>0.5</w:t>
            </w:r>
            <w:r>
              <w:rPr>
                <w:vertAlign w:val="superscript"/>
              </w:rPr>
              <w:t>5</w:t>
            </w:r>
          </w:p>
        </w:tc>
      </w:tr>
      <w:tr w:rsidR="00133EFD" w:rsidRPr="00CC1E91" w14:paraId="762F6474" w14:textId="77777777" w:rsidTr="009917A0">
        <w:trPr>
          <w:trHeight w:val="187"/>
          <w:jc w:val="center"/>
        </w:trPr>
        <w:tc>
          <w:tcPr>
            <w:tcW w:w="2447" w:type="dxa"/>
            <w:tcBorders>
              <w:bottom w:val="single" w:sz="4" w:space="0" w:color="auto"/>
            </w:tcBorders>
          </w:tcPr>
          <w:p w14:paraId="2656392E" w14:textId="77777777" w:rsidR="00133EFD" w:rsidRPr="00EF5447" w:rsidRDefault="00133EFD" w:rsidP="009917A0">
            <w:pPr>
              <w:pStyle w:val="TAC"/>
            </w:pPr>
            <w:r w:rsidRPr="00EF5447">
              <w:rPr>
                <w:rFonts w:eastAsia="MS Mincho" w:cs="Arial"/>
                <w:kern w:val="2"/>
                <w:szCs w:val="22"/>
                <w:lang w:eastAsia="zh-CN"/>
              </w:rPr>
              <w:t>DC_1-3-20_n41-n78</w:t>
            </w:r>
          </w:p>
        </w:tc>
        <w:tc>
          <w:tcPr>
            <w:tcW w:w="1267" w:type="dxa"/>
            <w:vAlign w:val="center"/>
          </w:tcPr>
          <w:p w14:paraId="54DC51FB" w14:textId="77777777" w:rsidR="00133EFD" w:rsidRPr="00EF5447" w:rsidRDefault="00133EFD" w:rsidP="009917A0">
            <w:pPr>
              <w:pStyle w:val="TAC"/>
              <w:rPr>
                <w:rFonts w:eastAsia="MS Mincho" w:cs="Arial"/>
                <w:kern w:val="2"/>
                <w:lang w:eastAsia="zh-CN"/>
              </w:rPr>
            </w:pPr>
            <w:r>
              <w:rPr>
                <w:rFonts w:eastAsia="MS Mincho" w:cs="Arial"/>
                <w:kern w:val="2"/>
                <w:szCs w:val="22"/>
                <w:lang w:eastAsia="zh-CN"/>
              </w:rPr>
              <w:t>-</w:t>
            </w:r>
          </w:p>
        </w:tc>
        <w:tc>
          <w:tcPr>
            <w:tcW w:w="1267" w:type="dxa"/>
            <w:vAlign w:val="center"/>
          </w:tcPr>
          <w:p w14:paraId="2341F3D6" w14:textId="77777777" w:rsidR="00133EFD" w:rsidRPr="00CC1E91" w:rsidRDefault="00133EFD" w:rsidP="009917A0">
            <w:pPr>
              <w:pStyle w:val="TAC"/>
              <w:rPr>
                <w:rFonts w:cs="Arial"/>
                <w:kern w:val="2"/>
                <w:lang w:eastAsia="zh-CN"/>
              </w:rPr>
            </w:pPr>
            <w:r>
              <w:rPr>
                <w:rFonts w:cs="Arial" w:hint="eastAsia"/>
                <w:kern w:val="2"/>
                <w:lang w:eastAsia="zh-CN"/>
              </w:rPr>
              <w:t>-</w:t>
            </w:r>
          </w:p>
        </w:tc>
        <w:tc>
          <w:tcPr>
            <w:tcW w:w="1268" w:type="dxa"/>
            <w:vAlign w:val="center"/>
          </w:tcPr>
          <w:p w14:paraId="34341091" w14:textId="77777777" w:rsidR="00133EFD" w:rsidRPr="00EF5447" w:rsidRDefault="00133EFD" w:rsidP="009917A0">
            <w:pPr>
              <w:pStyle w:val="TAC"/>
              <w:rPr>
                <w:rFonts w:eastAsia="MS Mincho" w:cs="Arial"/>
                <w:kern w:val="2"/>
                <w:lang w:eastAsia="zh-CN"/>
              </w:rPr>
            </w:pPr>
            <w:r>
              <w:rPr>
                <w:rFonts w:eastAsia="MS Mincho" w:cs="Arial"/>
                <w:kern w:val="2"/>
                <w:szCs w:val="22"/>
                <w:lang w:eastAsia="zh-CN"/>
              </w:rPr>
              <w:t>-</w:t>
            </w:r>
          </w:p>
        </w:tc>
        <w:tc>
          <w:tcPr>
            <w:tcW w:w="1267" w:type="dxa"/>
            <w:vAlign w:val="center"/>
          </w:tcPr>
          <w:p w14:paraId="4C6C4A84" w14:textId="77777777" w:rsidR="00133EFD" w:rsidRPr="00CC1E91" w:rsidRDefault="00133EFD" w:rsidP="009917A0">
            <w:pPr>
              <w:pStyle w:val="TAC"/>
              <w:rPr>
                <w:rFonts w:cs="Arial"/>
                <w:kern w:val="2"/>
                <w:lang w:eastAsia="zh-CN"/>
              </w:rPr>
            </w:pPr>
            <w:r>
              <w:rPr>
                <w:rFonts w:cs="Arial" w:hint="eastAsia"/>
                <w:kern w:val="2"/>
                <w:lang w:eastAsia="zh-CN"/>
              </w:rPr>
              <w:t>-</w:t>
            </w:r>
          </w:p>
        </w:tc>
        <w:tc>
          <w:tcPr>
            <w:tcW w:w="1268" w:type="dxa"/>
            <w:vAlign w:val="center"/>
          </w:tcPr>
          <w:p w14:paraId="71737A80" w14:textId="77777777" w:rsidR="00133EFD" w:rsidRPr="00CC1E91" w:rsidRDefault="00133EFD" w:rsidP="009917A0">
            <w:pPr>
              <w:pStyle w:val="TAC"/>
              <w:rPr>
                <w:rFonts w:cs="Arial"/>
                <w:kern w:val="2"/>
                <w:lang w:eastAsia="zh-CN"/>
              </w:rPr>
            </w:pPr>
            <w:r>
              <w:rPr>
                <w:rFonts w:cs="Arial" w:hint="eastAsia"/>
                <w:kern w:val="2"/>
                <w:lang w:eastAsia="zh-CN"/>
              </w:rPr>
              <w:t>0.5</w:t>
            </w:r>
          </w:p>
        </w:tc>
      </w:tr>
      <w:tr w:rsidR="00133EFD" w:rsidRPr="00CC1E91" w14:paraId="17076361" w14:textId="77777777" w:rsidTr="009917A0">
        <w:trPr>
          <w:trHeight w:val="187"/>
          <w:jc w:val="center"/>
        </w:trPr>
        <w:tc>
          <w:tcPr>
            <w:tcW w:w="2447" w:type="dxa"/>
            <w:tcBorders>
              <w:bottom w:val="single" w:sz="4" w:space="0" w:color="auto"/>
            </w:tcBorders>
          </w:tcPr>
          <w:p w14:paraId="132D9BF9" w14:textId="77777777" w:rsidR="00133EFD" w:rsidRPr="00EF5447" w:rsidRDefault="00133EFD" w:rsidP="009917A0">
            <w:pPr>
              <w:pStyle w:val="TAC"/>
              <w:rPr>
                <w:rFonts w:eastAsia="MS Mincho"/>
                <w:kern w:val="2"/>
                <w:szCs w:val="22"/>
                <w:lang w:eastAsia="zh-CN"/>
              </w:rPr>
            </w:pPr>
            <w:r w:rsidRPr="00EF5447">
              <w:t>DC_1-3-21-42_n77</w:t>
            </w:r>
          </w:p>
        </w:tc>
        <w:tc>
          <w:tcPr>
            <w:tcW w:w="1267" w:type="dxa"/>
            <w:vAlign w:val="center"/>
          </w:tcPr>
          <w:p w14:paraId="57C54D3D" w14:textId="77777777" w:rsidR="00133EFD" w:rsidRPr="00EF5447" w:rsidRDefault="00133EFD" w:rsidP="009917A0">
            <w:pPr>
              <w:pStyle w:val="TAC"/>
              <w:rPr>
                <w:rFonts w:eastAsia="MS Mincho"/>
                <w:kern w:val="2"/>
                <w:szCs w:val="22"/>
                <w:lang w:eastAsia="zh-CN"/>
              </w:rPr>
            </w:pPr>
            <w:r>
              <w:rPr>
                <w:lang w:eastAsia="ja-JP"/>
              </w:rPr>
              <w:t>0.2</w:t>
            </w:r>
          </w:p>
        </w:tc>
        <w:tc>
          <w:tcPr>
            <w:tcW w:w="1267" w:type="dxa"/>
            <w:vAlign w:val="center"/>
          </w:tcPr>
          <w:p w14:paraId="4730F653" w14:textId="77777777" w:rsidR="00133EFD" w:rsidRPr="00CC1E91" w:rsidRDefault="00133EFD" w:rsidP="009917A0">
            <w:pPr>
              <w:pStyle w:val="TAC"/>
              <w:rPr>
                <w:kern w:val="2"/>
                <w:szCs w:val="22"/>
                <w:lang w:eastAsia="zh-CN"/>
              </w:rPr>
            </w:pPr>
            <w:r>
              <w:rPr>
                <w:rFonts w:hint="eastAsia"/>
                <w:kern w:val="2"/>
                <w:szCs w:val="22"/>
                <w:lang w:eastAsia="zh-CN"/>
              </w:rPr>
              <w:t>0.3</w:t>
            </w:r>
          </w:p>
        </w:tc>
        <w:tc>
          <w:tcPr>
            <w:tcW w:w="1268" w:type="dxa"/>
            <w:vAlign w:val="center"/>
          </w:tcPr>
          <w:p w14:paraId="3C66ADD6" w14:textId="77777777" w:rsidR="00133EFD" w:rsidRPr="00EF5447" w:rsidRDefault="00133EFD" w:rsidP="009917A0">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4A27C2DC" w14:textId="77777777" w:rsidR="00133EFD" w:rsidRPr="00CC1E91" w:rsidRDefault="00133EFD" w:rsidP="009917A0">
            <w:pPr>
              <w:pStyle w:val="TAC"/>
              <w:rPr>
                <w:kern w:val="2"/>
                <w:szCs w:val="22"/>
                <w:lang w:eastAsia="zh-CN"/>
              </w:rPr>
            </w:pPr>
            <w:r>
              <w:rPr>
                <w:rFonts w:hint="eastAsia"/>
                <w:kern w:val="2"/>
                <w:szCs w:val="22"/>
                <w:lang w:eastAsia="zh-CN"/>
              </w:rPr>
              <w:t>0.5</w:t>
            </w:r>
          </w:p>
        </w:tc>
        <w:tc>
          <w:tcPr>
            <w:tcW w:w="1268" w:type="dxa"/>
            <w:vAlign w:val="center"/>
          </w:tcPr>
          <w:p w14:paraId="726B3CC6" w14:textId="77777777" w:rsidR="00133EFD" w:rsidRPr="00CC1E91" w:rsidRDefault="00133EFD" w:rsidP="009917A0">
            <w:pPr>
              <w:pStyle w:val="TAC"/>
              <w:rPr>
                <w:kern w:val="2"/>
                <w:szCs w:val="22"/>
                <w:lang w:eastAsia="zh-CN"/>
              </w:rPr>
            </w:pPr>
            <w:r>
              <w:rPr>
                <w:rFonts w:hint="eastAsia"/>
                <w:kern w:val="2"/>
                <w:szCs w:val="22"/>
                <w:lang w:eastAsia="zh-CN"/>
              </w:rPr>
              <w:t>0.2</w:t>
            </w:r>
          </w:p>
        </w:tc>
      </w:tr>
      <w:tr w:rsidR="00133EFD" w:rsidRPr="00EF5447" w14:paraId="4CD2EACE" w14:textId="77777777" w:rsidTr="009917A0">
        <w:trPr>
          <w:trHeight w:val="187"/>
          <w:jc w:val="center"/>
        </w:trPr>
        <w:tc>
          <w:tcPr>
            <w:tcW w:w="2447" w:type="dxa"/>
            <w:tcBorders>
              <w:bottom w:val="single" w:sz="4" w:space="0" w:color="auto"/>
            </w:tcBorders>
          </w:tcPr>
          <w:p w14:paraId="117C4600" w14:textId="77777777" w:rsidR="00133EFD" w:rsidRPr="00EF5447" w:rsidRDefault="00133EFD" w:rsidP="009917A0">
            <w:pPr>
              <w:pStyle w:val="TAC"/>
              <w:rPr>
                <w:rFonts w:eastAsia="MS Mincho"/>
                <w:kern w:val="2"/>
                <w:szCs w:val="22"/>
                <w:lang w:eastAsia="zh-CN"/>
              </w:rPr>
            </w:pPr>
            <w:r w:rsidRPr="00EF5447">
              <w:t>DC_</w:t>
            </w:r>
            <w:r w:rsidRPr="00EF5447">
              <w:rPr>
                <w:lang w:eastAsia="ja-JP"/>
              </w:rPr>
              <w:t>1-3-21-42_n78</w:t>
            </w:r>
          </w:p>
        </w:tc>
        <w:tc>
          <w:tcPr>
            <w:tcW w:w="1267" w:type="dxa"/>
            <w:vAlign w:val="center"/>
          </w:tcPr>
          <w:p w14:paraId="67962598" w14:textId="77777777" w:rsidR="00133EFD" w:rsidRPr="00EF5447" w:rsidRDefault="00133EFD" w:rsidP="009917A0">
            <w:pPr>
              <w:pStyle w:val="TAC"/>
              <w:rPr>
                <w:rFonts w:eastAsia="MS Mincho"/>
                <w:kern w:val="2"/>
                <w:szCs w:val="22"/>
                <w:lang w:eastAsia="zh-CN"/>
              </w:rPr>
            </w:pPr>
            <w:r>
              <w:rPr>
                <w:lang w:eastAsia="ja-JP"/>
              </w:rPr>
              <w:t>0.2</w:t>
            </w:r>
          </w:p>
        </w:tc>
        <w:tc>
          <w:tcPr>
            <w:tcW w:w="1267" w:type="dxa"/>
            <w:vAlign w:val="center"/>
          </w:tcPr>
          <w:p w14:paraId="062D2FE2" w14:textId="77777777" w:rsidR="00133EFD" w:rsidRPr="00EF5447" w:rsidRDefault="00133EFD" w:rsidP="009917A0">
            <w:pPr>
              <w:pStyle w:val="TAC"/>
              <w:rPr>
                <w:rFonts w:eastAsia="MS Mincho"/>
                <w:kern w:val="2"/>
                <w:szCs w:val="22"/>
                <w:lang w:eastAsia="zh-CN"/>
              </w:rPr>
            </w:pPr>
            <w:r>
              <w:rPr>
                <w:rFonts w:hint="eastAsia"/>
                <w:kern w:val="2"/>
                <w:szCs w:val="22"/>
                <w:lang w:eastAsia="zh-CN"/>
              </w:rPr>
              <w:t>0.3</w:t>
            </w:r>
          </w:p>
        </w:tc>
        <w:tc>
          <w:tcPr>
            <w:tcW w:w="1268" w:type="dxa"/>
            <w:vAlign w:val="center"/>
          </w:tcPr>
          <w:p w14:paraId="0E92A7A7" w14:textId="77777777" w:rsidR="00133EFD" w:rsidRPr="00EF5447" w:rsidRDefault="00133EFD" w:rsidP="009917A0">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2B366E23" w14:textId="77777777" w:rsidR="00133EFD" w:rsidRPr="00EF5447" w:rsidRDefault="00133EFD" w:rsidP="009917A0">
            <w:pPr>
              <w:pStyle w:val="TAC"/>
              <w:rPr>
                <w:rFonts w:eastAsia="MS Mincho"/>
                <w:kern w:val="2"/>
                <w:szCs w:val="22"/>
                <w:lang w:eastAsia="zh-CN"/>
              </w:rPr>
            </w:pPr>
            <w:r>
              <w:rPr>
                <w:rFonts w:hint="eastAsia"/>
                <w:kern w:val="2"/>
                <w:szCs w:val="22"/>
                <w:lang w:eastAsia="zh-CN"/>
              </w:rPr>
              <w:t>0.5</w:t>
            </w:r>
          </w:p>
        </w:tc>
        <w:tc>
          <w:tcPr>
            <w:tcW w:w="1268" w:type="dxa"/>
            <w:vAlign w:val="center"/>
          </w:tcPr>
          <w:p w14:paraId="622BFE98" w14:textId="77777777" w:rsidR="00133EFD" w:rsidRPr="00EF5447" w:rsidRDefault="00133EFD" w:rsidP="009917A0">
            <w:pPr>
              <w:pStyle w:val="TAC"/>
              <w:rPr>
                <w:rFonts w:eastAsia="MS Mincho"/>
                <w:kern w:val="2"/>
                <w:szCs w:val="22"/>
                <w:lang w:eastAsia="zh-CN"/>
              </w:rPr>
            </w:pPr>
            <w:r>
              <w:rPr>
                <w:rFonts w:hint="eastAsia"/>
                <w:kern w:val="2"/>
                <w:szCs w:val="22"/>
                <w:lang w:eastAsia="zh-CN"/>
              </w:rPr>
              <w:t>0.2</w:t>
            </w:r>
          </w:p>
        </w:tc>
      </w:tr>
      <w:tr w:rsidR="00133EFD" w:rsidRPr="00EF5447" w14:paraId="541A88CA" w14:textId="77777777" w:rsidTr="009917A0">
        <w:trPr>
          <w:trHeight w:val="187"/>
          <w:jc w:val="center"/>
        </w:trPr>
        <w:tc>
          <w:tcPr>
            <w:tcW w:w="2447" w:type="dxa"/>
            <w:tcBorders>
              <w:bottom w:val="single" w:sz="4" w:space="0" w:color="auto"/>
            </w:tcBorders>
          </w:tcPr>
          <w:p w14:paraId="5286B5A7" w14:textId="77777777" w:rsidR="00133EFD" w:rsidRPr="00EF5447" w:rsidRDefault="00133EFD" w:rsidP="009917A0">
            <w:pPr>
              <w:pStyle w:val="TAC"/>
              <w:rPr>
                <w:rFonts w:eastAsia="MS Mincho"/>
                <w:kern w:val="2"/>
                <w:szCs w:val="22"/>
                <w:lang w:eastAsia="zh-CN"/>
              </w:rPr>
            </w:pPr>
            <w:r w:rsidRPr="00EF5447">
              <w:t>DC_</w:t>
            </w:r>
            <w:r w:rsidRPr="00EF5447">
              <w:rPr>
                <w:lang w:eastAsia="ja-JP"/>
              </w:rPr>
              <w:t>1-3-21-42_n7</w:t>
            </w:r>
            <w:r w:rsidRPr="00EF5447">
              <w:rPr>
                <w:lang w:eastAsia="zh-CN"/>
              </w:rPr>
              <w:t>9</w:t>
            </w:r>
          </w:p>
        </w:tc>
        <w:tc>
          <w:tcPr>
            <w:tcW w:w="1267" w:type="dxa"/>
            <w:vAlign w:val="center"/>
          </w:tcPr>
          <w:p w14:paraId="14F3B930" w14:textId="77777777" w:rsidR="00133EFD" w:rsidRPr="00EF5447" w:rsidRDefault="00133EFD" w:rsidP="009917A0">
            <w:pPr>
              <w:pStyle w:val="TAC"/>
              <w:rPr>
                <w:rFonts w:eastAsia="MS Mincho"/>
                <w:kern w:val="2"/>
                <w:szCs w:val="22"/>
                <w:lang w:eastAsia="zh-CN"/>
              </w:rPr>
            </w:pPr>
            <w:r>
              <w:rPr>
                <w:lang w:eastAsia="ja-JP"/>
              </w:rPr>
              <w:t>0.2</w:t>
            </w:r>
          </w:p>
        </w:tc>
        <w:tc>
          <w:tcPr>
            <w:tcW w:w="1267" w:type="dxa"/>
            <w:vAlign w:val="center"/>
          </w:tcPr>
          <w:p w14:paraId="65142108" w14:textId="77777777" w:rsidR="00133EFD" w:rsidRPr="00EF5447" w:rsidRDefault="00133EFD" w:rsidP="009917A0">
            <w:pPr>
              <w:pStyle w:val="TAC"/>
              <w:rPr>
                <w:rFonts w:eastAsia="MS Mincho"/>
                <w:kern w:val="2"/>
                <w:szCs w:val="22"/>
                <w:lang w:eastAsia="zh-CN"/>
              </w:rPr>
            </w:pPr>
            <w:r>
              <w:rPr>
                <w:rFonts w:hint="eastAsia"/>
                <w:kern w:val="2"/>
                <w:szCs w:val="22"/>
                <w:lang w:eastAsia="zh-CN"/>
              </w:rPr>
              <w:t>0.3</w:t>
            </w:r>
          </w:p>
        </w:tc>
        <w:tc>
          <w:tcPr>
            <w:tcW w:w="1268" w:type="dxa"/>
            <w:vAlign w:val="center"/>
          </w:tcPr>
          <w:p w14:paraId="50440B65" w14:textId="77777777" w:rsidR="00133EFD" w:rsidRPr="00EF5447" w:rsidRDefault="00133EFD" w:rsidP="009917A0">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5D75F336" w14:textId="77777777" w:rsidR="00133EFD" w:rsidRPr="00EF5447" w:rsidRDefault="00133EFD" w:rsidP="009917A0">
            <w:pPr>
              <w:pStyle w:val="TAC"/>
              <w:rPr>
                <w:rFonts w:eastAsia="MS Mincho"/>
                <w:kern w:val="2"/>
                <w:szCs w:val="22"/>
                <w:lang w:eastAsia="zh-CN"/>
              </w:rPr>
            </w:pPr>
            <w:r>
              <w:rPr>
                <w:rFonts w:hint="eastAsia"/>
                <w:kern w:val="2"/>
                <w:szCs w:val="22"/>
                <w:lang w:eastAsia="zh-CN"/>
              </w:rPr>
              <w:t>0.5</w:t>
            </w:r>
          </w:p>
        </w:tc>
        <w:tc>
          <w:tcPr>
            <w:tcW w:w="1268" w:type="dxa"/>
            <w:vAlign w:val="center"/>
          </w:tcPr>
          <w:p w14:paraId="11005070" w14:textId="77777777" w:rsidR="00133EFD" w:rsidRPr="00EF5447" w:rsidRDefault="00133EFD" w:rsidP="009917A0">
            <w:pPr>
              <w:pStyle w:val="TAC"/>
              <w:rPr>
                <w:rFonts w:eastAsia="MS Mincho"/>
                <w:kern w:val="2"/>
                <w:szCs w:val="22"/>
                <w:lang w:eastAsia="zh-CN"/>
              </w:rPr>
            </w:pPr>
            <w:r>
              <w:rPr>
                <w:rFonts w:hint="eastAsia"/>
                <w:kern w:val="2"/>
                <w:szCs w:val="22"/>
                <w:lang w:eastAsia="zh-CN"/>
              </w:rPr>
              <w:t>-</w:t>
            </w:r>
          </w:p>
        </w:tc>
      </w:tr>
      <w:tr w:rsidR="00133EFD" w:rsidRPr="00EF5447" w14:paraId="11E98D98" w14:textId="77777777" w:rsidTr="009917A0">
        <w:trPr>
          <w:trHeight w:val="187"/>
          <w:jc w:val="center"/>
        </w:trPr>
        <w:tc>
          <w:tcPr>
            <w:tcW w:w="2447" w:type="dxa"/>
            <w:tcBorders>
              <w:bottom w:val="single" w:sz="4" w:space="0" w:color="auto"/>
            </w:tcBorders>
            <w:shd w:val="clear" w:color="auto" w:fill="auto"/>
          </w:tcPr>
          <w:p w14:paraId="18FE9EC1" w14:textId="77777777" w:rsidR="00133EFD" w:rsidRPr="00EF5447" w:rsidRDefault="00133EFD" w:rsidP="009917A0">
            <w:pPr>
              <w:pStyle w:val="TAC"/>
            </w:pPr>
            <w:r w:rsidRPr="00EF5447">
              <w:rPr>
                <w:rFonts w:cs="Arial"/>
                <w:szCs w:val="18"/>
                <w:lang w:eastAsia="ja-JP"/>
              </w:rPr>
              <w:t>DC_1-3-21_n77-n79</w:t>
            </w:r>
          </w:p>
        </w:tc>
        <w:tc>
          <w:tcPr>
            <w:tcW w:w="1267" w:type="dxa"/>
            <w:vAlign w:val="center"/>
          </w:tcPr>
          <w:p w14:paraId="7B1CFEC4" w14:textId="77777777" w:rsidR="00133EFD" w:rsidRPr="00EF5447" w:rsidRDefault="00133EFD" w:rsidP="009917A0">
            <w:pPr>
              <w:pStyle w:val="TAC"/>
              <w:rPr>
                <w:rFonts w:eastAsia="Malgun Gothic"/>
                <w:lang w:eastAsia="ko-KR"/>
              </w:rPr>
            </w:pPr>
            <w:r>
              <w:rPr>
                <w:lang w:eastAsia="ja-JP"/>
              </w:rPr>
              <w:t>0.2</w:t>
            </w:r>
          </w:p>
        </w:tc>
        <w:tc>
          <w:tcPr>
            <w:tcW w:w="1267" w:type="dxa"/>
            <w:vAlign w:val="center"/>
          </w:tcPr>
          <w:p w14:paraId="2266AF4C" w14:textId="77777777" w:rsidR="00133EFD" w:rsidRPr="00EF5447" w:rsidRDefault="00133EFD" w:rsidP="009917A0">
            <w:pPr>
              <w:pStyle w:val="TAC"/>
              <w:rPr>
                <w:rFonts w:eastAsia="Malgun Gothic"/>
                <w:lang w:eastAsia="ko-KR"/>
              </w:rPr>
            </w:pPr>
            <w:r>
              <w:rPr>
                <w:rFonts w:hint="eastAsia"/>
                <w:kern w:val="2"/>
                <w:szCs w:val="22"/>
                <w:lang w:eastAsia="zh-CN"/>
              </w:rPr>
              <w:t>0.3</w:t>
            </w:r>
          </w:p>
        </w:tc>
        <w:tc>
          <w:tcPr>
            <w:tcW w:w="1268" w:type="dxa"/>
            <w:vAlign w:val="center"/>
          </w:tcPr>
          <w:p w14:paraId="585FC775" w14:textId="77777777" w:rsidR="00133EFD" w:rsidRPr="00EF5447" w:rsidRDefault="00133EFD" w:rsidP="009917A0">
            <w:pPr>
              <w:pStyle w:val="TAC"/>
              <w:rPr>
                <w:rFonts w:eastAsia="Malgun Gothic"/>
                <w:lang w:eastAsia="ko-KR"/>
              </w:rPr>
            </w:pPr>
            <w:r w:rsidRPr="00EF5447">
              <w:rPr>
                <w:lang w:eastAsia="zh-CN"/>
              </w:rPr>
              <w:t>0.</w:t>
            </w:r>
            <w:r>
              <w:rPr>
                <w:lang w:eastAsia="zh-CN"/>
              </w:rPr>
              <w:t>5</w:t>
            </w:r>
          </w:p>
        </w:tc>
        <w:tc>
          <w:tcPr>
            <w:tcW w:w="1267" w:type="dxa"/>
            <w:vAlign w:val="center"/>
          </w:tcPr>
          <w:p w14:paraId="6D73ACF7" w14:textId="77777777" w:rsidR="00133EFD" w:rsidRPr="00EF5447" w:rsidRDefault="00133EFD" w:rsidP="009917A0">
            <w:pPr>
              <w:pStyle w:val="TAC"/>
              <w:rPr>
                <w:rFonts w:eastAsia="Malgun Gothic"/>
                <w:lang w:eastAsia="ko-KR"/>
              </w:rPr>
            </w:pPr>
            <w:r>
              <w:rPr>
                <w:rFonts w:hint="eastAsia"/>
                <w:kern w:val="2"/>
                <w:szCs w:val="22"/>
                <w:lang w:eastAsia="zh-CN"/>
              </w:rPr>
              <w:t>0.5</w:t>
            </w:r>
          </w:p>
        </w:tc>
        <w:tc>
          <w:tcPr>
            <w:tcW w:w="1268" w:type="dxa"/>
            <w:vAlign w:val="center"/>
          </w:tcPr>
          <w:p w14:paraId="09BF7B4A" w14:textId="77777777" w:rsidR="00133EFD" w:rsidRPr="00EF5447" w:rsidRDefault="00133EFD" w:rsidP="009917A0">
            <w:pPr>
              <w:pStyle w:val="TAC"/>
              <w:rPr>
                <w:rFonts w:eastAsia="Malgun Gothic"/>
                <w:lang w:eastAsia="ko-KR"/>
              </w:rPr>
            </w:pPr>
            <w:r>
              <w:rPr>
                <w:rFonts w:hint="eastAsia"/>
                <w:kern w:val="2"/>
                <w:szCs w:val="22"/>
                <w:lang w:eastAsia="zh-CN"/>
              </w:rPr>
              <w:t>-</w:t>
            </w:r>
          </w:p>
        </w:tc>
      </w:tr>
      <w:tr w:rsidR="00133EFD" w:rsidRPr="00EF5447" w14:paraId="7312E730" w14:textId="77777777" w:rsidTr="009917A0">
        <w:trPr>
          <w:trHeight w:val="187"/>
          <w:jc w:val="center"/>
        </w:trPr>
        <w:tc>
          <w:tcPr>
            <w:tcW w:w="2447" w:type="dxa"/>
            <w:tcBorders>
              <w:bottom w:val="single" w:sz="4" w:space="0" w:color="auto"/>
            </w:tcBorders>
            <w:shd w:val="clear" w:color="auto" w:fill="auto"/>
          </w:tcPr>
          <w:p w14:paraId="47E9AD2D" w14:textId="77777777" w:rsidR="00133EFD" w:rsidRPr="00EF5447" w:rsidRDefault="00133EFD" w:rsidP="009917A0">
            <w:pPr>
              <w:pStyle w:val="TAC"/>
            </w:pPr>
            <w:r w:rsidRPr="00EF5447">
              <w:rPr>
                <w:rFonts w:cs="Arial"/>
                <w:szCs w:val="18"/>
                <w:lang w:eastAsia="ja-JP"/>
              </w:rPr>
              <w:t>DC_1-3-21_n78-n79</w:t>
            </w:r>
          </w:p>
        </w:tc>
        <w:tc>
          <w:tcPr>
            <w:tcW w:w="1267" w:type="dxa"/>
            <w:vAlign w:val="center"/>
          </w:tcPr>
          <w:p w14:paraId="6AA57096" w14:textId="77777777" w:rsidR="00133EFD" w:rsidRPr="00EF5447" w:rsidRDefault="00133EFD" w:rsidP="009917A0">
            <w:pPr>
              <w:pStyle w:val="TAC"/>
              <w:rPr>
                <w:rFonts w:eastAsia="Malgun Gothic"/>
                <w:lang w:eastAsia="ko-KR"/>
              </w:rPr>
            </w:pPr>
            <w:r>
              <w:rPr>
                <w:lang w:eastAsia="ja-JP"/>
              </w:rPr>
              <w:t>0.2</w:t>
            </w:r>
          </w:p>
        </w:tc>
        <w:tc>
          <w:tcPr>
            <w:tcW w:w="1267" w:type="dxa"/>
            <w:vAlign w:val="center"/>
          </w:tcPr>
          <w:p w14:paraId="67DD1124" w14:textId="77777777" w:rsidR="00133EFD" w:rsidRPr="00EF5447" w:rsidRDefault="00133EFD" w:rsidP="009917A0">
            <w:pPr>
              <w:pStyle w:val="TAC"/>
              <w:rPr>
                <w:rFonts w:eastAsia="Malgun Gothic"/>
                <w:lang w:eastAsia="ko-KR"/>
              </w:rPr>
            </w:pPr>
            <w:r>
              <w:rPr>
                <w:rFonts w:hint="eastAsia"/>
                <w:kern w:val="2"/>
                <w:szCs w:val="22"/>
                <w:lang w:eastAsia="zh-CN"/>
              </w:rPr>
              <w:t>0.3</w:t>
            </w:r>
          </w:p>
        </w:tc>
        <w:tc>
          <w:tcPr>
            <w:tcW w:w="1268" w:type="dxa"/>
            <w:vAlign w:val="center"/>
          </w:tcPr>
          <w:p w14:paraId="26E78C70" w14:textId="77777777" w:rsidR="00133EFD" w:rsidRPr="00EF5447" w:rsidRDefault="00133EFD" w:rsidP="009917A0">
            <w:pPr>
              <w:pStyle w:val="TAC"/>
              <w:rPr>
                <w:rFonts w:eastAsia="Malgun Gothic"/>
                <w:lang w:eastAsia="ko-KR"/>
              </w:rPr>
            </w:pPr>
            <w:r w:rsidRPr="00EF5447">
              <w:rPr>
                <w:lang w:eastAsia="zh-CN"/>
              </w:rPr>
              <w:t>0.</w:t>
            </w:r>
            <w:r>
              <w:rPr>
                <w:lang w:eastAsia="zh-CN"/>
              </w:rPr>
              <w:t>5</w:t>
            </w:r>
          </w:p>
        </w:tc>
        <w:tc>
          <w:tcPr>
            <w:tcW w:w="1267" w:type="dxa"/>
            <w:vAlign w:val="center"/>
          </w:tcPr>
          <w:p w14:paraId="1C036FEB" w14:textId="77777777" w:rsidR="00133EFD" w:rsidRPr="00EF5447" w:rsidRDefault="00133EFD" w:rsidP="009917A0">
            <w:pPr>
              <w:pStyle w:val="TAC"/>
              <w:rPr>
                <w:rFonts w:eastAsia="Malgun Gothic"/>
                <w:lang w:eastAsia="ko-KR"/>
              </w:rPr>
            </w:pPr>
            <w:r>
              <w:rPr>
                <w:rFonts w:hint="eastAsia"/>
                <w:kern w:val="2"/>
                <w:szCs w:val="22"/>
                <w:lang w:eastAsia="zh-CN"/>
              </w:rPr>
              <w:t>0.5</w:t>
            </w:r>
          </w:p>
        </w:tc>
        <w:tc>
          <w:tcPr>
            <w:tcW w:w="1268" w:type="dxa"/>
            <w:vAlign w:val="center"/>
          </w:tcPr>
          <w:p w14:paraId="4AE94BEF" w14:textId="77777777" w:rsidR="00133EFD" w:rsidRPr="00EF5447" w:rsidRDefault="00133EFD" w:rsidP="009917A0">
            <w:pPr>
              <w:pStyle w:val="TAC"/>
              <w:rPr>
                <w:rFonts w:eastAsia="Malgun Gothic"/>
                <w:lang w:eastAsia="ko-KR"/>
              </w:rPr>
            </w:pPr>
            <w:r>
              <w:rPr>
                <w:rFonts w:hint="eastAsia"/>
                <w:kern w:val="2"/>
                <w:szCs w:val="22"/>
                <w:lang w:eastAsia="zh-CN"/>
              </w:rPr>
              <w:t>-</w:t>
            </w:r>
          </w:p>
        </w:tc>
      </w:tr>
      <w:tr w:rsidR="00133EFD" w:rsidRPr="00CC1E91" w14:paraId="394030D6" w14:textId="77777777" w:rsidTr="009917A0">
        <w:trPr>
          <w:trHeight w:val="187"/>
          <w:jc w:val="center"/>
        </w:trPr>
        <w:tc>
          <w:tcPr>
            <w:tcW w:w="2447" w:type="dxa"/>
            <w:tcBorders>
              <w:bottom w:val="single" w:sz="4" w:space="0" w:color="auto"/>
            </w:tcBorders>
            <w:shd w:val="clear" w:color="auto" w:fill="auto"/>
          </w:tcPr>
          <w:p w14:paraId="373C14B3" w14:textId="77777777" w:rsidR="00133EFD" w:rsidRPr="00EF5447" w:rsidRDefault="00133EFD" w:rsidP="009917A0">
            <w:pPr>
              <w:pStyle w:val="TAC"/>
              <w:rPr>
                <w:rFonts w:eastAsia="Malgun Gothic" w:cs="Arial"/>
                <w:szCs w:val="18"/>
                <w:lang w:eastAsia="ko-KR"/>
              </w:rPr>
            </w:pPr>
            <w:r w:rsidRPr="009E72CC">
              <w:t>DC_1-3</w:t>
            </w:r>
            <w:r>
              <w:t>-28</w:t>
            </w:r>
            <w:r w:rsidRPr="009E72CC">
              <w:t>_n3-n78</w:t>
            </w:r>
          </w:p>
        </w:tc>
        <w:tc>
          <w:tcPr>
            <w:tcW w:w="1267" w:type="dxa"/>
            <w:vAlign w:val="center"/>
          </w:tcPr>
          <w:p w14:paraId="16F2DF09" w14:textId="77777777" w:rsidR="00133EFD" w:rsidRPr="00EF5447" w:rsidRDefault="00133EFD" w:rsidP="009917A0">
            <w:pPr>
              <w:pStyle w:val="TAC"/>
              <w:rPr>
                <w:rFonts w:eastAsia="Malgun Gothic" w:cs="Arial"/>
                <w:szCs w:val="18"/>
                <w:lang w:eastAsia="ko-KR"/>
              </w:rPr>
            </w:pPr>
            <w:r>
              <w:rPr>
                <w:lang w:val="sv-SE"/>
              </w:rPr>
              <w:t>0.2</w:t>
            </w:r>
          </w:p>
        </w:tc>
        <w:tc>
          <w:tcPr>
            <w:tcW w:w="1267" w:type="dxa"/>
            <w:vAlign w:val="center"/>
          </w:tcPr>
          <w:p w14:paraId="7E632519" w14:textId="77777777" w:rsidR="00133EFD" w:rsidRPr="00CC1E91" w:rsidRDefault="00133EFD" w:rsidP="009917A0">
            <w:pPr>
              <w:pStyle w:val="TAC"/>
              <w:rPr>
                <w:rFonts w:cs="Arial"/>
                <w:szCs w:val="18"/>
                <w:lang w:eastAsia="zh-CN"/>
              </w:rPr>
            </w:pPr>
            <w:r>
              <w:rPr>
                <w:rFonts w:cs="Arial"/>
                <w:szCs w:val="18"/>
                <w:lang w:eastAsia="zh-CN"/>
              </w:rPr>
              <w:t>0.2</w:t>
            </w:r>
          </w:p>
        </w:tc>
        <w:tc>
          <w:tcPr>
            <w:tcW w:w="1268" w:type="dxa"/>
            <w:vAlign w:val="center"/>
          </w:tcPr>
          <w:p w14:paraId="3C931F34" w14:textId="77777777" w:rsidR="00133EFD" w:rsidRPr="00EF5447" w:rsidRDefault="00133EFD" w:rsidP="009917A0">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c>
          <w:tcPr>
            <w:tcW w:w="1267" w:type="dxa"/>
            <w:vAlign w:val="center"/>
          </w:tcPr>
          <w:p w14:paraId="7320CFC0" w14:textId="77777777" w:rsidR="00133EFD" w:rsidRPr="00CC1E91" w:rsidRDefault="00133EFD" w:rsidP="009917A0">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4CCEEBFD" w14:textId="77777777" w:rsidR="00133EFD" w:rsidRPr="00CC1E91" w:rsidRDefault="00133EFD"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133EFD" w:rsidRPr="00EF5447" w14:paraId="1D101C38" w14:textId="77777777" w:rsidTr="009917A0">
        <w:trPr>
          <w:trHeight w:val="187"/>
          <w:jc w:val="center"/>
        </w:trPr>
        <w:tc>
          <w:tcPr>
            <w:tcW w:w="2447" w:type="dxa"/>
            <w:tcBorders>
              <w:bottom w:val="single" w:sz="4" w:space="0" w:color="auto"/>
            </w:tcBorders>
            <w:shd w:val="clear" w:color="auto" w:fill="auto"/>
          </w:tcPr>
          <w:p w14:paraId="6E9E591B" w14:textId="77777777" w:rsidR="00133EFD" w:rsidRPr="00EF5447" w:rsidRDefault="00133EFD" w:rsidP="009917A0">
            <w:pPr>
              <w:pStyle w:val="TAC"/>
            </w:pPr>
            <w:r w:rsidRPr="00EF5447">
              <w:rPr>
                <w:rFonts w:eastAsia="Malgun Gothic" w:cs="Arial"/>
                <w:szCs w:val="18"/>
                <w:lang w:eastAsia="ko-KR"/>
              </w:rPr>
              <w:t>DC_1-3-28_n7-n78</w:t>
            </w:r>
          </w:p>
        </w:tc>
        <w:tc>
          <w:tcPr>
            <w:tcW w:w="1267" w:type="dxa"/>
            <w:vAlign w:val="center"/>
          </w:tcPr>
          <w:p w14:paraId="4BCD5911" w14:textId="77777777" w:rsidR="00133EFD" w:rsidRPr="00EF5447" w:rsidRDefault="00133EFD" w:rsidP="009917A0">
            <w:pPr>
              <w:pStyle w:val="TAC"/>
              <w:rPr>
                <w:lang w:eastAsia="ja-JP"/>
              </w:rPr>
            </w:pPr>
            <w:r>
              <w:rPr>
                <w:lang w:val="sv-SE"/>
              </w:rPr>
              <w:t>0.2</w:t>
            </w:r>
          </w:p>
        </w:tc>
        <w:tc>
          <w:tcPr>
            <w:tcW w:w="1267" w:type="dxa"/>
            <w:vAlign w:val="center"/>
          </w:tcPr>
          <w:p w14:paraId="1FDECF8C" w14:textId="77777777" w:rsidR="00133EFD" w:rsidRPr="00EF5447" w:rsidRDefault="00133EFD" w:rsidP="009917A0">
            <w:pPr>
              <w:pStyle w:val="TAC"/>
              <w:rPr>
                <w:lang w:eastAsia="ja-JP"/>
              </w:rPr>
            </w:pPr>
            <w:r>
              <w:rPr>
                <w:rFonts w:cs="Arial"/>
                <w:szCs w:val="18"/>
                <w:lang w:eastAsia="zh-CN"/>
              </w:rPr>
              <w:t>0.2</w:t>
            </w:r>
          </w:p>
        </w:tc>
        <w:tc>
          <w:tcPr>
            <w:tcW w:w="1268" w:type="dxa"/>
            <w:vAlign w:val="center"/>
          </w:tcPr>
          <w:p w14:paraId="41CCF6B1" w14:textId="77777777" w:rsidR="00133EFD" w:rsidRPr="00EF5447" w:rsidRDefault="00133EFD" w:rsidP="009917A0">
            <w:pPr>
              <w:pStyle w:val="TAC"/>
              <w:rPr>
                <w:rFonts w:eastAsia="Yu Mincho" w:cs="Arial"/>
                <w:lang w:eastAsia="ja-JP"/>
              </w:rPr>
            </w:pPr>
            <w:r w:rsidRPr="00EF5447">
              <w:rPr>
                <w:rFonts w:eastAsia="Malgun Gothic" w:cs="Arial"/>
                <w:szCs w:val="18"/>
                <w:lang w:eastAsia="ko-KR"/>
              </w:rPr>
              <w:t>0.</w:t>
            </w:r>
            <w:r>
              <w:rPr>
                <w:rFonts w:eastAsia="Malgun Gothic" w:cs="Arial"/>
                <w:szCs w:val="18"/>
                <w:lang w:val="sv-SE" w:eastAsia="ko-KR"/>
              </w:rPr>
              <w:t>2</w:t>
            </w:r>
          </w:p>
        </w:tc>
        <w:tc>
          <w:tcPr>
            <w:tcW w:w="1267" w:type="dxa"/>
            <w:vAlign w:val="center"/>
          </w:tcPr>
          <w:p w14:paraId="6F20AD0E" w14:textId="77777777" w:rsidR="00133EFD" w:rsidRPr="00EF5447" w:rsidRDefault="00133EFD" w:rsidP="009917A0">
            <w:pPr>
              <w:pStyle w:val="TAC"/>
              <w:rPr>
                <w:rFonts w:eastAsia="Yu Mincho" w:cs="Arial"/>
                <w:lang w:eastAsia="ja-JP"/>
              </w:rPr>
            </w:pPr>
            <w:r>
              <w:rPr>
                <w:rFonts w:cs="Arial" w:hint="eastAsia"/>
                <w:szCs w:val="18"/>
                <w:lang w:eastAsia="zh-CN"/>
              </w:rPr>
              <w:t>0</w:t>
            </w:r>
            <w:r>
              <w:rPr>
                <w:rFonts w:cs="Arial"/>
                <w:szCs w:val="18"/>
                <w:lang w:eastAsia="zh-CN"/>
              </w:rPr>
              <w:t>.2</w:t>
            </w:r>
          </w:p>
        </w:tc>
        <w:tc>
          <w:tcPr>
            <w:tcW w:w="1268" w:type="dxa"/>
            <w:vAlign w:val="center"/>
          </w:tcPr>
          <w:p w14:paraId="539BDA3C" w14:textId="77777777" w:rsidR="00133EFD" w:rsidRPr="00EF5447" w:rsidRDefault="00133EFD" w:rsidP="009917A0">
            <w:pPr>
              <w:pStyle w:val="TAC"/>
              <w:rPr>
                <w:rFonts w:eastAsia="Yu Mincho" w:cs="Arial"/>
                <w:lang w:eastAsia="ja-JP"/>
              </w:rPr>
            </w:pPr>
            <w:r>
              <w:rPr>
                <w:rFonts w:cs="Arial" w:hint="eastAsia"/>
                <w:szCs w:val="18"/>
                <w:lang w:eastAsia="zh-CN"/>
              </w:rPr>
              <w:t>0</w:t>
            </w:r>
            <w:r>
              <w:rPr>
                <w:rFonts w:cs="Arial"/>
                <w:szCs w:val="18"/>
                <w:lang w:eastAsia="zh-CN"/>
              </w:rPr>
              <w:t>.5</w:t>
            </w:r>
          </w:p>
        </w:tc>
      </w:tr>
      <w:tr w:rsidR="00133EFD" w14:paraId="52E9C9B5"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0E1763D1" w14:textId="77777777" w:rsidR="00133EFD" w:rsidRDefault="00133EFD" w:rsidP="009917A0">
            <w:pPr>
              <w:pStyle w:val="TAC"/>
              <w:rPr>
                <w:rFonts w:eastAsia="Malgun Gothic"/>
                <w:lang w:eastAsia="ko-KR"/>
              </w:rPr>
            </w:pPr>
            <w:r w:rsidRPr="00F528A7">
              <w:rPr>
                <w:rFonts w:eastAsia="Malgun Gothic"/>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14:paraId="325D09BD" w14:textId="77777777" w:rsidR="00133EFD" w:rsidRDefault="00133EFD" w:rsidP="009917A0">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64B7612" w14:textId="77777777" w:rsidR="00133EFD" w:rsidRPr="00CC1E91" w:rsidRDefault="00133EFD" w:rsidP="009917A0">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7FD6549" w14:textId="77777777" w:rsidR="00133EFD" w:rsidRDefault="00133EFD" w:rsidP="009917A0">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F2365B5" w14:textId="77777777" w:rsidR="00133EFD" w:rsidRDefault="00133EFD" w:rsidP="009917A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C018F78" w14:textId="77777777" w:rsidR="00133EFD" w:rsidRDefault="00133EFD" w:rsidP="009917A0">
            <w:pPr>
              <w:pStyle w:val="TAC"/>
              <w:rPr>
                <w:rFonts w:cs="Arial"/>
                <w:lang w:eastAsia="zh-CN"/>
              </w:rPr>
            </w:pPr>
            <w:r>
              <w:rPr>
                <w:rFonts w:cs="Arial" w:hint="eastAsia"/>
                <w:lang w:eastAsia="zh-CN"/>
              </w:rPr>
              <w:t>0</w:t>
            </w:r>
            <w:r>
              <w:rPr>
                <w:rFonts w:cs="Arial"/>
                <w:lang w:eastAsia="zh-CN"/>
              </w:rPr>
              <w:t>.5</w:t>
            </w:r>
          </w:p>
        </w:tc>
      </w:tr>
      <w:tr w:rsidR="00133EFD" w:rsidRPr="00EF5447" w14:paraId="53C6E9D0" w14:textId="77777777" w:rsidTr="009917A0">
        <w:trPr>
          <w:trHeight w:val="187"/>
          <w:jc w:val="center"/>
        </w:trPr>
        <w:tc>
          <w:tcPr>
            <w:tcW w:w="2447" w:type="dxa"/>
            <w:tcBorders>
              <w:bottom w:val="single" w:sz="4" w:space="0" w:color="auto"/>
            </w:tcBorders>
            <w:shd w:val="clear" w:color="auto" w:fill="auto"/>
          </w:tcPr>
          <w:p w14:paraId="6DEBF9CC" w14:textId="77777777" w:rsidR="00133EFD" w:rsidRPr="00EF5447" w:rsidRDefault="00133EFD" w:rsidP="009917A0">
            <w:pPr>
              <w:pStyle w:val="TAC"/>
            </w:pPr>
            <w:r w:rsidRPr="00EF5447">
              <w:rPr>
                <w:rFonts w:eastAsia="Malgun Gothic"/>
                <w:lang w:eastAsia="ko-KR"/>
              </w:rPr>
              <w:t>DC_1-3-28_n40-n78</w:t>
            </w:r>
          </w:p>
        </w:tc>
        <w:tc>
          <w:tcPr>
            <w:tcW w:w="1267" w:type="dxa"/>
            <w:vAlign w:val="center"/>
          </w:tcPr>
          <w:p w14:paraId="10DAE72C" w14:textId="77777777" w:rsidR="00133EFD" w:rsidRPr="00EF5447" w:rsidRDefault="00133EFD" w:rsidP="009917A0">
            <w:pPr>
              <w:pStyle w:val="TAC"/>
              <w:rPr>
                <w:rFonts w:cs="Arial"/>
                <w:szCs w:val="18"/>
                <w:lang w:eastAsia="ja-JP"/>
              </w:rPr>
            </w:pPr>
            <w:r>
              <w:rPr>
                <w:rFonts w:eastAsia="Malgun Gothic" w:cs="Arial"/>
                <w:szCs w:val="18"/>
                <w:lang w:eastAsia="ko-KR"/>
              </w:rPr>
              <w:t>-</w:t>
            </w:r>
          </w:p>
        </w:tc>
        <w:tc>
          <w:tcPr>
            <w:tcW w:w="1267" w:type="dxa"/>
            <w:vAlign w:val="center"/>
          </w:tcPr>
          <w:p w14:paraId="38E3315E" w14:textId="77777777" w:rsidR="00133EFD" w:rsidRPr="00EF5447" w:rsidRDefault="00133EFD" w:rsidP="009917A0">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7EE9A754" w14:textId="77777777" w:rsidR="00133EFD" w:rsidRPr="00EF5447" w:rsidRDefault="00133EFD" w:rsidP="009917A0">
            <w:pPr>
              <w:pStyle w:val="TAC"/>
              <w:rPr>
                <w:rFonts w:eastAsia="Malgun Gothic" w:cs="Arial"/>
                <w:szCs w:val="18"/>
              </w:rPr>
            </w:pPr>
            <w:r w:rsidRPr="00EF5447">
              <w:rPr>
                <w:rFonts w:cs="Arial"/>
                <w:lang w:eastAsia="ja-JP"/>
              </w:rPr>
              <w:t>0.2</w:t>
            </w:r>
          </w:p>
        </w:tc>
        <w:tc>
          <w:tcPr>
            <w:tcW w:w="1267" w:type="dxa"/>
            <w:vAlign w:val="center"/>
          </w:tcPr>
          <w:p w14:paraId="64C54CF5" w14:textId="77777777" w:rsidR="00133EFD" w:rsidRPr="00EF5447" w:rsidRDefault="00133EFD" w:rsidP="009917A0">
            <w:pPr>
              <w:pStyle w:val="TAC"/>
              <w:rPr>
                <w:rFonts w:eastAsia="Malgun Gothic" w:cs="Arial"/>
                <w:szCs w:val="18"/>
              </w:rPr>
            </w:pPr>
            <w:r w:rsidRPr="00EF5447">
              <w:rPr>
                <w:rFonts w:cs="Arial"/>
                <w:szCs w:val="18"/>
                <w:lang w:eastAsia="ja-JP"/>
              </w:rPr>
              <w:t>0.4</w:t>
            </w:r>
            <w:r w:rsidRPr="00EF5447">
              <w:rPr>
                <w:rFonts w:cs="Arial"/>
                <w:szCs w:val="18"/>
                <w:vertAlign w:val="superscript"/>
                <w:lang w:eastAsia="ja-JP"/>
              </w:rPr>
              <w:t>5</w:t>
            </w:r>
          </w:p>
        </w:tc>
        <w:tc>
          <w:tcPr>
            <w:tcW w:w="1268" w:type="dxa"/>
            <w:vAlign w:val="center"/>
          </w:tcPr>
          <w:p w14:paraId="00262E32" w14:textId="77777777" w:rsidR="00133EFD" w:rsidRPr="00EF5447" w:rsidRDefault="00133EFD" w:rsidP="009917A0">
            <w:pPr>
              <w:pStyle w:val="TAC"/>
              <w:rPr>
                <w:rFonts w:eastAsia="Malgun Gothic" w:cs="Arial"/>
                <w:szCs w:val="18"/>
              </w:rPr>
            </w:pPr>
            <w:r w:rsidRPr="00EF5447">
              <w:rPr>
                <w:rFonts w:cs="Arial"/>
                <w:szCs w:val="18"/>
                <w:lang w:eastAsia="ja-JP"/>
              </w:rPr>
              <w:t>0.5</w:t>
            </w:r>
            <w:r w:rsidRPr="00EF5447">
              <w:rPr>
                <w:rFonts w:cs="Arial"/>
                <w:szCs w:val="18"/>
                <w:vertAlign w:val="superscript"/>
                <w:lang w:eastAsia="ja-JP"/>
              </w:rPr>
              <w:t>5</w:t>
            </w:r>
          </w:p>
        </w:tc>
      </w:tr>
      <w:tr w:rsidR="00133EFD" w:rsidRPr="00CC1E91" w14:paraId="0181DEDF" w14:textId="77777777" w:rsidTr="009917A0">
        <w:trPr>
          <w:trHeight w:val="187"/>
          <w:jc w:val="center"/>
        </w:trPr>
        <w:tc>
          <w:tcPr>
            <w:tcW w:w="2447" w:type="dxa"/>
            <w:tcBorders>
              <w:bottom w:val="single" w:sz="4" w:space="0" w:color="auto"/>
            </w:tcBorders>
            <w:shd w:val="clear" w:color="auto" w:fill="auto"/>
          </w:tcPr>
          <w:p w14:paraId="1104AC81" w14:textId="77777777" w:rsidR="00133EFD" w:rsidRPr="00EF5447" w:rsidRDefault="00133EFD" w:rsidP="009917A0">
            <w:pPr>
              <w:pStyle w:val="TAC"/>
              <w:rPr>
                <w:rFonts w:eastAsia="Malgun Gothic"/>
                <w:lang w:eastAsia="ko-KR"/>
              </w:rPr>
            </w:pPr>
            <w:r w:rsidRPr="00EF5447">
              <w:rPr>
                <w:rFonts w:cs="Arial"/>
                <w:szCs w:val="18"/>
              </w:rPr>
              <w:t>DC_1-3-28-42_n77</w:t>
            </w:r>
          </w:p>
        </w:tc>
        <w:tc>
          <w:tcPr>
            <w:tcW w:w="1267" w:type="dxa"/>
            <w:vAlign w:val="center"/>
          </w:tcPr>
          <w:p w14:paraId="7B5A8DDA" w14:textId="77777777" w:rsidR="00133EFD" w:rsidRPr="00EF5447" w:rsidRDefault="00133EFD" w:rsidP="009917A0">
            <w:pPr>
              <w:pStyle w:val="TAC"/>
              <w:rPr>
                <w:rFonts w:eastAsia="Malgun Gothic" w:cs="Arial"/>
                <w:lang w:eastAsia="ko-KR"/>
              </w:rPr>
            </w:pPr>
            <w:r>
              <w:rPr>
                <w:rFonts w:cs="Arial"/>
                <w:lang w:eastAsia="ja-JP"/>
              </w:rPr>
              <w:t>0.2</w:t>
            </w:r>
          </w:p>
        </w:tc>
        <w:tc>
          <w:tcPr>
            <w:tcW w:w="1267" w:type="dxa"/>
            <w:vAlign w:val="center"/>
          </w:tcPr>
          <w:p w14:paraId="5C00DEDA" w14:textId="77777777" w:rsidR="00133EFD" w:rsidRPr="00CC1E91" w:rsidRDefault="00133EFD" w:rsidP="009917A0">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28723860" w14:textId="77777777" w:rsidR="00133EFD" w:rsidRPr="00EF5447" w:rsidRDefault="00133EFD" w:rsidP="009917A0">
            <w:pPr>
              <w:pStyle w:val="TAC"/>
              <w:rPr>
                <w:rFonts w:eastAsia="Malgun Gothic" w:cs="Arial"/>
                <w:lang w:eastAsia="ko-KR"/>
              </w:rPr>
            </w:pPr>
            <w:r w:rsidRPr="00EF5447">
              <w:rPr>
                <w:lang w:eastAsia="ja-JP"/>
              </w:rPr>
              <w:t>0.2</w:t>
            </w:r>
          </w:p>
        </w:tc>
        <w:tc>
          <w:tcPr>
            <w:tcW w:w="1267" w:type="dxa"/>
            <w:vAlign w:val="center"/>
          </w:tcPr>
          <w:p w14:paraId="40E972EC" w14:textId="77777777" w:rsidR="00133EFD" w:rsidRPr="00CC1E91" w:rsidRDefault="00133EFD" w:rsidP="009917A0">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56EA9C7A" w14:textId="77777777" w:rsidR="00133EFD" w:rsidRPr="00CC1E91" w:rsidRDefault="00133EFD" w:rsidP="009917A0">
            <w:pPr>
              <w:pStyle w:val="TAC"/>
              <w:rPr>
                <w:rFonts w:cs="Arial"/>
                <w:lang w:eastAsia="zh-CN"/>
              </w:rPr>
            </w:pPr>
            <w:r>
              <w:rPr>
                <w:rFonts w:cs="Arial" w:hint="eastAsia"/>
                <w:lang w:eastAsia="zh-CN"/>
              </w:rPr>
              <w:t>0</w:t>
            </w:r>
            <w:r>
              <w:rPr>
                <w:rFonts w:cs="Arial"/>
                <w:lang w:eastAsia="zh-CN"/>
              </w:rPr>
              <w:t>.5</w:t>
            </w:r>
          </w:p>
        </w:tc>
      </w:tr>
      <w:tr w:rsidR="00133EFD" w:rsidRPr="00EF5447" w14:paraId="0D1DEE73" w14:textId="77777777" w:rsidTr="009917A0">
        <w:trPr>
          <w:trHeight w:val="187"/>
          <w:jc w:val="center"/>
        </w:trPr>
        <w:tc>
          <w:tcPr>
            <w:tcW w:w="2447" w:type="dxa"/>
            <w:tcBorders>
              <w:bottom w:val="single" w:sz="4" w:space="0" w:color="auto"/>
            </w:tcBorders>
            <w:shd w:val="clear" w:color="auto" w:fill="auto"/>
          </w:tcPr>
          <w:p w14:paraId="6E4FCFB9" w14:textId="77777777" w:rsidR="00133EFD" w:rsidRPr="00EF5447" w:rsidRDefault="00133EFD" w:rsidP="009917A0">
            <w:pPr>
              <w:pStyle w:val="TAC"/>
              <w:rPr>
                <w:rFonts w:eastAsia="Malgun Gothic"/>
                <w:lang w:eastAsia="ko-KR"/>
              </w:rPr>
            </w:pPr>
            <w:r w:rsidRPr="00EF5447">
              <w:rPr>
                <w:rFonts w:cs="Arial"/>
                <w:szCs w:val="18"/>
              </w:rPr>
              <w:t>DC_1-3-28-42_n78</w:t>
            </w:r>
          </w:p>
        </w:tc>
        <w:tc>
          <w:tcPr>
            <w:tcW w:w="1267" w:type="dxa"/>
            <w:vAlign w:val="center"/>
          </w:tcPr>
          <w:p w14:paraId="06E0EDB0" w14:textId="77777777" w:rsidR="00133EFD" w:rsidRPr="00EF5447" w:rsidRDefault="00133EFD" w:rsidP="009917A0">
            <w:pPr>
              <w:pStyle w:val="TAC"/>
              <w:rPr>
                <w:rFonts w:eastAsia="Malgun Gothic" w:cs="Arial"/>
                <w:lang w:eastAsia="ko-KR"/>
              </w:rPr>
            </w:pPr>
            <w:r>
              <w:rPr>
                <w:rFonts w:cs="Arial"/>
                <w:lang w:eastAsia="ja-JP"/>
              </w:rPr>
              <w:t>0.2</w:t>
            </w:r>
          </w:p>
        </w:tc>
        <w:tc>
          <w:tcPr>
            <w:tcW w:w="1267" w:type="dxa"/>
            <w:vAlign w:val="center"/>
          </w:tcPr>
          <w:p w14:paraId="7E0B3327" w14:textId="77777777" w:rsidR="00133EFD" w:rsidRPr="00EF5447" w:rsidRDefault="00133EFD" w:rsidP="009917A0">
            <w:pPr>
              <w:pStyle w:val="TAC"/>
              <w:rPr>
                <w:rFonts w:eastAsia="Malgun Gothic" w:cs="Arial"/>
                <w:lang w:eastAsia="ko-KR"/>
              </w:rPr>
            </w:pPr>
            <w:r>
              <w:rPr>
                <w:rFonts w:cs="Arial" w:hint="eastAsia"/>
                <w:lang w:eastAsia="zh-CN"/>
              </w:rPr>
              <w:t>0</w:t>
            </w:r>
            <w:r>
              <w:rPr>
                <w:rFonts w:cs="Arial"/>
                <w:lang w:eastAsia="zh-CN"/>
              </w:rPr>
              <w:t>.2</w:t>
            </w:r>
          </w:p>
        </w:tc>
        <w:tc>
          <w:tcPr>
            <w:tcW w:w="1268" w:type="dxa"/>
            <w:vAlign w:val="center"/>
          </w:tcPr>
          <w:p w14:paraId="0EB6648B" w14:textId="77777777" w:rsidR="00133EFD" w:rsidRPr="00EF5447" w:rsidRDefault="00133EFD" w:rsidP="009917A0">
            <w:pPr>
              <w:pStyle w:val="TAC"/>
              <w:rPr>
                <w:rFonts w:eastAsia="Malgun Gothic" w:cs="Arial"/>
                <w:lang w:eastAsia="ko-KR"/>
              </w:rPr>
            </w:pPr>
            <w:r w:rsidRPr="00EF5447">
              <w:rPr>
                <w:lang w:eastAsia="ja-JP"/>
              </w:rPr>
              <w:t>0.2</w:t>
            </w:r>
          </w:p>
        </w:tc>
        <w:tc>
          <w:tcPr>
            <w:tcW w:w="1267" w:type="dxa"/>
            <w:vAlign w:val="center"/>
          </w:tcPr>
          <w:p w14:paraId="063BE844" w14:textId="77777777" w:rsidR="00133EFD" w:rsidRPr="00EF5447" w:rsidRDefault="00133EFD" w:rsidP="009917A0">
            <w:pPr>
              <w:pStyle w:val="TAC"/>
              <w:rPr>
                <w:rFonts w:eastAsia="Malgun Gothic" w:cs="Arial"/>
                <w:lang w:eastAsia="ko-KR"/>
              </w:rPr>
            </w:pPr>
            <w:r>
              <w:rPr>
                <w:rFonts w:cs="Arial" w:hint="eastAsia"/>
                <w:lang w:eastAsia="zh-CN"/>
              </w:rPr>
              <w:t>0</w:t>
            </w:r>
            <w:r>
              <w:rPr>
                <w:rFonts w:cs="Arial"/>
                <w:lang w:eastAsia="zh-CN"/>
              </w:rPr>
              <w:t>.5</w:t>
            </w:r>
          </w:p>
        </w:tc>
        <w:tc>
          <w:tcPr>
            <w:tcW w:w="1268" w:type="dxa"/>
            <w:vAlign w:val="center"/>
          </w:tcPr>
          <w:p w14:paraId="434A1BEB" w14:textId="77777777" w:rsidR="00133EFD" w:rsidRPr="00EF5447" w:rsidRDefault="00133EFD" w:rsidP="009917A0">
            <w:pPr>
              <w:pStyle w:val="TAC"/>
              <w:rPr>
                <w:rFonts w:eastAsia="Malgun Gothic" w:cs="Arial"/>
                <w:lang w:eastAsia="ko-KR"/>
              </w:rPr>
            </w:pPr>
            <w:r>
              <w:rPr>
                <w:rFonts w:cs="Arial" w:hint="eastAsia"/>
                <w:lang w:eastAsia="zh-CN"/>
              </w:rPr>
              <w:t>0</w:t>
            </w:r>
            <w:r>
              <w:rPr>
                <w:rFonts w:cs="Arial"/>
                <w:lang w:eastAsia="zh-CN"/>
              </w:rPr>
              <w:t>.5</w:t>
            </w:r>
          </w:p>
        </w:tc>
      </w:tr>
      <w:tr w:rsidR="00133EFD" w:rsidRPr="00EF5447" w14:paraId="1C36933A" w14:textId="77777777" w:rsidTr="009917A0">
        <w:trPr>
          <w:trHeight w:val="187"/>
          <w:jc w:val="center"/>
        </w:trPr>
        <w:tc>
          <w:tcPr>
            <w:tcW w:w="2447" w:type="dxa"/>
            <w:tcBorders>
              <w:bottom w:val="single" w:sz="4" w:space="0" w:color="auto"/>
            </w:tcBorders>
            <w:shd w:val="clear" w:color="auto" w:fill="auto"/>
          </w:tcPr>
          <w:p w14:paraId="505170B7" w14:textId="77777777" w:rsidR="00133EFD" w:rsidRPr="00EF5447" w:rsidRDefault="00133EFD" w:rsidP="009917A0">
            <w:pPr>
              <w:pStyle w:val="TAC"/>
              <w:rPr>
                <w:rFonts w:eastAsia="Malgun Gothic"/>
                <w:lang w:eastAsia="ko-KR"/>
              </w:rPr>
            </w:pPr>
            <w:r w:rsidRPr="00EF5447">
              <w:rPr>
                <w:rFonts w:cs="Arial"/>
                <w:szCs w:val="18"/>
              </w:rPr>
              <w:t>DC_1-3-28-42_n79</w:t>
            </w:r>
          </w:p>
        </w:tc>
        <w:tc>
          <w:tcPr>
            <w:tcW w:w="1267" w:type="dxa"/>
            <w:vAlign w:val="center"/>
          </w:tcPr>
          <w:p w14:paraId="5F5E0C7F" w14:textId="77777777" w:rsidR="00133EFD" w:rsidRPr="00EF5447" w:rsidRDefault="00133EFD" w:rsidP="009917A0">
            <w:pPr>
              <w:pStyle w:val="TAC"/>
              <w:rPr>
                <w:rFonts w:eastAsia="Malgun Gothic" w:cs="Arial"/>
                <w:lang w:eastAsia="ko-KR"/>
              </w:rPr>
            </w:pPr>
            <w:r>
              <w:rPr>
                <w:rFonts w:cs="Arial"/>
                <w:lang w:eastAsia="ja-JP"/>
              </w:rPr>
              <w:t>0.2</w:t>
            </w:r>
          </w:p>
        </w:tc>
        <w:tc>
          <w:tcPr>
            <w:tcW w:w="1267" w:type="dxa"/>
            <w:vAlign w:val="center"/>
          </w:tcPr>
          <w:p w14:paraId="3612532E" w14:textId="77777777" w:rsidR="00133EFD" w:rsidRPr="00EF5447" w:rsidRDefault="00133EFD" w:rsidP="009917A0">
            <w:pPr>
              <w:pStyle w:val="TAC"/>
              <w:rPr>
                <w:rFonts w:eastAsia="Malgun Gothic" w:cs="Arial"/>
                <w:lang w:eastAsia="ko-KR"/>
              </w:rPr>
            </w:pPr>
            <w:r>
              <w:rPr>
                <w:rFonts w:cs="Arial" w:hint="eastAsia"/>
                <w:lang w:eastAsia="zh-CN"/>
              </w:rPr>
              <w:t>0</w:t>
            </w:r>
            <w:r>
              <w:rPr>
                <w:rFonts w:cs="Arial"/>
                <w:lang w:eastAsia="zh-CN"/>
              </w:rPr>
              <w:t>.2</w:t>
            </w:r>
          </w:p>
        </w:tc>
        <w:tc>
          <w:tcPr>
            <w:tcW w:w="1268" w:type="dxa"/>
            <w:vAlign w:val="center"/>
          </w:tcPr>
          <w:p w14:paraId="780DECE4" w14:textId="77777777" w:rsidR="00133EFD" w:rsidRPr="00EF5447" w:rsidRDefault="00133EFD" w:rsidP="009917A0">
            <w:pPr>
              <w:pStyle w:val="TAC"/>
              <w:rPr>
                <w:rFonts w:eastAsia="Malgun Gothic" w:cs="Arial"/>
                <w:lang w:eastAsia="ko-KR"/>
              </w:rPr>
            </w:pPr>
            <w:r w:rsidRPr="00EF5447">
              <w:rPr>
                <w:lang w:eastAsia="ja-JP"/>
              </w:rPr>
              <w:t>0.2</w:t>
            </w:r>
          </w:p>
        </w:tc>
        <w:tc>
          <w:tcPr>
            <w:tcW w:w="1267" w:type="dxa"/>
            <w:vAlign w:val="center"/>
          </w:tcPr>
          <w:p w14:paraId="4945D738" w14:textId="77777777" w:rsidR="00133EFD" w:rsidRPr="00EF5447" w:rsidRDefault="00133EFD" w:rsidP="009917A0">
            <w:pPr>
              <w:pStyle w:val="TAC"/>
              <w:rPr>
                <w:rFonts w:eastAsia="Malgun Gothic" w:cs="Arial"/>
                <w:lang w:eastAsia="ko-KR"/>
              </w:rPr>
            </w:pPr>
            <w:r>
              <w:rPr>
                <w:rFonts w:cs="Arial" w:hint="eastAsia"/>
                <w:lang w:eastAsia="zh-CN"/>
              </w:rPr>
              <w:t>0</w:t>
            </w:r>
            <w:r>
              <w:rPr>
                <w:rFonts w:cs="Arial"/>
                <w:lang w:eastAsia="zh-CN"/>
              </w:rPr>
              <w:t>.5</w:t>
            </w:r>
          </w:p>
        </w:tc>
        <w:tc>
          <w:tcPr>
            <w:tcW w:w="1268" w:type="dxa"/>
            <w:vAlign w:val="center"/>
          </w:tcPr>
          <w:p w14:paraId="175E6ADE" w14:textId="77777777" w:rsidR="00133EFD" w:rsidRPr="00EF5447" w:rsidRDefault="00133EFD" w:rsidP="009917A0">
            <w:pPr>
              <w:pStyle w:val="TAC"/>
              <w:rPr>
                <w:rFonts w:eastAsia="Malgun Gothic" w:cs="Arial"/>
                <w:lang w:eastAsia="ko-KR"/>
              </w:rPr>
            </w:pPr>
            <w:r>
              <w:rPr>
                <w:rFonts w:cs="Arial"/>
                <w:lang w:eastAsia="zh-CN"/>
              </w:rPr>
              <w:t>-</w:t>
            </w:r>
          </w:p>
        </w:tc>
      </w:tr>
      <w:tr w:rsidR="00133EFD" w:rsidRPr="00EF5447" w14:paraId="40282F0D" w14:textId="77777777" w:rsidTr="009917A0">
        <w:trPr>
          <w:trHeight w:val="187"/>
          <w:jc w:val="center"/>
        </w:trPr>
        <w:tc>
          <w:tcPr>
            <w:tcW w:w="2447" w:type="dxa"/>
            <w:tcBorders>
              <w:top w:val="single" w:sz="4" w:space="0" w:color="auto"/>
              <w:bottom w:val="single" w:sz="4" w:space="0" w:color="auto"/>
            </w:tcBorders>
            <w:shd w:val="clear" w:color="auto" w:fill="auto"/>
            <w:vAlign w:val="center"/>
          </w:tcPr>
          <w:p w14:paraId="74BAE3F8" w14:textId="77777777" w:rsidR="00133EFD" w:rsidRPr="00EF5447" w:rsidRDefault="00133EFD" w:rsidP="009917A0">
            <w:pPr>
              <w:pStyle w:val="TAC"/>
            </w:pPr>
            <w:r w:rsidRPr="00890DB0">
              <w:t>DC_1-3_n28-n77-n79</w:t>
            </w:r>
          </w:p>
        </w:tc>
        <w:tc>
          <w:tcPr>
            <w:tcW w:w="1267" w:type="dxa"/>
            <w:vAlign w:val="center"/>
          </w:tcPr>
          <w:p w14:paraId="40C8A15F" w14:textId="77777777" w:rsidR="00133EFD" w:rsidRPr="00EF5447" w:rsidRDefault="00133EFD" w:rsidP="009917A0">
            <w:pPr>
              <w:pStyle w:val="TAC"/>
              <w:rPr>
                <w:rFonts w:eastAsia="等线"/>
                <w:lang w:eastAsia="zh-CN"/>
              </w:rPr>
            </w:pPr>
            <w:r>
              <w:rPr>
                <w:rFonts w:cs="Arial"/>
                <w:lang w:eastAsia="ja-JP"/>
              </w:rPr>
              <w:t>0.2</w:t>
            </w:r>
          </w:p>
        </w:tc>
        <w:tc>
          <w:tcPr>
            <w:tcW w:w="1267" w:type="dxa"/>
            <w:vAlign w:val="center"/>
          </w:tcPr>
          <w:p w14:paraId="6BE39226" w14:textId="77777777" w:rsidR="00133EFD" w:rsidRPr="00EF5447" w:rsidRDefault="00133EFD" w:rsidP="009917A0">
            <w:pPr>
              <w:pStyle w:val="TAC"/>
              <w:rPr>
                <w:rFonts w:eastAsia="等线"/>
                <w:lang w:eastAsia="zh-CN"/>
              </w:rPr>
            </w:pPr>
            <w:r>
              <w:rPr>
                <w:rFonts w:cs="Arial" w:hint="eastAsia"/>
                <w:lang w:eastAsia="zh-CN"/>
              </w:rPr>
              <w:t>0</w:t>
            </w:r>
            <w:r>
              <w:rPr>
                <w:rFonts w:cs="Arial"/>
                <w:lang w:eastAsia="zh-CN"/>
              </w:rPr>
              <w:t>.2</w:t>
            </w:r>
          </w:p>
        </w:tc>
        <w:tc>
          <w:tcPr>
            <w:tcW w:w="1268" w:type="dxa"/>
            <w:vAlign w:val="center"/>
          </w:tcPr>
          <w:p w14:paraId="146AB770" w14:textId="77777777" w:rsidR="00133EFD" w:rsidRPr="00EF5447" w:rsidRDefault="00133EFD" w:rsidP="009917A0">
            <w:pPr>
              <w:pStyle w:val="TAC"/>
              <w:rPr>
                <w:rFonts w:eastAsia="Yu Mincho"/>
                <w:lang w:eastAsia="ja-JP"/>
              </w:rPr>
            </w:pPr>
            <w:r w:rsidRPr="00EF5447">
              <w:rPr>
                <w:lang w:eastAsia="ja-JP"/>
              </w:rPr>
              <w:t>0.2</w:t>
            </w:r>
          </w:p>
        </w:tc>
        <w:tc>
          <w:tcPr>
            <w:tcW w:w="1267" w:type="dxa"/>
            <w:vAlign w:val="center"/>
          </w:tcPr>
          <w:p w14:paraId="5D0C1270" w14:textId="77777777" w:rsidR="00133EFD" w:rsidRPr="00EF5447" w:rsidRDefault="00133EFD" w:rsidP="009917A0">
            <w:pPr>
              <w:pStyle w:val="TAC"/>
              <w:rPr>
                <w:rFonts w:eastAsia="Yu Mincho"/>
                <w:lang w:eastAsia="ja-JP"/>
              </w:rPr>
            </w:pPr>
            <w:r>
              <w:rPr>
                <w:rFonts w:cs="Arial" w:hint="eastAsia"/>
                <w:lang w:eastAsia="zh-CN"/>
              </w:rPr>
              <w:t>0</w:t>
            </w:r>
            <w:r>
              <w:rPr>
                <w:rFonts w:cs="Arial"/>
                <w:lang w:eastAsia="zh-CN"/>
              </w:rPr>
              <w:t>.5</w:t>
            </w:r>
          </w:p>
        </w:tc>
        <w:tc>
          <w:tcPr>
            <w:tcW w:w="1268" w:type="dxa"/>
            <w:vAlign w:val="center"/>
          </w:tcPr>
          <w:p w14:paraId="332C28DB" w14:textId="77777777" w:rsidR="00133EFD" w:rsidRPr="00EF5447" w:rsidRDefault="00133EFD" w:rsidP="009917A0">
            <w:pPr>
              <w:pStyle w:val="TAC"/>
              <w:rPr>
                <w:rFonts w:eastAsia="Yu Mincho"/>
                <w:lang w:eastAsia="ja-JP"/>
              </w:rPr>
            </w:pPr>
            <w:r>
              <w:rPr>
                <w:rFonts w:cs="Arial"/>
                <w:lang w:eastAsia="zh-CN"/>
              </w:rPr>
              <w:t>-</w:t>
            </w:r>
          </w:p>
        </w:tc>
      </w:tr>
      <w:tr w:rsidR="00133EFD" w:rsidRPr="00CC1E91" w14:paraId="0C8BB13D" w14:textId="77777777" w:rsidTr="009917A0">
        <w:trPr>
          <w:trHeight w:val="187"/>
          <w:jc w:val="center"/>
        </w:trPr>
        <w:tc>
          <w:tcPr>
            <w:tcW w:w="2447" w:type="dxa"/>
            <w:tcBorders>
              <w:bottom w:val="single" w:sz="4" w:space="0" w:color="auto"/>
            </w:tcBorders>
            <w:shd w:val="clear" w:color="auto" w:fill="auto"/>
            <w:vAlign w:val="center"/>
          </w:tcPr>
          <w:p w14:paraId="60A1E93A" w14:textId="77777777" w:rsidR="00133EFD" w:rsidRPr="00EF5447" w:rsidRDefault="00133EFD" w:rsidP="009917A0">
            <w:pPr>
              <w:pStyle w:val="TAC"/>
            </w:pPr>
            <w:r>
              <w:t>DC_1_n3-n28-n77-n79</w:t>
            </w:r>
          </w:p>
        </w:tc>
        <w:tc>
          <w:tcPr>
            <w:tcW w:w="1267" w:type="dxa"/>
            <w:vAlign w:val="center"/>
          </w:tcPr>
          <w:p w14:paraId="3E7D384D" w14:textId="77777777" w:rsidR="00133EFD" w:rsidRDefault="00133EFD" w:rsidP="009917A0">
            <w:pPr>
              <w:pStyle w:val="TAC"/>
              <w:rPr>
                <w:lang w:val="en-US" w:eastAsia="ja-JP"/>
              </w:rPr>
            </w:pPr>
            <w:r>
              <w:t>0.3</w:t>
            </w:r>
          </w:p>
        </w:tc>
        <w:tc>
          <w:tcPr>
            <w:tcW w:w="1267" w:type="dxa"/>
            <w:vAlign w:val="center"/>
          </w:tcPr>
          <w:p w14:paraId="64E5C0D4" w14:textId="77777777" w:rsidR="00133EFD" w:rsidRDefault="00133EFD" w:rsidP="009917A0">
            <w:pPr>
              <w:pStyle w:val="TAC"/>
              <w:rPr>
                <w:lang w:val="en-US" w:eastAsia="zh-CN"/>
              </w:rPr>
            </w:pPr>
            <w:r>
              <w:rPr>
                <w:rFonts w:hint="eastAsia"/>
                <w:lang w:val="en-US" w:eastAsia="zh-CN"/>
              </w:rPr>
              <w:t>0</w:t>
            </w:r>
            <w:r>
              <w:rPr>
                <w:lang w:val="en-US" w:eastAsia="zh-CN"/>
              </w:rPr>
              <w:t>.2</w:t>
            </w:r>
          </w:p>
        </w:tc>
        <w:tc>
          <w:tcPr>
            <w:tcW w:w="1268" w:type="dxa"/>
            <w:vAlign w:val="center"/>
          </w:tcPr>
          <w:p w14:paraId="5D238391" w14:textId="77777777" w:rsidR="00133EFD" w:rsidRDefault="00133EFD" w:rsidP="009917A0">
            <w:pPr>
              <w:pStyle w:val="TAC"/>
              <w:rPr>
                <w:rFonts w:eastAsia="Yu Mincho" w:cs="Arial"/>
                <w:lang w:eastAsia="ja-JP"/>
              </w:rPr>
            </w:pPr>
            <w:r w:rsidRPr="00F551ED">
              <w:t>0.</w:t>
            </w:r>
            <w:r>
              <w:t>5</w:t>
            </w:r>
          </w:p>
        </w:tc>
        <w:tc>
          <w:tcPr>
            <w:tcW w:w="1267" w:type="dxa"/>
            <w:vAlign w:val="center"/>
          </w:tcPr>
          <w:p w14:paraId="367B49DD" w14:textId="77777777" w:rsidR="00133EFD" w:rsidRPr="00CC1E91" w:rsidRDefault="00133EFD" w:rsidP="009917A0">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32CD6440" w14:textId="77777777" w:rsidR="00133EFD" w:rsidRPr="00CC1E91" w:rsidRDefault="00133EFD" w:rsidP="009917A0">
            <w:pPr>
              <w:pStyle w:val="TAC"/>
              <w:rPr>
                <w:rFonts w:cs="Arial"/>
                <w:lang w:eastAsia="zh-CN"/>
              </w:rPr>
            </w:pPr>
            <w:r>
              <w:rPr>
                <w:rFonts w:cs="Arial" w:hint="eastAsia"/>
                <w:lang w:eastAsia="zh-CN"/>
              </w:rPr>
              <w:t>0</w:t>
            </w:r>
            <w:r>
              <w:rPr>
                <w:rFonts w:cs="Arial"/>
                <w:lang w:eastAsia="zh-CN"/>
              </w:rPr>
              <w:t>.5</w:t>
            </w:r>
          </w:p>
        </w:tc>
      </w:tr>
      <w:tr w:rsidR="00133EFD" w:rsidRPr="00EF5447" w14:paraId="0A7F70AC" w14:textId="77777777" w:rsidTr="009917A0">
        <w:trPr>
          <w:trHeight w:val="187"/>
          <w:jc w:val="center"/>
        </w:trPr>
        <w:tc>
          <w:tcPr>
            <w:tcW w:w="2447" w:type="dxa"/>
            <w:tcBorders>
              <w:top w:val="single" w:sz="4" w:space="0" w:color="auto"/>
              <w:bottom w:val="single" w:sz="4" w:space="0" w:color="auto"/>
            </w:tcBorders>
            <w:shd w:val="clear" w:color="auto" w:fill="auto"/>
            <w:vAlign w:val="center"/>
          </w:tcPr>
          <w:p w14:paraId="661B174C" w14:textId="77777777" w:rsidR="00133EFD" w:rsidRPr="00EF5447" w:rsidRDefault="00133EFD" w:rsidP="009917A0">
            <w:pPr>
              <w:pStyle w:val="TAC"/>
            </w:pPr>
            <w:r w:rsidRPr="00890DB0">
              <w:t>DC_1-3_n28-n78-n79</w:t>
            </w:r>
          </w:p>
        </w:tc>
        <w:tc>
          <w:tcPr>
            <w:tcW w:w="1267" w:type="dxa"/>
            <w:vAlign w:val="center"/>
          </w:tcPr>
          <w:p w14:paraId="3859A9E8" w14:textId="77777777" w:rsidR="00133EFD" w:rsidRPr="00EF5447" w:rsidRDefault="00133EFD" w:rsidP="009917A0">
            <w:pPr>
              <w:pStyle w:val="TAC"/>
              <w:rPr>
                <w:rFonts w:eastAsia="等线"/>
                <w:lang w:eastAsia="zh-CN"/>
              </w:rPr>
            </w:pPr>
            <w:r>
              <w:rPr>
                <w:rFonts w:cs="Arial"/>
                <w:lang w:eastAsia="ja-JP"/>
              </w:rPr>
              <w:t>0.2</w:t>
            </w:r>
          </w:p>
        </w:tc>
        <w:tc>
          <w:tcPr>
            <w:tcW w:w="1267" w:type="dxa"/>
            <w:vAlign w:val="center"/>
          </w:tcPr>
          <w:p w14:paraId="62D80751" w14:textId="77777777" w:rsidR="00133EFD" w:rsidRPr="00EF5447" w:rsidRDefault="00133EFD" w:rsidP="009917A0">
            <w:pPr>
              <w:pStyle w:val="TAC"/>
              <w:rPr>
                <w:rFonts w:eastAsia="等线"/>
                <w:lang w:eastAsia="zh-CN"/>
              </w:rPr>
            </w:pPr>
            <w:r>
              <w:rPr>
                <w:rFonts w:cs="Arial" w:hint="eastAsia"/>
                <w:lang w:eastAsia="zh-CN"/>
              </w:rPr>
              <w:t>0</w:t>
            </w:r>
            <w:r>
              <w:rPr>
                <w:rFonts w:cs="Arial"/>
                <w:lang w:eastAsia="zh-CN"/>
              </w:rPr>
              <w:t>.2</w:t>
            </w:r>
          </w:p>
        </w:tc>
        <w:tc>
          <w:tcPr>
            <w:tcW w:w="1268" w:type="dxa"/>
            <w:vAlign w:val="center"/>
          </w:tcPr>
          <w:p w14:paraId="149D86B2" w14:textId="77777777" w:rsidR="00133EFD" w:rsidRPr="00EF5447" w:rsidRDefault="00133EFD" w:rsidP="009917A0">
            <w:pPr>
              <w:pStyle w:val="TAC"/>
              <w:rPr>
                <w:rFonts w:eastAsia="Yu Mincho"/>
                <w:lang w:eastAsia="ja-JP"/>
              </w:rPr>
            </w:pPr>
            <w:r w:rsidRPr="00EF5447">
              <w:rPr>
                <w:lang w:eastAsia="ja-JP"/>
              </w:rPr>
              <w:t>0.2</w:t>
            </w:r>
          </w:p>
        </w:tc>
        <w:tc>
          <w:tcPr>
            <w:tcW w:w="1267" w:type="dxa"/>
            <w:vAlign w:val="center"/>
          </w:tcPr>
          <w:p w14:paraId="7A450D16" w14:textId="77777777" w:rsidR="00133EFD" w:rsidRPr="00EF5447" w:rsidRDefault="00133EFD" w:rsidP="009917A0">
            <w:pPr>
              <w:pStyle w:val="TAC"/>
              <w:rPr>
                <w:rFonts w:eastAsia="Yu Mincho"/>
                <w:lang w:eastAsia="ja-JP"/>
              </w:rPr>
            </w:pPr>
            <w:r>
              <w:rPr>
                <w:rFonts w:cs="Arial" w:hint="eastAsia"/>
                <w:lang w:eastAsia="zh-CN"/>
              </w:rPr>
              <w:t>0</w:t>
            </w:r>
            <w:r>
              <w:rPr>
                <w:rFonts w:cs="Arial"/>
                <w:lang w:eastAsia="zh-CN"/>
              </w:rPr>
              <w:t>.5</w:t>
            </w:r>
          </w:p>
        </w:tc>
        <w:tc>
          <w:tcPr>
            <w:tcW w:w="1268" w:type="dxa"/>
            <w:vAlign w:val="center"/>
          </w:tcPr>
          <w:p w14:paraId="46140E8F" w14:textId="77777777" w:rsidR="00133EFD" w:rsidRPr="00EF5447" w:rsidRDefault="00133EFD" w:rsidP="009917A0">
            <w:pPr>
              <w:pStyle w:val="TAC"/>
              <w:rPr>
                <w:rFonts w:eastAsia="Yu Mincho"/>
                <w:lang w:eastAsia="ja-JP"/>
              </w:rPr>
            </w:pPr>
            <w:r>
              <w:rPr>
                <w:rFonts w:cs="Arial"/>
                <w:lang w:eastAsia="zh-CN"/>
              </w:rPr>
              <w:t>-</w:t>
            </w:r>
          </w:p>
        </w:tc>
      </w:tr>
      <w:tr w:rsidR="00133EFD" w14:paraId="26C26DAD" w14:textId="77777777" w:rsidTr="009917A0">
        <w:trPr>
          <w:trHeight w:val="187"/>
          <w:jc w:val="center"/>
        </w:trPr>
        <w:tc>
          <w:tcPr>
            <w:tcW w:w="2447" w:type="dxa"/>
            <w:tcBorders>
              <w:top w:val="single" w:sz="4" w:space="0" w:color="auto"/>
              <w:bottom w:val="single" w:sz="4" w:space="0" w:color="auto"/>
            </w:tcBorders>
            <w:shd w:val="clear" w:color="auto" w:fill="auto"/>
            <w:vAlign w:val="center"/>
          </w:tcPr>
          <w:p w14:paraId="56123F77" w14:textId="77777777" w:rsidR="00133EFD" w:rsidRPr="00890DB0" w:rsidRDefault="00133EFD" w:rsidP="009917A0">
            <w:pPr>
              <w:pStyle w:val="TAC"/>
            </w:pPr>
            <w:r>
              <w:rPr>
                <w:rFonts w:hint="eastAsia"/>
                <w:lang w:val="en-US" w:eastAsia="zh-CN"/>
              </w:rPr>
              <w:t>DC_1-3-38_n7-n78</w:t>
            </w:r>
          </w:p>
        </w:tc>
        <w:tc>
          <w:tcPr>
            <w:tcW w:w="1267" w:type="dxa"/>
            <w:vAlign w:val="center"/>
          </w:tcPr>
          <w:p w14:paraId="15198EED" w14:textId="77777777" w:rsidR="00133EFD" w:rsidRDefault="00133EFD" w:rsidP="009917A0">
            <w:pPr>
              <w:pStyle w:val="TAC"/>
              <w:rPr>
                <w:rFonts w:cs="Arial"/>
                <w:lang w:eastAsia="ja-JP"/>
              </w:rPr>
            </w:pPr>
            <w:r>
              <w:rPr>
                <w:rFonts w:cs="Arial" w:hint="eastAsia"/>
                <w:lang w:eastAsia="zh-CN"/>
              </w:rPr>
              <w:t>0.3</w:t>
            </w:r>
          </w:p>
        </w:tc>
        <w:tc>
          <w:tcPr>
            <w:tcW w:w="1267" w:type="dxa"/>
            <w:vAlign w:val="center"/>
          </w:tcPr>
          <w:p w14:paraId="108CD3A5" w14:textId="77777777" w:rsidR="00133EFD" w:rsidRDefault="00133EFD" w:rsidP="009917A0">
            <w:pPr>
              <w:pStyle w:val="TAC"/>
              <w:rPr>
                <w:rFonts w:cs="Arial"/>
                <w:lang w:eastAsia="zh-CN"/>
              </w:rPr>
            </w:pPr>
            <w:r>
              <w:rPr>
                <w:rFonts w:cs="Arial" w:hint="eastAsia"/>
                <w:lang w:eastAsia="zh-CN"/>
              </w:rPr>
              <w:t>0.3</w:t>
            </w:r>
          </w:p>
        </w:tc>
        <w:tc>
          <w:tcPr>
            <w:tcW w:w="1268" w:type="dxa"/>
            <w:vAlign w:val="center"/>
          </w:tcPr>
          <w:p w14:paraId="05A0279A" w14:textId="77777777" w:rsidR="00133EFD" w:rsidRPr="00EF5447" w:rsidRDefault="00133EFD" w:rsidP="009917A0">
            <w:pPr>
              <w:pStyle w:val="TAC"/>
              <w:rPr>
                <w:lang w:eastAsia="ja-JP"/>
              </w:rPr>
            </w:pPr>
            <w:r>
              <w:rPr>
                <w:rFonts w:hint="eastAsia"/>
                <w:lang w:eastAsia="zh-CN"/>
              </w:rPr>
              <w:t>0.4</w:t>
            </w:r>
          </w:p>
        </w:tc>
        <w:tc>
          <w:tcPr>
            <w:tcW w:w="1267" w:type="dxa"/>
            <w:vAlign w:val="center"/>
          </w:tcPr>
          <w:p w14:paraId="6C1BFD6F" w14:textId="77777777" w:rsidR="00133EFD" w:rsidRDefault="00133EFD" w:rsidP="009917A0">
            <w:pPr>
              <w:pStyle w:val="TAC"/>
              <w:rPr>
                <w:rFonts w:cs="Arial"/>
                <w:lang w:eastAsia="zh-CN"/>
              </w:rPr>
            </w:pPr>
            <w:r>
              <w:rPr>
                <w:rFonts w:cs="Arial" w:hint="eastAsia"/>
                <w:lang w:eastAsia="zh-CN"/>
              </w:rPr>
              <w:t>0.3</w:t>
            </w:r>
          </w:p>
        </w:tc>
        <w:tc>
          <w:tcPr>
            <w:tcW w:w="1268" w:type="dxa"/>
            <w:vAlign w:val="center"/>
          </w:tcPr>
          <w:p w14:paraId="08D677E6" w14:textId="77777777" w:rsidR="00133EFD" w:rsidRDefault="00133EFD" w:rsidP="009917A0">
            <w:pPr>
              <w:pStyle w:val="TAC"/>
              <w:rPr>
                <w:rFonts w:cs="Arial"/>
                <w:lang w:eastAsia="zh-CN"/>
              </w:rPr>
            </w:pPr>
            <w:r>
              <w:rPr>
                <w:rFonts w:cs="Arial" w:hint="eastAsia"/>
                <w:lang w:eastAsia="zh-CN"/>
              </w:rPr>
              <w:t>0.5</w:t>
            </w:r>
          </w:p>
        </w:tc>
      </w:tr>
      <w:tr w:rsidR="00133EFD" w14:paraId="780EE6A6" w14:textId="77777777" w:rsidTr="009917A0">
        <w:trPr>
          <w:trHeight w:val="187"/>
          <w:jc w:val="center"/>
        </w:trPr>
        <w:tc>
          <w:tcPr>
            <w:tcW w:w="2447" w:type="dxa"/>
            <w:tcBorders>
              <w:top w:val="single" w:sz="4" w:space="0" w:color="auto"/>
              <w:bottom w:val="single" w:sz="4" w:space="0" w:color="auto"/>
            </w:tcBorders>
            <w:shd w:val="clear" w:color="auto" w:fill="auto"/>
            <w:vAlign w:val="center"/>
          </w:tcPr>
          <w:p w14:paraId="0BF64564" w14:textId="77777777" w:rsidR="00133EFD" w:rsidRPr="00890DB0" w:rsidRDefault="00133EFD" w:rsidP="009917A0">
            <w:pPr>
              <w:pStyle w:val="TAC"/>
            </w:pPr>
            <w:r w:rsidRPr="00004F35">
              <w:t>DC_1-3-38_n28-n78</w:t>
            </w:r>
          </w:p>
        </w:tc>
        <w:tc>
          <w:tcPr>
            <w:tcW w:w="1267" w:type="dxa"/>
            <w:vAlign w:val="center"/>
          </w:tcPr>
          <w:p w14:paraId="01D0C202" w14:textId="77777777" w:rsidR="00133EFD" w:rsidRDefault="00133EFD" w:rsidP="009917A0">
            <w:pPr>
              <w:pStyle w:val="TAC"/>
              <w:rPr>
                <w:rFonts w:cs="Arial"/>
                <w:lang w:eastAsia="ko-KR"/>
              </w:rPr>
            </w:pPr>
            <w:r>
              <w:rPr>
                <w:rFonts w:cs="Arial" w:hint="eastAsia"/>
                <w:lang w:eastAsia="ko-KR"/>
              </w:rPr>
              <w:t>-</w:t>
            </w:r>
          </w:p>
        </w:tc>
        <w:tc>
          <w:tcPr>
            <w:tcW w:w="1267" w:type="dxa"/>
            <w:vAlign w:val="center"/>
          </w:tcPr>
          <w:p w14:paraId="40AF6E70" w14:textId="77777777" w:rsidR="00133EFD" w:rsidRDefault="00133EFD" w:rsidP="009917A0">
            <w:pPr>
              <w:pStyle w:val="TAC"/>
              <w:rPr>
                <w:rFonts w:cs="Arial"/>
                <w:lang w:eastAsia="ko-KR"/>
              </w:rPr>
            </w:pPr>
            <w:r>
              <w:rPr>
                <w:rFonts w:cs="Arial" w:hint="eastAsia"/>
                <w:lang w:eastAsia="ko-KR"/>
              </w:rPr>
              <w:t>0.2</w:t>
            </w:r>
          </w:p>
        </w:tc>
        <w:tc>
          <w:tcPr>
            <w:tcW w:w="1268" w:type="dxa"/>
            <w:vAlign w:val="center"/>
          </w:tcPr>
          <w:p w14:paraId="252CA2DF" w14:textId="77777777" w:rsidR="00133EFD" w:rsidRPr="00EF5447" w:rsidRDefault="00133EFD" w:rsidP="009917A0">
            <w:pPr>
              <w:pStyle w:val="TAC"/>
              <w:rPr>
                <w:lang w:eastAsia="ko-KR"/>
              </w:rPr>
            </w:pPr>
            <w:r>
              <w:rPr>
                <w:rFonts w:hint="eastAsia"/>
                <w:lang w:eastAsia="ko-KR"/>
              </w:rPr>
              <w:t>-</w:t>
            </w:r>
          </w:p>
        </w:tc>
        <w:tc>
          <w:tcPr>
            <w:tcW w:w="1267" w:type="dxa"/>
            <w:vAlign w:val="center"/>
          </w:tcPr>
          <w:p w14:paraId="3C7109DF" w14:textId="77777777" w:rsidR="00133EFD" w:rsidRDefault="00133EFD" w:rsidP="009917A0">
            <w:pPr>
              <w:pStyle w:val="TAC"/>
              <w:rPr>
                <w:rFonts w:cs="Arial"/>
                <w:lang w:eastAsia="ko-KR"/>
              </w:rPr>
            </w:pPr>
            <w:r>
              <w:rPr>
                <w:rFonts w:cs="Arial" w:hint="eastAsia"/>
                <w:lang w:eastAsia="ko-KR"/>
              </w:rPr>
              <w:t>0.2</w:t>
            </w:r>
          </w:p>
        </w:tc>
        <w:tc>
          <w:tcPr>
            <w:tcW w:w="1268" w:type="dxa"/>
            <w:vAlign w:val="center"/>
          </w:tcPr>
          <w:p w14:paraId="57948714" w14:textId="77777777" w:rsidR="00133EFD" w:rsidRDefault="00133EFD" w:rsidP="009917A0">
            <w:pPr>
              <w:pStyle w:val="TAC"/>
              <w:rPr>
                <w:rFonts w:cs="Arial"/>
                <w:lang w:eastAsia="ko-KR"/>
              </w:rPr>
            </w:pPr>
            <w:r>
              <w:rPr>
                <w:rFonts w:cs="Arial" w:hint="eastAsia"/>
                <w:lang w:eastAsia="ko-KR"/>
              </w:rPr>
              <w:t>0.5</w:t>
            </w:r>
          </w:p>
        </w:tc>
      </w:tr>
      <w:tr w:rsidR="00133EFD" w:rsidRPr="00EF5447" w14:paraId="2E0F5794" w14:textId="77777777" w:rsidTr="009917A0">
        <w:trPr>
          <w:trHeight w:val="187"/>
          <w:jc w:val="center"/>
        </w:trPr>
        <w:tc>
          <w:tcPr>
            <w:tcW w:w="2447" w:type="dxa"/>
            <w:tcBorders>
              <w:top w:val="single" w:sz="4" w:space="0" w:color="auto"/>
              <w:bottom w:val="single" w:sz="4" w:space="0" w:color="auto"/>
            </w:tcBorders>
            <w:shd w:val="clear" w:color="auto" w:fill="auto"/>
          </w:tcPr>
          <w:p w14:paraId="6EB36D15" w14:textId="77777777" w:rsidR="00133EFD" w:rsidRPr="00EF5447" w:rsidRDefault="00133EFD" w:rsidP="009917A0">
            <w:pPr>
              <w:pStyle w:val="TAC"/>
              <w:rPr>
                <w:rFonts w:eastAsia="Malgun Gothic"/>
                <w:lang w:eastAsia="ko-KR"/>
              </w:rPr>
            </w:pPr>
            <w:r w:rsidRPr="00EF5447">
              <w:t>DC_1-3-41_n3-n41</w:t>
            </w:r>
          </w:p>
        </w:tc>
        <w:tc>
          <w:tcPr>
            <w:tcW w:w="1267" w:type="dxa"/>
            <w:vAlign w:val="center"/>
          </w:tcPr>
          <w:p w14:paraId="746CA55A" w14:textId="77777777" w:rsidR="00133EFD" w:rsidRPr="00EF5447" w:rsidRDefault="00133EFD" w:rsidP="009917A0">
            <w:pPr>
              <w:pStyle w:val="TAC"/>
              <w:rPr>
                <w:lang w:eastAsia="ja-JP"/>
              </w:rPr>
            </w:pPr>
            <w:r>
              <w:rPr>
                <w:rFonts w:eastAsia="等线"/>
                <w:lang w:eastAsia="zh-CN"/>
              </w:rPr>
              <w:t>-</w:t>
            </w:r>
          </w:p>
        </w:tc>
        <w:tc>
          <w:tcPr>
            <w:tcW w:w="1267" w:type="dxa"/>
            <w:vAlign w:val="center"/>
          </w:tcPr>
          <w:p w14:paraId="07106F1A" w14:textId="77777777" w:rsidR="00133EFD" w:rsidRPr="00EF5447" w:rsidRDefault="00133EFD" w:rsidP="009917A0">
            <w:pPr>
              <w:pStyle w:val="TAC"/>
              <w:rPr>
                <w:lang w:eastAsia="zh-CN"/>
              </w:rPr>
            </w:pPr>
            <w:r>
              <w:rPr>
                <w:rFonts w:hint="eastAsia"/>
                <w:lang w:eastAsia="zh-CN"/>
              </w:rPr>
              <w:t>-</w:t>
            </w:r>
          </w:p>
        </w:tc>
        <w:tc>
          <w:tcPr>
            <w:tcW w:w="1268" w:type="dxa"/>
            <w:vAlign w:val="center"/>
          </w:tcPr>
          <w:p w14:paraId="1C82E03C" w14:textId="77777777" w:rsidR="00133EFD" w:rsidRPr="00EF5447" w:rsidRDefault="00133EFD" w:rsidP="009917A0">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63E12294" w14:textId="77777777" w:rsidR="00133EFD" w:rsidRPr="00EF5447" w:rsidRDefault="00133EFD" w:rsidP="009917A0">
            <w:pPr>
              <w:pStyle w:val="TAC"/>
              <w:rPr>
                <w:lang w:eastAsia="zh-CN"/>
              </w:rPr>
            </w:pPr>
            <w:r>
              <w:rPr>
                <w:rFonts w:hint="eastAsia"/>
                <w:lang w:eastAsia="zh-CN"/>
              </w:rPr>
              <w:t>-</w:t>
            </w:r>
          </w:p>
        </w:tc>
        <w:tc>
          <w:tcPr>
            <w:tcW w:w="1268" w:type="dxa"/>
            <w:vAlign w:val="center"/>
          </w:tcPr>
          <w:p w14:paraId="4EF87E3A" w14:textId="77777777" w:rsidR="00133EFD" w:rsidRPr="00EF5447" w:rsidRDefault="00133EFD" w:rsidP="009917A0">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133EFD" w:rsidRPr="00EF5447" w14:paraId="391CD5AD" w14:textId="77777777" w:rsidTr="009917A0">
        <w:trPr>
          <w:trHeight w:val="187"/>
          <w:jc w:val="center"/>
        </w:trPr>
        <w:tc>
          <w:tcPr>
            <w:tcW w:w="2447" w:type="dxa"/>
            <w:tcBorders>
              <w:top w:val="single" w:sz="4" w:space="0" w:color="auto"/>
              <w:bottom w:val="single" w:sz="4" w:space="0" w:color="auto"/>
            </w:tcBorders>
            <w:shd w:val="clear" w:color="auto" w:fill="auto"/>
          </w:tcPr>
          <w:p w14:paraId="1D9FA0CF" w14:textId="77777777" w:rsidR="00133EFD" w:rsidRPr="00EF5447" w:rsidRDefault="00133EFD" w:rsidP="009917A0">
            <w:pPr>
              <w:pStyle w:val="TAC"/>
              <w:rPr>
                <w:rFonts w:eastAsia="Malgun Gothic"/>
                <w:lang w:eastAsia="ko-KR"/>
              </w:rPr>
            </w:pPr>
            <w:r w:rsidRPr="00EF5447">
              <w:rPr>
                <w:lang w:eastAsia="ja-JP"/>
              </w:rPr>
              <w:t>DC_1-3-41_n3-n77</w:t>
            </w:r>
          </w:p>
        </w:tc>
        <w:tc>
          <w:tcPr>
            <w:tcW w:w="1267" w:type="dxa"/>
            <w:vAlign w:val="center"/>
          </w:tcPr>
          <w:p w14:paraId="0FE8E916" w14:textId="77777777" w:rsidR="00133EFD" w:rsidRPr="00EF5447" w:rsidRDefault="00133EFD" w:rsidP="009917A0">
            <w:pPr>
              <w:pStyle w:val="TAC"/>
              <w:rPr>
                <w:lang w:eastAsia="ja-JP"/>
              </w:rPr>
            </w:pPr>
            <w:r>
              <w:rPr>
                <w:rFonts w:eastAsia="Yu Mincho"/>
                <w:lang w:eastAsia="ja-JP"/>
              </w:rPr>
              <w:t>0.2</w:t>
            </w:r>
          </w:p>
        </w:tc>
        <w:tc>
          <w:tcPr>
            <w:tcW w:w="1267" w:type="dxa"/>
            <w:vAlign w:val="center"/>
          </w:tcPr>
          <w:p w14:paraId="7542BA32" w14:textId="77777777" w:rsidR="00133EFD" w:rsidRPr="00EF5447" w:rsidRDefault="00133EFD" w:rsidP="009917A0">
            <w:pPr>
              <w:pStyle w:val="TAC"/>
              <w:rPr>
                <w:lang w:eastAsia="zh-CN"/>
              </w:rPr>
            </w:pPr>
            <w:r>
              <w:rPr>
                <w:rFonts w:hint="eastAsia"/>
                <w:lang w:eastAsia="zh-CN"/>
              </w:rPr>
              <w:t>0</w:t>
            </w:r>
            <w:r>
              <w:rPr>
                <w:lang w:eastAsia="zh-CN"/>
              </w:rPr>
              <w:t>.2</w:t>
            </w:r>
          </w:p>
        </w:tc>
        <w:tc>
          <w:tcPr>
            <w:tcW w:w="1268" w:type="dxa"/>
            <w:vAlign w:val="center"/>
          </w:tcPr>
          <w:p w14:paraId="1BEDFBC3" w14:textId="77777777" w:rsidR="00133EFD" w:rsidRPr="00EF5447" w:rsidRDefault="00133EFD" w:rsidP="009917A0">
            <w:pPr>
              <w:pStyle w:val="TAC"/>
              <w:rPr>
                <w:lang w:eastAsia="ja-JP"/>
              </w:rPr>
            </w:pPr>
            <w:r>
              <w:rPr>
                <w:rFonts w:eastAsia="Yu Mincho"/>
                <w:lang w:eastAsia="ja-JP"/>
              </w:rPr>
              <w:t>-</w:t>
            </w:r>
          </w:p>
        </w:tc>
        <w:tc>
          <w:tcPr>
            <w:tcW w:w="1267" w:type="dxa"/>
            <w:vAlign w:val="center"/>
          </w:tcPr>
          <w:p w14:paraId="13E03B63" w14:textId="77777777" w:rsidR="00133EFD" w:rsidRPr="00EF5447" w:rsidRDefault="00133EFD" w:rsidP="009917A0">
            <w:pPr>
              <w:pStyle w:val="TAC"/>
              <w:rPr>
                <w:lang w:eastAsia="zh-CN"/>
              </w:rPr>
            </w:pPr>
            <w:r>
              <w:rPr>
                <w:rFonts w:hint="eastAsia"/>
                <w:lang w:eastAsia="zh-CN"/>
              </w:rPr>
              <w:t>0</w:t>
            </w:r>
            <w:r>
              <w:rPr>
                <w:lang w:eastAsia="zh-CN"/>
              </w:rPr>
              <w:t>.2</w:t>
            </w:r>
          </w:p>
        </w:tc>
        <w:tc>
          <w:tcPr>
            <w:tcW w:w="1268" w:type="dxa"/>
            <w:vAlign w:val="center"/>
          </w:tcPr>
          <w:p w14:paraId="1C530CC0" w14:textId="77777777" w:rsidR="00133EFD" w:rsidRPr="00EF5447" w:rsidRDefault="00133EFD" w:rsidP="009917A0">
            <w:pPr>
              <w:pStyle w:val="TAC"/>
              <w:rPr>
                <w:lang w:eastAsia="zh-CN"/>
              </w:rPr>
            </w:pPr>
            <w:r>
              <w:rPr>
                <w:rFonts w:hint="eastAsia"/>
                <w:lang w:eastAsia="zh-CN"/>
              </w:rPr>
              <w:t>0</w:t>
            </w:r>
            <w:r>
              <w:rPr>
                <w:lang w:eastAsia="zh-CN"/>
              </w:rPr>
              <w:t>.5</w:t>
            </w:r>
          </w:p>
        </w:tc>
      </w:tr>
      <w:tr w:rsidR="00133EFD" w:rsidRPr="00EF5447" w14:paraId="18789EB4" w14:textId="77777777" w:rsidTr="009917A0">
        <w:trPr>
          <w:trHeight w:val="187"/>
          <w:jc w:val="center"/>
        </w:trPr>
        <w:tc>
          <w:tcPr>
            <w:tcW w:w="2447" w:type="dxa"/>
            <w:tcBorders>
              <w:top w:val="single" w:sz="4" w:space="0" w:color="auto"/>
              <w:bottom w:val="single" w:sz="4" w:space="0" w:color="auto"/>
            </w:tcBorders>
            <w:shd w:val="clear" w:color="auto" w:fill="auto"/>
          </w:tcPr>
          <w:p w14:paraId="223E22F8" w14:textId="77777777" w:rsidR="00133EFD" w:rsidRPr="00EF5447" w:rsidRDefault="00133EFD" w:rsidP="009917A0">
            <w:pPr>
              <w:pStyle w:val="TAC"/>
              <w:rPr>
                <w:rFonts w:eastAsia="Malgun Gothic"/>
                <w:lang w:eastAsia="ko-KR"/>
              </w:rPr>
            </w:pPr>
            <w:r w:rsidRPr="00EF5447">
              <w:rPr>
                <w:lang w:eastAsia="ja-JP"/>
              </w:rPr>
              <w:t>DC_1-3-41_n3-n78</w:t>
            </w:r>
          </w:p>
        </w:tc>
        <w:tc>
          <w:tcPr>
            <w:tcW w:w="1267" w:type="dxa"/>
            <w:vAlign w:val="center"/>
          </w:tcPr>
          <w:p w14:paraId="44D044C2" w14:textId="77777777" w:rsidR="00133EFD" w:rsidRPr="00EF5447" w:rsidRDefault="00133EFD" w:rsidP="009917A0">
            <w:pPr>
              <w:pStyle w:val="TAC"/>
              <w:rPr>
                <w:lang w:eastAsia="ja-JP"/>
              </w:rPr>
            </w:pPr>
            <w:r>
              <w:rPr>
                <w:rFonts w:eastAsia="Yu Mincho"/>
                <w:lang w:eastAsia="ja-JP"/>
              </w:rPr>
              <w:t>0.2</w:t>
            </w:r>
          </w:p>
        </w:tc>
        <w:tc>
          <w:tcPr>
            <w:tcW w:w="1267" w:type="dxa"/>
            <w:vAlign w:val="center"/>
          </w:tcPr>
          <w:p w14:paraId="04EA96F4" w14:textId="77777777" w:rsidR="00133EFD" w:rsidRPr="00EF5447" w:rsidRDefault="00133EFD" w:rsidP="009917A0">
            <w:pPr>
              <w:pStyle w:val="TAC"/>
              <w:rPr>
                <w:lang w:eastAsia="ja-JP"/>
              </w:rPr>
            </w:pPr>
            <w:r>
              <w:rPr>
                <w:rFonts w:hint="eastAsia"/>
                <w:lang w:eastAsia="zh-CN"/>
              </w:rPr>
              <w:t>0</w:t>
            </w:r>
            <w:r>
              <w:rPr>
                <w:lang w:eastAsia="zh-CN"/>
              </w:rPr>
              <w:t>.2</w:t>
            </w:r>
          </w:p>
        </w:tc>
        <w:tc>
          <w:tcPr>
            <w:tcW w:w="1268" w:type="dxa"/>
            <w:vAlign w:val="center"/>
          </w:tcPr>
          <w:p w14:paraId="36ADC544" w14:textId="77777777" w:rsidR="00133EFD" w:rsidRPr="00EF5447" w:rsidRDefault="00133EFD" w:rsidP="009917A0">
            <w:pPr>
              <w:pStyle w:val="TAC"/>
              <w:rPr>
                <w:lang w:eastAsia="ja-JP"/>
              </w:rPr>
            </w:pPr>
            <w:r>
              <w:rPr>
                <w:rFonts w:eastAsia="Yu Mincho"/>
                <w:lang w:eastAsia="ja-JP"/>
              </w:rPr>
              <w:t>-</w:t>
            </w:r>
          </w:p>
        </w:tc>
        <w:tc>
          <w:tcPr>
            <w:tcW w:w="1267" w:type="dxa"/>
            <w:vAlign w:val="center"/>
          </w:tcPr>
          <w:p w14:paraId="43758524" w14:textId="77777777" w:rsidR="00133EFD" w:rsidRPr="00EF5447" w:rsidRDefault="00133EFD" w:rsidP="009917A0">
            <w:pPr>
              <w:pStyle w:val="TAC"/>
              <w:rPr>
                <w:lang w:eastAsia="ja-JP"/>
              </w:rPr>
            </w:pPr>
            <w:r>
              <w:rPr>
                <w:rFonts w:hint="eastAsia"/>
                <w:lang w:eastAsia="zh-CN"/>
              </w:rPr>
              <w:t>0</w:t>
            </w:r>
            <w:r>
              <w:rPr>
                <w:lang w:eastAsia="zh-CN"/>
              </w:rPr>
              <w:t>.2</w:t>
            </w:r>
          </w:p>
        </w:tc>
        <w:tc>
          <w:tcPr>
            <w:tcW w:w="1268" w:type="dxa"/>
            <w:vAlign w:val="center"/>
          </w:tcPr>
          <w:p w14:paraId="0E817BD7" w14:textId="77777777" w:rsidR="00133EFD" w:rsidRPr="00EF5447" w:rsidRDefault="00133EFD" w:rsidP="009917A0">
            <w:pPr>
              <w:pStyle w:val="TAC"/>
              <w:rPr>
                <w:lang w:eastAsia="ja-JP"/>
              </w:rPr>
            </w:pPr>
            <w:r>
              <w:rPr>
                <w:rFonts w:hint="eastAsia"/>
                <w:lang w:eastAsia="zh-CN"/>
              </w:rPr>
              <w:t>0</w:t>
            </w:r>
            <w:r>
              <w:rPr>
                <w:lang w:eastAsia="zh-CN"/>
              </w:rPr>
              <w:t>.5</w:t>
            </w:r>
          </w:p>
        </w:tc>
      </w:tr>
      <w:tr w:rsidR="00133EFD" w:rsidRPr="001F0987" w14:paraId="5B66FD66" w14:textId="77777777" w:rsidTr="009917A0">
        <w:trPr>
          <w:trHeight w:val="187"/>
          <w:jc w:val="center"/>
        </w:trPr>
        <w:tc>
          <w:tcPr>
            <w:tcW w:w="2447" w:type="dxa"/>
            <w:tcBorders>
              <w:top w:val="single" w:sz="4" w:space="0" w:color="auto"/>
              <w:bottom w:val="single" w:sz="4" w:space="0" w:color="auto"/>
            </w:tcBorders>
            <w:shd w:val="clear" w:color="auto" w:fill="auto"/>
          </w:tcPr>
          <w:p w14:paraId="666D30B0" w14:textId="77777777" w:rsidR="00133EFD" w:rsidRPr="001F0987" w:rsidRDefault="00133EFD" w:rsidP="009917A0">
            <w:pPr>
              <w:pStyle w:val="TAC"/>
              <w:rPr>
                <w:rFonts w:eastAsia="Malgun Gothic"/>
                <w:lang w:eastAsia="ko-KR"/>
              </w:rPr>
            </w:pPr>
            <w:r w:rsidRPr="001F0987">
              <w:t>DC_1-3-41_n28-n41</w:t>
            </w:r>
          </w:p>
        </w:tc>
        <w:tc>
          <w:tcPr>
            <w:tcW w:w="1267" w:type="dxa"/>
            <w:vAlign w:val="center"/>
          </w:tcPr>
          <w:p w14:paraId="05F1ACDA" w14:textId="77777777" w:rsidR="00133EFD" w:rsidRPr="001F0987" w:rsidRDefault="00133EFD" w:rsidP="009917A0">
            <w:pPr>
              <w:pStyle w:val="TAC"/>
              <w:rPr>
                <w:lang w:eastAsia="ja-JP"/>
              </w:rPr>
            </w:pPr>
            <w:r>
              <w:t>-</w:t>
            </w:r>
          </w:p>
        </w:tc>
        <w:tc>
          <w:tcPr>
            <w:tcW w:w="1267" w:type="dxa"/>
            <w:vAlign w:val="center"/>
          </w:tcPr>
          <w:p w14:paraId="2380E3AA" w14:textId="77777777" w:rsidR="00133EFD" w:rsidRPr="001F0987" w:rsidRDefault="00133EFD" w:rsidP="009917A0">
            <w:pPr>
              <w:pStyle w:val="TAC"/>
              <w:rPr>
                <w:lang w:eastAsia="zh-CN"/>
              </w:rPr>
            </w:pPr>
            <w:r>
              <w:rPr>
                <w:rFonts w:hint="eastAsia"/>
                <w:lang w:eastAsia="zh-CN"/>
              </w:rPr>
              <w:t>-</w:t>
            </w:r>
          </w:p>
        </w:tc>
        <w:tc>
          <w:tcPr>
            <w:tcW w:w="1268" w:type="dxa"/>
            <w:vAlign w:val="center"/>
          </w:tcPr>
          <w:p w14:paraId="22AABAA4" w14:textId="77777777" w:rsidR="00133EFD" w:rsidRPr="001F0987" w:rsidRDefault="00133EFD" w:rsidP="009917A0">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0AC6DCCE" w14:textId="77777777" w:rsidR="00133EFD" w:rsidRPr="001F0987" w:rsidRDefault="00133EFD" w:rsidP="009917A0">
            <w:pPr>
              <w:pStyle w:val="TAC"/>
              <w:rPr>
                <w:lang w:eastAsia="zh-CN"/>
              </w:rPr>
            </w:pPr>
            <w:r>
              <w:rPr>
                <w:rFonts w:hint="eastAsia"/>
                <w:lang w:eastAsia="zh-CN"/>
              </w:rPr>
              <w:t>0.</w:t>
            </w:r>
            <w:r>
              <w:rPr>
                <w:lang w:eastAsia="zh-CN"/>
              </w:rPr>
              <w:t>2</w:t>
            </w:r>
          </w:p>
        </w:tc>
        <w:tc>
          <w:tcPr>
            <w:tcW w:w="1268" w:type="dxa"/>
            <w:vAlign w:val="center"/>
          </w:tcPr>
          <w:p w14:paraId="0A11794C" w14:textId="77777777" w:rsidR="00133EFD" w:rsidRPr="001F0987" w:rsidRDefault="00133EFD" w:rsidP="009917A0">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133EFD" w:rsidRPr="00EF5447" w14:paraId="3F1E9048" w14:textId="77777777" w:rsidTr="009917A0">
        <w:trPr>
          <w:trHeight w:val="187"/>
          <w:jc w:val="center"/>
        </w:trPr>
        <w:tc>
          <w:tcPr>
            <w:tcW w:w="2447" w:type="dxa"/>
            <w:tcBorders>
              <w:bottom w:val="single" w:sz="4" w:space="0" w:color="auto"/>
            </w:tcBorders>
            <w:shd w:val="clear" w:color="auto" w:fill="auto"/>
          </w:tcPr>
          <w:p w14:paraId="19141304" w14:textId="77777777" w:rsidR="00133EFD" w:rsidRPr="00EF5447" w:rsidRDefault="00133EFD" w:rsidP="009917A0">
            <w:pPr>
              <w:pStyle w:val="TAC"/>
              <w:rPr>
                <w:rFonts w:eastAsia="Malgun Gothic"/>
                <w:lang w:eastAsia="ko-KR"/>
              </w:rPr>
            </w:pPr>
            <w:r w:rsidRPr="00EF5447">
              <w:rPr>
                <w:rFonts w:cs="Arial"/>
                <w:szCs w:val="18"/>
                <w:lang w:eastAsia="ja-JP"/>
              </w:rPr>
              <w:t>DC_1-3-41_n28-n77</w:t>
            </w:r>
          </w:p>
        </w:tc>
        <w:tc>
          <w:tcPr>
            <w:tcW w:w="1267" w:type="dxa"/>
            <w:vAlign w:val="center"/>
          </w:tcPr>
          <w:p w14:paraId="322A3594" w14:textId="77777777" w:rsidR="00133EFD" w:rsidRPr="00EF5447" w:rsidRDefault="00133EFD" w:rsidP="009917A0">
            <w:pPr>
              <w:pStyle w:val="TAC"/>
              <w:rPr>
                <w:rFonts w:cs="Arial"/>
                <w:lang w:eastAsia="ja-JP"/>
              </w:rPr>
            </w:pPr>
            <w:r>
              <w:rPr>
                <w:rFonts w:eastAsia="Yu Mincho" w:cs="Arial"/>
                <w:lang w:eastAsia="ja-JP"/>
              </w:rPr>
              <w:t>0.2</w:t>
            </w:r>
          </w:p>
        </w:tc>
        <w:tc>
          <w:tcPr>
            <w:tcW w:w="1267" w:type="dxa"/>
            <w:vAlign w:val="center"/>
          </w:tcPr>
          <w:p w14:paraId="1856404A" w14:textId="77777777" w:rsidR="00133EFD" w:rsidRPr="00EF5447" w:rsidRDefault="00133EFD" w:rsidP="009917A0">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3FED2256" w14:textId="77777777" w:rsidR="00133EFD" w:rsidRPr="00EF5447" w:rsidRDefault="00133EFD" w:rsidP="009917A0">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074B13B7" w14:textId="77777777" w:rsidR="00133EFD" w:rsidRPr="00EF5447" w:rsidRDefault="00133EFD" w:rsidP="009917A0">
            <w:pPr>
              <w:pStyle w:val="TAC"/>
              <w:rPr>
                <w:lang w:eastAsia="zh-CN"/>
              </w:rPr>
            </w:pPr>
            <w:r>
              <w:rPr>
                <w:rFonts w:hint="eastAsia"/>
                <w:lang w:eastAsia="zh-CN"/>
              </w:rPr>
              <w:t>0</w:t>
            </w:r>
            <w:r>
              <w:rPr>
                <w:lang w:eastAsia="zh-CN"/>
              </w:rPr>
              <w:t>.2</w:t>
            </w:r>
          </w:p>
        </w:tc>
        <w:tc>
          <w:tcPr>
            <w:tcW w:w="1268" w:type="dxa"/>
            <w:vAlign w:val="center"/>
          </w:tcPr>
          <w:p w14:paraId="663FF81E" w14:textId="77777777" w:rsidR="00133EFD" w:rsidRPr="00EF5447" w:rsidRDefault="00133EFD" w:rsidP="009917A0">
            <w:pPr>
              <w:pStyle w:val="TAC"/>
              <w:rPr>
                <w:lang w:eastAsia="zh-CN"/>
              </w:rPr>
            </w:pPr>
            <w:r>
              <w:rPr>
                <w:rFonts w:hint="eastAsia"/>
                <w:lang w:eastAsia="zh-CN"/>
              </w:rPr>
              <w:t>0</w:t>
            </w:r>
            <w:r>
              <w:rPr>
                <w:lang w:eastAsia="zh-CN"/>
              </w:rPr>
              <w:t>.5</w:t>
            </w:r>
          </w:p>
        </w:tc>
      </w:tr>
      <w:tr w:rsidR="00133EFD" w:rsidRPr="00EF5447" w14:paraId="00840069" w14:textId="77777777" w:rsidTr="009917A0">
        <w:trPr>
          <w:trHeight w:val="187"/>
          <w:jc w:val="center"/>
        </w:trPr>
        <w:tc>
          <w:tcPr>
            <w:tcW w:w="2447" w:type="dxa"/>
            <w:tcBorders>
              <w:bottom w:val="single" w:sz="4" w:space="0" w:color="auto"/>
            </w:tcBorders>
            <w:shd w:val="clear" w:color="auto" w:fill="auto"/>
          </w:tcPr>
          <w:p w14:paraId="1291FDE4" w14:textId="77777777" w:rsidR="00133EFD" w:rsidRPr="00EF5447" w:rsidRDefault="00133EFD" w:rsidP="009917A0">
            <w:pPr>
              <w:pStyle w:val="TAC"/>
              <w:rPr>
                <w:rFonts w:eastAsia="Malgun Gothic"/>
                <w:lang w:eastAsia="ko-KR"/>
              </w:rPr>
            </w:pPr>
            <w:r w:rsidRPr="00EF5447">
              <w:rPr>
                <w:rFonts w:cs="Arial"/>
                <w:szCs w:val="18"/>
                <w:lang w:eastAsia="ja-JP"/>
              </w:rPr>
              <w:t>DC_1-3-41_n28-n78</w:t>
            </w:r>
          </w:p>
        </w:tc>
        <w:tc>
          <w:tcPr>
            <w:tcW w:w="1267" w:type="dxa"/>
            <w:vAlign w:val="center"/>
          </w:tcPr>
          <w:p w14:paraId="05C5BE3E" w14:textId="77777777" w:rsidR="00133EFD" w:rsidRPr="00EF5447" w:rsidRDefault="00133EFD" w:rsidP="009917A0">
            <w:pPr>
              <w:pStyle w:val="TAC"/>
              <w:rPr>
                <w:rFonts w:cs="Arial"/>
                <w:lang w:eastAsia="ja-JP"/>
              </w:rPr>
            </w:pPr>
            <w:r>
              <w:rPr>
                <w:rFonts w:eastAsia="等线" w:cs="Arial"/>
                <w:lang w:eastAsia="zh-CN"/>
              </w:rPr>
              <w:t>-</w:t>
            </w:r>
          </w:p>
        </w:tc>
        <w:tc>
          <w:tcPr>
            <w:tcW w:w="1267" w:type="dxa"/>
            <w:vAlign w:val="center"/>
          </w:tcPr>
          <w:p w14:paraId="0E1FFCA9" w14:textId="77777777" w:rsidR="00133EFD" w:rsidRPr="00EF5447" w:rsidRDefault="00133EFD" w:rsidP="009917A0">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7C2C9258" w14:textId="77777777" w:rsidR="00133EFD" w:rsidRPr="00EF5447" w:rsidRDefault="00133EFD" w:rsidP="009917A0">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54F72797" w14:textId="77777777" w:rsidR="00133EFD" w:rsidRPr="00EF5447" w:rsidRDefault="00133EFD" w:rsidP="009917A0">
            <w:pPr>
              <w:pStyle w:val="TAC"/>
              <w:rPr>
                <w:lang w:eastAsia="ja-JP"/>
              </w:rPr>
            </w:pPr>
            <w:r>
              <w:rPr>
                <w:rFonts w:hint="eastAsia"/>
                <w:lang w:eastAsia="zh-CN"/>
              </w:rPr>
              <w:t>0</w:t>
            </w:r>
            <w:r>
              <w:rPr>
                <w:lang w:eastAsia="zh-CN"/>
              </w:rPr>
              <w:t>.2</w:t>
            </w:r>
          </w:p>
        </w:tc>
        <w:tc>
          <w:tcPr>
            <w:tcW w:w="1268" w:type="dxa"/>
            <w:vAlign w:val="center"/>
          </w:tcPr>
          <w:p w14:paraId="28B69BCE" w14:textId="77777777" w:rsidR="00133EFD" w:rsidRPr="00EF5447" w:rsidRDefault="00133EFD" w:rsidP="009917A0">
            <w:pPr>
              <w:pStyle w:val="TAC"/>
              <w:rPr>
                <w:lang w:eastAsia="ja-JP"/>
              </w:rPr>
            </w:pPr>
            <w:r>
              <w:rPr>
                <w:rFonts w:hint="eastAsia"/>
                <w:lang w:eastAsia="zh-CN"/>
              </w:rPr>
              <w:t>0</w:t>
            </w:r>
            <w:r>
              <w:rPr>
                <w:lang w:eastAsia="zh-CN"/>
              </w:rPr>
              <w:t>.5</w:t>
            </w:r>
          </w:p>
        </w:tc>
      </w:tr>
      <w:tr w:rsidR="00133EFD" w:rsidRPr="00EF5447" w14:paraId="33D36397" w14:textId="77777777" w:rsidTr="009917A0">
        <w:trPr>
          <w:trHeight w:val="187"/>
          <w:jc w:val="center"/>
        </w:trPr>
        <w:tc>
          <w:tcPr>
            <w:tcW w:w="2447" w:type="dxa"/>
            <w:tcBorders>
              <w:top w:val="single" w:sz="4" w:space="0" w:color="auto"/>
              <w:bottom w:val="single" w:sz="4" w:space="0" w:color="auto"/>
            </w:tcBorders>
            <w:shd w:val="clear" w:color="auto" w:fill="auto"/>
          </w:tcPr>
          <w:p w14:paraId="63107610" w14:textId="77777777" w:rsidR="00133EFD" w:rsidRPr="00EF5447" w:rsidRDefault="00133EFD" w:rsidP="009917A0">
            <w:pPr>
              <w:pStyle w:val="TAC"/>
              <w:rPr>
                <w:rFonts w:eastAsia="Malgun Gothic"/>
                <w:lang w:eastAsia="ko-KR"/>
              </w:rPr>
            </w:pPr>
            <w:r w:rsidRPr="00EF5447">
              <w:rPr>
                <w:lang w:eastAsia="ja-JP"/>
              </w:rPr>
              <w:t>DC_1-3-41_n41-n77</w:t>
            </w:r>
          </w:p>
        </w:tc>
        <w:tc>
          <w:tcPr>
            <w:tcW w:w="1267" w:type="dxa"/>
            <w:vAlign w:val="center"/>
          </w:tcPr>
          <w:p w14:paraId="098E2D51" w14:textId="77777777" w:rsidR="00133EFD" w:rsidRPr="00EF5447" w:rsidRDefault="00133EFD" w:rsidP="009917A0">
            <w:pPr>
              <w:pStyle w:val="TAC"/>
              <w:rPr>
                <w:rFonts w:eastAsia="Yu Mincho"/>
                <w:lang w:eastAsia="ja-JP"/>
              </w:rPr>
            </w:pPr>
            <w:r>
              <w:rPr>
                <w:rFonts w:eastAsia="等线"/>
                <w:bCs/>
                <w:lang w:eastAsia="zh-CN"/>
              </w:rPr>
              <w:t>0.2</w:t>
            </w:r>
          </w:p>
        </w:tc>
        <w:tc>
          <w:tcPr>
            <w:tcW w:w="1267" w:type="dxa"/>
            <w:vAlign w:val="center"/>
          </w:tcPr>
          <w:p w14:paraId="2E6D31C7" w14:textId="77777777" w:rsidR="00133EFD" w:rsidRPr="00CC1E91" w:rsidRDefault="00133EFD" w:rsidP="009917A0">
            <w:pPr>
              <w:pStyle w:val="TAC"/>
              <w:rPr>
                <w:lang w:eastAsia="zh-CN"/>
              </w:rPr>
            </w:pPr>
            <w:r>
              <w:rPr>
                <w:rFonts w:hint="eastAsia"/>
                <w:lang w:eastAsia="zh-CN"/>
              </w:rPr>
              <w:t>0.2</w:t>
            </w:r>
          </w:p>
        </w:tc>
        <w:tc>
          <w:tcPr>
            <w:tcW w:w="1268" w:type="dxa"/>
            <w:vAlign w:val="center"/>
          </w:tcPr>
          <w:p w14:paraId="2E1B5F5C" w14:textId="77777777" w:rsidR="00133EFD" w:rsidRPr="00EF5447" w:rsidRDefault="00133EFD" w:rsidP="009917A0">
            <w:pPr>
              <w:pStyle w:val="TAC"/>
              <w:rPr>
                <w:rFonts w:eastAsia="等线"/>
                <w:lang w:eastAsia="zh-CN"/>
              </w:rPr>
            </w:pPr>
            <w:r>
              <w:rPr>
                <w:lang w:eastAsia="zh-CN"/>
              </w:rPr>
              <w:t>-</w:t>
            </w:r>
          </w:p>
        </w:tc>
        <w:tc>
          <w:tcPr>
            <w:tcW w:w="1267" w:type="dxa"/>
            <w:vAlign w:val="center"/>
          </w:tcPr>
          <w:p w14:paraId="6B260B82" w14:textId="77777777" w:rsidR="00133EFD" w:rsidRPr="00EF5447" w:rsidRDefault="00133EFD" w:rsidP="009917A0">
            <w:pPr>
              <w:pStyle w:val="TAC"/>
              <w:rPr>
                <w:rFonts w:eastAsia="等线"/>
                <w:lang w:eastAsia="zh-CN"/>
              </w:rPr>
            </w:pPr>
            <w:r>
              <w:rPr>
                <w:rFonts w:eastAsia="等线" w:hint="eastAsia"/>
                <w:lang w:eastAsia="zh-CN"/>
              </w:rPr>
              <w:t>-</w:t>
            </w:r>
          </w:p>
        </w:tc>
        <w:tc>
          <w:tcPr>
            <w:tcW w:w="1268" w:type="dxa"/>
            <w:vAlign w:val="center"/>
          </w:tcPr>
          <w:p w14:paraId="2D94782F" w14:textId="77777777" w:rsidR="00133EFD" w:rsidRPr="00EF5447" w:rsidRDefault="00133EFD" w:rsidP="009917A0">
            <w:pPr>
              <w:pStyle w:val="TAC"/>
              <w:rPr>
                <w:rFonts w:eastAsia="等线"/>
                <w:lang w:eastAsia="zh-CN"/>
              </w:rPr>
            </w:pPr>
            <w:r>
              <w:rPr>
                <w:rFonts w:eastAsia="等线" w:hint="eastAsia"/>
                <w:lang w:eastAsia="zh-CN"/>
              </w:rPr>
              <w:t>0.5</w:t>
            </w:r>
          </w:p>
        </w:tc>
      </w:tr>
      <w:tr w:rsidR="00133EFD" w:rsidRPr="00EF5447" w14:paraId="32235298" w14:textId="77777777" w:rsidTr="009917A0">
        <w:trPr>
          <w:trHeight w:val="187"/>
          <w:jc w:val="center"/>
        </w:trPr>
        <w:tc>
          <w:tcPr>
            <w:tcW w:w="2447" w:type="dxa"/>
            <w:tcBorders>
              <w:top w:val="single" w:sz="4" w:space="0" w:color="auto"/>
              <w:bottom w:val="single" w:sz="4" w:space="0" w:color="auto"/>
            </w:tcBorders>
            <w:shd w:val="clear" w:color="auto" w:fill="auto"/>
          </w:tcPr>
          <w:p w14:paraId="4FA05A64" w14:textId="77777777" w:rsidR="00133EFD" w:rsidRPr="00EF5447" w:rsidRDefault="00133EFD" w:rsidP="009917A0">
            <w:pPr>
              <w:pStyle w:val="TAC"/>
              <w:rPr>
                <w:rFonts w:eastAsia="Malgun Gothic"/>
                <w:lang w:eastAsia="ko-KR"/>
              </w:rPr>
            </w:pPr>
            <w:r w:rsidRPr="00EF5447">
              <w:rPr>
                <w:lang w:eastAsia="ja-JP"/>
              </w:rPr>
              <w:t>DC_1-3-41_n41-n78</w:t>
            </w:r>
          </w:p>
        </w:tc>
        <w:tc>
          <w:tcPr>
            <w:tcW w:w="1267" w:type="dxa"/>
            <w:vAlign w:val="center"/>
          </w:tcPr>
          <w:p w14:paraId="55B8938E" w14:textId="77777777" w:rsidR="00133EFD" w:rsidRPr="00EF5447" w:rsidRDefault="00133EFD" w:rsidP="009917A0">
            <w:pPr>
              <w:pStyle w:val="TAC"/>
              <w:rPr>
                <w:rFonts w:eastAsia="Yu Mincho"/>
                <w:lang w:eastAsia="ja-JP"/>
              </w:rPr>
            </w:pPr>
            <w:r>
              <w:rPr>
                <w:rFonts w:eastAsia="等线"/>
                <w:bCs/>
                <w:lang w:eastAsia="zh-CN"/>
              </w:rPr>
              <w:t>0.2</w:t>
            </w:r>
          </w:p>
        </w:tc>
        <w:tc>
          <w:tcPr>
            <w:tcW w:w="1267" w:type="dxa"/>
            <w:vAlign w:val="center"/>
          </w:tcPr>
          <w:p w14:paraId="250197A3" w14:textId="77777777" w:rsidR="00133EFD" w:rsidRPr="00EF5447" w:rsidRDefault="00133EFD" w:rsidP="009917A0">
            <w:pPr>
              <w:pStyle w:val="TAC"/>
              <w:rPr>
                <w:rFonts w:eastAsia="Yu Mincho"/>
                <w:lang w:eastAsia="ja-JP"/>
              </w:rPr>
            </w:pPr>
            <w:r>
              <w:rPr>
                <w:rFonts w:hint="eastAsia"/>
                <w:lang w:eastAsia="zh-CN"/>
              </w:rPr>
              <w:t>0.2</w:t>
            </w:r>
          </w:p>
        </w:tc>
        <w:tc>
          <w:tcPr>
            <w:tcW w:w="1268" w:type="dxa"/>
            <w:vAlign w:val="center"/>
          </w:tcPr>
          <w:p w14:paraId="49231504" w14:textId="77777777" w:rsidR="00133EFD" w:rsidRPr="00EF5447" w:rsidRDefault="00133EFD" w:rsidP="009917A0">
            <w:pPr>
              <w:pStyle w:val="TAC"/>
              <w:rPr>
                <w:rFonts w:eastAsia="等线"/>
                <w:lang w:eastAsia="zh-CN"/>
              </w:rPr>
            </w:pPr>
            <w:r>
              <w:rPr>
                <w:lang w:eastAsia="zh-CN"/>
              </w:rPr>
              <w:t>-</w:t>
            </w:r>
          </w:p>
        </w:tc>
        <w:tc>
          <w:tcPr>
            <w:tcW w:w="1267" w:type="dxa"/>
            <w:vAlign w:val="center"/>
          </w:tcPr>
          <w:p w14:paraId="61EA1B42" w14:textId="77777777" w:rsidR="00133EFD" w:rsidRPr="00EF5447" w:rsidRDefault="00133EFD" w:rsidP="009917A0">
            <w:pPr>
              <w:pStyle w:val="TAC"/>
              <w:rPr>
                <w:rFonts w:eastAsia="等线"/>
                <w:lang w:eastAsia="zh-CN"/>
              </w:rPr>
            </w:pPr>
            <w:r>
              <w:rPr>
                <w:rFonts w:eastAsia="等线" w:hint="eastAsia"/>
                <w:lang w:eastAsia="zh-CN"/>
              </w:rPr>
              <w:t>-</w:t>
            </w:r>
          </w:p>
        </w:tc>
        <w:tc>
          <w:tcPr>
            <w:tcW w:w="1268" w:type="dxa"/>
            <w:vAlign w:val="center"/>
          </w:tcPr>
          <w:p w14:paraId="6D24A6E3" w14:textId="77777777" w:rsidR="00133EFD" w:rsidRPr="00EF5447" w:rsidRDefault="00133EFD" w:rsidP="009917A0">
            <w:pPr>
              <w:pStyle w:val="TAC"/>
              <w:rPr>
                <w:rFonts w:eastAsia="等线"/>
                <w:lang w:eastAsia="zh-CN"/>
              </w:rPr>
            </w:pPr>
            <w:r>
              <w:rPr>
                <w:rFonts w:eastAsia="等线" w:hint="eastAsia"/>
                <w:lang w:eastAsia="zh-CN"/>
              </w:rPr>
              <w:t>0.5</w:t>
            </w:r>
          </w:p>
        </w:tc>
      </w:tr>
      <w:tr w:rsidR="00133EFD" w14:paraId="40F56DB1"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0245C13" w14:textId="77777777" w:rsidR="00133EFD" w:rsidRDefault="00133EFD" w:rsidP="009917A0">
            <w:pPr>
              <w:pStyle w:val="TAC"/>
            </w:pPr>
            <w:r w:rsidRPr="00EF5447">
              <w:t>DC_</w:t>
            </w:r>
            <w:r w:rsidRPr="00EF5447">
              <w:rPr>
                <w:lang w:eastAsia="ja-JP"/>
              </w:rPr>
              <w:t>1-3-41</w:t>
            </w:r>
            <w:r w:rsidRPr="00EF5447">
              <w:t>-</w:t>
            </w:r>
            <w:r w:rsidRPr="00EF5447">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14:paraId="5DED09FC" w14:textId="77777777" w:rsidR="00133EFD" w:rsidRDefault="00133EFD" w:rsidP="009917A0">
            <w:pPr>
              <w:pStyle w:val="TAC"/>
            </w:pPr>
            <w:r>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9A4F484" w14:textId="77777777" w:rsidR="00133EFD" w:rsidRDefault="00133EFD" w:rsidP="009917A0">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8456256" w14:textId="77777777" w:rsidR="00133EFD" w:rsidRDefault="00133EFD" w:rsidP="009917A0">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8DA7D26" w14:textId="77777777" w:rsidR="00133EFD" w:rsidRDefault="00133EFD" w:rsidP="009917A0">
            <w:pPr>
              <w:pStyle w:val="TAC"/>
            </w:pPr>
            <w:r>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0FFD0AE" w14:textId="77777777" w:rsidR="00133EFD" w:rsidRDefault="00133EFD" w:rsidP="009917A0">
            <w:pPr>
              <w:pStyle w:val="TAC"/>
            </w:pPr>
            <w:r>
              <w:rPr>
                <w:rFonts w:eastAsia="等线" w:hint="eastAsia"/>
                <w:lang w:eastAsia="zh-CN"/>
              </w:rPr>
              <w:t>0.5</w:t>
            </w:r>
          </w:p>
        </w:tc>
      </w:tr>
      <w:tr w:rsidR="00133EFD" w14:paraId="4C2CACE3"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27DE7E9" w14:textId="77777777" w:rsidR="00133EFD" w:rsidRDefault="00133EFD" w:rsidP="009917A0">
            <w:pPr>
              <w:pStyle w:val="TAC"/>
            </w:pPr>
            <w:r w:rsidRPr="00EF5447">
              <w:t>DC_</w:t>
            </w:r>
            <w:r w:rsidRPr="00EF5447">
              <w:rPr>
                <w:lang w:eastAsia="ja-JP"/>
              </w:rPr>
              <w:t>1-3-41</w:t>
            </w:r>
            <w:r w:rsidRPr="00EF5447">
              <w:t>-</w:t>
            </w:r>
            <w:r w:rsidRPr="00EF5447">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5336897E" w14:textId="77777777" w:rsidR="00133EFD" w:rsidRDefault="00133EFD" w:rsidP="009917A0">
            <w:pPr>
              <w:pStyle w:val="TAC"/>
            </w:pPr>
            <w:r>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E459B49" w14:textId="77777777" w:rsidR="00133EFD" w:rsidRDefault="00133EFD" w:rsidP="009917A0">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F632AAA" w14:textId="77777777" w:rsidR="00133EFD" w:rsidRDefault="00133EFD" w:rsidP="009917A0">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A68B25F" w14:textId="77777777" w:rsidR="00133EFD" w:rsidRDefault="00133EFD" w:rsidP="009917A0">
            <w:pPr>
              <w:pStyle w:val="TAC"/>
            </w:pPr>
            <w:r>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D8FAEAB" w14:textId="77777777" w:rsidR="00133EFD" w:rsidRDefault="00133EFD" w:rsidP="009917A0">
            <w:pPr>
              <w:pStyle w:val="TAC"/>
            </w:pPr>
            <w:r>
              <w:rPr>
                <w:rFonts w:eastAsia="等线" w:hint="eastAsia"/>
                <w:lang w:eastAsia="zh-CN"/>
              </w:rPr>
              <w:t>0.5</w:t>
            </w:r>
          </w:p>
        </w:tc>
      </w:tr>
      <w:tr w:rsidR="00133EFD" w14:paraId="3F64D4BD"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8F16757" w14:textId="77777777" w:rsidR="00133EFD" w:rsidRDefault="00133EFD" w:rsidP="009917A0">
            <w:pPr>
              <w:pStyle w:val="TAC"/>
            </w:pPr>
            <w:r w:rsidRPr="00EF5447">
              <w:t>DC_</w:t>
            </w:r>
            <w:r w:rsidRPr="00EF5447">
              <w:rPr>
                <w:lang w:eastAsia="ja-JP"/>
              </w:rPr>
              <w:t>1-3-41</w:t>
            </w:r>
            <w:r w:rsidRPr="00EF5447">
              <w:t>-</w:t>
            </w:r>
            <w:r w:rsidRPr="00EF5447">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14:paraId="10165D82" w14:textId="77777777" w:rsidR="00133EFD" w:rsidRDefault="00133EFD" w:rsidP="009917A0">
            <w:pPr>
              <w:pStyle w:val="TAC"/>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50E0317" w14:textId="77777777" w:rsidR="00133EFD" w:rsidRDefault="00133EFD" w:rsidP="009917A0">
            <w:pPr>
              <w:pStyle w:val="TAC"/>
              <w:rPr>
                <w:lang w:eastAsia="zh-CN"/>
              </w:rPr>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5997268" w14:textId="77777777" w:rsidR="00133EFD" w:rsidRDefault="00133EFD" w:rsidP="009917A0">
            <w:pPr>
              <w:pStyle w:val="TAC"/>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AC6CC96" w14:textId="77777777" w:rsidR="00133EFD" w:rsidRDefault="00133EFD" w:rsidP="009917A0">
            <w:pPr>
              <w:pStyle w:val="TAC"/>
              <w:rPr>
                <w:lang w:eastAsia="zh-CN"/>
              </w:rPr>
            </w:pPr>
            <w:r>
              <w:rPr>
                <w:rFonts w:hint="eastAsia"/>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7A350F0" w14:textId="77777777" w:rsidR="00133EFD" w:rsidRDefault="00133EFD" w:rsidP="009917A0">
            <w:pPr>
              <w:pStyle w:val="TAC"/>
              <w:rPr>
                <w:lang w:eastAsia="zh-CN"/>
              </w:rPr>
            </w:pPr>
            <w:r>
              <w:rPr>
                <w:rFonts w:hint="eastAsia"/>
                <w:lang w:eastAsia="zh-CN"/>
              </w:rPr>
              <w:t>-</w:t>
            </w:r>
          </w:p>
        </w:tc>
      </w:tr>
      <w:tr w:rsidR="00133EFD" w14:paraId="3B1D04AB"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A42306D" w14:textId="77777777" w:rsidR="00133EFD" w:rsidRPr="00EF5447" w:rsidRDefault="00133EFD" w:rsidP="009917A0">
            <w:pPr>
              <w:pStyle w:val="TAC"/>
              <w:rPr>
                <w:rFonts w:cs="Arial"/>
                <w:lang w:eastAsia="ja-JP"/>
              </w:rPr>
            </w:pPr>
            <w:r>
              <w:t>DC_1-3-42_n28-n77</w:t>
            </w:r>
          </w:p>
        </w:tc>
        <w:tc>
          <w:tcPr>
            <w:tcW w:w="1267" w:type="dxa"/>
            <w:tcBorders>
              <w:top w:val="single" w:sz="4" w:space="0" w:color="auto"/>
              <w:left w:val="single" w:sz="4" w:space="0" w:color="auto"/>
              <w:bottom w:val="single" w:sz="4" w:space="0" w:color="auto"/>
              <w:right w:val="single" w:sz="4" w:space="0" w:color="auto"/>
            </w:tcBorders>
            <w:vAlign w:val="center"/>
          </w:tcPr>
          <w:p w14:paraId="7848904C" w14:textId="77777777" w:rsidR="00133EFD" w:rsidRDefault="00133EFD" w:rsidP="009917A0">
            <w:pPr>
              <w:pStyle w:val="TAC"/>
            </w:pPr>
            <w:r>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2D4B77C" w14:textId="77777777" w:rsidR="00133EFD" w:rsidRDefault="00133EFD" w:rsidP="009917A0">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58FDDE7" w14:textId="77777777" w:rsidR="00133EFD" w:rsidRDefault="00133EFD" w:rsidP="009917A0">
            <w:pPr>
              <w:pStyle w:val="TAC"/>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B408FD3" w14:textId="77777777" w:rsidR="00133EFD" w:rsidRDefault="00133EFD" w:rsidP="009917A0">
            <w:pPr>
              <w:pStyle w:val="TAC"/>
            </w:pPr>
            <w:r>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6DA9898" w14:textId="77777777" w:rsidR="00133EFD" w:rsidRDefault="00133EFD" w:rsidP="009917A0">
            <w:pPr>
              <w:pStyle w:val="TAC"/>
            </w:pPr>
            <w:r>
              <w:rPr>
                <w:rFonts w:eastAsia="等线" w:hint="eastAsia"/>
                <w:lang w:eastAsia="zh-CN"/>
              </w:rPr>
              <w:t>0.5</w:t>
            </w:r>
          </w:p>
        </w:tc>
      </w:tr>
      <w:tr w:rsidR="00133EFD" w14:paraId="6E6DE17C"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348DAED" w14:textId="77777777" w:rsidR="00133EFD" w:rsidRDefault="00133EFD" w:rsidP="009917A0">
            <w:pPr>
              <w:pStyle w:val="TAC"/>
            </w:pPr>
            <w:r w:rsidRPr="00470EA5">
              <w:t>DC_1-5-7_n40-n77</w:t>
            </w:r>
          </w:p>
          <w:p w14:paraId="7D03A8E2" w14:textId="77777777" w:rsidR="00133EFD" w:rsidRDefault="00133EFD" w:rsidP="009917A0">
            <w:pPr>
              <w:pStyle w:val="TAC"/>
            </w:pPr>
            <w:r>
              <w:t>DC_1-5-7-7_n40-n77</w:t>
            </w:r>
          </w:p>
        </w:tc>
        <w:tc>
          <w:tcPr>
            <w:tcW w:w="1267" w:type="dxa"/>
            <w:tcBorders>
              <w:top w:val="single" w:sz="4" w:space="0" w:color="auto"/>
              <w:left w:val="single" w:sz="4" w:space="0" w:color="auto"/>
              <w:bottom w:val="single" w:sz="4" w:space="0" w:color="auto"/>
              <w:right w:val="single" w:sz="4" w:space="0" w:color="auto"/>
            </w:tcBorders>
            <w:vAlign w:val="center"/>
          </w:tcPr>
          <w:p w14:paraId="1072F0CC" w14:textId="77777777" w:rsidR="00133EFD" w:rsidRPr="00470EA5" w:rsidRDefault="00133EFD" w:rsidP="009917A0">
            <w:pPr>
              <w:pStyle w:val="TAC"/>
            </w:pPr>
            <w:r w:rsidRPr="00470EA5">
              <w:t>0.2</w:t>
            </w:r>
          </w:p>
        </w:tc>
        <w:tc>
          <w:tcPr>
            <w:tcW w:w="1267" w:type="dxa"/>
            <w:tcBorders>
              <w:top w:val="single" w:sz="4" w:space="0" w:color="auto"/>
              <w:left w:val="single" w:sz="4" w:space="0" w:color="auto"/>
              <w:bottom w:val="single" w:sz="4" w:space="0" w:color="auto"/>
              <w:right w:val="single" w:sz="4" w:space="0" w:color="auto"/>
            </w:tcBorders>
            <w:vAlign w:val="center"/>
          </w:tcPr>
          <w:p w14:paraId="248C7DFB" w14:textId="77777777" w:rsidR="00133EFD" w:rsidRDefault="00133EFD" w:rsidP="009917A0">
            <w:pPr>
              <w:pStyle w:val="TAC"/>
            </w:pPr>
            <w:r w:rsidRPr="00470EA5">
              <w:t>0.2</w:t>
            </w:r>
          </w:p>
        </w:tc>
        <w:tc>
          <w:tcPr>
            <w:tcW w:w="1268" w:type="dxa"/>
            <w:tcBorders>
              <w:top w:val="single" w:sz="4" w:space="0" w:color="auto"/>
              <w:left w:val="single" w:sz="4" w:space="0" w:color="auto"/>
              <w:bottom w:val="single" w:sz="4" w:space="0" w:color="auto"/>
              <w:right w:val="single" w:sz="4" w:space="0" w:color="auto"/>
            </w:tcBorders>
            <w:vAlign w:val="center"/>
          </w:tcPr>
          <w:p w14:paraId="3CC9BEAE" w14:textId="77777777" w:rsidR="00133EFD" w:rsidRDefault="00133EFD" w:rsidP="009917A0">
            <w:pPr>
              <w:pStyle w:val="TAC"/>
            </w:pPr>
            <w:r w:rsidRPr="00470EA5">
              <w:t>-</w:t>
            </w:r>
          </w:p>
        </w:tc>
        <w:tc>
          <w:tcPr>
            <w:tcW w:w="1267" w:type="dxa"/>
            <w:tcBorders>
              <w:top w:val="single" w:sz="4" w:space="0" w:color="auto"/>
              <w:left w:val="single" w:sz="4" w:space="0" w:color="auto"/>
              <w:bottom w:val="single" w:sz="4" w:space="0" w:color="auto"/>
              <w:right w:val="single" w:sz="4" w:space="0" w:color="auto"/>
            </w:tcBorders>
            <w:vAlign w:val="center"/>
          </w:tcPr>
          <w:p w14:paraId="22A4F167" w14:textId="77777777" w:rsidR="00133EFD" w:rsidRDefault="00133EFD" w:rsidP="009917A0">
            <w:pPr>
              <w:pStyle w:val="TAC"/>
              <w:rPr>
                <w:rFonts w:eastAsia="等线"/>
                <w:lang w:eastAsia="zh-CN"/>
              </w:rPr>
            </w:pPr>
            <w:r w:rsidRPr="00B111E2">
              <w:rPr>
                <w:rFonts w:hint="eastAsia"/>
                <w:lang w:val="fr-FR"/>
              </w:rPr>
              <w:t>0</w:t>
            </w:r>
            <w:r w:rsidRPr="00B111E2">
              <w:rPr>
                <w:lang w:val="fr-FR"/>
              </w:rPr>
              <w:t>.4</w:t>
            </w:r>
            <w:r w:rsidRPr="00B111E2">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2CCDCE3E" w14:textId="77777777" w:rsidR="00133EFD" w:rsidRDefault="00133EFD" w:rsidP="009917A0">
            <w:pPr>
              <w:pStyle w:val="TAC"/>
              <w:rPr>
                <w:rFonts w:eastAsia="等线"/>
                <w:lang w:eastAsia="zh-CN"/>
              </w:rPr>
            </w:pPr>
            <w:r w:rsidRPr="00B111E2">
              <w:rPr>
                <w:rFonts w:hint="eastAsia"/>
                <w:lang w:val="fr-FR"/>
              </w:rPr>
              <w:t>0</w:t>
            </w:r>
            <w:r w:rsidRPr="00B111E2">
              <w:rPr>
                <w:lang w:val="fr-FR"/>
              </w:rPr>
              <w:t>.5</w:t>
            </w:r>
            <w:r w:rsidRPr="00B111E2">
              <w:rPr>
                <w:vertAlign w:val="superscript"/>
                <w:lang w:val="fr-FR"/>
              </w:rPr>
              <w:t>5</w:t>
            </w:r>
          </w:p>
        </w:tc>
      </w:tr>
      <w:tr w:rsidR="00133EFD" w14:paraId="57782C7E"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8703E66" w14:textId="77777777" w:rsidR="00133EFD" w:rsidRDefault="00133EFD" w:rsidP="009917A0">
            <w:pPr>
              <w:pStyle w:val="TAC"/>
            </w:pPr>
            <w:r w:rsidRPr="00470EA5">
              <w:t>DC_1-5-7_n40-n78</w:t>
            </w:r>
          </w:p>
          <w:p w14:paraId="55167558" w14:textId="77777777" w:rsidR="00133EFD" w:rsidRDefault="00133EFD" w:rsidP="009917A0">
            <w:pPr>
              <w:pStyle w:val="TAC"/>
            </w:pPr>
            <w:r>
              <w:t>DC_1-5-7-7_n40-n78</w:t>
            </w:r>
          </w:p>
        </w:tc>
        <w:tc>
          <w:tcPr>
            <w:tcW w:w="1267" w:type="dxa"/>
            <w:tcBorders>
              <w:top w:val="single" w:sz="4" w:space="0" w:color="auto"/>
              <w:left w:val="single" w:sz="4" w:space="0" w:color="auto"/>
              <w:bottom w:val="single" w:sz="4" w:space="0" w:color="auto"/>
              <w:right w:val="single" w:sz="4" w:space="0" w:color="auto"/>
            </w:tcBorders>
            <w:vAlign w:val="center"/>
          </w:tcPr>
          <w:p w14:paraId="59A083D7" w14:textId="77777777" w:rsidR="00133EFD" w:rsidRPr="00470EA5" w:rsidRDefault="00133EFD" w:rsidP="009917A0">
            <w:pPr>
              <w:pStyle w:val="TAC"/>
            </w:pPr>
            <w:r w:rsidRPr="00470EA5">
              <w:t>0.2</w:t>
            </w:r>
          </w:p>
        </w:tc>
        <w:tc>
          <w:tcPr>
            <w:tcW w:w="1267" w:type="dxa"/>
            <w:tcBorders>
              <w:top w:val="single" w:sz="4" w:space="0" w:color="auto"/>
              <w:left w:val="single" w:sz="4" w:space="0" w:color="auto"/>
              <w:bottom w:val="single" w:sz="4" w:space="0" w:color="auto"/>
              <w:right w:val="single" w:sz="4" w:space="0" w:color="auto"/>
            </w:tcBorders>
            <w:vAlign w:val="center"/>
          </w:tcPr>
          <w:p w14:paraId="7DEEA4E5" w14:textId="77777777" w:rsidR="00133EFD" w:rsidRDefault="00133EFD" w:rsidP="009917A0">
            <w:pPr>
              <w:pStyle w:val="TAC"/>
            </w:pPr>
            <w:r w:rsidRPr="00470EA5">
              <w:t>0.2</w:t>
            </w:r>
          </w:p>
        </w:tc>
        <w:tc>
          <w:tcPr>
            <w:tcW w:w="1268" w:type="dxa"/>
            <w:tcBorders>
              <w:top w:val="single" w:sz="4" w:space="0" w:color="auto"/>
              <w:left w:val="single" w:sz="4" w:space="0" w:color="auto"/>
              <w:bottom w:val="single" w:sz="4" w:space="0" w:color="auto"/>
              <w:right w:val="single" w:sz="4" w:space="0" w:color="auto"/>
            </w:tcBorders>
            <w:vAlign w:val="center"/>
          </w:tcPr>
          <w:p w14:paraId="4738E492" w14:textId="77777777" w:rsidR="00133EFD" w:rsidRDefault="00133EFD" w:rsidP="009917A0">
            <w:pPr>
              <w:pStyle w:val="TAC"/>
            </w:pPr>
            <w:r w:rsidRPr="00470EA5">
              <w:t>-</w:t>
            </w:r>
          </w:p>
        </w:tc>
        <w:tc>
          <w:tcPr>
            <w:tcW w:w="1267" w:type="dxa"/>
            <w:tcBorders>
              <w:top w:val="single" w:sz="4" w:space="0" w:color="auto"/>
              <w:left w:val="single" w:sz="4" w:space="0" w:color="auto"/>
              <w:bottom w:val="single" w:sz="4" w:space="0" w:color="auto"/>
              <w:right w:val="single" w:sz="4" w:space="0" w:color="auto"/>
            </w:tcBorders>
            <w:vAlign w:val="center"/>
          </w:tcPr>
          <w:p w14:paraId="6CA586C9" w14:textId="77777777" w:rsidR="00133EFD" w:rsidRDefault="00133EFD" w:rsidP="009917A0">
            <w:pPr>
              <w:pStyle w:val="TAC"/>
              <w:rPr>
                <w:rFonts w:eastAsia="等线"/>
                <w:lang w:eastAsia="zh-CN"/>
              </w:rPr>
            </w:pPr>
            <w:r w:rsidRPr="00325C29">
              <w:rPr>
                <w:rFonts w:hint="eastAsia"/>
                <w:lang w:val="fr-FR"/>
              </w:rPr>
              <w:t>0</w:t>
            </w:r>
            <w:r w:rsidRPr="00325C29">
              <w:rPr>
                <w:lang w:val="fr-FR"/>
              </w:rPr>
              <w:t>.4</w:t>
            </w:r>
            <w:r w:rsidRPr="00325C29">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2530AD61" w14:textId="77777777" w:rsidR="00133EFD" w:rsidRDefault="00133EFD" w:rsidP="009917A0">
            <w:pPr>
              <w:pStyle w:val="TAC"/>
              <w:rPr>
                <w:rFonts w:eastAsia="等线"/>
                <w:lang w:eastAsia="zh-CN"/>
              </w:rPr>
            </w:pPr>
            <w:r w:rsidRPr="00325C29">
              <w:rPr>
                <w:rFonts w:hint="eastAsia"/>
                <w:lang w:val="fr-FR"/>
              </w:rPr>
              <w:t>0</w:t>
            </w:r>
            <w:r w:rsidRPr="00325C29">
              <w:rPr>
                <w:lang w:val="fr-FR"/>
              </w:rPr>
              <w:t>.5</w:t>
            </w:r>
            <w:r w:rsidRPr="00325C29">
              <w:rPr>
                <w:vertAlign w:val="superscript"/>
                <w:lang w:val="fr-FR"/>
              </w:rPr>
              <w:t>5</w:t>
            </w:r>
          </w:p>
        </w:tc>
      </w:tr>
      <w:tr w:rsidR="00133EFD" w:rsidRPr="00CC1E91" w14:paraId="62A086C8"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84FB7D7" w14:textId="77777777" w:rsidR="00133EFD" w:rsidRDefault="00133EFD" w:rsidP="009917A0">
            <w:pPr>
              <w:pStyle w:val="TAC"/>
              <w:rPr>
                <w:lang w:val="fr-FR" w:eastAsia="sv-SE"/>
              </w:rPr>
            </w:pPr>
            <w:r>
              <w:rPr>
                <w:lang w:val="fr-FR"/>
              </w:rPr>
              <w:t>DC_1-7-8-20 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54C7351" w14:textId="77777777" w:rsidR="00133EFD" w:rsidRDefault="00133EFD" w:rsidP="009917A0">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0F0DDD1" w14:textId="77777777" w:rsidR="00133EFD" w:rsidRPr="00CC1E91" w:rsidRDefault="00133EFD" w:rsidP="009917A0">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37A6A46" w14:textId="77777777" w:rsidR="00133EFD" w:rsidRDefault="00133EFD" w:rsidP="009917A0">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A4BE6FB" w14:textId="77777777" w:rsidR="00133EFD" w:rsidRPr="00CC1E91" w:rsidRDefault="00133EFD" w:rsidP="009917A0">
            <w:pPr>
              <w:pStyle w:val="TAC"/>
              <w:rPr>
                <w:rFonts w:cs="Arial"/>
                <w:lang w:val="fr-FR" w:eastAsia="zh-CN"/>
              </w:rPr>
            </w:pPr>
            <w:r>
              <w:rPr>
                <w:rFonts w:cs="Arial" w:hint="eastAsia"/>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CE9063A" w14:textId="77777777" w:rsidR="00133EFD" w:rsidRPr="00CC1E91" w:rsidRDefault="00133EFD" w:rsidP="009917A0">
            <w:pPr>
              <w:pStyle w:val="TAC"/>
              <w:rPr>
                <w:rFonts w:cs="Arial"/>
                <w:lang w:val="fr-FR" w:eastAsia="zh-CN"/>
              </w:rPr>
            </w:pPr>
            <w:r>
              <w:rPr>
                <w:rFonts w:cs="Arial" w:hint="eastAsia"/>
                <w:lang w:val="fr-FR" w:eastAsia="zh-CN"/>
              </w:rPr>
              <w:t>-</w:t>
            </w:r>
          </w:p>
        </w:tc>
      </w:tr>
      <w:tr w:rsidR="00133EFD" w:rsidRPr="00CC1E91" w14:paraId="27B859F7"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35F8AD6" w14:textId="77777777" w:rsidR="00133EFD" w:rsidRPr="002644C3" w:rsidRDefault="00133EFD" w:rsidP="009917A0">
            <w:pPr>
              <w:pStyle w:val="TAC"/>
              <w:rPr>
                <w:lang w:eastAsia="sv-SE"/>
              </w:rPr>
            </w:pPr>
            <w:r w:rsidRPr="002644C3">
              <w:t>DC_1-7-8-20 _n28</w:t>
            </w:r>
          </w:p>
        </w:tc>
        <w:tc>
          <w:tcPr>
            <w:tcW w:w="1267" w:type="dxa"/>
            <w:tcBorders>
              <w:top w:val="single" w:sz="4" w:space="0" w:color="auto"/>
              <w:left w:val="single" w:sz="4" w:space="0" w:color="auto"/>
              <w:bottom w:val="single" w:sz="4" w:space="0" w:color="auto"/>
              <w:right w:val="single" w:sz="4" w:space="0" w:color="auto"/>
            </w:tcBorders>
            <w:vAlign w:val="center"/>
          </w:tcPr>
          <w:p w14:paraId="435E07F6" w14:textId="77777777" w:rsidR="00133EFD" w:rsidRPr="002644C3" w:rsidRDefault="00133EFD" w:rsidP="009917A0">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9644881" w14:textId="77777777" w:rsidR="00133EFD" w:rsidRPr="00CC1E91" w:rsidRDefault="00133EFD" w:rsidP="009917A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73E320F" w14:textId="77777777" w:rsidR="00133EFD" w:rsidRPr="002644C3" w:rsidRDefault="00133EFD" w:rsidP="009917A0">
            <w:pPr>
              <w:pStyle w:val="TAC"/>
              <w:rPr>
                <w:rFonts w:eastAsia="Malgun Gothic" w:cs="Arial"/>
                <w:lang w:eastAsia="ko-KR"/>
              </w:rPr>
            </w:pPr>
            <w:r w:rsidRPr="002644C3">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13684D" w14:textId="77777777" w:rsidR="00133EFD" w:rsidRPr="00CC1E91" w:rsidRDefault="00133EFD" w:rsidP="009917A0">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B953FAA" w14:textId="77777777" w:rsidR="00133EFD" w:rsidRPr="00CC1E91" w:rsidRDefault="00133EFD" w:rsidP="009917A0">
            <w:pPr>
              <w:pStyle w:val="TAC"/>
              <w:rPr>
                <w:rFonts w:cs="Arial"/>
                <w:lang w:eastAsia="zh-CN"/>
              </w:rPr>
            </w:pPr>
            <w:r>
              <w:rPr>
                <w:rFonts w:cs="Arial" w:hint="eastAsia"/>
                <w:lang w:eastAsia="zh-CN"/>
              </w:rPr>
              <w:t>0.2</w:t>
            </w:r>
          </w:p>
        </w:tc>
      </w:tr>
      <w:tr w:rsidR="00133EFD" w:rsidRPr="002F1B99" w14:paraId="226172D1"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6602049" w14:textId="77777777" w:rsidR="00133EFD" w:rsidRDefault="00133EFD" w:rsidP="009917A0">
            <w:pPr>
              <w:pStyle w:val="TAC"/>
              <w:rPr>
                <w:rFonts w:cs="Arial"/>
              </w:rPr>
            </w:pPr>
            <w:r w:rsidRPr="00A83321">
              <w:rPr>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14:paraId="10C37C45" w14:textId="77777777" w:rsidR="00133EFD" w:rsidRPr="002F1B99" w:rsidRDefault="00133EFD" w:rsidP="009917A0">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6831E30" w14:textId="77777777" w:rsidR="00133EFD" w:rsidRPr="002F1B99" w:rsidRDefault="00133EFD" w:rsidP="009917A0">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F29D6FA" w14:textId="77777777" w:rsidR="00133EFD" w:rsidRPr="002F1B99" w:rsidRDefault="00133EFD" w:rsidP="009917A0">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3290FDB" w14:textId="77777777" w:rsidR="00133EFD" w:rsidRPr="002F1B99" w:rsidRDefault="00133EFD" w:rsidP="009917A0">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95238FF" w14:textId="77777777" w:rsidR="00133EFD" w:rsidRPr="002F1B99" w:rsidRDefault="00133EFD" w:rsidP="009917A0">
            <w:pPr>
              <w:pStyle w:val="TAC"/>
              <w:rPr>
                <w:rFonts w:cs="Arial"/>
                <w:lang w:eastAsia="zh-CN"/>
              </w:rPr>
            </w:pPr>
            <w:r>
              <w:rPr>
                <w:rFonts w:cs="Arial" w:hint="eastAsia"/>
                <w:lang w:eastAsia="zh-CN"/>
              </w:rPr>
              <w:t>0.5</w:t>
            </w:r>
          </w:p>
        </w:tc>
      </w:tr>
      <w:tr w:rsidR="00133EFD" w14:paraId="789E9CCC"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F7E9026" w14:textId="77777777" w:rsidR="00133EFD" w:rsidRPr="00EF5447" w:rsidRDefault="00133EFD" w:rsidP="009917A0">
            <w:pPr>
              <w:pStyle w:val="TAC"/>
              <w:rPr>
                <w:rFonts w:cs="Arial"/>
                <w:lang w:eastAsia="ja-JP"/>
              </w:rPr>
            </w:pPr>
            <w:r>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14:paraId="056CBB94" w14:textId="77777777" w:rsidR="00133EFD" w:rsidRDefault="00133EFD" w:rsidP="009917A0">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764D1F7" w14:textId="77777777" w:rsidR="00133EFD" w:rsidRDefault="00133EFD" w:rsidP="009917A0">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1D7C939" w14:textId="77777777" w:rsidR="00133EFD" w:rsidRDefault="00133EFD" w:rsidP="009917A0">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E4F570A" w14:textId="77777777" w:rsidR="00133EFD" w:rsidRDefault="00133EFD" w:rsidP="009917A0">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4CAF17B" w14:textId="77777777" w:rsidR="00133EFD" w:rsidRDefault="00133EFD" w:rsidP="009917A0">
            <w:pPr>
              <w:pStyle w:val="TAC"/>
            </w:pPr>
            <w:r>
              <w:rPr>
                <w:rFonts w:cs="Arial" w:hint="eastAsia"/>
                <w:lang w:eastAsia="zh-CN"/>
              </w:rPr>
              <w:t>0.5</w:t>
            </w:r>
          </w:p>
        </w:tc>
      </w:tr>
      <w:tr w:rsidR="00133EFD" w14:paraId="5588CEE2"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7F24940" w14:textId="77777777" w:rsidR="00133EFD" w:rsidRPr="00EF5447" w:rsidRDefault="00133EFD" w:rsidP="009917A0">
            <w:pPr>
              <w:pStyle w:val="TAC"/>
              <w:rPr>
                <w:rFonts w:cs="Arial"/>
                <w:lang w:eastAsia="ja-JP"/>
              </w:rPr>
            </w:pPr>
            <w:r>
              <w:t>DC_1-7-8-</w:t>
            </w:r>
            <w:r>
              <w:rPr>
                <w:lang w:val="en-US"/>
              </w:rPr>
              <w:t>32</w:t>
            </w:r>
            <w:r>
              <w:t>_n78</w:t>
            </w:r>
          </w:p>
        </w:tc>
        <w:tc>
          <w:tcPr>
            <w:tcW w:w="1267" w:type="dxa"/>
            <w:tcBorders>
              <w:top w:val="single" w:sz="4" w:space="0" w:color="auto"/>
              <w:left w:val="single" w:sz="4" w:space="0" w:color="auto"/>
              <w:bottom w:val="single" w:sz="4" w:space="0" w:color="auto"/>
              <w:right w:val="single" w:sz="4" w:space="0" w:color="auto"/>
            </w:tcBorders>
            <w:vAlign w:val="center"/>
          </w:tcPr>
          <w:p w14:paraId="24F101EE" w14:textId="77777777" w:rsidR="00133EFD" w:rsidRDefault="00133EFD" w:rsidP="009917A0">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CE3CDAB" w14:textId="77777777" w:rsidR="00133EFD" w:rsidRDefault="00133EFD" w:rsidP="009917A0">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A55FA87" w14:textId="77777777" w:rsidR="00133EFD" w:rsidRDefault="00133EFD" w:rsidP="009917A0">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78EBFA" w14:textId="77777777" w:rsidR="00133EFD" w:rsidRDefault="00133EFD" w:rsidP="009917A0">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D01B4FB" w14:textId="77777777" w:rsidR="00133EFD" w:rsidRDefault="00133EFD" w:rsidP="009917A0">
            <w:pPr>
              <w:pStyle w:val="TAC"/>
              <w:rPr>
                <w:rFonts w:cs="Arial"/>
                <w:lang w:eastAsia="zh-CN"/>
              </w:rPr>
            </w:pPr>
            <w:r>
              <w:rPr>
                <w:rFonts w:cs="Arial" w:hint="eastAsia"/>
                <w:lang w:eastAsia="zh-CN"/>
              </w:rPr>
              <w:t>0.5</w:t>
            </w:r>
          </w:p>
        </w:tc>
      </w:tr>
      <w:tr w:rsidR="00133EFD" w:rsidRPr="00EF5447" w14:paraId="197668BA"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C759BCD" w14:textId="77777777" w:rsidR="00133EFD" w:rsidRDefault="00133EFD" w:rsidP="009917A0">
            <w:pPr>
              <w:pStyle w:val="TAC"/>
            </w:pPr>
            <w:r w:rsidRPr="00EF5447">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14:paraId="46E6F04C" w14:textId="77777777" w:rsidR="00133EFD" w:rsidRDefault="00133EFD" w:rsidP="009917A0">
            <w:pPr>
              <w:pStyle w:val="TAC"/>
              <w:rPr>
                <w:lang w:val="sv-SE"/>
              </w:rPr>
            </w:pPr>
            <w:r>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9D71F2" w14:textId="77777777" w:rsidR="00133EFD" w:rsidRDefault="00133EFD" w:rsidP="009917A0">
            <w:pPr>
              <w:pStyle w:val="TAC"/>
              <w:rPr>
                <w:lang w:val="sv-SE" w:eastAsia="zh-CN"/>
              </w:rPr>
            </w:pPr>
            <w:r>
              <w:rPr>
                <w:rFonts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7291EB1" w14:textId="77777777" w:rsidR="00133EFD" w:rsidRPr="00EF5447" w:rsidRDefault="00133EFD" w:rsidP="009917A0">
            <w:pPr>
              <w:pStyle w:val="TAC"/>
              <w:rPr>
                <w:rFonts w:eastAsia="Malgun Gothic" w:cs="Arial"/>
                <w:szCs w:val="18"/>
                <w:lang w:eastAsia="ko-KR"/>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F8B349C" w14:textId="77777777" w:rsidR="00133EFD" w:rsidRPr="00EF5447" w:rsidRDefault="00133EFD" w:rsidP="009917A0">
            <w:pPr>
              <w:pStyle w:val="TAC"/>
              <w:rPr>
                <w:rFonts w:eastAsia="Malgun Gothic" w:cs="Arial"/>
                <w:szCs w:val="18"/>
                <w:lang w:eastAsia="ko-KR"/>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A6E0303" w14:textId="77777777" w:rsidR="00133EFD" w:rsidRPr="00EF5447" w:rsidRDefault="00133EFD" w:rsidP="009917A0">
            <w:pPr>
              <w:pStyle w:val="TAC"/>
              <w:rPr>
                <w:rFonts w:eastAsia="Malgun Gothic" w:cs="Arial"/>
                <w:szCs w:val="18"/>
                <w:lang w:eastAsia="ko-KR"/>
              </w:rPr>
            </w:pPr>
            <w:r w:rsidRPr="00EF5447">
              <w:rPr>
                <w:lang w:eastAsia="zh-CN"/>
              </w:rPr>
              <w:t>0.5</w:t>
            </w:r>
            <w:r w:rsidRPr="00EF5447">
              <w:rPr>
                <w:vertAlign w:val="superscript"/>
                <w:lang w:eastAsia="zh-CN"/>
              </w:rPr>
              <w:t>5</w:t>
            </w:r>
          </w:p>
        </w:tc>
      </w:tr>
      <w:tr w:rsidR="00133EFD" w:rsidRPr="00EF5447" w14:paraId="177FA08E"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E9C6ADA" w14:textId="77777777" w:rsidR="00133EFD" w:rsidRDefault="00133EFD" w:rsidP="009917A0">
            <w:pPr>
              <w:pStyle w:val="TAC"/>
            </w:pPr>
            <w:r>
              <w:rPr>
                <w:lang w:val="x-none"/>
              </w:rPr>
              <w:t>DC_1-7-20_n3</w:t>
            </w:r>
            <w:r w:rsidRPr="00FD5D8F">
              <w:rPr>
                <w:lang w:val="x-none"/>
              </w:rPr>
              <w:t>-n</w:t>
            </w:r>
            <w:r>
              <w:rPr>
                <w:lang w:val="x-none"/>
              </w:rPr>
              <w:t>38</w:t>
            </w:r>
          </w:p>
        </w:tc>
        <w:tc>
          <w:tcPr>
            <w:tcW w:w="1267" w:type="dxa"/>
            <w:tcBorders>
              <w:top w:val="single" w:sz="4" w:space="0" w:color="auto"/>
              <w:left w:val="single" w:sz="4" w:space="0" w:color="auto"/>
              <w:bottom w:val="single" w:sz="4" w:space="0" w:color="auto"/>
              <w:right w:val="single" w:sz="4" w:space="0" w:color="auto"/>
            </w:tcBorders>
            <w:vAlign w:val="center"/>
          </w:tcPr>
          <w:p w14:paraId="01BC31BF" w14:textId="77777777" w:rsidR="00133EFD" w:rsidRPr="00EF5447" w:rsidRDefault="00133EFD" w:rsidP="009917A0">
            <w:pPr>
              <w:pStyle w:val="TAC"/>
              <w:rPr>
                <w:lang w:eastAsia="ja-JP"/>
              </w:rPr>
            </w:pPr>
            <w:r>
              <w:rPr>
                <w:lang w:val="x-none"/>
              </w:rPr>
              <w:t>-</w:t>
            </w:r>
          </w:p>
        </w:tc>
        <w:tc>
          <w:tcPr>
            <w:tcW w:w="1267" w:type="dxa"/>
            <w:tcBorders>
              <w:top w:val="single" w:sz="4" w:space="0" w:color="auto"/>
              <w:left w:val="single" w:sz="4" w:space="0" w:color="auto"/>
              <w:bottom w:val="single" w:sz="4" w:space="0" w:color="auto"/>
              <w:right w:val="single" w:sz="4" w:space="0" w:color="auto"/>
            </w:tcBorders>
            <w:vAlign w:val="center"/>
          </w:tcPr>
          <w:p w14:paraId="2BCD2C4D" w14:textId="77777777" w:rsidR="00133EFD" w:rsidRPr="00EF5447" w:rsidRDefault="00133EFD" w:rsidP="009917A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9295D7D" w14:textId="77777777" w:rsidR="00133EFD" w:rsidRPr="00EF5447" w:rsidRDefault="00133EFD" w:rsidP="009917A0">
            <w:pPr>
              <w:pStyle w:val="TAC"/>
              <w:rPr>
                <w:lang w:eastAsia="zh-CN"/>
              </w:rPr>
            </w:pPr>
            <w:r w:rsidRPr="00FD5D8F">
              <w:rPr>
                <w:lang w:val="x-none"/>
              </w:rPr>
              <w:t>0</w:t>
            </w:r>
            <w:r>
              <w:rPr>
                <w:lang w:val="x-none"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2F47B3F" w14:textId="77777777" w:rsidR="00133EFD" w:rsidRPr="00EF5447" w:rsidRDefault="00133EFD" w:rsidP="009917A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828FD06" w14:textId="77777777" w:rsidR="00133EFD" w:rsidRPr="00EF5447" w:rsidRDefault="00133EFD" w:rsidP="009917A0">
            <w:pPr>
              <w:pStyle w:val="TAC"/>
              <w:rPr>
                <w:lang w:eastAsia="zh-CN"/>
              </w:rPr>
            </w:pPr>
            <w:r>
              <w:rPr>
                <w:rFonts w:hint="eastAsia"/>
                <w:lang w:eastAsia="zh-CN"/>
              </w:rPr>
              <w:t>0.2</w:t>
            </w:r>
          </w:p>
        </w:tc>
      </w:tr>
      <w:tr w:rsidR="00133EFD" w:rsidRPr="00FD5D8F" w14:paraId="5A264181"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63F251B" w14:textId="77777777" w:rsidR="00133EFD" w:rsidRDefault="00133EFD" w:rsidP="009917A0">
            <w:pPr>
              <w:pStyle w:val="TAC"/>
            </w:pPr>
            <w:r w:rsidRPr="00EF5447">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14:paraId="0F7F3528" w14:textId="77777777" w:rsidR="00133EFD" w:rsidRDefault="00133EFD" w:rsidP="009917A0">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E2709CA" w14:textId="77777777" w:rsidR="00133EFD" w:rsidRDefault="00133EFD" w:rsidP="009917A0">
            <w:pPr>
              <w:pStyle w:val="TAC"/>
              <w:rPr>
                <w:lang w:val="x-non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AAF3E15" w14:textId="77777777" w:rsidR="00133EFD" w:rsidRPr="00FD5D8F" w:rsidRDefault="00133EFD" w:rsidP="009917A0">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FED9236" w14:textId="77777777" w:rsidR="00133EFD" w:rsidRPr="00FD5D8F" w:rsidRDefault="00133EFD" w:rsidP="009917A0">
            <w:pPr>
              <w:pStyle w:val="TAC"/>
              <w:rPr>
                <w:lang w:val="x-none"/>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80EC848" w14:textId="77777777" w:rsidR="00133EFD" w:rsidRPr="00FD5D8F" w:rsidRDefault="00133EFD" w:rsidP="009917A0">
            <w:pPr>
              <w:pStyle w:val="TAC"/>
              <w:rPr>
                <w:lang w:val="x-none"/>
              </w:rPr>
            </w:pPr>
            <w:r>
              <w:rPr>
                <w:rFonts w:cs="Arial" w:hint="eastAsia"/>
                <w:lang w:eastAsia="zh-CN"/>
              </w:rPr>
              <w:t>0.5</w:t>
            </w:r>
          </w:p>
        </w:tc>
      </w:tr>
      <w:tr w:rsidR="00133EFD" w:rsidRPr="00EF5447" w14:paraId="5A758917"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8ABD96B" w14:textId="77777777" w:rsidR="00133EFD" w:rsidRPr="00EF5447" w:rsidRDefault="00133EFD" w:rsidP="009917A0">
            <w:pPr>
              <w:pStyle w:val="TAC"/>
              <w:rPr>
                <w:rFonts w:cs="Arial"/>
                <w:szCs w:val="22"/>
                <w:lang w:eastAsia="zh-CN"/>
              </w:rPr>
            </w:pPr>
            <w:r>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14:paraId="43C09265" w14:textId="77777777" w:rsidR="00133EFD" w:rsidRPr="00EF5447" w:rsidRDefault="00133EFD" w:rsidP="009917A0">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DBD1331" w14:textId="77777777" w:rsidR="00133EFD" w:rsidRPr="00EF5447" w:rsidRDefault="00133EFD" w:rsidP="009917A0">
            <w:pPr>
              <w:pStyle w:val="TAC"/>
              <w:rPr>
                <w:rFonts w:eastAsia="Malgun Gothic"/>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9962B38" w14:textId="77777777" w:rsidR="00133EFD" w:rsidRPr="00EF5447" w:rsidRDefault="00133EFD" w:rsidP="009917A0">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104FD2D" w14:textId="77777777" w:rsidR="00133EFD" w:rsidRPr="00EF5447" w:rsidRDefault="00133EFD" w:rsidP="009917A0">
            <w:pPr>
              <w:pStyle w:val="TAC"/>
              <w:rPr>
                <w:rFonts w:eastAsia="Malgun Gothic"/>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7718E85" w14:textId="77777777" w:rsidR="00133EFD" w:rsidRPr="00EF5447" w:rsidRDefault="00133EFD" w:rsidP="009917A0">
            <w:pPr>
              <w:pStyle w:val="TAC"/>
              <w:rPr>
                <w:rFonts w:eastAsia="Malgun Gothic"/>
                <w:lang w:eastAsia="ko-KR"/>
              </w:rPr>
            </w:pPr>
            <w:r>
              <w:rPr>
                <w:rFonts w:cs="Arial" w:hint="eastAsia"/>
                <w:lang w:eastAsia="zh-CN"/>
              </w:rPr>
              <w:t>0.5</w:t>
            </w:r>
          </w:p>
        </w:tc>
      </w:tr>
      <w:tr w:rsidR="00133EFD" w:rsidRPr="00CC1E91" w14:paraId="7BB54BA0"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A190C19" w14:textId="77777777" w:rsidR="00133EFD" w:rsidRDefault="00133EFD" w:rsidP="009917A0">
            <w:pPr>
              <w:pStyle w:val="TAC"/>
              <w:rPr>
                <w:rFonts w:eastAsia="Malgun Gothic"/>
                <w:lang w:val="fr-FR" w:eastAsia="ko-KR"/>
              </w:rPr>
            </w:pPr>
            <w:r>
              <w:rPr>
                <w:lang w:val="fr-FR"/>
              </w:rPr>
              <w:t>DC_1-7-20-28_n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DF205A1" w14:textId="77777777" w:rsidR="00133EFD" w:rsidRDefault="00133EFD" w:rsidP="009917A0">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8CED691" w14:textId="77777777" w:rsidR="00133EFD" w:rsidRPr="00CC1E91" w:rsidRDefault="00133EFD" w:rsidP="009917A0">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20A53CA" w14:textId="77777777" w:rsidR="00133EFD" w:rsidRDefault="00133EFD" w:rsidP="009917A0">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13D416E" w14:textId="77777777" w:rsidR="00133EFD" w:rsidRPr="00CC1E91" w:rsidRDefault="00133EFD" w:rsidP="009917A0">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603D2A8" w14:textId="77777777" w:rsidR="00133EFD" w:rsidRPr="00CC1E91" w:rsidRDefault="00133EFD" w:rsidP="009917A0">
            <w:pPr>
              <w:pStyle w:val="TAC"/>
              <w:rPr>
                <w:rFonts w:cs="Arial"/>
                <w:lang w:val="fr-FR" w:eastAsia="zh-CN"/>
              </w:rPr>
            </w:pPr>
            <w:r>
              <w:rPr>
                <w:rFonts w:cs="Arial" w:hint="eastAsia"/>
                <w:lang w:val="fr-FR" w:eastAsia="zh-CN"/>
              </w:rPr>
              <w:t>-</w:t>
            </w:r>
          </w:p>
        </w:tc>
      </w:tr>
      <w:tr w:rsidR="00133EFD" w:rsidRPr="00EF5447" w14:paraId="0BC0889E"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523213C" w14:textId="77777777" w:rsidR="00133EFD" w:rsidRDefault="00133EFD" w:rsidP="009917A0">
            <w:pPr>
              <w:pStyle w:val="TAC"/>
            </w:pPr>
            <w:r w:rsidRPr="00EF5447">
              <w:rPr>
                <w:rFonts w:eastAsia="Malgun Gothic"/>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14:paraId="5FBEF6CD" w14:textId="77777777" w:rsidR="00133EFD" w:rsidRDefault="00133EFD" w:rsidP="009917A0">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C0F07FD" w14:textId="77777777" w:rsidR="00133EFD" w:rsidRDefault="00133EFD" w:rsidP="009917A0">
            <w:pPr>
              <w:pStyle w:val="TAC"/>
              <w:rPr>
                <w:lang w:val="sv-S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7B255DF" w14:textId="77777777" w:rsidR="00133EFD" w:rsidRPr="00EF5447" w:rsidRDefault="00133EFD" w:rsidP="009917A0">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950122" w14:textId="77777777" w:rsidR="00133EFD" w:rsidRPr="00EF5447" w:rsidRDefault="00133EFD" w:rsidP="009917A0">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2596D3D" w14:textId="77777777" w:rsidR="00133EFD" w:rsidRPr="00EF5447" w:rsidRDefault="00133EFD" w:rsidP="009917A0">
            <w:pPr>
              <w:pStyle w:val="TAC"/>
              <w:rPr>
                <w:rFonts w:eastAsia="Malgun Gothic" w:cs="Arial"/>
                <w:szCs w:val="18"/>
                <w:lang w:eastAsia="ko-KR"/>
              </w:rPr>
            </w:pPr>
            <w:r>
              <w:rPr>
                <w:rFonts w:cs="Arial" w:hint="eastAsia"/>
                <w:lang w:eastAsia="zh-CN"/>
              </w:rPr>
              <w:t>0.5</w:t>
            </w:r>
          </w:p>
        </w:tc>
      </w:tr>
      <w:tr w:rsidR="00133EFD" w:rsidRPr="00CC1E91" w14:paraId="7DA72EE8"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445C580" w14:textId="77777777" w:rsidR="00133EFD" w:rsidRDefault="00133EFD" w:rsidP="009917A0">
            <w:pPr>
              <w:pStyle w:val="TAC"/>
              <w:rPr>
                <w:lang w:val="fr-FR" w:eastAsia="sv-SE"/>
              </w:rPr>
            </w:pPr>
            <w:r>
              <w:rPr>
                <w:lang w:val="fr-FR"/>
              </w:rPr>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3B6B0DE" w14:textId="77777777" w:rsidR="00133EFD" w:rsidRDefault="00133EFD" w:rsidP="009917A0">
            <w:pPr>
              <w:pStyle w:val="TAC"/>
              <w:rPr>
                <w:rFonts w:eastAsia="Malgun Gothic"/>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2AC07BF" w14:textId="77777777" w:rsidR="00133EFD" w:rsidRPr="00CC1E91" w:rsidRDefault="00133EFD" w:rsidP="009917A0">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CB1EEB9" w14:textId="77777777" w:rsidR="00133EFD" w:rsidRDefault="00133EFD" w:rsidP="009917A0">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11FFBDC" w14:textId="77777777" w:rsidR="00133EFD" w:rsidRPr="00CC1E91" w:rsidRDefault="00133EFD" w:rsidP="009917A0">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30E10CB" w14:textId="77777777" w:rsidR="00133EFD" w:rsidRPr="00CC1E91" w:rsidRDefault="00133EFD" w:rsidP="009917A0">
            <w:pPr>
              <w:pStyle w:val="TAC"/>
              <w:rPr>
                <w:lang w:val="fr-FR" w:eastAsia="zh-CN"/>
              </w:rPr>
            </w:pPr>
            <w:r>
              <w:rPr>
                <w:rFonts w:hint="eastAsia"/>
                <w:lang w:val="fr-FR" w:eastAsia="zh-CN"/>
              </w:rPr>
              <w:t>0</w:t>
            </w:r>
            <w:r>
              <w:rPr>
                <w:lang w:val="fr-FR" w:eastAsia="zh-CN"/>
              </w:rPr>
              <w:t>.2</w:t>
            </w:r>
          </w:p>
        </w:tc>
      </w:tr>
      <w:tr w:rsidR="00133EFD" w:rsidRPr="00CC1E91" w14:paraId="55C1F9AC"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1BF8188" w14:textId="77777777" w:rsidR="00133EFD" w:rsidRDefault="00133EFD" w:rsidP="009917A0">
            <w:pPr>
              <w:pStyle w:val="TAC"/>
            </w:pPr>
            <w:r w:rsidRPr="00EF5447">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14:paraId="7AD8ECA2" w14:textId="77777777" w:rsidR="00133EFD" w:rsidRDefault="00133EFD" w:rsidP="009917A0">
            <w:pPr>
              <w:pStyle w:val="TAC"/>
              <w:rPr>
                <w:lang w:val="sv-SE"/>
              </w:rPr>
            </w:pPr>
            <w:r>
              <w:rPr>
                <w:rFonts w:eastAsia="Malgun Gothic"/>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EFB05D3" w14:textId="77777777" w:rsidR="00133EFD" w:rsidRDefault="00133EFD" w:rsidP="009917A0">
            <w:pPr>
              <w:pStyle w:val="TAC"/>
              <w:rPr>
                <w:lang w:val="sv-SE" w:eastAsia="zh-CN"/>
              </w:rPr>
            </w:pPr>
            <w:r>
              <w:rPr>
                <w:rFonts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F1B5CF9" w14:textId="77777777" w:rsidR="00133EFD" w:rsidRPr="00EF5447" w:rsidRDefault="00133EFD" w:rsidP="009917A0">
            <w:pPr>
              <w:pStyle w:val="TAC"/>
              <w:rPr>
                <w:rFonts w:eastAsia="Malgun Gothic" w:cs="Arial"/>
                <w:szCs w:val="18"/>
                <w:lang w:eastAsia="ko-KR"/>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CA96E5" w14:textId="77777777" w:rsidR="00133EFD" w:rsidRPr="00CC1E91" w:rsidRDefault="00133EFD" w:rsidP="009917A0">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20BB23F" w14:textId="77777777" w:rsidR="00133EFD" w:rsidRPr="00CC1E91" w:rsidRDefault="00133EFD" w:rsidP="009917A0">
            <w:pPr>
              <w:pStyle w:val="TAC"/>
              <w:rPr>
                <w:rFonts w:cs="Arial"/>
                <w:szCs w:val="18"/>
                <w:lang w:eastAsia="zh-CN"/>
              </w:rPr>
            </w:pPr>
            <w:r>
              <w:rPr>
                <w:rFonts w:cs="Arial" w:hint="eastAsia"/>
                <w:szCs w:val="18"/>
                <w:lang w:eastAsia="zh-CN"/>
              </w:rPr>
              <w:t>0.2</w:t>
            </w:r>
          </w:p>
        </w:tc>
      </w:tr>
      <w:tr w:rsidR="00133EFD" w:rsidRPr="00EF5447" w14:paraId="3E693BAA"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D940CB6" w14:textId="77777777" w:rsidR="00133EFD" w:rsidRDefault="00133EFD" w:rsidP="009917A0">
            <w:pPr>
              <w:pStyle w:val="TAC"/>
            </w:pPr>
            <w:r w:rsidRPr="00EF5447">
              <w:t>DC_1-7-20-32_n78</w:t>
            </w:r>
          </w:p>
        </w:tc>
        <w:tc>
          <w:tcPr>
            <w:tcW w:w="1267" w:type="dxa"/>
            <w:tcBorders>
              <w:top w:val="single" w:sz="4" w:space="0" w:color="auto"/>
              <w:left w:val="single" w:sz="4" w:space="0" w:color="auto"/>
              <w:bottom w:val="single" w:sz="4" w:space="0" w:color="auto"/>
              <w:right w:val="single" w:sz="4" w:space="0" w:color="auto"/>
            </w:tcBorders>
            <w:vAlign w:val="center"/>
          </w:tcPr>
          <w:p w14:paraId="03B851B3" w14:textId="77777777" w:rsidR="00133EFD" w:rsidRDefault="00133EFD" w:rsidP="009917A0">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123009D" w14:textId="77777777" w:rsidR="00133EFD" w:rsidRDefault="00133EFD" w:rsidP="009917A0">
            <w:pPr>
              <w:pStyle w:val="TAC"/>
              <w:rPr>
                <w:lang w:val="sv-S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6DB76E7" w14:textId="77777777" w:rsidR="00133EFD" w:rsidRPr="00EF5447" w:rsidRDefault="00133EFD" w:rsidP="009917A0">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C6D5D06" w14:textId="77777777" w:rsidR="00133EFD" w:rsidRPr="00EF5447" w:rsidRDefault="00133EFD" w:rsidP="009917A0">
            <w:pPr>
              <w:pStyle w:val="TAC"/>
              <w:rPr>
                <w:rFonts w:eastAsia="Malgun Gothic" w:cs="Arial"/>
                <w:szCs w:val="18"/>
                <w:lang w:eastAsia="ko-KR"/>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A96989B" w14:textId="77777777" w:rsidR="00133EFD" w:rsidRPr="00EF5447" w:rsidRDefault="00133EFD" w:rsidP="009917A0">
            <w:pPr>
              <w:pStyle w:val="TAC"/>
              <w:rPr>
                <w:rFonts w:eastAsia="Malgun Gothic" w:cs="Arial"/>
                <w:szCs w:val="18"/>
                <w:lang w:eastAsia="ko-KR"/>
              </w:rPr>
            </w:pPr>
            <w:r>
              <w:rPr>
                <w:rFonts w:cs="Arial" w:hint="eastAsia"/>
                <w:lang w:eastAsia="zh-CN"/>
              </w:rPr>
              <w:t>0.5</w:t>
            </w:r>
          </w:p>
        </w:tc>
      </w:tr>
      <w:tr w:rsidR="00133EFD" w:rsidRPr="00CC1E91" w14:paraId="1E9A8B71"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622BBED" w14:textId="77777777" w:rsidR="00133EFD" w:rsidRDefault="00133EFD" w:rsidP="009917A0">
            <w:pPr>
              <w:pStyle w:val="TAC"/>
              <w:rPr>
                <w:lang w:val="fr-FR"/>
              </w:rPr>
            </w:pPr>
            <w:r>
              <w:rPr>
                <w:rFonts w:cs="Arial"/>
                <w:szCs w:val="18"/>
                <w:lang w:val="fr-FR"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D9064C3" w14:textId="77777777" w:rsidR="00133EFD" w:rsidRDefault="00133EFD" w:rsidP="009917A0">
            <w:pPr>
              <w:pStyle w:val="TAC"/>
              <w:rPr>
                <w:lang w:val="fr-FR" w:eastAsia="ja-JP"/>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07767BBD" w14:textId="77777777" w:rsidR="00133EFD" w:rsidRDefault="00133EFD" w:rsidP="009917A0">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775AE8A" w14:textId="77777777" w:rsidR="00133EFD" w:rsidRDefault="00133EFD" w:rsidP="009917A0">
            <w:pPr>
              <w:pStyle w:val="TAC"/>
              <w:rPr>
                <w:rFonts w:eastAsia="Malgun Gothic"/>
                <w:lang w:val="fr-FR" w:eastAsia="ko-KR"/>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28B5DCC5" w14:textId="77777777" w:rsidR="00133EFD" w:rsidRPr="00CC1E91" w:rsidRDefault="00133EFD" w:rsidP="009917A0">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3E335F9" w14:textId="77777777" w:rsidR="00133EFD" w:rsidRPr="00CC1E91" w:rsidRDefault="00133EFD" w:rsidP="009917A0">
            <w:pPr>
              <w:pStyle w:val="TAC"/>
              <w:rPr>
                <w:lang w:val="fr-FR" w:eastAsia="zh-CN"/>
              </w:rPr>
            </w:pPr>
            <w:r>
              <w:rPr>
                <w:rFonts w:hint="eastAsia"/>
                <w:lang w:val="fr-FR" w:eastAsia="zh-CN"/>
              </w:rPr>
              <w:t>-</w:t>
            </w:r>
          </w:p>
        </w:tc>
      </w:tr>
      <w:tr w:rsidR="00133EFD" w:rsidRPr="00EF5447" w14:paraId="1EFC36A7"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9E43CCD" w14:textId="77777777" w:rsidR="00133EFD" w:rsidRPr="00EF5447" w:rsidRDefault="00133EFD" w:rsidP="009917A0">
            <w:pPr>
              <w:pStyle w:val="TAC"/>
              <w:rPr>
                <w:rFonts w:cs="Arial"/>
                <w:lang w:eastAsia="ja-JP"/>
              </w:rPr>
            </w:pPr>
            <w:r>
              <w:t>DC_1-7-28_n3-n78</w:t>
            </w:r>
          </w:p>
        </w:tc>
        <w:tc>
          <w:tcPr>
            <w:tcW w:w="1267" w:type="dxa"/>
            <w:tcBorders>
              <w:top w:val="single" w:sz="4" w:space="0" w:color="auto"/>
              <w:left w:val="single" w:sz="4" w:space="0" w:color="auto"/>
              <w:bottom w:val="single" w:sz="4" w:space="0" w:color="auto"/>
              <w:right w:val="single" w:sz="4" w:space="0" w:color="auto"/>
            </w:tcBorders>
            <w:vAlign w:val="center"/>
          </w:tcPr>
          <w:p w14:paraId="33FD5AA4" w14:textId="77777777" w:rsidR="00133EFD" w:rsidRDefault="00133EFD" w:rsidP="009917A0">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8B1B13" w14:textId="77777777" w:rsidR="00133EFD" w:rsidRDefault="00133EFD" w:rsidP="009917A0">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89A650C" w14:textId="77777777" w:rsidR="00133EFD" w:rsidRPr="00EF5447" w:rsidRDefault="00133EFD" w:rsidP="009917A0">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23393B" w14:textId="77777777" w:rsidR="00133EFD" w:rsidRPr="00EF5447" w:rsidRDefault="00133EFD" w:rsidP="009917A0">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05744EE" w14:textId="77777777" w:rsidR="00133EFD" w:rsidRPr="00EF5447" w:rsidRDefault="00133EFD" w:rsidP="009917A0">
            <w:pPr>
              <w:pStyle w:val="TAC"/>
              <w:rPr>
                <w:rFonts w:eastAsia="Malgun Gothic" w:cs="Arial"/>
                <w:szCs w:val="18"/>
                <w:lang w:eastAsia="ko-KR"/>
              </w:rPr>
            </w:pPr>
            <w:r>
              <w:rPr>
                <w:rFonts w:cs="Arial" w:hint="eastAsia"/>
                <w:lang w:eastAsia="zh-CN"/>
              </w:rPr>
              <w:t>0.5</w:t>
            </w:r>
          </w:p>
        </w:tc>
      </w:tr>
      <w:tr w:rsidR="00133EFD" w:rsidRPr="00EF5447" w14:paraId="4227B26A"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CC9767D" w14:textId="77777777" w:rsidR="00133EFD" w:rsidRDefault="00133EFD" w:rsidP="009917A0">
            <w:pPr>
              <w:pStyle w:val="TAC"/>
            </w:pPr>
            <w:r w:rsidRPr="00F110BD">
              <w:t>DC_1-7-28_n</w:t>
            </w:r>
            <w:r>
              <w:t>5</w:t>
            </w:r>
            <w:r w:rsidRPr="00F110BD">
              <w:t>-n</w:t>
            </w:r>
            <w:r>
              <w:t>40</w:t>
            </w:r>
          </w:p>
        </w:tc>
        <w:tc>
          <w:tcPr>
            <w:tcW w:w="1267" w:type="dxa"/>
            <w:tcBorders>
              <w:top w:val="single" w:sz="4" w:space="0" w:color="auto"/>
              <w:left w:val="single" w:sz="4" w:space="0" w:color="auto"/>
              <w:bottom w:val="single" w:sz="4" w:space="0" w:color="auto"/>
              <w:right w:val="single" w:sz="4" w:space="0" w:color="auto"/>
            </w:tcBorders>
            <w:vAlign w:val="center"/>
          </w:tcPr>
          <w:p w14:paraId="67D380BC" w14:textId="77777777" w:rsidR="00133EFD" w:rsidRDefault="00133EFD" w:rsidP="009917A0">
            <w:pPr>
              <w:pStyle w:val="TAC"/>
              <w:rPr>
                <w:rFonts w:eastAsia="Malgun Gothic" w:cs="Arial"/>
                <w:lang w:eastAsia="ko-KR"/>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7FE98A5" w14:textId="77777777" w:rsidR="00133EFD" w:rsidRDefault="00133EFD" w:rsidP="009917A0">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D32BE72" w14:textId="77777777" w:rsidR="00133EFD" w:rsidRDefault="00133EFD" w:rsidP="009917A0">
            <w:pPr>
              <w:pStyle w:val="TAC"/>
              <w:rPr>
                <w:rFonts w:eastAsia="Malgun Gothic" w:cs="Arial"/>
                <w:lang w:eastAsia="ko-KR"/>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EC0E059" w14:textId="77777777" w:rsidR="00133EFD" w:rsidRDefault="00133EFD" w:rsidP="009917A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86B945E" w14:textId="77777777" w:rsidR="00133EFD" w:rsidRDefault="00133EFD" w:rsidP="009917A0">
            <w:pPr>
              <w:pStyle w:val="TAC"/>
              <w:rPr>
                <w:rFonts w:cs="Arial"/>
                <w:lang w:eastAsia="zh-CN"/>
              </w:rPr>
            </w:pPr>
            <w:r>
              <w:rPr>
                <w:rFonts w:cs="Arial" w:hint="eastAsia"/>
                <w:lang w:eastAsia="zh-CN"/>
              </w:rPr>
              <w:t>0</w:t>
            </w:r>
            <w:r>
              <w:rPr>
                <w:rFonts w:cs="Arial"/>
                <w:lang w:eastAsia="zh-CN"/>
              </w:rPr>
              <w:t>.8</w:t>
            </w:r>
          </w:p>
        </w:tc>
      </w:tr>
      <w:tr w:rsidR="00133EFD" w:rsidRPr="00EF5447" w14:paraId="62F3D4C6"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7F4654D" w14:textId="77777777" w:rsidR="00133EFD" w:rsidRPr="00EF5447" w:rsidRDefault="00133EFD" w:rsidP="009917A0">
            <w:pPr>
              <w:pStyle w:val="TAC"/>
              <w:rPr>
                <w:rFonts w:cs="Arial"/>
                <w:lang w:eastAsia="ja-JP"/>
              </w:rPr>
            </w:pPr>
            <w:r w:rsidRPr="00EF5447">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14:paraId="45DEF7D0" w14:textId="77777777" w:rsidR="00133EFD" w:rsidRDefault="00133EFD" w:rsidP="009917A0">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D5D349" w14:textId="77777777" w:rsidR="00133EFD" w:rsidRDefault="00133EFD" w:rsidP="009917A0">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7176080" w14:textId="77777777" w:rsidR="00133EFD" w:rsidRPr="00EF5447" w:rsidRDefault="00133EFD" w:rsidP="009917A0">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6DDE531" w14:textId="77777777" w:rsidR="00133EFD" w:rsidRPr="00EF5447" w:rsidRDefault="00133EFD" w:rsidP="009917A0">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9AE68B5" w14:textId="77777777" w:rsidR="00133EFD" w:rsidRPr="00EF5447" w:rsidRDefault="00133EFD" w:rsidP="009917A0">
            <w:pPr>
              <w:pStyle w:val="TAC"/>
              <w:rPr>
                <w:rFonts w:eastAsia="Malgun Gothic" w:cs="Arial"/>
                <w:szCs w:val="18"/>
                <w:lang w:eastAsia="ko-KR"/>
              </w:rPr>
            </w:pPr>
            <w:r>
              <w:rPr>
                <w:rFonts w:cs="Arial" w:hint="eastAsia"/>
                <w:lang w:eastAsia="zh-CN"/>
              </w:rPr>
              <w:t>0.5</w:t>
            </w:r>
          </w:p>
        </w:tc>
      </w:tr>
      <w:tr w:rsidR="00133EFD" w14:paraId="6459E330"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F3694C9" w14:textId="77777777" w:rsidR="00133EFD" w:rsidRDefault="00133EFD" w:rsidP="009917A0">
            <w:pPr>
              <w:pStyle w:val="TAC"/>
              <w:rPr>
                <w:lang w:val="fr-FR" w:eastAsia="ko-KR"/>
              </w:rPr>
            </w:pPr>
            <w:r>
              <w:rPr>
                <w:lang w:val="fr-FR"/>
              </w:rPr>
              <w:t>DC_1-7-28-32_n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BF6A93B" w14:textId="77777777" w:rsidR="00133EFD" w:rsidRDefault="00133EFD" w:rsidP="009917A0">
            <w:pPr>
              <w:pStyle w:val="TAC"/>
              <w:rPr>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0C6F77A" w14:textId="77777777" w:rsidR="00133EFD" w:rsidRDefault="00133EFD" w:rsidP="009917A0">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C10E241" w14:textId="77777777" w:rsidR="00133EFD" w:rsidRDefault="00133EFD" w:rsidP="009917A0">
            <w:pPr>
              <w:pStyle w:val="TAC"/>
              <w:rPr>
                <w:lang w:val="fr-F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EC4B6C7" w14:textId="77777777" w:rsidR="00133EFD" w:rsidRDefault="00133EFD" w:rsidP="009917A0">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BA497A2" w14:textId="77777777" w:rsidR="00133EFD" w:rsidRDefault="00133EFD" w:rsidP="009917A0">
            <w:pPr>
              <w:pStyle w:val="TAC"/>
              <w:rPr>
                <w:lang w:val="fr-FR" w:eastAsia="zh-CN"/>
              </w:rPr>
            </w:pPr>
            <w:r>
              <w:rPr>
                <w:rFonts w:hint="eastAsia"/>
                <w:lang w:val="fr-FR" w:eastAsia="zh-CN"/>
              </w:rPr>
              <w:t>-</w:t>
            </w:r>
          </w:p>
        </w:tc>
      </w:tr>
      <w:tr w:rsidR="00133EFD" w:rsidRPr="00EF5447" w14:paraId="2DC3E046" w14:textId="77777777" w:rsidTr="009917A0">
        <w:trPr>
          <w:trHeight w:val="187"/>
          <w:jc w:val="center"/>
        </w:trPr>
        <w:tc>
          <w:tcPr>
            <w:tcW w:w="2447" w:type="dxa"/>
            <w:tcBorders>
              <w:top w:val="single" w:sz="4" w:space="0" w:color="auto"/>
              <w:bottom w:val="single" w:sz="4" w:space="0" w:color="auto"/>
            </w:tcBorders>
            <w:shd w:val="clear" w:color="auto" w:fill="auto"/>
          </w:tcPr>
          <w:p w14:paraId="676D9143" w14:textId="77777777" w:rsidR="00133EFD" w:rsidRPr="00EF5447" w:rsidRDefault="00133EFD" w:rsidP="009917A0">
            <w:pPr>
              <w:pStyle w:val="TAC"/>
            </w:pPr>
            <w:r w:rsidRPr="00EF5447">
              <w:rPr>
                <w:lang w:eastAsia="ko-KR"/>
              </w:rPr>
              <w:t>DC_1-7-28_n40-n78</w:t>
            </w:r>
          </w:p>
        </w:tc>
        <w:tc>
          <w:tcPr>
            <w:tcW w:w="1267" w:type="dxa"/>
            <w:vAlign w:val="center"/>
          </w:tcPr>
          <w:p w14:paraId="716A9599" w14:textId="77777777" w:rsidR="00133EFD" w:rsidRPr="00EF5447" w:rsidRDefault="00133EFD" w:rsidP="009917A0">
            <w:pPr>
              <w:pStyle w:val="TAC"/>
              <w:rPr>
                <w:lang w:eastAsia="ja-JP"/>
              </w:rPr>
            </w:pPr>
            <w:r>
              <w:rPr>
                <w:lang w:eastAsia="ko-KR"/>
              </w:rPr>
              <w:t>0.2</w:t>
            </w:r>
          </w:p>
        </w:tc>
        <w:tc>
          <w:tcPr>
            <w:tcW w:w="1267" w:type="dxa"/>
            <w:vAlign w:val="center"/>
          </w:tcPr>
          <w:p w14:paraId="20F9FBC1" w14:textId="77777777" w:rsidR="00133EFD" w:rsidRPr="00EF5447" w:rsidRDefault="00133EFD" w:rsidP="009917A0">
            <w:pPr>
              <w:pStyle w:val="TAC"/>
              <w:rPr>
                <w:lang w:eastAsia="zh-CN"/>
              </w:rPr>
            </w:pPr>
            <w:r>
              <w:rPr>
                <w:rFonts w:hint="eastAsia"/>
                <w:lang w:eastAsia="zh-CN"/>
              </w:rPr>
              <w:t>-</w:t>
            </w:r>
          </w:p>
        </w:tc>
        <w:tc>
          <w:tcPr>
            <w:tcW w:w="1268" w:type="dxa"/>
            <w:vAlign w:val="center"/>
          </w:tcPr>
          <w:p w14:paraId="313BE79E" w14:textId="77777777" w:rsidR="00133EFD" w:rsidRPr="00EF5447" w:rsidRDefault="00133EFD" w:rsidP="009917A0">
            <w:pPr>
              <w:pStyle w:val="TAC"/>
            </w:pPr>
            <w:r w:rsidRPr="00EF5447">
              <w:t>0.2</w:t>
            </w:r>
          </w:p>
        </w:tc>
        <w:tc>
          <w:tcPr>
            <w:tcW w:w="1267" w:type="dxa"/>
            <w:vAlign w:val="center"/>
          </w:tcPr>
          <w:p w14:paraId="62315D55" w14:textId="77777777" w:rsidR="00133EFD" w:rsidRPr="00EF5447" w:rsidRDefault="00133EFD" w:rsidP="009917A0">
            <w:pPr>
              <w:pStyle w:val="TAC"/>
              <w:rPr>
                <w:lang w:eastAsia="zh-CN"/>
              </w:rPr>
            </w:pPr>
            <w:r>
              <w:rPr>
                <w:rFonts w:hint="eastAsia"/>
                <w:lang w:eastAsia="zh-CN"/>
              </w:rPr>
              <w:t>0</w:t>
            </w:r>
            <w:r>
              <w:rPr>
                <w:lang w:eastAsia="zh-CN"/>
              </w:rPr>
              <w:t>.4</w:t>
            </w:r>
          </w:p>
        </w:tc>
        <w:tc>
          <w:tcPr>
            <w:tcW w:w="1268" w:type="dxa"/>
            <w:vAlign w:val="center"/>
          </w:tcPr>
          <w:p w14:paraId="1AD663EB" w14:textId="77777777" w:rsidR="00133EFD" w:rsidRPr="00EF5447" w:rsidRDefault="00133EFD" w:rsidP="009917A0">
            <w:pPr>
              <w:pStyle w:val="TAC"/>
              <w:rPr>
                <w:lang w:eastAsia="zh-CN"/>
              </w:rPr>
            </w:pPr>
            <w:r>
              <w:rPr>
                <w:rFonts w:hint="eastAsia"/>
                <w:lang w:eastAsia="zh-CN"/>
              </w:rPr>
              <w:t>0</w:t>
            </w:r>
            <w:r>
              <w:rPr>
                <w:lang w:eastAsia="zh-CN"/>
              </w:rPr>
              <w:t>.5</w:t>
            </w:r>
          </w:p>
        </w:tc>
      </w:tr>
      <w:tr w:rsidR="00133EFD" w:rsidRPr="00EF5447" w14:paraId="12EA7BD3" w14:textId="77777777" w:rsidTr="009917A0">
        <w:trPr>
          <w:trHeight w:val="187"/>
          <w:jc w:val="center"/>
        </w:trPr>
        <w:tc>
          <w:tcPr>
            <w:tcW w:w="2447" w:type="dxa"/>
            <w:tcBorders>
              <w:top w:val="single" w:sz="4" w:space="0" w:color="auto"/>
              <w:bottom w:val="single" w:sz="4" w:space="0" w:color="auto"/>
            </w:tcBorders>
            <w:shd w:val="clear" w:color="auto" w:fill="auto"/>
          </w:tcPr>
          <w:p w14:paraId="4E7FB638" w14:textId="77777777" w:rsidR="00133EFD" w:rsidRPr="00EF5447" w:rsidRDefault="00133EFD" w:rsidP="009917A0">
            <w:pPr>
              <w:pStyle w:val="TAC"/>
            </w:pPr>
            <w:r>
              <w:rPr>
                <w:rFonts w:cs="Arial"/>
                <w:lang w:val="zh-CN" w:eastAsia="zh-TW"/>
              </w:rPr>
              <w:t>DC_</w:t>
            </w:r>
            <w:r>
              <w:rPr>
                <w:rFonts w:cs="Arial"/>
                <w:lang w:val="en-US" w:eastAsia="zh-CN"/>
              </w:rPr>
              <w:t>1</w:t>
            </w:r>
            <w:r>
              <w:rPr>
                <w:rFonts w:cs="Arial"/>
                <w:lang w:val="da-DK" w:eastAsia="zh-TW"/>
              </w:rPr>
              <w:t>-</w:t>
            </w:r>
            <w:r>
              <w:rPr>
                <w:rFonts w:cs="Arial"/>
                <w:lang w:val="zh-CN" w:eastAsia="zh-TW"/>
              </w:rPr>
              <w:t>7-</w:t>
            </w:r>
            <w:r>
              <w:rPr>
                <w:rFonts w:cs="Arial"/>
                <w:lang w:val="en-US" w:eastAsia="zh-CN"/>
              </w:rPr>
              <w:t>3</w:t>
            </w:r>
            <w:r>
              <w:rPr>
                <w:rFonts w:cs="Arial"/>
                <w:lang w:val="da-DK" w:eastAsia="zh-TW"/>
              </w:rPr>
              <w:t>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1267" w:type="dxa"/>
            <w:vAlign w:val="center"/>
          </w:tcPr>
          <w:p w14:paraId="147E658D" w14:textId="77777777" w:rsidR="00133EFD" w:rsidRPr="00EF5447" w:rsidRDefault="00133EFD" w:rsidP="009917A0">
            <w:pPr>
              <w:pStyle w:val="TAC"/>
              <w:rPr>
                <w:lang w:eastAsia="ko-KR"/>
              </w:rPr>
            </w:pPr>
            <w:r>
              <w:rPr>
                <w:rFonts w:cs="Arial"/>
                <w:lang w:val="en-US" w:eastAsia="zh-CN"/>
              </w:rPr>
              <w:t>0.6</w:t>
            </w:r>
          </w:p>
        </w:tc>
        <w:tc>
          <w:tcPr>
            <w:tcW w:w="1267" w:type="dxa"/>
            <w:vAlign w:val="center"/>
          </w:tcPr>
          <w:p w14:paraId="500A9894" w14:textId="77777777" w:rsidR="00133EFD" w:rsidRPr="00EF5447" w:rsidRDefault="00133EFD" w:rsidP="009917A0">
            <w:pPr>
              <w:pStyle w:val="TAC"/>
              <w:rPr>
                <w:lang w:eastAsia="zh-CN"/>
              </w:rPr>
            </w:pPr>
            <w:r>
              <w:rPr>
                <w:rFonts w:hint="eastAsia"/>
                <w:lang w:eastAsia="zh-CN"/>
              </w:rPr>
              <w:t>0</w:t>
            </w:r>
            <w:r>
              <w:rPr>
                <w:lang w:eastAsia="zh-CN"/>
              </w:rPr>
              <w:t>.6</w:t>
            </w:r>
          </w:p>
        </w:tc>
        <w:tc>
          <w:tcPr>
            <w:tcW w:w="1268" w:type="dxa"/>
            <w:vAlign w:val="center"/>
          </w:tcPr>
          <w:p w14:paraId="418C551C" w14:textId="77777777" w:rsidR="00133EFD" w:rsidRPr="00EF5447" w:rsidRDefault="00133EFD" w:rsidP="009917A0">
            <w:pPr>
              <w:pStyle w:val="TAC"/>
            </w:pPr>
            <w:r>
              <w:rPr>
                <w:rFonts w:cs="Arial"/>
                <w:szCs w:val="18"/>
                <w:lang w:eastAsia="ja-JP"/>
              </w:rPr>
              <w:t>-</w:t>
            </w:r>
          </w:p>
        </w:tc>
        <w:tc>
          <w:tcPr>
            <w:tcW w:w="1267" w:type="dxa"/>
            <w:vAlign w:val="center"/>
          </w:tcPr>
          <w:p w14:paraId="3FA9E9DD" w14:textId="77777777" w:rsidR="00133EFD" w:rsidRPr="00EF5447" w:rsidRDefault="00133EFD" w:rsidP="009917A0">
            <w:pPr>
              <w:pStyle w:val="TAC"/>
              <w:rPr>
                <w:lang w:eastAsia="zh-CN"/>
              </w:rPr>
            </w:pPr>
            <w:r>
              <w:rPr>
                <w:rFonts w:hint="eastAsia"/>
                <w:lang w:eastAsia="zh-CN"/>
              </w:rPr>
              <w:t>-</w:t>
            </w:r>
          </w:p>
        </w:tc>
        <w:tc>
          <w:tcPr>
            <w:tcW w:w="1268" w:type="dxa"/>
            <w:vAlign w:val="center"/>
          </w:tcPr>
          <w:p w14:paraId="747DA331" w14:textId="77777777" w:rsidR="00133EFD" w:rsidRPr="00EF5447" w:rsidRDefault="00133EFD" w:rsidP="009917A0">
            <w:pPr>
              <w:pStyle w:val="TAC"/>
              <w:rPr>
                <w:lang w:eastAsia="zh-CN"/>
              </w:rPr>
            </w:pPr>
            <w:r>
              <w:rPr>
                <w:rFonts w:hint="eastAsia"/>
                <w:lang w:eastAsia="zh-CN"/>
              </w:rPr>
              <w:t>0</w:t>
            </w:r>
            <w:r>
              <w:rPr>
                <w:lang w:eastAsia="zh-CN"/>
              </w:rPr>
              <w:t>.8</w:t>
            </w:r>
          </w:p>
        </w:tc>
      </w:tr>
      <w:tr w:rsidR="00133EFD" w:rsidRPr="00EF5447" w14:paraId="605EF27F" w14:textId="77777777" w:rsidTr="009917A0">
        <w:trPr>
          <w:trHeight w:val="187"/>
          <w:jc w:val="center"/>
        </w:trPr>
        <w:tc>
          <w:tcPr>
            <w:tcW w:w="2447" w:type="dxa"/>
            <w:tcBorders>
              <w:top w:val="single" w:sz="4" w:space="0" w:color="auto"/>
              <w:bottom w:val="single" w:sz="4" w:space="0" w:color="auto"/>
            </w:tcBorders>
            <w:shd w:val="clear" w:color="auto" w:fill="auto"/>
          </w:tcPr>
          <w:p w14:paraId="489D0C38" w14:textId="77777777" w:rsidR="00133EFD" w:rsidRDefault="00133EFD" w:rsidP="009917A0">
            <w:pPr>
              <w:pStyle w:val="TAC"/>
              <w:rPr>
                <w:rFonts w:cs="Arial"/>
                <w:lang w:val="zh-CN" w:eastAsia="zh-TW"/>
              </w:rPr>
            </w:pPr>
            <w:r>
              <w:rPr>
                <w:rFonts w:cs="Arial"/>
                <w:lang w:val="zh-CN" w:eastAsia="zh-TW"/>
              </w:rPr>
              <w:t>DC_1-7_n40-n78-n105</w:t>
            </w:r>
          </w:p>
        </w:tc>
        <w:tc>
          <w:tcPr>
            <w:tcW w:w="1267" w:type="dxa"/>
            <w:vAlign w:val="center"/>
          </w:tcPr>
          <w:p w14:paraId="4BEA8D85" w14:textId="77777777" w:rsidR="00133EFD" w:rsidRDefault="00133EFD" w:rsidP="009917A0">
            <w:pPr>
              <w:pStyle w:val="TAC"/>
              <w:rPr>
                <w:rFonts w:cs="Arial"/>
                <w:lang w:val="en-US" w:eastAsia="zh-CN"/>
              </w:rPr>
            </w:pPr>
            <w:r>
              <w:rPr>
                <w:rFonts w:cs="Arial" w:hint="eastAsia"/>
                <w:lang w:val="en-US" w:eastAsia="zh-CN"/>
              </w:rPr>
              <w:t>0.2</w:t>
            </w:r>
          </w:p>
        </w:tc>
        <w:tc>
          <w:tcPr>
            <w:tcW w:w="1267" w:type="dxa"/>
            <w:vAlign w:val="center"/>
          </w:tcPr>
          <w:p w14:paraId="0044049B" w14:textId="77777777" w:rsidR="00133EFD" w:rsidRDefault="00133EFD" w:rsidP="009917A0">
            <w:pPr>
              <w:pStyle w:val="TAC"/>
              <w:rPr>
                <w:lang w:eastAsia="zh-CN"/>
              </w:rPr>
            </w:pPr>
            <w:r>
              <w:rPr>
                <w:rFonts w:hint="eastAsia"/>
                <w:lang w:val="en-US" w:eastAsia="zh-CN"/>
              </w:rPr>
              <w:t>0.2</w:t>
            </w:r>
          </w:p>
        </w:tc>
        <w:tc>
          <w:tcPr>
            <w:tcW w:w="1268" w:type="dxa"/>
            <w:vAlign w:val="center"/>
          </w:tcPr>
          <w:p w14:paraId="4C716741" w14:textId="77777777" w:rsidR="00133EFD" w:rsidRDefault="00133EFD" w:rsidP="009917A0">
            <w:pPr>
              <w:pStyle w:val="TAC"/>
              <w:rPr>
                <w:rFonts w:cs="Arial"/>
                <w:szCs w:val="18"/>
                <w:lang w:eastAsia="ja-JP"/>
              </w:rPr>
            </w:pPr>
            <w:r>
              <w:rPr>
                <w:rFonts w:cs="Arial" w:hint="eastAsia"/>
                <w:szCs w:val="18"/>
                <w:lang w:val="en-US" w:eastAsia="zh-CN"/>
              </w:rPr>
              <w:t>0.2</w:t>
            </w:r>
          </w:p>
        </w:tc>
        <w:tc>
          <w:tcPr>
            <w:tcW w:w="1267" w:type="dxa"/>
            <w:vAlign w:val="center"/>
          </w:tcPr>
          <w:p w14:paraId="35930441" w14:textId="77777777" w:rsidR="00133EFD" w:rsidRDefault="00133EFD" w:rsidP="009917A0">
            <w:pPr>
              <w:pStyle w:val="TAC"/>
              <w:rPr>
                <w:lang w:eastAsia="zh-CN"/>
              </w:rPr>
            </w:pPr>
            <w:r>
              <w:rPr>
                <w:rFonts w:hint="eastAsia"/>
                <w:lang w:val="en-US" w:eastAsia="zh-CN"/>
              </w:rPr>
              <w:t>0.5</w:t>
            </w:r>
          </w:p>
        </w:tc>
        <w:tc>
          <w:tcPr>
            <w:tcW w:w="1268" w:type="dxa"/>
            <w:vAlign w:val="center"/>
          </w:tcPr>
          <w:p w14:paraId="6416F918" w14:textId="77777777" w:rsidR="00133EFD" w:rsidRDefault="00133EFD" w:rsidP="009917A0">
            <w:pPr>
              <w:pStyle w:val="TAC"/>
              <w:rPr>
                <w:lang w:eastAsia="zh-CN"/>
              </w:rPr>
            </w:pPr>
            <w:r>
              <w:rPr>
                <w:rFonts w:hint="eastAsia"/>
                <w:lang w:val="en-US" w:eastAsia="zh-CN"/>
              </w:rPr>
              <w:t>0.3</w:t>
            </w:r>
          </w:p>
        </w:tc>
      </w:tr>
      <w:tr w:rsidR="00133EFD" w14:paraId="089EEBEA"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589D7BE" w14:textId="77777777" w:rsidR="00133EFD" w:rsidRDefault="00133EFD" w:rsidP="009917A0">
            <w:pPr>
              <w:pStyle w:val="TAC"/>
            </w:pPr>
            <w:r>
              <w:t>DC_1-8_n3-n28-n77</w:t>
            </w:r>
          </w:p>
        </w:tc>
        <w:tc>
          <w:tcPr>
            <w:tcW w:w="1267" w:type="dxa"/>
            <w:tcBorders>
              <w:top w:val="single" w:sz="4" w:space="0" w:color="auto"/>
              <w:left w:val="single" w:sz="4" w:space="0" w:color="auto"/>
              <w:bottom w:val="single" w:sz="4" w:space="0" w:color="auto"/>
              <w:right w:val="single" w:sz="4" w:space="0" w:color="auto"/>
            </w:tcBorders>
            <w:vAlign w:val="center"/>
          </w:tcPr>
          <w:p w14:paraId="04265331" w14:textId="77777777" w:rsidR="00133EFD" w:rsidRDefault="00133EFD" w:rsidP="009917A0">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D5236FF" w14:textId="77777777" w:rsidR="00133EFD" w:rsidRDefault="00133EFD" w:rsidP="009917A0">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614B751" w14:textId="77777777" w:rsidR="00133EFD" w:rsidRDefault="00133EFD" w:rsidP="009917A0">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3C980BB" w14:textId="77777777" w:rsidR="00133EFD" w:rsidRDefault="00133EFD" w:rsidP="009917A0">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45C6BC3" w14:textId="77777777" w:rsidR="00133EFD" w:rsidRDefault="00133EFD" w:rsidP="009917A0">
            <w:pPr>
              <w:pStyle w:val="TAC"/>
            </w:pPr>
            <w:r>
              <w:rPr>
                <w:rFonts w:cs="Arial" w:hint="eastAsia"/>
                <w:lang w:eastAsia="zh-CN"/>
              </w:rPr>
              <w:t>0.5</w:t>
            </w:r>
          </w:p>
        </w:tc>
      </w:tr>
      <w:tr w:rsidR="00133EFD" w14:paraId="4029BF8B"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3CD1BD7" w14:textId="77777777" w:rsidR="00133EFD" w:rsidRDefault="00133EFD" w:rsidP="009917A0">
            <w:pPr>
              <w:pStyle w:val="TAC"/>
            </w:pPr>
            <w:r>
              <w:t>DC_1-8_n3-n28-n79</w:t>
            </w:r>
          </w:p>
        </w:tc>
        <w:tc>
          <w:tcPr>
            <w:tcW w:w="1267" w:type="dxa"/>
            <w:tcBorders>
              <w:top w:val="single" w:sz="4" w:space="0" w:color="auto"/>
              <w:left w:val="single" w:sz="4" w:space="0" w:color="auto"/>
              <w:bottom w:val="single" w:sz="4" w:space="0" w:color="auto"/>
              <w:right w:val="single" w:sz="4" w:space="0" w:color="auto"/>
            </w:tcBorders>
            <w:vAlign w:val="center"/>
          </w:tcPr>
          <w:p w14:paraId="7EB1EAE8" w14:textId="77777777" w:rsidR="00133EFD" w:rsidRDefault="00133EFD" w:rsidP="009917A0">
            <w:pPr>
              <w:pStyle w:val="TAC"/>
            </w:pPr>
            <w:r>
              <w:rPr>
                <w:rFonts w:hint="eastAsia"/>
              </w:rPr>
              <w:t>0</w:t>
            </w:r>
            <w:r>
              <w:t>.3</w:t>
            </w:r>
          </w:p>
        </w:tc>
        <w:tc>
          <w:tcPr>
            <w:tcW w:w="1267" w:type="dxa"/>
            <w:tcBorders>
              <w:top w:val="single" w:sz="4" w:space="0" w:color="auto"/>
              <w:left w:val="single" w:sz="4" w:space="0" w:color="auto"/>
              <w:bottom w:val="single" w:sz="4" w:space="0" w:color="auto"/>
              <w:right w:val="single" w:sz="4" w:space="0" w:color="auto"/>
            </w:tcBorders>
            <w:vAlign w:val="center"/>
          </w:tcPr>
          <w:p w14:paraId="0A8DC464" w14:textId="77777777" w:rsidR="00133EFD" w:rsidRDefault="00133EFD" w:rsidP="009917A0">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BB3D869" w14:textId="77777777" w:rsidR="00133EFD" w:rsidRDefault="00133EFD" w:rsidP="009917A0">
            <w:pPr>
              <w:pStyle w:val="TAC"/>
            </w:pPr>
            <w:r>
              <w:rPr>
                <w:rFonts w:hint="eastAsia"/>
                <w:lang w:eastAsia="ja-JP"/>
              </w:rPr>
              <w:t>0</w:t>
            </w:r>
            <w:r>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3D823B2A" w14:textId="77777777" w:rsidR="00133EFD" w:rsidRDefault="00133EFD" w:rsidP="009917A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824A063" w14:textId="77777777" w:rsidR="00133EFD" w:rsidRDefault="00133EFD" w:rsidP="009917A0">
            <w:pPr>
              <w:pStyle w:val="TAC"/>
              <w:rPr>
                <w:lang w:eastAsia="zh-CN"/>
              </w:rPr>
            </w:pPr>
            <w:r>
              <w:rPr>
                <w:rFonts w:hint="eastAsia"/>
                <w:lang w:eastAsia="zh-CN"/>
              </w:rPr>
              <w:t>0.</w:t>
            </w:r>
            <w:r>
              <w:rPr>
                <w:lang w:eastAsia="zh-CN"/>
              </w:rPr>
              <w:t>5</w:t>
            </w:r>
          </w:p>
        </w:tc>
      </w:tr>
      <w:tr w:rsidR="00133EFD" w14:paraId="493536FE"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CA61F93" w14:textId="77777777" w:rsidR="00133EFD" w:rsidRDefault="00133EFD" w:rsidP="009917A0">
            <w:pPr>
              <w:pStyle w:val="TAC"/>
            </w:pPr>
            <w:r>
              <w:t>DC_1-8_n3-n77-n79</w:t>
            </w:r>
          </w:p>
        </w:tc>
        <w:tc>
          <w:tcPr>
            <w:tcW w:w="1267" w:type="dxa"/>
            <w:tcBorders>
              <w:top w:val="single" w:sz="4" w:space="0" w:color="auto"/>
              <w:left w:val="single" w:sz="4" w:space="0" w:color="auto"/>
              <w:bottom w:val="single" w:sz="4" w:space="0" w:color="auto"/>
              <w:right w:val="single" w:sz="4" w:space="0" w:color="auto"/>
            </w:tcBorders>
            <w:vAlign w:val="center"/>
          </w:tcPr>
          <w:p w14:paraId="2C160958" w14:textId="77777777" w:rsidR="00133EFD" w:rsidRDefault="00133EFD" w:rsidP="009917A0">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64713E9F" w14:textId="77777777" w:rsidR="00133EFD" w:rsidRDefault="00133EFD" w:rsidP="009917A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77C48CE" w14:textId="77777777" w:rsidR="00133EFD" w:rsidRDefault="00133EFD" w:rsidP="009917A0">
            <w:pPr>
              <w:pStyle w:val="TAC"/>
            </w:pPr>
            <w:r>
              <w:rPr>
                <w:rFonts w:hint="eastAsia"/>
                <w:lang w:eastAsia="ja-JP"/>
              </w:rPr>
              <w:t>0</w:t>
            </w:r>
            <w:r>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2601E805" w14:textId="77777777" w:rsidR="00133EFD" w:rsidRDefault="00133EFD" w:rsidP="009917A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22ED1D9" w14:textId="77777777" w:rsidR="00133EFD" w:rsidRDefault="00133EFD" w:rsidP="009917A0">
            <w:pPr>
              <w:pStyle w:val="TAC"/>
              <w:rPr>
                <w:lang w:eastAsia="zh-CN"/>
              </w:rPr>
            </w:pPr>
            <w:r>
              <w:rPr>
                <w:rFonts w:hint="eastAsia"/>
                <w:lang w:eastAsia="zh-CN"/>
              </w:rPr>
              <w:t>0</w:t>
            </w:r>
            <w:r>
              <w:rPr>
                <w:lang w:eastAsia="zh-CN"/>
              </w:rPr>
              <w:t>.5</w:t>
            </w:r>
          </w:p>
        </w:tc>
      </w:tr>
      <w:tr w:rsidR="00133EFD" w:rsidRPr="00CC1E91" w14:paraId="42C307BD"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98B7ADA" w14:textId="77777777" w:rsidR="00133EFD" w:rsidRPr="00EF5447" w:rsidRDefault="00133EFD" w:rsidP="009917A0">
            <w:pPr>
              <w:pStyle w:val="TAC"/>
              <w:rPr>
                <w:rFonts w:cs="Arial"/>
                <w:lang w:eastAsia="ja-JP"/>
              </w:rPr>
            </w:pPr>
            <w:r>
              <w:t>DC_1-8-11_n3-n28</w:t>
            </w:r>
          </w:p>
        </w:tc>
        <w:tc>
          <w:tcPr>
            <w:tcW w:w="1267" w:type="dxa"/>
            <w:tcBorders>
              <w:top w:val="single" w:sz="4" w:space="0" w:color="auto"/>
              <w:left w:val="single" w:sz="4" w:space="0" w:color="auto"/>
              <w:bottom w:val="single" w:sz="4" w:space="0" w:color="auto"/>
              <w:right w:val="single" w:sz="4" w:space="0" w:color="auto"/>
            </w:tcBorders>
            <w:vAlign w:val="center"/>
          </w:tcPr>
          <w:p w14:paraId="16F4C91A" w14:textId="77777777" w:rsidR="00133EFD" w:rsidRPr="00EF5447" w:rsidRDefault="00133EFD" w:rsidP="009917A0">
            <w:pPr>
              <w:pStyle w:val="TAC"/>
              <w:rPr>
                <w:lang w:eastAsia="ja-JP"/>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47D39DFF" w14:textId="77777777" w:rsidR="00133EFD" w:rsidRPr="00EF5447" w:rsidRDefault="00133EFD" w:rsidP="009917A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C611848" w14:textId="77777777" w:rsidR="00133EFD" w:rsidRPr="00EF5447" w:rsidRDefault="00133EFD" w:rsidP="009917A0">
            <w:pPr>
              <w:pStyle w:val="TAC"/>
              <w:rPr>
                <w:rFonts w:eastAsia="Yu Mincho" w:cs="Arial"/>
                <w:lang w:eastAsia="ja-JP"/>
              </w:rPr>
            </w:pPr>
            <w:r>
              <w:rPr>
                <w:rFonts w:hint="eastAsia"/>
              </w:rPr>
              <w:t>0</w:t>
            </w:r>
            <w:r>
              <w:t>.3</w:t>
            </w:r>
          </w:p>
        </w:tc>
        <w:tc>
          <w:tcPr>
            <w:tcW w:w="1267" w:type="dxa"/>
            <w:tcBorders>
              <w:top w:val="single" w:sz="4" w:space="0" w:color="auto"/>
              <w:left w:val="single" w:sz="4" w:space="0" w:color="auto"/>
              <w:bottom w:val="single" w:sz="4" w:space="0" w:color="auto"/>
              <w:right w:val="single" w:sz="4" w:space="0" w:color="auto"/>
            </w:tcBorders>
            <w:vAlign w:val="center"/>
          </w:tcPr>
          <w:p w14:paraId="53ED310F" w14:textId="77777777" w:rsidR="00133EFD" w:rsidRPr="00CC1E91" w:rsidRDefault="00133EFD" w:rsidP="009917A0">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D800169" w14:textId="77777777" w:rsidR="00133EFD" w:rsidRPr="00CC1E91" w:rsidRDefault="00133EFD" w:rsidP="009917A0">
            <w:pPr>
              <w:pStyle w:val="TAC"/>
              <w:rPr>
                <w:rFonts w:cs="Arial"/>
                <w:lang w:eastAsia="zh-CN"/>
              </w:rPr>
            </w:pPr>
            <w:r>
              <w:rPr>
                <w:rFonts w:cs="Arial" w:hint="eastAsia"/>
                <w:lang w:eastAsia="zh-CN"/>
              </w:rPr>
              <w:t>0</w:t>
            </w:r>
            <w:r>
              <w:rPr>
                <w:rFonts w:cs="Arial"/>
                <w:lang w:eastAsia="zh-CN"/>
              </w:rPr>
              <w:t>.2</w:t>
            </w:r>
          </w:p>
        </w:tc>
      </w:tr>
      <w:tr w:rsidR="00133EFD" w14:paraId="0EDFFBC8"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F0CBB65" w14:textId="77777777" w:rsidR="00133EFD" w:rsidRPr="00EF5447" w:rsidRDefault="00133EFD" w:rsidP="009917A0">
            <w:pPr>
              <w:pStyle w:val="TAC"/>
              <w:rPr>
                <w:rFonts w:cs="Arial"/>
                <w:lang w:eastAsia="ja-JP"/>
              </w:rPr>
            </w:pPr>
            <w:r>
              <w:t>DC_1-8-11_n3-n77</w:t>
            </w:r>
          </w:p>
        </w:tc>
        <w:tc>
          <w:tcPr>
            <w:tcW w:w="1267" w:type="dxa"/>
            <w:tcBorders>
              <w:top w:val="single" w:sz="4" w:space="0" w:color="auto"/>
              <w:left w:val="single" w:sz="4" w:space="0" w:color="auto"/>
              <w:bottom w:val="single" w:sz="4" w:space="0" w:color="auto"/>
              <w:right w:val="single" w:sz="4" w:space="0" w:color="auto"/>
            </w:tcBorders>
            <w:vAlign w:val="center"/>
          </w:tcPr>
          <w:p w14:paraId="367DF473" w14:textId="77777777" w:rsidR="00133EFD" w:rsidRDefault="00133EFD" w:rsidP="009917A0">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1917A2B1" w14:textId="77777777" w:rsidR="00133EFD" w:rsidRDefault="00133EFD" w:rsidP="009917A0">
            <w:pPr>
              <w:pStyle w:val="TAC"/>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AC91BA5" w14:textId="77777777" w:rsidR="00133EFD" w:rsidRDefault="00133EFD" w:rsidP="009917A0">
            <w:pPr>
              <w:pStyle w:val="TAC"/>
            </w:pPr>
            <w:r>
              <w:rPr>
                <w:rFonts w:hint="eastAsia"/>
                <w:lang w:eastAsia="ja-JP"/>
              </w:rPr>
              <w:t>0</w:t>
            </w:r>
            <w:r>
              <w:rPr>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50365D63" w14:textId="77777777" w:rsidR="00133EFD" w:rsidRDefault="00133EFD" w:rsidP="009917A0">
            <w:pPr>
              <w:pStyle w:val="TAC"/>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0A96DA4" w14:textId="77777777" w:rsidR="00133EFD" w:rsidRDefault="00133EFD" w:rsidP="009917A0">
            <w:pPr>
              <w:pStyle w:val="TAC"/>
            </w:pPr>
            <w:r>
              <w:rPr>
                <w:rFonts w:hint="eastAsia"/>
                <w:lang w:eastAsia="zh-CN"/>
              </w:rPr>
              <w:t>0</w:t>
            </w:r>
            <w:r>
              <w:rPr>
                <w:lang w:eastAsia="zh-CN"/>
              </w:rPr>
              <w:t>.5</w:t>
            </w:r>
          </w:p>
        </w:tc>
      </w:tr>
      <w:tr w:rsidR="00133EFD" w14:paraId="6A19CE1A"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1CADAE8" w14:textId="77777777" w:rsidR="00133EFD" w:rsidRPr="00EF5447" w:rsidRDefault="00133EFD" w:rsidP="009917A0">
            <w:pPr>
              <w:pStyle w:val="TAC"/>
              <w:rPr>
                <w:rFonts w:cs="Arial"/>
                <w:lang w:eastAsia="ja-JP"/>
              </w:rPr>
            </w:pPr>
            <w:r>
              <w:t>DC_1-8-11_n28-n77</w:t>
            </w:r>
          </w:p>
        </w:tc>
        <w:tc>
          <w:tcPr>
            <w:tcW w:w="1267" w:type="dxa"/>
            <w:tcBorders>
              <w:top w:val="single" w:sz="4" w:space="0" w:color="auto"/>
              <w:left w:val="single" w:sz="4" w:space="0" w:color="auto"/>
              <w:bottom w:val="single" w:sz="4" w:space="0" w:color="auto"/>
              <w:right w:val="single" w:sz="4" w:space="0" w:color="auto"/>
            </w:tcBorders>
            <w:vAlign w:val="center"/>
          </w:tcPr>
          <w:p w14:paraId="1E3CD96A" w14:textId="77777777" w:rsidR="00133EFD" w:rsidRDefault="00133EFD" w:rsidP="009917A0">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1F6D76E6" w14:textId="77777777" w:rsidR="00133EFD" w:rsidRDefault="00133EFD" w:rsidP="009917A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57722A8" w14:textId="77777777" w:rsidR="00133EFD" w:rsidRDefault="00133EFD" w:rsidP="009917A0">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6795D5A" w14:textId="77777777" w:rsidR="00133EFD" w:rsidRDefault="00133EFD" w:rsidP="009917A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8FF02C2" w14:textId="77777777" w:rsidR="00133EFD" w:rsidRDefault="00133EFD" w:rsidP="009917A0">
            <w:pPr>
              <w:pStyle w:val="TAC"/>
              <w:rPr>
                <w:lang w:eastAsia="zh-CN"/>
              </w:rPr>
            </w:pPr>
            <w:r>
              <w:rPr>
                <w:rFonts w:hint="eastAsia"/>
                <w:lang w:eastAsia="zh-CN"/>
              </w:rPr>
              <w:t>0.</w:t>
            </w:r>
            <w:r>
              <w:rPr>
                <w:lang w:eastAsia="zh-CN"/>
              </w:rPr>
              <w:t>5</w:t>
            </w:r>
          </w:p>
        </w:tc>
      </w:tr>
      <w:tr w:rsidR="00133EFD" w14:paraId="5218FE78"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B049E92" w14:textId="77777777" w:rsidR="00133EFD" w:rsidRPr="00EF5447" w:rsidRDefault="00133EFD" w:rsidP="009917A0">
            <w:pPr>
              <w:pStyle w:val="TAC"/>
              <w:rPr>
                <w:rFonts w:cs="Arial"/>
                <w:lang w:eastAsia="ja-JP"/>
              </w:rPr>
            </w:pPr>
            <w:r>
              <w:t>DC_1-8-11_n3-n79</w:t>
            </w:r>
          </w:p>
        </w:tc>
        <w:tc>
          <w:tcPr>
            <w:tcW w:w="1267" w:type="dxa"/>
            <w:tcBorders>
              <w:top w:val="single" w:sz="4" w:space="0" w:color="auto"/>
              <w:left w:val="single" w:sz="4" w:space="0" w:color="auto"/>
              <w:bottom w:val="single" w:sz="4" w:space="0" w:color="auto"/>
              <w:right w:val="single" w:sz="4" w:space="0" w:color="auto"/>
            </w:tcBorders>
            <w:vAlign w:val="center"/>
          </w:tcPr>
          <w:p w14:paraId="7B445327" w14:textId="77777777" w:rsidR="00133EFD" w:rsidRDefault="00133EFD" w:rsidP="009917A0">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736F2C9" w14:textId="77777777" w:rsidR="00133EFD" w:rsidRDefault="00133EFD" w:rsidP="009917A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20CC6FC" w14:textId="77777777" w:rsidR="00133EFD" w:rsidRDefault="00133EFD" w:rsidP="009917A0">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1F3A93B5" w14:textId="77777777" w:rsidR="00133EFD" w:rsidRDefault="00133EFD" w:rsidP="009917A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5413849" w14:textId="77777777" w:rsidR="00133EFD" w:rsidRDefault="00133EFD" w:rsidP="009917A0">
            <w:pPr>
              <w:pStyle w:val="TAC"/>
              <w:rPr>
                <w:lang w:eastAsia="zh-CN"/>
              </w:rPr>
            </w:pPr>
            <w:r>
              <w:rPr>
                <w:rFonts w:hint="eastAsia"/>
                <w:lang w:eastAsia="zh-CN"/>
              </w:rPr>
              <w:t>0.</w:t>
            </w:r>
            <w:r>
              <w:rPr>
                <w:lang w:eastAsia="zh-CN"/>
              </w:rPr>
              <w:t>5</w:t>
            </w:r>
          </w:p>
        </w:tc>
      </w:tr>
      <w:tr w:rsidR="00133EFD" w14:paraId="529224FD"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3E7130B" w14:textId="77777777" w:rsidR="00133EFD" w:rsidRPr="00EF5447" w:rsidRDefault="00133EFD" w:rsidP="009917A0">
            <w:pPr>
              <w:pStyle w:val="TAC"/>
              <w:rPr>
                <w:rFonts w:cs="Arial"/>
                <w:lang w:eastAsia="ja-JP"/>
              </w:rPr>
            </w:pPr>
            <w:r>
              <w:t>DC_1-8-11_n77-n79</w:t>
            </w:r>
          </w:p>
        </w:tc>
        <w:tc>
          <w:tcPr>
            <w:tcW w:w="1267" w:type="dxa"/>
            <w:tcBorders>
              <w:top w:val="single" w:sz="4" w:space="0" w:color="auto"/>
              <w:left w:val="single" w:sz="4" w:space="0" w:color="auto"/>
              <w:bottom w:val="single" w:sz="4" w:space="0" w:color="auto"/>
              <w:right w:val="single" w:sz="4" w:space="0" w:color="auto"/>
            </w:tcBorders>
            <w:vAlign w:val="center"/>
          </w:tcPr>
          <w:p w14:paraId="72D2517A" w14:textId="77777777" w:rsidR="00133EFD" w:rsidRDefault="00133EFD" w:rsidP="009917A0">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098CB647" w14:textId="77777777" w:rsidR="00133EFD" w:rsidRDefault="00133EFD" w:rsidP="009917A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6396621" w14:textId="77777777" w:rsidR="00133EFD" w:rsidRDefault="00133EFD" w:rsidP="009917A0">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131003DD" w14:textId="77777777" w:rsidR="00133EFD" w:rsidRDefault="00133EFD" w:rsidP="009917A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8710322" w14:textId="77777777" w:rsidR="00133EFD" w:rsidRDefault="00133EFD" w:rsidP="009917A0">
            <w:pPr>
              <w:pStyle w:val="TAC"/>
              <w:rPr>
                <w:lang w:eastAsia="zh-CN"/>
              </w:rPr>
            </w:pPr>
            <w:r>
              <w:rPr>
                <w:rFonts w:hint="eastAsia"/>
                <w:lang w:eastAsia="zh-CN"/>
              </w:rPr>
              <w:t>-</w:t>
            </w:r>
          </w:p>
        </w:tc>
      </w:tr>
      <w:tr w:rsidR="00133EFD" w14:paraId="69F8A7E5"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BA1DE7E" w14:textId="77777777" w:rsidR="00133EFD" w:rsidRPr="00EF5447" w:rsidRDefault="00133EFD" w:rsidP="009917A0">
            <w:pPr>
              <w:pStyle w:val="TAC"/>
              <w:rPr>
                <w:rFonts w:cs="Arial"/>
                <w:lang w:eastAsia="ja-JP"/>
              </w:rPr>
            </w:pPr>
            <w:r>
              <w:t>DC_1-8-20-</w:t>
            </w:r>
            <w:r>
              <w:rPr>
                <w:lang w:val="en-US"/>
              </w:rPr>
              <w:t>28</w:t>
            </w:r>
            <w:r>
              <w:t>_n78</w:t>
            </w:r>
          </w:p>
        </w:tc>
        <w:tc>
          <w:tcPr>
            <w:tcW w:w="1267" w:type="dxa"/>
            <w:tcBorders>
              <w:top w:val="single" w:sz="4" w:space="0" w:color="auto"/>
              <w:left w:val="single" w:sz="4" w:space="0" w:color="auto"/>
              <w:bottom w:val="single" w:sz="4" w:space="0" w:color="auto"/>
              <w:right w:val="single" w:sz="4" w:space="0" w:color="auto"/>
            </w:tcBorders>
            <w:vAlign w:val="center"/>
          </w:tcPr>
          <w:p w14:paraId="1BE166C9" w14:textId="77777777" w:rsidR="00133EFD" w:rsidRDefault="00133EFD" w:rsidP="009917A0">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130ECC9" w14:textId="77777777" w:rsidR="00133EFD" w:rsidRDefault="00133EFD" w:rsidP="009917A0">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CF8A49A" w14:textId="77777777" w:rsidR="00133EFD" w:rsidRDefault="00133EFD" w:rsidP="009917A0">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CF69A9" w14:textId="77777777" w:rsidR="00133EFD" w:rsidRDefault="00133EFD" w:rsidP="009917A0">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5153756" w14:textId="77777777" w:rsidR="00133EFD" w:rsidRDefault="00133EFD" w:rsidP="009917A0">
            <w:pPr>
              <w:pStyle w:val="TAC"/>
            </w:pPr>
            <w:r>
              <w:rPr>
                <w:rFonts w:cs="Arial" w:hint="eastAsia"/>
                <w:lang w:eastAsia="zh-CN"/>
              </w:rPr>
              <w:t>0.5</w:t>
            </w:r>
          </w:p>
        </w:tc>
      </w:tr>
      <w:tr w:rsidR="00133EFD" w14:paraId="52F008FD"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34DEB3D" w14:textId="77777777" w:rsidR="00133EFD" w:rsidRDefault="00133EFD" w:rsidP="009917A0">
            <w:pPr>
              <w:pStyle w:val="TAC"/>
            </w:pPr>
            <w:r>
              <w:t>DC_1-8_n28-n77-n79</w:t>
            </w:r>
          </w:p>
        </w:tc>
        <w:tc>
          <w:tcPr>
            <w:tcW w:w="1267" w:type="dxa"/>
            <w:tcBorders>
              <w:top w:val="single" w:sz="4" w:space="0" w:color="auto"/>
              <w:left w:val="single" w:sz="4" w:space="0" w:color="auto"/>
              <w:bottom w:val="single" w:sz="4" w:space="0" w:color="auto"/>
              <w:right w:val="single" w:sz="4" w:space="0" w:color="auto"/>
            </w:tcBorders>
            <w:vAlign w:val="center"/>
          </w:tcPr>
          <w:p w14:paraId="5F463DFA" w14:textId="77777777" w:rsidR="00133EFD" w:rsidRDefault="00133EFD" w:rsidP="009917A0">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24C49038" w14:textId="77777777" w:rsidR="00133EFD" w:rsidRDefault="00133EFD" w:rsidP="009917A0">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3DD6A25" w14:textId="77777777" w:rsidR="00133EFD" w:rsidRDefault="00133EFD" w:rsidP="009917A0">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003DD0F5" w14:textId="77777777" w:rsidR="00133EFD" w:rsidRDefault="00133EFD" w:rsidP="009917A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E85ED5E" w14:textId="77777777" w:rsidR="00133EFD" w:rsidRDefault="00133EFD" w:rsidP="009917A0">
            <w:pPr>
              <w:pStyle w:val="TAC"/>
              <w:rPr>
                <w:lang w:eastAsia="zh-CN"/>
              </w:rPr>
            </w:pPr>
            <w:r>
              <w:rPr>
                <w:rFonts w:hint="eastAsia"/>
                <w:lang w:eastAsia="zh-CN"/>
              </w:rPr>
              <w:t>0</w:t>
            </w:r>
            <w:r>
              <w:rPr>
                <w:lang w:eastAsia="zh-CN"/>
              </w:rPr>
              <w:t>.5</w:t>
            </w:r>
          </w:p>
        </w:tc>
      </w:tr>
      <w:tr w:rsidR="00133EFD" w:rsidRPr="00EF5447" w14:paraId="7BBD84B4"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D95B1F7" w14:textId="77777777" w:rsidR="00133EFD" w:rsidRPr="00EF5447" w:rsidRDefault="00133EFD" w:rsidP="009917A0">
            <w:pPr>
              <w:pStyle w:val="TAC"/>
            </w:pPr>
            <w:r w:rsidRPr="00EF5447">
              <w:t>DC_1-8-42_n28-n77</w:t>
            </w:r>
          </w:p>
        </w:tc>
        <w:tc>
          <w:tcPr>
            <w:tcW w:w="1267" w:type="dxa"/>
            <w:tcBorders>
              <w:top w:val="single" w:sz="4" w:space="0" w:color="auto"/>
              <w:left w:val="single" w:sz="4" w:space="0" w:color="auto"/>
              <w:bottom w:val="single" w:sz="4" w:space="0" w:color="auto"/>
              <w:right w:val="single" w:sz="4" w:space="0" w:color="auto"/>
            </w:tcBorders>
            <w:vAlign w:val="center"/>
          </w:tcPr>
          <w:p w14:paraId="52D94BB0" w14:textId="77777777" w:rsidR="00133EFD" w:rsidRPr="00EF5447" w:rsidRDefault="00133EFD" w:rsidP="009917A0">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5397B8C" w14:textId="77777777" w:rsidR="00133EFD" w:rsidRPr="00EF5447" w:rsidRDefault="00133EFD" w:rsidP="009917A0">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945972E" w14:textId="77777777" w:rsidR="00133EFD" w:rsidRPr="00EF5447" w:rsidRDefault="00133EFD" w:rsidP="009917A0">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DC59A26" w14:textId="77777777" w:rsidR="00133EFD" w:rsidRPr="00EF5447" w:rsidRDefault="00133EFD" w:rsidP="009917A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0B786DC" w14:textId="77777777" w:rsidR="00133EFD" w:rsidRPr="00EF5447" w:rsidRDefault="00133EFD" w:rsidP="009917A0">
            <w:pPr>
              <w:pStyle w:val="TAC"/>
              <w:rPr>
                <w:lang w:eastAsia="zh-CN"/>
              </w:rPr>
            </w:pPr>
            <w:r>
              <w:rPr>
                <w:rFonts w:hint="eastAsia"/>
                <w:lang w:eastAsia="zh-CN"/>
              </w:rPr>
              <w:t>0</w:t>
            </w:r>
            <w:r>
              <w:rPr>
                <w:lang w:eastAsia="zh-CN"/>
              </w:rPr>
              <w:t>.5</w:t>
            </w:r>
          </w:p>
        </w:tc>
      </w:tr>
      <w:tr w:rsidR="00133EFD" w14:paraId="780C0ABB"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098E4FA" w14:textId="77777777" w:rsidR="00133EFD" w:rsidRPr="00EF5447" w:rsidRDefault="00133EFD" w:rsidP="009917A0">
            <w:pPr>
              <w:pStyle w:val="TAC"/>
            </w:pPr>
            <w:r>
              <w:rPr>
                <w:lang w:val="fr-FR"/>
              </w:rPr>
              <w:t>DC_1-11_n3-n28-n77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749520C3" w14:textId="77777777" w:rsidR="00133EFD" w:rsidRDefault="00133EFD" w:rsidP="009917A0">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816BFCB" w14:textId="77777777" w:rsidR="00133EFD" w:rsidRDefault="00133EFD" w:rsidP="009917A0">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BC89867" w14:textId="77777777" w:rsidR="00133EFD" w:rsidRDefault="00133EFD" w:rsidP="009917A0">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98B701A" w14:textId="77777777" w:rsidR="00133EFD" w:rsidRDefault="00133EFD" w:rsidP="009917A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5585044" w14:textId="77777777" w:rsidR="00133EFD" w:rsidRDefault="00133EFD" w:rsidP="009917A0">
            <w:pPr>
              <w:pStyle w:val="TAC"/>
              <w:rPr>
                <w:lang w:eastAsia="zh-CN"/>
              </w:rPr>
            </w:pPr>
            <w:r>
              <w:rPr>
                <w:rFonts w:hint="eastAsia"/>
                <w:lang w:eastAsia="zh-CN"/>
              </w:rPr>
              <w:t>0.3</w:t>
            </w:r>
          </w:p>
        </w:tc>
      </w:tr>
      <w:tr w:rsidR="00133EFD" w14:paraId="537F4802"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1049376" w14:textId="77777777" w:rsidR="00133EFD" w:rsidRDefault="00133EFD" w:rsidP="009917A0">
            <w:pPr>
              <w:pStyle w:val="TAC"/>
              <w:rPr>
                <w:lang w:val="fr-FR"/>
              </w:rPr>
            </w:pPr>
            <w:r w:rsidRPr="00EF5447">
              <w:rPr>
                <w:lang w:eastAsia="ja-JP"/>
              </w:rPr>
              <w:t>DC_1-</w:t>
            </w:r>
            <w:r w:rsidRPr="00EF5447">
              <w:rPr>
                <w:rFonts w:eastAsia="等线"/>
                <w:lang w:eastAsia="zh-CN"/>
              </w:rPr>
              <w:t>18</w:t>
            </w:r>
            <w:r w:rsidRPr="00EF5447">
              <w:rPr>
                <w:lang w:eastAsia="ja-JP"/>
              </w:rPr>
              <w:t>-4</w:t>
            </w:r>
            <w:r w:rsidRPr="00EF5447">
              <w:rPr>
                <w:rFonts w:eastAsia="等线"/>
                <w:lang w:eastAsia="zh-CN"/>
              </w:rPr>
              <w:t>1</w:t>
            </w:r>
            <w:r w:rsidRPr="00EF5447">
              <w:rPr>
                <w:lang w:eastAsia="ja-JP"/>
              </w:rPr>
              <w:t>_n</w:t>
            </w:r>
            <w:r w:rsidRPr="00EF5447">
              <w:rPr>
                <w:rFonts w:eastAsia="等线"/>
                <w:lang w:eastAsia="zh-CN"/>
              </w:rPr>
              <w:t>3</w:t>
            </w:r>
            <w:r w:rsidRPr="00EF5447">
              <w:rPr>
                <w:lang w:eastAsia="ja-JP"/>
              </w:rPr>
              <w:t>-n7</w:t>
            </w:r>
            <w:r w:rsidRPr="00EF5447">
              <w:rPr>
                <w:rFonts w:eastAsia="等线"/>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2799BC28" w14:textId="77777777" w:rsidR="00133EFD" w:rsidRDefault="00133EFD" w:rsidP="009917A0">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FD41D67" w14:textId="77777777" w:rsidR="00133EFD" w:rsidRDefault="00133EFD" w:rsidP="009917A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778D9B7" w14:textId="77777777" w:rsidR="00133EFD" w:rsidRDefault="00133EFD" w:rsidP="009917A0">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124502D2" w14:textId="77777777" w:rsidR="00133EFD" w:rsidRDefault="00133EFD" w:rsidP="009917A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C89F4BF" w14:textId="77777777" w:rsidR="00133EFD" w:rsidRDefault="00133EFD" w:rsidP="009917A0">
            <w:pPr>
              <w:pStyle w:val="TAC"/>
              <w:rPr>
                <w:lang w:eastAsia="zh-CN"/>
              </w:rPr>
            </w:pPr>
            <w:r>
              <w:rPr>
                <w:rFonts w:hint="eastAsia"/>
                <w:lang w:eastAsia="zh-CN"/>
              </w:rPr>
              <w:t>0</w:t>
            </w:r>
            <w:r>
              <w:rPr>
                <w:lang w:eastAsia="zh-CN"/>
              </w:rPr>
              <w:t>.5</w:t>
            </w:r>
          </w:p>
        </w:tc>
      </w:tr>
      <w:tr w:rsidR="00133EFD" w14:paraId="36858C70"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4FA620C" w14:textId="77777777" w:rsidR="00133EFD" w:rsidRPr="00EF5447" w:rsidRDefault="00133EFD" w:rsidP="009917A0">
            <w:pPr>
              <w:pStyle w:val="TAC"/>
              <w:rPr>
                <w:lang w:eastAsia="ja-JP"/>
              </w:rPr>
            </w:pPr>
            <w:r w:rsidRPr="00EF5447">
              <w:rPr>
                <w:lang w:eastAsia="ja-JP"/>
              </w:rPr>
              <w:t>DC_1-</w:t>
            </w:r>
            <w:r w:rsidRPr="00EF5447">
              <w:rPr>
                <w:rFonts w:eastAsia="等线"/>
                <w:lang w:eastAsia="zh-CN"/>
              </w:rPr>
              <w:t>18</w:t>
            </w:r>
            <w:r w:rsidRPr="00EF5447">
              <w:rPr>
                <w:lang w:eastAsia="ja-JP"/>
              </w:rPr>
              <w:t>-4</w:t>
            </w:r>
            <w:r w:rsidRPr="00EF5447">
              <w:rPr>
                <w:rFonts w:eastAsia="等线"/>
                <w:lang w:eastAsia="zh-CN"/>
              </w:rPr>
              <w:t>1</w:t>
            </w:r>
            <w:r w:rsidRPr="00EF5447">
              <w:rPr>
                <w:lang w:eastAsia="ja-JP"/>
              </w:rPr>
              <w:t>_n</w:t>
            </w:r>
            <w:r w:rsidRPr="00EF5447">
              <w:rPr>
                <w:rFonts w:eastAsia="等线"/>
                <w:lang w:eastAsia="zh-CN"/>
              </w:rPr>
              <w:t>3</w:t>
            </w:r>
            <w:r w:rsidRPr="00EF5447">
              <w:rPr>
                <w:lang w:eastAsia="ja-JP"/>
              </w:rPr>
              <w:t>-n7</w:t>
            </w:r>
            <w:r w:rsidRPr="00EF5447">
              <w:rPr>
                <w:rFonts w:eastAsia="等线"/>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14:paraId="249040BA" w14:textId="77777777" w:rsidR="00133EFD" w:rsidRDefault="00133EFD" w:rsidP="009917A0">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D0FD54B" w14:textId="77777777" w:rsidR="00133EFD" w:rsidRDefault="00133EFD" w:rsidP="009917A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3768126" w14:textId="77777777" w:rsidR="00133EFD" w:rsidRPr="00E96E2D" w:rsidRDefault="00133EFD" w:rsidP="009917A0">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24458605" w14:textId="77777777" w:rsidR="00133EFD" w:rsidRDefault="00133EFD" w:rsidP="009917A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A3320FF" w14:textId="77777777" w:rsidR="00133EFD" w:rsidRDefault="00133EFD" w:rsidP="009917A0">
            <w:pPr>
              <w:pStyle w:val="TAC"/>
              <w:rPr>
                <w:lang w:eastAsia="zh-CN"/>
              </w:rPr>
            </w:pPr>
            <w:r>
              <w:rPr>
                <w:rFonts w:hint="eastAsia"/>
                <w:lang w:eastAsia="zh-CN"/>
              </w:rPr>
              <w:t>0</w:t>
            </w:r>
            <w:r>
              <w:rPr>
                <w:lang w:eastAsia="zh-CN"/>
              </w:rPr>
              <w:t>.5</w:t>
            </w:r>
          </w:p>
        </w:tc>
      </w:tr>
      <w:tr w:rsidR="00133EFD" w14:paraId="52E96566"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C696833" w14:textId="77777777" w:rsidR="00133EFD" w:rsidRPr="00EF5447" w:rsidRDefault="00133EFD" w:rsidP="009917A0">
            <w:pPr>
              <w:pStyle w:val="TAC"/>
              <w:rPr>
                <w:lang w:eastAsia="ja-JP"/>
              </w:rPr>
            </w:pPr>
            <w:r>
              <w:t>DC_1-8-(n)3-n77</w:t>
            </w:r>
          </w:p>
        </w:tc>
        <w:tc>
          <w:tcPr>
            <w:tcW w:w="1267" w:type="dxa"/>
            <w:tcBorders>
              <w:top w:val="single" w:sz="4" w:space="0" w:color="auto"/>
              <w:left w:val="single" w:sz="4" w:space="0" w:color="auto"/>
              <w:bottom w:val="single" w:sz="4" w:space="0" w:color="auto"/>
              <w:right w:val="single" w:sz="4" w:space="0" w:color="auto"/>
            </w:tcBorders>
            <w:vAlign w:val="center"/>
          </w:tcPr>
          <w:p w14:paraId="32CF3941" w14:textId="77777777" w:rsidR="00133EFD" w:rsidRDefault="00133EFD" w:rsidP="009917A0">
            <w:pPr>
              <w:pStyle w:val="TAC"/>
              <w:rPr>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D44C74" w14:textId="77777777" w:rsidR="00133EFD" w:rsidRDefault="00133EFD" w:rsidP="009917A0">
            <w:pPr>
              <w:pStyle w:val="TAC"/>
              <w:rPr>
                <w:lang w:eastAsia="zh-CN"/>
              </w:rPr>
            </w:pPr>
            <w:r>
              <w:rPr>
                <w:rFonts w:cs="Arial"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585CFD0" w14:textId="77777777" w:rsidR="00133EFD" w:rsidRPr="00E96E2D" w:rsidRDefault="00133EFD" w:rsidP="009917A0">
            <w:pPr>
              <w:pStyle w:val="TAC"/>
              <w:rPr>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98237F3" w14:textId="77777777" w:rsidR="00133EFD" w:rsidRDefault="00133EFD" w:rsidP="009917A0">
            <w:pPr>
              <w:pStyle w:val="TAC"/>
              <w:rPr>
                <w:lang w:eastAsia="zh-CN"/>
              </w:rPr>
            </w:pPr>
            <w:r>
              <w:rPr>
                <w:rFonts w:cs="Arial"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3A959DE" w14:textId="77777777" w:rsidR="00133EFD" w:rsidRDefault="00133EFD" w:rsidP="009917A0">
            <w:pPr>
              <w:pStyle w:val="TAC"/>
              <w:rPr>
                <w:lang w:eastAsia="zh-CN"/>
              </w:rPr>
            </w:pPr>
            <w:r>
              <w:rPr>
                <w:rFonts w:cs="Arial" w:hint="eastAsia"/>
                <w:lang w:val="en-US" w:eastAsia="zh-CN"/>
              </w:rPr>
              <w:t>0.5</w:t>
            </w:r>
          </w:p>
        </w:tc>
      </w:tr>
      <w:tr w:rsidR="00133EFD" w14:paraId="43FDA602"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EE3EC65" w14:textId="77777777" w:rsidR="00133EFD" w:rsidRPr="00EF5447" w:rsidRDefault="00133EFD" w:rsidP="009917A0">
            <w:pPr>
              <w:pStyle w:val="TAC"/>
              <w:rPr>
                <w:rFonts w:cs="Arial"/>
                <w:lang w:eastAsia="ja-JP"/>
              </w:rPr>
            </w:pPr>
            <w:r>
              <w:t>DC_1-8-42_n3-n28</w:t>
            </w:r>
          </w:p>
        </w:tc>
        <w:tc>
          <w:tcPr>
            <w:tcW w:w="1267" w:type="dxa"/>
            <w:tcBorders>
              <w:top w:val="single" w:sz="4" w:space="0" w:color="auto"/>
              <w:left w:val="single" w:sz="4" w:space="0" w:color="auto"/>
              <w:bottom w:val="single" w:sz="4" w:space="0" w:color="auto"/>
              <w:right w:val="single" w:sz="4" w:space="0" w:color="auto"/>
            </w:tcBorders>
            <w:vAlign w:val="center"/>
          </w:tcPr>
          <w:p w14:paraId="68F0BF92" w14:textId="77777777" w:rsidR="00133EFD" w:rsidRDefault="00133EFD" w:rsidP="009917A0">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76F23EEB" w14:textId="77777777" w:rsidR="00133EFD" w:rsidRDefault="00133EFD" w:rsidP="009917A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664B961" w14:textId="77777777" w:rsidR="00133EFD" w:rsidRDefault="00133EFD" w:rsidP="009917A0">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21288965" w14:textId="77777777" w:rsidR="00133EFD" w:rsidRDefault="00133EFD" w:rsidP="009917A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B2BA249" w14:textId="77777777" w:rsidR="00133EFD" w:rsidRDefault="00133EFD" w:rsidP="009917A0">
            <w:pPr>
              <w:pStyle w:val="TAC"/>
              <w:rPr>
                <w:lang w:eastAsia="zh-CN"/>
              </w:rPr>
            </w:pPr>
            <w:r>
              <w:rPr>
                <w:rFonts w:hint="eastAsia"/>
                <w:lang w:eastAsia="zh-CN"/>
              </w:rPr>
              <w:t>0</w:t>
            </w:r>
            <w:r>
              <w:rPr>
                <w:lang w:eastAsia="zh-CN"/>
              </w:rPr>
              <w:t>.5</w:t>
            </w:r>
          </w:p>
        </w:tc>
      </w:tr>
      <w:tr w:rsidR="00133EFD" w14:paraId="1770C0A2"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4D66C3F" w14:textId="77777777" w:rsidR="00133EFD" w:rsidRPr="00EF5447" w:rsidRDefault="00133EFD" w:rsidP="009917A0">
            <w:pPr>
              <w:pStyle w:val="TAC"/>
              <w:rPr>
                <w:rFonts w:cs="Arial"/>
                <w:lang w:eastAsia="ja-JP"/>
              </w:rPr>
            </w:pPr>
            <w:r>
              <w:t>DC_1-8-42_n3-n77</w:t>
            </w:r>
          </w:p>
        </w:tc>
        <w:tc>
          <w:tcPr>
            <w:tcW w:w="1267" w:type="dxa"/>
            <w:tcBorders>
              <w:top w:val="single" w:sz="4" w:space="0" w:color="auto"/>
              <w:left w:val="single" w:sz="4" w:space="0" w:color="auto"/>
              <w:bottom w:val="single" w:sz="4" w:space="0" w:color="auto"/>
              <w:right w:val="single" w:sz="4" w:space="0" w:color="auto"/>
            </w:tcBorders>
            <w:vAlign w:val="center"/>
          </w:tcPr>
          <w:p w14:paraId="61039EB3" w14:textId="77777777" w:rsidR="00133EFD" w:rsidRDefault="00133EFD" w:rsidP="009917A0">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62EC35EE" w14:textId="77777777" w:rsidR="00133EFD" w:rsidRDefault="00133EFD" w:rsidP="009917A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ADDE3CC" w14:textId="77777777" w:rsidR="00133EFD" w:rsidRDefault="00133EFD" w:rsidP="009917A0">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4D78D802" w14:textId="77777777" w:rsidR="00133EFD" w:rsidRDefault="00133EFD" w:rsidP="009917A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003A8D5" w14:textId="77777777" w:rsidR="00133EFD" w:rsidRDefault="00133EFD" w:rsidP="009917A0">
            <w:pPr>
              <w:pStyle w:val="TAC"/>
              <w:rPr>
                <w:lang w:eastAsia="zh-CN"/>
              </w:rPr>
            </w:pPr>
            <w:r>
              <w:rPr>
                <w:rFonts w:hint="eastAsia"/>
                <w:lang w:eastAsia="zh-CN"/>
              </w:rPr>
              <w:t>0</w:t>
            </w:r>
            <w:r>
              <w:rPr>
                <w:lang w:eastAsia="zh-CN"/>
              </w:rPr>
              <w:t>.5</w:t>
            </w:r>
          </w:p>
        </w:tc>
      </w:tr>
      <w:tr w:rsidR="00133EFD" w14:paraId="673BCFEB"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vAlign w:val="center"/>
          </w:tcPr>
          <w:p w14:paraId="5B9AC4BE" w14:textId="77777777" w:rsidR="00133EFD" w:rsidRPr="00EF5447" w:rsidRDefault="00133EFD" w:rsidP="009917A0">
            <w:pPr>
              <w:pStyle w:val="TAC"/>
              <w:rPr>
                <w:rFonts w:cs="Arial"/>
                <w:lang w:eastAsia="ja-JP"/>
              </w:rPr>
            </w:pPr>
            <w:r>
              <w:t>DC_1-11_n3-n77-n79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5B7A8836" w14:textId="77777777" w:rsidR="00133EFD" w:rsidRDefault="00133EFD" w:rsidP="009917A0">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06C85BA2" w14:textId="77777777" w:rsidR="00133EFD" w:rsidRDefault="00133EFD" w:rsidP="009917A0">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F700B6D" w14:textId="77777777" w:rsidR="00133EFD" w:rsidRDefault="00133EFD" w:rsidP="009917A0">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18732992" w14:textId="77777777" w:rsidR="00133EFD" w:rsidRDefault="00133EFD" w:rsidP="009917A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50E78C5" w14:textId="77777777" w:rsidR="00133EFD" w:rsidRDefault="00133EFD" w:rsidP="009917A0">
            <w:pPr>
              <w:pStyle w:val="TAC"/>
              <w:rPr>
                <w:lang w:eastAsia="zh-CN"/>
              </w:rPr>
            </w:pPr>
            <w:r>
              <w:rPr>
                <w:rFonts w:hint="eastAsia"/>
                <w:lang w:eastAsia="zh-CN"/>
              </w:rPr>
              <w:t>0</w:t>
            </w:r>
            <w:r>
              <w:rPr>
                <w:lang w:eastAsia="zh-CN"/>
              </w:rPr>
              <w:t>.5</w:t>
            </w:r>
          </w:p>
        </w:tc>
      </w:tr>
      <w:tr w:rsidR="00133EFD" w:rsidRPr="00EF5447" w14:paraId="37314533"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CA4469B" w14:textId="77777777" w:rsidR="00133EFD" w:rsidRPr="00EF5447" w:rsidRDefault="00133EFD" w:rsidP="009917A0">
            <w:pPr>
              <w:pStyle w:val="TAC"/>
            </w:pPr>
            <w:r w:rsidRPr="00EF5447">
              <w:rPr>
                <w:rFonts w:cs="Arial"/>
                <w:lang w:eastAsia="ja-JP"/>
              </w:rPr>
              <w:t>DC</w:t>
            </w:r>
            <w:r w:rsidRPr="00EF5447">
              <w:rPr>
                <w:rFonts w:cs="Arial"/>
              </w:rPr>
              <w:t>_</w:t>
            </w:r>
            <w:r w:rsidRPr="00EF5447">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14:paraId="45359927" w14:textId="77777777" w:rsidR="00133EFD" w:rsidRPr="00EF5447" w:rsidRDefault="00133EFD" w:rsidP="009917A0">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44135ED" w14:textId="77777777" w:rsidR="00133EFD" w:rsidRPr="00EF5447" w:rsidRDefault="00133EFD" w:rsidP="009917A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4BE86E2" w14:textId="77777777" w:rsidR="00133EFD" w:rsidRPr="00EF5447" w:rsidRDefault="00133EFD" w:rsidP="009917A0">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C49785F" w14:textId="77777777" w:rsidR="00133EFD" w:rsidRPr="00EF5447" w:rsidRDefault="00133EFD" w:rsidP="009917A0">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99BC069" w14:textId="77777777" w:rsidR="00133EFD" w:rsidRPr="00EF5447" w:rsidRDefault="00133EFD" w:rsidP="009917A0">
            <w:pPr>
              <w:pStyle w:val="TAC"/>
              <w:rPr>
                <w:rFonts w:cs="Arial"/>
                <w:lang w:eastAsia="zh-CN"/>
              </w:rPr>
            </w:pPr>
            <w:r>
              <w:rPr>
                <w:rFonts w:cs="Arial" w:hint="eastAsia"/>
                <w:lang w:eastAsia="zh-CN"/>
              </w:rPr>
              <w:t>0</w:t>
            </w:r>
            <w:r>
              <w:rPr>
                <w:rFonts w:cs="Arial"/>
                <w:lang w:eastAsia="zh-CN"/>
              </w:rPr>
              <w:t>.5</w:t>
            </w:r>
          </w:p>
        </w:tc>
      </w:tr>
      <w:tr w:rsidR="00133EFD" w:rsidRPr="00EF5447" w14:paraId="4D6E87AC"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838932F" w14:textId="77777777" w:rsidR="00133EFD" w:rsidRPr="00EF5447" w:rsidRDefault="00133EFD" w:rsidP="009917A0">
            <w:pPr>
              <w:pStyle w:val="TAC"/>
            </w:pPr>
            <w:r w:rsidRPr="00EF5447">
              <w:rPr>
                <w:rFonts w:cs="Arial"/>
                <w:lang w:eastAsia="ja-JP"/>
              </w:rPr>
              <w:t>DC</w:t>
            </w:r>
            <w:r w:rsidRPr="00EF5447">
              <w:rPr>
                <w:rFonts w:cs="Arial"/>
              </w:rPr>
              <w:t>_</w:t>
            </w:r>
            <w:r w:rsidRPr="00EF5447">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14:paraId="2D73743A" w14:textId="77777777" w:rsidR="00133EFD" w:rsidRPr="00EF5447" w:rsidRDefault="00133EFD" w:rsidP="009917A0">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13E9C2D" w14:textId="77777777" w:rsidR="00133EFD" w:rsidRPr="00EF5447" w:rsidRDefault="00133EFD" w:rsidP="009917A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9FA52A7" w14:textId="77777777" w:rsidR="00133EFD" w:rsidRPr="00EF5447" w:rsidRDefault="00133EFD" w:rsidP="009917A0">
            <w:pPr>
              <w:pStyle w:val="TAC"/>
              <w:rPr>
                <w:rFonts w:cs="Arial"/>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3417E27" w14:textId="77777777" w:rsidR="00133EFD" w:rsidRPr="00EF5447" w:rsidRDefault="00133EFD" w:rsidP="009917A0">
            <w:pPr>
              <w:pStyle w:val="TAC"/>
              <w:rPr>
                <w:rFonts w:cs="Arial"/>
                <w:lang w:eastAsia="ja-JP"/>
              </w:rPr>
            </w:pPr>
            <w:r w:rsidRPr="00EF5447">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2915B75" w14:textId="77777777" w:rsidR="00133EFD" w:rsidRPr="00EF5447" w:rsidRDefault="00133EFD" w:rsidP="009917A0">
            <w:pPr>
              <w:pStyle w:val="TAC"/>
              <w:rPr>
                <w:rFonts w:cs="Arial"/>
                <w:lang w:eastAsia="ja-JP"/>
              </w:rPr>
            </w:pPr>
            <w:r w:rsidRPr="00EF5447">
              <w:rPr>
                <w:rFonts w:cs="Arial"/>
                <w:lang w:eastAsia="ja-JP"/>
              </w:rPr>
              <w:t>0.5</w:t>
            </w:r>
          </w:p>
        </w:tc>
      </w:tr>
      <w:tr w:rsidR="00133EFD" w:rsidRPr="00EF5447" w14:paraId="44DA80A5" w14:textId="77777777" w:rsidTr="009917A0">
        <w:trPr>
          <w:trHeight w:val="187"/>
          <w:jc w:val="center"/>
        </w:trPr>
        <w:tc>
          <w:tcPr>
            <w:tcW w:w="2447" w:type="dxa"/>
            <w:tcBorders>
              <w:left w:val="single" w:sz="4" w:space="0" w:color="auto"/>
              <w:bottom w:val="single" w:sz="4" w:space="0" w:color="auto"/>
              <w:right w:val="single" w:sz="4" w:space="0" w:color="auto"/>
            </w:tcBorders>
          </w:tcPr>
          <w:p w14:paraId="2457A82E" w14:textId="77777777" w:rsidR="00133EFD" w:rsidRPr="00EF5447" w:rsidRDefault="00133EFD" w:rsidP="009917A0">
            <w:pPr>
              <w:pStyle w:val="TAC"/>
            </w:pPr>
            <w:r w:rsidRPr="00EF5447">
              <w:rPr>
                <w:rFonts w:cs="Arial"/>
                <w:lang w:eastAsia="ja-JP"/>
              </w:rPr>
              <w:t>DC</w:t>
            </w:r>
            <w:r w:rsidRPr="00EF5447">
              <w:rPr>
                <w:rFonts w:cs="Arial"/>
              </w:rPr>
              <w:t>_</w:t>
            </w:r>
            <w:r w:rsidRPr="00EF5447">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14:paraId="51DBA641" w14:textId="77777777" w:rsidR="00133EFD" w:rsidRPr="00EF5447" w:rsidRDefault="00133EFD" w:rsidP="009917A0">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285F8A2" w14:textId="77777777" w:rsidR="00133EFD" w:rsidRPr="00EF5447" w:rsidRDefault="00133EFD" w:rsidP="009917A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8A043B5" w14:textId="77777777" w:rsidR="00133EFD" w:rsidRPr="00EF5447" w:rsidRDefault="00133EFD" w:rsidP="009917A0">
            <w:pPr>
              <w:pStyle w:val="TAC"/>
              <w:rPr>
                <w:rFonts w:cs="Arial"/>
                <w:lang w:eastAsia="ja-JP"/>
              </w:rPr>
            </w:pPr>
            <w:r>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57523D1C" w14:textId="77777777" w:rsidR="00133EFD" w:rsidRPr="00EF5447" w:rsidRDefault="00133EFD" w:rsidP="009917A0">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8FF4A85" w14:textId="77777777" w:rsidR="00133EFD" w:rsidRPr="00EF5447" w:rsidRDefault="00133EFD" w:rsidP="009917A0">
            <w:pPr>
              <w:pStyle w:val="TAC"/>
              <w:rPr>
                <w:rFonts w:cs="Arial"/>
                <w:lang w:eastAsia="zh-CN"/>
              </w:rPr>
            </w:pPr>
            <w:r>
              <w:rPr>
                <w:rFonts w:cs="Arial" w:hint="eastAsia"/>
                <w:lang w:eastAsia="zh-CN"/>
              </w:rPr>
              <w:t>-</w:t>
            </w:r>
          </w:p>
        </w:tc>
      </w:tr>
      <w:tr w:rsidR="00133EFD" w:rsidRPr="00EF5447" w:rsidDel="00786BF6" w14:paraId="7B554D95"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D8619DA" w14:textId="77777777" w:rsidR="00133EFD" w:rsidRPr="00EF5447" w:rsidDel="00786BF6" w:rsidRDefault="00133EFD" w:rsidP="009917A0">
            <w:pPr>
              <w:pStyle w:val="TAC"/>
              <w:rPr>
                <w:rFonts w:cs="Arial"/>
                <w:lang w:eastAsia="ja-JP"/>
              </w:rPr>
            </w:pPr>
            <w:r w:rsidRPr="00EF5447">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14:paraId="6C9A86DA" w14:textId="77777777" w:rsidR="00133EFD" w:rsidRPr="00EF5447" w:rsidDel="00786BF6" w:rsidRDefault="00133EFD" w:rsidP="009917A0">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343E0C" w14:textId="77777777" w:rsidR="00133EFD" w:rsidRPr="00EF5447" w:rsidDel="00786BF6" w:rsidRDefault="00133EFD" w:rsidP="009917A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23D3F15" w14:textId="77777777" w:rsidR="00133EFD" w:rsidRPr="00EF5447" w:rsidDel="00786BF6" w:rsidRDefault="00133EFD" w:rsidP="009917A0">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52A9D1AF" w14:textId="77777777" w:rsidR="00133EFD" w:rsidRPr="00EF5447" w:rsidDel="00786BF6" w:rsidRDefault="00133EFD"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7DE043C" w14:textId="77777777" w:rsidR="00133EFD" w:rsidRPr="00EF5447" w:rsidDel="00786BF6" w:rsidRDefault="00133EFD" w:rsidP="009917A0">
            <w:pPr>
              <w:pStyle w:val="TAC"/>
              <w:rPr>
                <w:rFonts w:cs="Arial"/>
                <w:szCs w:val="18"/>
                <w:lang w:eastAsia="zh-CN"/>
              </w:rPr>
            </w:pPr>
            <w:r>
              <w:rPr>
                <w:rFonts w:cs="Arial" w:hint="eastAsia"/>
                <w:szCs w:val="18"/>
                <w:lang w:eastAsia="zh-CN"/>
              </w:rPr>
              <w:t>-</w:t>
            </w:r>
          </w:p>
        </w:tc>
      </w:tr>
      <w:tr w:rsidR="00133EFD" w:rsidRPr="00EF5447" w:rsidDel="00786BF6" w14:paraId="5CF6DF2F"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28E3A87" w14:textId="77777777" w:rsidR="00133EFD" w:rsidRPr="00EF5447" w:rsidDel="00786BF6" w:rsidRDefault="00133EFD" w:rsidP="009917A0">
            <w:pPr>
              <w:pStyle w:val="TAC"/>
              <w:rPr>
                <w:rFonts w:cs="Arial"/>
                <w:lang w:eastAsia="ja-JP"/>
              </w:rPr>
            </w:pPr>
            <w:r w:rsidRPr="00EF5447">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14:paraId="75680802" w14:textId="77777777" w:rsidR="00133EFD" w:rsidRPr="00EF5447" w:rsidDel="00786BF6" w:rsidRDefault="00133EFD" w:rsidP="009917A0">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308330F" w14:textId="77777777" w:rsidR="00133EFD" w:rsidRPr="00EF5447" w:rsidDel="00786BF6" w:rsidRDefault="00133EFD" w:rsidP="009917A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C9B8384" w14:textId="77777777" w:rsidR="00133EFD" w:rsidRPr="00EF5447" w:rsidDel="00786BF6" w:rsidRDefault="00133EFD" w:rsidP="009917A0">
            <w:pPr>
              <w:pStyle w:val="TAC"/>
              <w:rPr>
                <w:rFonts w:cs="Arial"/>
                <w:szCs w:val="18"/>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5113A37" w14:textId="77777777" w:rsidR="00133EFD" w:rsidRPr="00EF5447" w:rsidDel="00786BF6" w:rsidRDefault="00133EFD"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0F332F7" w14:textId="77777777" w:rsidR="00133EFD" w:rsidRPr="00EF5447" w:rsidDel="00786BF6" w:rsidRDefault="00133EFD" w:rsidP="009917A0">
            <w:pPr>
              <w:pStyle w:val="TAC"/>
              <w:rPr>
                <w:rFonts w:cs="Arial"/>
                <w:szCs w:val="18"/>
                <w:lang w:eastAsia="zh-CN"/>
              </w:rPr>
            </w:pPr>
            <w:r>
              <w:rPr>
                <w:rFonts w:cs="Arial" w:hint="eastAsia"/>
                <w:szCs w:val="18"/>
                <w:lang w:eastAsia="zh-CN"/>
              </w:rPr>
              <w:t>-</w:t>
            </w:r>
          </w:p>
        </w:tc>
      </w:tr>
      <w:tr w:rsidR="00133EFD" w14:paraId="5688C4D4"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5DCE36C" w14:textId="77777777" w:rsidR="00133EFD" w:rsidRDefault="00133EFD" w:rsidP="009917A0">
            <w:pPr>
              <w:pStyle w:val="TAC"/>
              <w:rPr>
                <w:rFonts w:cs="Arial"/>
                <w:szCs w:val="22"/>
                <w:lang w:val="fr-FR" w:eastAsia="zh-CN"/>
              </w:rPr>
            </w:pPr>
            <w:r>
              <w:rPr>
                <w:lang w:val="fr-FR"/>
              </w:rPr>
              <w:t>DC_1-20-28-32_n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60D5571" w14:textId="77777777" w:rsidR="00133EFD" w:rsidRDefault="00133EFD" w:rsidP="009917A0">
            <w:pPr>
              <w:pStyle w:val="TAC"/>
              <w:rPr>
                <w:rFonts w:cs="Arial"/>
                <w:bCs/>
                <w:szCs w:val="18"/>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8939429" w14:textId="77777777" w:rsidR="00133EFD" w:rsidRDefault="00133EFD" w:rsidP="009917A0">
            <w:pPr>
              <w:pStyle w:val="TAC"/>
              <w:rPr>
                <w:rFonts w:cs="Arial"/>
                <w:bCs/>
                <w:szCs w:val="18"/>
                <w:lang w:val="fr-FR" w:eastAsia="zh-CN"/>
              </w:rPr>
            </w:pPr>
            <w:r>
              <w:rPr>
                <w:rFonts w:cs="Arial" w:hint="eastAsia"/>
                <w:bCs/>
                <w:szCs w:val="18"/>
                <w:lang w:val="fr-FR" w:eastAsia="zh-CN"/>
              </w:rPr>
              <w:t>0</w:t>
            </w:r>
            <w:r>
              <w:rPr>
                <w:rFonts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0A7C701" w14:textId="77777777" w:rsidR="00133EFD" w:rsidRDefault="00133EFD" w:rsidP="009917A0">
            <w:pPr>
              <w:pStyle w:val="TAC"/>
              <w:rPr>
                <w:rFonts w:cs="Arial"/>
                <w:szCs w:val="18"/>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F8A5099" w14:textId="77777777" w:rsidR="00133EFD" w:rsidRDefault="00133EFD" w:rsidP="009917A0">
            <w:pPr>
              <w:pStyle w:val="TAC"/>
              <w:rPr>
                <w:rFonts w:cs="Arial"/>
                <w:szCs w:val="18"/>
                <w:lang w:val="fr-FR" w:eastAsia="zh-CN"/>
              </w:rPr>
            </w:pPr>
            <w:r>
              <w:rPr>
                <w:rFonts w:cs="Arial" w:hint="eastAsia"/>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842D241" w14:textId="77777777" w:rsidR="00133EFD" w:rsidRDefault="00133EFD" w:rsidP="009917A0">
            <w:pPr>
              <w:pStyle w:val="TAC"/>
              <w:rPr>
                <w:rFonts w:cs="Arial"/>
                <w:szCs w:val="18"/>
                <w:lang w:val="fr-FR" w:eastAsia="zh-CN"/>
              </w:rPr>
            </w:pPr>
            <w:r>
              <w:rPr>
                <w:rFonts w:cs="Arial" w:hint="eastAsia"/>
                <w:szCs w:val="18"/>
                <w:lang w:val="fr-FR" w:eastAsia="zh-CN"/>
              </w:rPr>
              <w:t>-</w:t>
            </w:r>
          </w:p>
        </w:tc>
      </w:tr>
      <w:tr w:rsidR="00133EFD" w:rsidRPr="00CC1E91" w14:paraId="7D596F4B"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7F3E237" w14:textId="77777777" w:rsidR="00133EFD" w:rsidRPr="00EF5447" w:rsidDel="00786BF6" w:rsidRDefault="00133EFD" w:rsidP="009917A0">
            <w:pPr>
              <w:pStyle w:val="TAC"/>
              <w:rPr>
                <w:rFonts w:cs="Arial"/>
                <w:lang w:eastAsia="ja-JP"/>
              </w:rPr>
            </w:pPr>
            <w:r w:rsidRPr="00EF5447">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14:paraId="423A32B8" w14:textId="77777777" w:rsidR="00133EFD" w:rsidRPr="00EF5447" w:rsidRDefault="00133EFD" w:rsidP="009917A0">
            <w:pPr>
              <w:pStyle w:val="TAC"/>
              <w:rPr>
                <w:lang w:eastAsia="ja-JP"/>
              </w:rPr>
            </w:pPr>
            <w:r>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DB89569" w14:textId="77777777" w:rsidR="00133EFD" w:rsidRPr="00EF5447" w:rsidRDefault="00133EFD" w:rsidP="009917A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D48AB72" w14:textId="77777777" w:rsidR="00133EFD" w:rsidRPr="00EF5447" w:rsidRDefault="00133EFD" w:rsidP="009917A0">
            <w:pPr>
              <w:pStyle w:val="TAC"/>
              <w:rPr>
                <w:rFonts w:eastAsia="Yu Mincho" w:cs="Arial"/>
                <w:lang w:eastAsia="ja-JP"/>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7E60723" w14:textId="77777777" w:rsidR="00133EFD" w:rsidRPr="00CC1E91" w:rsidRDefault="00133EFD" w:rsidP="009917A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EAC9192" w14:textId="77777777" w:rsidR="00133EFD" w:rsidRPr="00CC1E91" w:rsidRDefault="00133EFD" w:rsidP="009917A0">
            <w:pPr>
              <w:pStyle w:val="TAC"/>
              <w:rPr>
                <w:rFonts w:cs="Arial"/>
                <w:lang w:eastAsia="zh-CN"/>
              </w:rPr>
            </w:pPr>
            <w:r>
              <w:rPr>
                <w:rFonts w:cs="Arial" w:hint="eastAsia"/>
                <w:lang w:eastAsia="zh-CN"/>
              </w:rPr>
              <w:t>0</w:t>
            </w:r>
            <w:r>
              <w:rPr>
                <w:rFonts w:cs="Arial"/>
                <w:lang w:eastAsia="zh-CN"/>
              </w:rPr>
              <w:t>.5</w:t>
            </w:r>
          </w:p>
        </w:tc>
      </w:tr>
      <w:tr w:rsidR="00133EFD" w:rsidRPr="00EF5447" w:rsidDel="00786BF6" w14:paraId="08EDFB66"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B0F879B" w14:textId="77777777" w:rsidR="00133EFD" w:rsidRPr="00EF5447" w:rsidDel="00786BF6" w:rsidRDefault="00133EFD" w:rsidP="009917A0">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14:paraId="4DD22CC9" w14:textId="77777777" w:rsidR="00133EFD" w:rsidRPr="00EF5447" w:rsidDel="00786BF6" w:rsidRDefault="00133EFD" w:rsidP="009917A0">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0CEF04" w14:textId="77777777" w:rsidR="00133EFD" w:rsidRPr="00EF5447" w:rsidDel="00786BF6" w:rsidRDefault="00133EFD" w:rsidP="009917A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23A37AE" w14:textId="77777777" w:rsidR="00133EFD" w:rsidRPr="00EF5447" w:rsidDel="00786BF6" w:rsidRDefault="00133EFD" w:rsidP="009917A0">
            <w:pPr>
              <w:pStyle w:val="TAC"/>
              <w:rPr>
                <w:rFonts w:cs="Arial"/>
                <w:szCs w:val="18"/>
              </w:rPr>
            </w:pPr>
            <w:r w:rsidRPr="00EF5447">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E76F623" w14:textId="77777777" w:rsidR="00133EFD" w:rsidRPr="00EF5447" w:rsidDel="00786BF6" w:rsidRDefault="00133EFD"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4CD7427" w14:textId="77777777" w:rsidR="00133EFD" w:rsidRPr="00EF5447" w:rsidDel="00786BF6" w:rsidRDefault="00133EFD"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133EFD" w:rsidRPr="00EF5447" w:rsidDel="00786BF6" w14:paraId="1337CA75"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CD23C04" w14:textId="77777777" w:rsidR="00133EFD" w:rsidRPr="00EF5447" w:rsidDel="00786BF6" w:rsidRDefault="00133EFD" w:rsidP="009917A0">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185535A1" w14:textId="77777777" w:rsidR="00133EFD" w:rsidRPr="00EF5447" w:rsidDel="00786BF6" w:rsidRDefault="00133EFD" w:rsidP="009917A0">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7F7229B" w14:textId="77777777" w:rsidR="00133EFD" w:rsidRPr="00EF5447" w:rsidDel="00786BF6" w:rsidRDefault="00133EFD" w:rsidP="009917A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EF741DD" w14:textId="77777777" w:rsidR="00133EFD" w:rsidRPr="00EF5447" w:rsidDel="00786BF6" w:rsidRDefault="00133EFD" w:rsidP="009917A0">
            <w:pPr>
              <w:pStyle w:val="TAC"/>
              <w:rPr>
                <w:rFonts w:cs="Arial"/>
                <w:szCs w:val="18"/>
              </w:rPr>
            </w:pPr>
            <w:r w:rsidRPr="00EF5447">
              <w:rPr>
                <w:rFonts w:cs="Arial"/>
                <w:lang w:eastAsia="ja-JP"/>
              </w:rPr>
              <w:t>0.</w:t>
            </w:r>
            <w:r w:rsidRPr="00EF5447">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EA6A5E8" w14:textId="77777777" w:rsidR="00133EFD" w:rsidRPr="00EF5447" w:rsidDel="00786BF6" w:rsidRDefault="00133EFD"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A37A168" w14:textId="77777777" w:rsidR="00133EFD" w:rsidRPr="00EF5447" w:rsidDel="00786BF6" w:rsidRDefault="00133EFD"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133EFD" w:rsidRPr="00EF5447" w:rsidDel="00786BF6" w14:paraId="45921AD0"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E5E9C68" w14:textId="77777777" w:rsidR="00133EFD" w:rsidRPr="00EF5447" w:rsidDel="00786BF6" w:rsidRDefault="00133EFD" w:rsidP="009917A0">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14:paraId="6EA31A92" w14:textId="77777777" w:rsidR="00133EFD" w:rsidRPr="00EF5447" w:rsidDel="00786BF6" w:rsidRDefault="00133EFD" w:rsidP="009917A0">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23F3640" w14:textId="77777777" w:rsidR="00133EFD" w:rsidRPr="00EF5447" w:rsidDel="00786BF6" w:rsidRDefault="00133EFD" w:rsidP="009917A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E10D53E" w14:textId="77777777" w:rsidR="00133EFD" w:rsidRPr="00EF5447" w:rsidDel="00786BF6" w:rsidRDefault="00133EFD" w:rsidP="009917A0">
            <w:pPr>
              <w:pStyle w:val="TAC"/>
              <w:rPr>
                <w:rFonts w:cs="Arial"/>
                <w:szCs w:val="18"/>
              </w:rPr>
            </w:pPr>
            <w:r w:rsidRPr="00EF5447">
              <w:rPr>
                <w:rFonts w:cs="Arial"/>
                <w:lang w:eastAsia="ja-JP"/>
              </w:rPr>
              <w:t>0.</w:t>
            </w:r>
            <w:r w:rsidRPr="00EF5447">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6D19ADE" w14:textId="77777777" w:rsidR="00133EFD" w:rsidRPr="00EF5447" w:rsidDel="00786BF6" w:rsidRDefault="00133EFD"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22F2457" w14:textId="77777777" w:rsidR="00133EFD" w:rsidRPr="00EF5447" w:rsidDel="00786BF6" w:rsidRDefault="00133EFD" w:rsidP="009917A0">
            <w:pPr>
              <w:pStyle w:val="TAC"/>
              <w:rPr>
                <w:rFonts w:cs="Arial"/>
                <w:szCs w:val="18"/>
                <w:lang w:eastAsia="zh-CN"/>
              </w:rPr>
            </w:pPr>
            <w:r>
              <w:rPr>
                <w:rFonts w:cs="Arial" w:hint="eastAsia"/>
                <w:szCs w:val="18"/>
                <w:lang w:eastAsia="zh-CN"/>
              </w:rPr>
              <w:t>-</w:t>
            </w:r>
          </w:p>
        </w:tc>
      </w:tr>
      <w:tr w:rsidR="00133EFD" w14:paraId="7A2C7B75"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11B650C" w14:textId="77777777" w:rsidR="00133EFD" w:rsidRPr="00EF5447" w:rsidRDefault="00133EFD" w:rsidP="009917A0">
            <w:pPr>
              <w:pStyle w:val="TAC"/>
              <w:rPr>
                <w:rFonts w:cs="Arial"/>
                <w:szCs w:val="18"/>
              </w:rPr>
            </w:pPr>
            <w:r>
              <w:rPr>
                <w:lang w:val="en-US"/>
              </w:rPr>
              <w:t>DC_1-21_n28-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3003BC6" w14:textId="77777777" w:rsidR="00133EFD" w:rsidRDefault="00133EFD" w:rsidP="009917A0">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B020089" w14:textId="77777777" w:rsidR="00133EFD" w:rsidRDefault="00133EFD" w:rsidP="009917A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6DB46EF" w14:textId="77777777" w:rsidR="00133EFD" w:rsidRPr="00EF5447" w:rsidRDefault="00133EFD" w:rsidP="009917A0">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53D1D63" w14:textId="77777777" w:rsidR="00133EFD" w:rsidRDefault="00133EFD"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49D1B48" w14:textId="77777777" w:rsidR="00133EFD" w:rsidRDefault="00133EFD" w:rsidP="009917A0">
            <w:pPr>
              <w:pStyle w:val="TAC"/>
              <w:rPr>
                <w:rFonts w:cs="Arial"/>
                <w:szCs w:val="18"/>
                <w:lang w:eastAsia="zh-CN"/>
              </w:rPr>
            </w:pPr>
            <w:r>
              <w:rPr>
                <w:rFonts w:cs="Arial" w:hint="eastAsia"/>
                <w:szCs w:val="18"/>
                <w:lang w:eastAsia="zh-CN"/>
              </w:rPr>
              <w:t>-</w:t>
            </w:r>
          </w:p>
        </w:tc>
      </w:tr>
      <w:tr w:rsidR="00133EFD" w14:paraId="57E3E49D"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78943B3" w14:textId="77777777" w:rsidR="00133EFD" w:rsidRDefault="00133EFD" w:rsidP="009917A0">
            <w:pPr>
              <w:pStyle w:val="TAC"/>
              <w:rPr>
                <w:lang w:val="en-US"/>
              </w:rPr>
            </w:pPr>
            <w:r>
              <w:rPr>
                <w:lang w:val="en-US"/>
              </w:rPr>
              <w:t>DC_1-21_n28-</w:t>
            </w:r>
            <w:r>
              <w:rPr>
                <w:lang w:val="en-US" w:eastAsia="ja-JP"/>
              </w:rPr>
              <w:t>n7</w:t>
            </w:r>
            <w:r>
              <w:rPr>
                <w:rFonts w:hint="eastAsia"/>
                <w:lang w:val="en-US" w:eastAsia="zh-CN"/>
              </w:rPr>
              <w:t>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07F6D7D0" w14:textId="77777777" w:rsidR="00133EFD" w:rsidRDefault="00133EFD" w:rsidP="009917A0">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3C1F95E" w14:textId="77777777" w:rsidR="00133EFD" w:rsidRDefault="00133EFD" w:rsidP="009917A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3884477" w14:textId="77777777" w:rsidR="00133EFD" w:rsidRDefault="00133EFD" w:rsidP="009917A0">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DB787B5" w14:textId="77777777" w:rsidR="00133EFD" w:rsidRDefault="00133EFD"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4DE1BF9" w14:textId="77777777" w:rsidR="00133EFD" w:rsidRDefault="00133EFD" w:rsidP="009917A0">
            <w:pPr>
              <w:pStyle w:val="TAC"/>
              <w:rPr>
                <w:rFonts w:cs="Arial"/>
                <w:szCs w:val="18"/>
                <w:lang w:eastAsia="zh-CN"/>
              </w:rPr>
            </w:pPr>
            <w:r>
              <w:rPr>
                <w:rFonts w:cs="Arial" w:hint="eastAsia"/>
                <w:szCs w:val="18"/>
                <w:lang w:eastAsia="zh-CN"/>
              </w:rPr>
              <w:t>-</w:t>
            </w:r>
          </w:p>
        </w:tc>
      </w:tr>
      <w:tr w:rsidR="00133EFD" w:rsidRPr="00EF5447" w14:paraId="4EABA5DD"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CC64DF9" w14:textId="77777777" w:rsidR="00133EFD" w:rsidRPr="00EF5447" w:rsidRDefault="00133EFD" w:rsidP="009917A0">
            <w:pPr>
              <w:pStyle w:val="TAC"/>
              <w:rPr>
                <w:rFonts w:cs="Arial"/>
                <w:lang w:eastAsia="ja-JP"/>
              </w:rPr>
            </w:pPr>
            <w:r w:rsidRPr="00EF5447">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3EAA3BB9" w14:textId="77777777" w:rsidR="00133EFD" w:rsidRPr="00EF5447" w:rsidRDefault="00133EFD" w:rsidP="009917A0">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3C2021F" w14:textId="77777777" w:rsidR="00133EFD" w:rsidRPr="00EF5447" w:rsidRDefault="00133EFD" w:rsidP="009917A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4D837E6" w14:textId="77777777" w:rsidR="00133EFD" w:rsidRPr="00EF5447" w:rsidRDefault="00133EFD" w:rsidP="009917A0">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55E56E2F" w14:textId="77777777" w:rsidR="00133EFD" w:rsidRPr="00EF5447" w:rsidRDefault="00133EFD"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DC0F609" w14:textId="77777777" w:rsidR="00133EFD" w:rsidRPr="00EF5447" w:rsidRDefault="00133EFD" w:rsidP="009917A0">
            <w:pPr>
              <w:pStyle w:val="TAC"/>
              <w:rPr>
                <w:rFonts w:cs="Arial"/>
                <w:szCs w:val="18"/>
                <w:lang w:eastAsia="zh-CN"/>
              </w:rPr>
            </w:pPr>
            <w:r>
              <w:rPr>
                <w:rFonts w:cs="Arial" w:hint="eastAsia"/>
                <w:szCs w:val="18"/>
                <w:lang w:eastAsia="zh-CN"/>
              </w:rPr>
              <w:t>-</w:t>
            </w:r>
          </w:p>
        </w:tc>
      </w:tr>
      <w:tr w:rsidR="00133EFD" w:rsidRPr="00EF5447" w14:paraId="01C0D468"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A06ED06" w14:textId="77777777" w:rsidR="00133EFD" w:rsidRPr="00EF5447" w:rsidRDefault="00133EFD" w:rsidP="009917A0">
            <w:pPr>
              <w:pStyle w:val="TAC"/>
              <w:rPr>
                <w:rFonts w:cs="Arial"/>
                <w:lang w:eastAsia="ja-JP"/>
              </w:rPr>
            </w:pPr>
            <w:r w:rsidRPr="00EF5447">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66BFBB92" w14:textId="77777777" w:rsidR="00133EFD" w:rsidRPr="00EF5447" w:rsidRDefault="00133EFD" w:rsidP="009917A0">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48BB950" w14:textId="77777777" w:rsidR="00133EFD" w:rsidRPr="00EF5447" w:rsidRDefault="00133EFD" w:rsidP="009917A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F5113C4" w14:textId="77777777" w:rsidR="00133EFD" w:rsidRPr="00EF5447" w:rsidRDefault="00133EFD" w:rsidP="009917A0">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4704103" w14:textId="77777777" w:rsidR="00133EFD" w:rsidRPr="00EF5447" w:rsidRDefault="00133EFD"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17ADEC4" w14:textId="77777777" w:rsidR="00133EFD" w:rsidRPr="00EF5447" w:rsidRDefault="00133EFD" w:rsidP="009917A0">
            <w:pPr>
              <w:pStyle w:val="TAC"/>
              <w:rPr>
                <w:rFonts w:cs="Arial"/>
                <w:szCs w:val="18"/>
                <w:lang w:eastAsia="zh-CN"/>
              </w:rPr>
            </w:pPr>
            <w:r>
              <w:rPr>
                <w:rFonts w:cs="Arial" w:hint="eastAsia"/>
                <w:szCs w:val="18"/>
                <w:lang w:eastAsia="zh-CN"/>
              </w:rPr>
              <w:t>-</w:t>
            </w:r>
          </w:p>
        </w:tc>
      </w:tr>
      <w:tr w:rsidR="00133EFD" w14:paraId="1C4A1962"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DA14D08" w14:textId="77777777" w:rsidR="00133EFD" w:rsidRPr="00EF5447" w:rsidRDefault="00133EFD" w:rsidP="009917A0">
            <w:pPr>
              <w:pStyle w:val="TAC"/>
              <w:rPr>
                <w:rFonts w:cs="Arial"/>
                <w:szCs w:val="18"/>
                <w:lang w:eastAsia="ja-JP"/>
              </w:rPr>
            </w:pPr>
            <w:r>
              <w:rPr>
                <w:lang w:val="fr-FR"/>
              </w:rPr>
              <w:t>DC_1-42_n3-n28-n77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10150F0B" w14:textId="77777777" w:rsidR="00133EFD" w:rsidRPr="00CC1E91" w:rsidRDefault="00133EFD" w:rsidP="009917A0">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2EEC907" w14:textId="77777777" w:rsidR="00133EFD" w:rsidRDefault="00133EFD" w:rsidP="009917A0">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DA2D593" w14:textId="77777777" w:rsidR="00133EFD" w:rsidRPr="00CC1E91" w:rsidRDefault="00133EFD" w:rsidP="009917A0">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AE865E9" w14:textId="77777777" w:rsidR="00133EFD" w:rsidRDefault="00133EFD"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09A58B6" w14:textId="77777777" w:rsidR="00133EFD" w:rsidRDefault="00133EFD"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133EFD" w14:paraId="531574EA"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1BC8138" w14:textId="77777777" w:rsidR="00133EFD" w:rsidRDefault="00133EFD" w:rsidP="009917A0">
            <w:pPr>
              <w:pStyle w:val="TAC"/>
              <w:rPr>
                <w:lang w:val="fr-FR"/>
              </w:rPr>
            </w:pPr>
            <w:r>
              <w:rPr>
                <w:lang w:val="fr-FR"/>
              </w:rPr>
              <w:t>DC_2-5-7_n2-n66</w:t>
            </w:r>
          </w:p>
        </w:tc>
        <w:tc>
          <w:tcPr>
            <w:tcW w:w="1267" w:type="dxa"/>
            <w:tcBorders>
              <w:top w:val="single" w:sz="4" w:space="0" w:color="auto"/>
              <w:left w:val="single" w:sz="4" w:space="0" w:color="auto"/>
              <w:bottom w:val="single" w:sz="4" w:space="0" w:color="auto"/>
              <w:right w:val="single" w:sz="4" w:space="0" w:color="auto"/>
            </w:tcBorders>
            <w:vAlign w:val="center"/>
          </w:tcPr>
          <w:p w14:paraId="17B6192A" w14:textId="77777777" w:rsidR="00133EFD" w:rsidRDefault="00133EFD" w:rsidP="009917A0">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FF00F3D" w14:textId="77777777" w:rsidR="00133EFD" w:rsidRDefault="00133EFD" w:rsidP="009917A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7856CBA" w14:textId="77777777" w:rsidR="00133EFD" w:rsidRDefault="00133EFD" w:rsidP="009917A0">
            <w:pPr>
              <w:pStyle w:val="TAC"/>
              <w:rPr>
                <w:rFonts w:cs="Arial"/>
                <w:lang w:eastAsia="zh-CN"/>
              </w:rPr>
            </w:pPr>
            <w:r>
              <w:rPr>
                <w:rFonts w:cs="Arial" w:hint="eastAsia"/>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4A9060B" w14:textId="77777777" w:rsidR="00133EFD" w:rsidRDefault="00133EFD"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359B22E" w14:textId="77777777" w:rsidR="00133EFD" w:rsidRDefault="00133EFD"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133EFD" w14:paraId="0FD16707"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933058D" w14:textId="77777777" w:rsidR="00133EFD" w:rsidRDefault="00133EFD" w:rsidP="009917A0">
            <w:pPr>
              <w:pStyle w:val="TAC"/>
              <w:rPr>
                <w:lang w:val="fr-FR"/>
              </w:rPr>
            </w:pPr>
            <w:r>
              <w:rPr>
                <w:lang w:val="fr-FR"/>
              </w:rPr>
              <w:t>DC_2-5-7_n2-n77</w:t>
            </w:r>
          </w:p>
        </w:tc>
        <w:tc>
          <w:tcPr>
            <w:tcW w:w="1267" w:type="dxa"/>
            <w:tcBorders>
              <w:top w:val="single" w:sz="4" w:space="0" w:color="auto"/>
              <w:left w:val="single" w:sz="4" w:space="0" w:color="auto"/>
              <w:bottom w:val="single" w:sz="4" w:space="0" w:color="auto"/>
              <w:right w:val="single" w:sz="4" w:space="0" w:color="auto"/>
            </w:tcBorders>
            <w:vAlign w:val="center"/>
          </w:tcPr>
          <w:p w14:paraId="3568FC8B" w14:textId="77777777" w:rsidR="00133EFD" w:rsidRDefault="00133EFD" w:rsidP="009917A0">
            <w:pPr>
              <w:pStyle w:val="TAC"/>
              <w:rPr>
                <w:lang w:eastAsia="zh-CN"/>
              </w:rPr>
            </w:pPr>
            <w:r w:rsidRPr="00F94963">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7AD1FF7" w14:textId="77777777" w:rsidR="00133EFD" w:rsidRDefault="00133EFD" w:rsidP="009917A0">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7AFF46F" w14:textId="77777777" w:rsidR="00133EFD" w:rsidRDefault="00133EFD" w:rsidP="009917A0">
            <w:pPr>
              <w:pStyle w:val="TAC"/>
              <w:rPr>
                <w:rFonts w:cs="Arial"/>
                <w:lang w:eastAsia="zh-CN"/>
              </w:rPr>
            </w:pPr>
            <w:r w:rsidRPr="00F94963">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4413EE2" w14:textId="77777777" w:rsidR="00133EFD" w:rsidRDefault="00133EFD" w:rsidP="009917A0">
            <w:pPr>
              <w:pStyle w:val="TAC"/>
              <w:rPr>
                <w:rFonts w:cs="Arial"/>
                <w:szCs w:val="18"/>
                <w:lang w:eastAsia="zh-CN"/>
              </w:rPr>
            </w:pPr>
            <w:r w:rsidRPr="00F94963">
              <w:rPr>
                <w:rFonts w:cs="Arial" w:hint="eastAsia"/>
                <w:szCs w:val="18"/>
                <w:lang w:eastAsia="zh-CN"/>
              </w:rPr>
              <w:t>0</w:t>
            </w:r>
            <w:r w:rsidRPr="00F94963">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61647E8" w14:textId="77777777" w:rsidR="00133EFD" w:rsidRDefault="00133EFD"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133EFD" w14:paraId="1CF84B79"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F6A1F8D" w14:textId="77777777" w:rsidR="00133EFD" w:rsidRDefault="00133EFD" w:rsidP="009917A0">
            <w:pPr>
              <w:pStyle w:val="TAC"/>
              <w:rPr>
                <w:lang w:val="fr-FR"/>
              </w:rPr>
            </w:pPr>
            <w:r>
              <w:rPr>
                <w:lang w:val="fr-FR"/>
              </w:rPr>
              <w:t>DC_2-5-7_n2-n78</w:t>
            </w:r>
          </w:p>
        </w:tc>
        <w:tc>
          <w:tcPr>
            <w:tcW w:w="1267" w:type="dxa"/>
            <w:tcBorders>
              <w:top w:val="single" w:sz="4" w:space="0" w:color="auto"/>
              <w:left w:val="single" w:sz="4" w:space="0" w:color="auto"/>
              <w:bottom w:val="single" w:sz="4" w:space="0" w:color="auto"/>
              <w:right w:val="single" w:sz="4" w:space="0" w:color="auto"/>
            </w:tcBorders>
            <w:vAlign w:val="center"/>
          </w:tcPr>
          <w:p w14:paraId="55496446" w14:textId="77777777" w:rsidR="00133EFD" w:rsidRDefault="00133EFD" w:rsidP="009917A0">
            <w:pPr>
              <w:pStyle w:val="TAC"/>
              <w:rPr>
                <w:lang w:eastAsia="zh-CN"/>
              </w:rPr>
            </w:pPr>
            <w:r w:rsidRPr="00F94963">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B98BB9A" w14:textId="77777777" w:rsidR="00133EFD" w:rsidRDefault="00133EFD" w:rsidP="009917A0">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D61EB8C" w14:textId="77777777" w:rsidR="00133EFD" w:rsidRDefault="00133EFD" w:rsidP="009917A0">
            <w:pPr>
              <w:pStyle w:val="TAC"/>
              <w:rPr>
                <w:rFonts w:cs="Arial"/>
                <w:lang w:eastAsia="zh-CN"/>
              </w:rPr>
            </w:pPr>
            <w:r w:rsidRPr="00F94963">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0962337" w14:textId="77777777" w:rsidR="00133EFD" w:rsidRDefault="00133EFD" w:rsidP="009917A0">
            <w:pPr>
              <w:pStyle w:val="TAC"/>
              <w:rPr>
                <w:rFonts w:cs="Arial"/>
                <w:szCs w:val="18"/>
                <w:lang w:eastAsia="zh-CN"/>
              </w:rPr>
            </w:pPr>
            <w:r w:rsidRPr="00F94963">
              <w:rPr>
                <w:rFonts w:cs="Arial" w:hint="eastAsia"/>
                <w:szCs w:val="18"/>
                <w:lang w:eastAsia="zh-CN"/>
              </w:rPr>
              <w:t>0</w:t>
            </w:r>
            <w:r w:rsidRPr="00F94963">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AD1C827" w14:textId="77777777" w:rsidR="00133EFD" w:rsidRDefault="00133EFD"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133EFD" w14:paraId="55D5F9DB"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C74297C" w14:textId="77777777" w:rsidR="00133EFD" w:rsidRDefault="00133EFD" w:rsidP="009917A0">
            <w:pPr>
              <w:pStyle w:val="TAC"/>
              <w:rPr>
                <w:lang w:val="fr-FR"/>
              </w:rPr>
            </w:pPr>
            <w:r>
              <w:rPr>
                <w:lang w:eastAsia="sv-SE"/>
              </w:rPr>
              <w:t>DC_</w:t>
            </w:r>
            <w:r>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14:paraId="0F6873A9" w14:textId="77777777" w:rsidR="00133EFD" w:rsidRDefault="00133EFD" w:rsidP="009917A0">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529C661" w14:textId="77777777" w:rsidR="00133EFD" w:rsidRDefault="00133EFD" w:rsidP="009917A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EAC429E" w14:textId="77777777" w:rsidR="00133EFD" w:rsidRDefault="00133EFD" w:rsidP="009917A0">
            <w:pPr>
              <w:pStyle w:val="TAC"/>
              <w:rPr>
                <w:rFonts w:cs="Arial"/>
                <w:lang w:eastAsia="zh-CN"/>
              </w:rPr>
            </w:pPr>
            <w:r>
              <w:rPr>
                <w:rFonts w:cs="Arial" w:hint="eastAsia"/>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18476E6" w14:textId="77777777" w:rsidR="00133EFD" w:rsidRDefault="00133EFD"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1D224AD" w14:textId="77777777" w:rsidR="00133EFD" w:rsidRDefault="00133EFD" w:rsidP="009917A0">
            <w:pPr>
              <w:pStyle w:val="TAC"/>
              <w:rPr>
                <w:rFonts w:cs="Arial"/>
                <w:szCs w:val="18"/>
                <w:lang w:eastAsia="zh-CN"/>
              </w:rPr>
            </w:pPr>
            <w:r>
              <w:rPr>
                <w:rFonts w:cs="Arial" w:hint="eastAsia"/>
                <w:szCs w:val="18"/>
                <w:lang w:eastAsia="zh-CN"/>
              </w:rPr>
              <w:t>0</w:t>
            </w:r>
            <w:r>
              <w:rPr>
                <w:rFonts w:cs="Arial"/>
                <w:szCs w:val="18"/>
                <w:lang w:eastAsia="zh-CN"/>
              </w:rPr>
              <w:t>.3</w:t>
            </w:r>
          </w:p>
        </w:tc>
      </w:tr>
      <w:tr w:rsidR="00133EFD" w:rsidRPr="00CC1E91" w14:paraId="4B7F8936"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CDF2DD0" w14:textId="77777777" w:rsidR="00133EFD" w:rsidRPr="00E96E2D" w:rsidRDefault="00133EFD" w:rsidP="009917A0">
            <w:pPr>
              <w:pStyle w:val="TAC"/>
            </w:pPr>
            <w:r w:rsidRPr="00EF5447">
              <w:rPr>
                <w:lang w:eastAsia="fi-FI"/>
              </w:rPr>
              <w:t>DC_2-5-7-66_n7</w:t>
            </w:r>
          </w:p>
          <w:p w14:paraId="68ED4393" w14:textId="77777777" w:rsidR="00133EFD" w:rsidRPr="00EF5447" w:rsidDel="00786BF6" w:rsidRDefault="00133EFD" w:rsidP="009917A0">
            <w:pPr>
              <w:pStyle w:val="TAC"/>
              <w:rPr>
                <w:rFonts w:cs="Arial"/>
                <w:lang w:eastAsia="ja-JP"/>
              </w:rPr>
            </w:pPr>
            <w:r w:rsidRPr="00EF5447">
              <w:rPr>
                <w:lang w:eastAsia="fi-FI"/>
              </w:rPr>
              <w:t>DC_2-5-7-66-66</w:t>
            </w:r>
            <w:r>
              <w:rPr>
                <w:lang w:eastAsia="fi-FI"/>
              </w:rPr>
              <w:softHyphen/>
              <w:t>_</w:t>
            </w:r>
            <w:r w:rsidRPr="00EF5447">
              <w:rPr>
                <w:lang w:eastAsia="fi-FI"/>
              </w:rPr>
              <w:t>n7</w:t>
            </w:r>
          </w:p>
        </w:tc>
        <w:tc>
          <w:tcPr>
            <w:tcW w:w="1267" w:type="dxa"/>
            <w:tcBorders>
              <w:top w:val="single" w:sz="4" w:space="0" w:color="auto"/>
              <w:left w:val="single" w:sz="4" w:space="0" w:color="auto"/>
              <w:bottom w:val="single" w:sz="4" w:space="0" w:color="auto"/>
              <w:right w:val="single" w:sz="4" w:space="0" w:color="auto"/>
            </w:tcBorders>
            <w:vAlign w:val="center"/>
          </w:tcPr>
          <w:p w14:paraId="71465563" w14:textId="77777777" w:rsidR="00133EFD" w:rsidRPr="00EF5447" w:rsidRDefault="00133EFD" w:rsidP="009917A0">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246A1E4" w14:textId="77777777" w:rsidR="00133EFD" w:rsidRPr="00EF5447" w:rsidRDefault="00133EFD" w:rsidP="009917A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ABD6318" w14:textId="77777777" w:rsidR="00133EFD" w:rsidRPr="00EF5447" w:rsidRDefault="00133EFD" w:rsidP="009917A0">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E8F838F" w14:textId="77777777" w:rsidR="00133EFD" w:rsidRPr="00CC1E91" w:rsidRDefault="00133EFD" w:rsidP="009917A0">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2B6D7BF" w14:textId="77777777" w:rsidR="00133EFD" w:rsidRPr="00CC1E91" w:rsidRDefault="00133EFD" w:rsidP="009917A0">
            <w:pPr>
              <w:pStyle w:val="TAC"/>
              <w:rPr>
                <w:rFonts w:cs="Arial"/>
                <w:lang w:eastAsia="zh-CN"/>
              </w:rPr>
            </w:pPr>
            <w:r>
              <w:rPr>
                <w:rFonts w:cs="Arial" w:hint="eastAsia"/>
                <w:lang w:eastAsia="zh-CN"/>
              </w:rPr>
              <w:t>0</w:t>
            </w:r>
            <w:r>
              <w:rPr>
                <w:rFonts w:cs="Arial"/>
                <w:lang w:eastAsia="zh-CN"/>
              </w:rPr>
              <w:t>.5</w:t>
            </w:r>
          </w:p>
        </w:tc>
      </w:tr>
      <w:tr w:rsidR="00133EFD" w:rsidRPr="00EF5447" w14:paraId="20F372FD"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37D393B" w14:textId="77777777" w:rsidR="00420573" w:rsidRDefault="00420573" w:rsidP="00420573">
            <w:pPr>
              <w:pStyle w:val="TAC"/>
              <w:rPr>
                <w:ins w:id="387" w:author="Samsung_Dan" w:date="2024-02-01T17:10:00Z"/>
                <w:rFonts w:cs="Arial"/>
                <w:lang w:eastAsia="ja-JP"/>
              </w:rPr>
            </w:pPr>
            <w:ins w:id="388" w:author="Samsung_Dan" w:date="2024-02-01T17:10:00Z">
              <w:r>
                <w:rPr>
                  <w:rFonts w:cs="Arial"/>
                  <w:lang w:eastAsia="ja-JP"/>
                </w:rPr>
                <w:t>DC_2-5-7-(n)66</w:t>
              </w:r>
            </w:ins>
          </w:p>
          <w:p w14:paraId="53F655F2" w14:textId="53EA030D" w:rsidR="00420573" w:rsidRDefault="00420573" w:rsidP="009917A0">
            <w:pPr>
              <w:pStyle w:val="TAC"/>
              <w:rPr>
                <w:ins w:id="389" w:author="Samsung_Dan" w:date="2024-02-01T17:10:00Z"/>
                <w:rFonts w:cs="Arial"/>
                <w:lang w:eastAsia="sv-SE"/>
              </w:rPr>
            </w:pPr>
            <w:ins w:id="390" w:author="Samsung_Dan" w:date="2024-02-01T17:10:00Z">
              <w:r>
                <w:rPr>
                  <w:rFonts w:cs="Arial"/>
                  <w:lang w:eastAsia="ja-JP"/>
                </w:rPr>
                <w:t>DC_2-5-7-7-(n)66</w:t>
              </w:r>
            </w:ins>
          </w:p>
          <w:p w14:paraId="76BFB9C0" w14:textId="78118A5F" w:rsidR="00133EFD" w:rsidRPr="00EF5447" w:rsidDel="00786BF6" w:rsidRDefault="00133EFD" w:rsidP="009917A0">
            <w:pPr>
              <w:pStyle w:val="TAC"/>
              <w:rPr>
                <w:rFonts w:cs="Arial"/>
                <w:lang w:eastAsia="ja-JP"/>
              </w:rPr>
            </w:pPr>
            <w:r w:rsidRPr="00EF5447">
              <w:rPr>
                <w:rFonts w:cs="Arial"/>
                <w:lang w:eastAsia="sv-SE"/>
              </w:rPr>
              <w:t>DC_2-5-7-66_</w:t>
            </w:r>
            <w:r w:rsidRPr="00EF5447">
              <w:rPr>
                <w:rFonts w:cs="Arial"/>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3445F27D" w14:textId="77777777" w:rsidR="00133EFD" w:rsidRPr="00EF5447" w:rsidRDefault="00133EFD" w:rsidP="009917A0">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A746313" w14:textId="77777777" w:rsidR="00133EFD" w:rsidRPr="00EF5447" w:rsidRDefault="00133EFD" w:rsidP="009917A0">
            <w:pPr>
              <w:pStyle w:val="TAC"/>
              <w:rPr>
                <w:lang w:eastAsia="ja-JP"/>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E09BC8C" w14:textId="77777777" w:rsidR="00133EFD" w:rsidRPr="00EF5447" w:rsidRDefault="00133EFD" w:rsidP="009917A0">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6932F63" w14:textId="77777777" w:rsidR="00133EFD" w:rsidRPr="00EF5447" w:rsidRDefault="00133EFD" w:rsidP="009917A0">
            <w:pPr>
              <w:pStyle w:val="TAC"/>
              <w:rPr>
                <w:rFonts w:eastAsia="Yu Mincho" w:cs="Arial"/>
                <w:lang w:eastAsia="ja-JP"/>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78DAB5A" w14:textId="77777777" w:rsidR="00133EFD" w:rsidRPr="00EF5447" w:rsidRDefault="00133EFD" w:rsidP="009917A0">
            <w:pPr>
              <w:pStyle w:val="TAC"/>
              <w:rPr>
                <w:rFonts w:eastAsia="Yu Mincho" w:cs="Arial"/>
                <w:lang w:eastAsia="ja-JP"/>
              </w:rPr>
            </w:pPr>
            <w:r>
              <w:rPr>
                <w:rFonts w:cs="Arial" w:hint="eastAsia"/>
                <w:lang w:eastAsia="zh-CN"/>
              </w:rPr>
              <w:t>0</w:t>
            </w:r>
            <w:r>
              <w:rPr>
                <w:rFonts w:cs="Arial"/>
                <w:lang w:eastAsia="zh-CN"/>
              </w:rPr>
              <w:t>.5</w:t>
            </w:r>
          </w:p>
        </w:tc>
      </w:tr>
      <w:tr w:rsidR="00133EFD" w:rsidRPr="00AC5680" w14:paraId="499DC275"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68F1ED7" w14:textId="77777777" w:rsidR="00133EFD" w:rsidRDefault="00133EFD" w:rsidP="009917A0">
            <w:pPr>
              <w:pStyle w:val="TAC"/>
              <w:rPr>
                <w:rFonts w:cs="Arial"/>
                <w:szCs w:val="18"/>
                <w:lang w:val="en-US" w:eastAsia="ja-JP"/>
              </w:rPr>
            </w:pPr>
            <w:r w:rsidRPr="00AC5680">
              <w:rPr>
                <w:rFonts w:cs="Arial"/>
                <w:szCs w:val="18"/>
                <w:lang w:val="en-US" w:eastAsia="ja-JP"/>
              </w:rPr>
              <w:t>DC_2-5-7-66_n77</w:t>
            </w:r>
          </w:p>
          <w:p w14:paraId="2B9EEA29" w14:textId="77777777" w:rsidR="00133EFD" w:rsidRPr="00AC5680" w:rsidRDefault="00133EFD" w:rsidP="009917A0">
            <w:pPr>
              <w:pStyle w:val="TAC"/>
              <w:rPr>
                <w:rFonts w:cs="Arial"/>
                <w:szCs w:val="18"/>
                <w:lang w:eastAsia="ja-JP"/>
              </w:rPr>
            </w:pPr>
            <w:r>
              <w:rPr>
                <w:rFonts w:cs="Arial"/>
                <w:szCs w:val="18"/>
                <w:lang w:eastAsia="ja-JP"/>
              </w:rPr>
              <w:t>DC_2-5-7_n66-n77</w:t>
            </w:r>
          </w:p>
        </w:tc>
        <w:tc>
          <w:tcPr>
            <w:tcW w:w="1267" w:type="dxa"/>
            <w:tcBorders>
              <w:top w:val="single" w:sz="4" w:space="0" w:color="auto"/>
              <w:left w:val="single" w:sz="4" w:space="0" w:color="auto"/>
              <w:bottom w:val="single" w:sz="4" w:space="0" w:color="auto"/>
              <w:right w:val="single" w:sz="4" w:space="0" w:color="auto"/>
            </w:tcBorders>
            <w:vAlign w:val="center"/>
          </w:tcPr>
          <w:p w14:paraId="0A89E863" w14:textId="77777777" w:rsidR="00133EFD" w:rsidRPr="00AC5680" w:rsidRDefault="00133EFD" w:rsidP="009917A0">
            <w:pPr>
              <w:pStyle w:val="TAC"/>
              <w:rPr>
                <w:rFonts w:cs="Arial"/>
                <w:szCs w:val="18"/>
                <w:lang w:eastAsia="ja-JP"/>
              </w:rPr>
            </w:pPr>
            <w:r w:rsidRPr="00AC5680">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7A4C7FF" w14:textId="77777777" w:rsidR="00133EFD" w:rsidRPr="00AC5680" w:rsidRDefault="00133EFD" w:rsidP="009917A0">
            <w:pPr>
              <w:pStyle w:val="TAC"/>
              <w:rPr>
                <w:rFonts w:cs="Arial"/>
                <w:szCs w:val="18"/>
                <w:lang w:eastAsia="ja-JP"/>
              </w:rPr>
            </w:pPr>
            <w:r w:rsidRPr="00AC5680">
              <w:rPr>
                <w:rFonts w:cs="Arial" w:hint="eastAsia"/>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37997E05" w14:textId="77777777" w:rsidR="00133EFD" w:rsidRPr="00AC5680" w:rsidRDefault="00133EFD" w:rsidP="009917A0">
            <w:pPr>
              <w:pStyle w:val="TAC"/>
              <w:rPr>
                <w:rFonts w:cs="Arial"/>
                <w:szCs w:val="18"/>
                <w:lang w:eastAsia="ja-JP"/>
              </w:rPr>
            </w:pPr>
            <w:r w:rsidRPr="00AC5680">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844D60" w14:textId="77777777" w:rsidR="00133EFD" w:rsidRPr="00AC5680" w:rsidRDefault="00133EFD" w:rsidP="009917A0">
            <w:pPr>
              <w:pStyle w:val="TAC"/>
              <w:rPr>
                <w:rFonts w:cs="Arial"/>
                <w:szCs w:val="18"/>
                <w:lang w:eastAsia="ja-JP"/>
              </w:rPr>
            </w:pPr>
            <w:r w:rsidRPr="00AC5680">
              <w:rPr>
                <w:rFonts w:cs="Arial" w:hint="eastAsia"/>
                <w:szCs w:val="18"/>
                <w:lang w:eastAsia="ja-JP"/>
              </w:rPr>
              <w:t>0</w:t>
            </w:r>
            <w:r w:rsidRPr="00AC5680">
              <w:rPr>
                <w:rFonts w:cs="Arial"/>
                <w:szCs w:val="18"/>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6C992142" w14:textId="77777777" w:rsidR="00133EFD" w:rsidRPr="00AC5680" w:rsidRDefault="00133EFD" w:rsidP="009917A0">
            <w:pPr>
              <w:pStyle w:val="TAC"/>
              <w:rPr>
                <w:rFonts w:cs="Arial"/>
                <w:szCs w:val="18"/>
                <w:lang w:eastAsia="ja-JP"/>
              </w:rPr>
            </w:pPr>
            <w:r w:rsidRPr="00AC5680">
              <w:rPr>
                <w:rFonts w:cs="Arial" w:hint="eastAsia"/>
                <w:szCs w:val="18"/>
                <w:lang w:eastAsia="ja-JP"/>
              </w:rPr>
              <w:t>0</w:t>
            </w:r>
            <w:r w:rsidRPr="00AC5680">
              <w:rPr>
                <w:rFonts w:cs="Arial"/>
                <w:szCs w:val="18"/>
                <w:lang w:eastAsia="ja-JP"/>
              </w:rPr>
              <w:t>.5</w:t>
            </w:r>
          </w:p>
        </w:tc>
      </w:tr>
      <w:tr w:rsidR="00133EFD" w:rsidRPr="00CC1E91" w14:paraId="183AAD8A"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439E87B" w14:textId="77777777" w:rsidR="00133EFD" w:rsidRDefault="00133EFD" w:rsidP="009917A0">
            <w:pPr>
              <w:pStyle w:val="TAC"/>
              <w:rPr>
                <w:rFonts w:cs="Arial"/>
                <w:szCs w:val="18"/>
                <w:lang w:val="en-US" w:eastAsia="ja-JP"/>
              </w:rPr>
            </w:pPr>
            <w:r>
              <w:rPr>
                <w:rFonts w:cs="Arial"/>
                <w:szCs w:val="18"/>
                <w:lang w:val="en-US" w:eastAsia="ja-JP"/>
              </w:rPr>
              <w:t>DC_2-5-7-66_n78</w:t>
            </w:r>
          </w:p>
          <w:p w14:paraId="7C9898B0" w14:textId="77777777" w:rsidR="00133EFD" w:rsidRPr="00EF5447" w:rsidDel="00786BF6" w:rsidRDefault="00133EFD" w:rsidP="009917A0">
            <w:pPr>
              <w:pStyle w:val="TAC"/>
              <w:rPr>
                <w:rFonts w:cs="Arial"/>
                <w:lang w:eastAsia="ja-JP"/>
              </w:rPr>
            </w:pPr>
            <w:r>
              <w:rPr>
                <w:rFonts w:cs="Arial"/>
                <w:lang w:eastAsia="ja-JP"/>
              </w:rPr>
              <w:t>DC_2-5-7_n66-n78</w:t>
            </w:r>
          </w:p>
        </w:tc>
        <w:tc>
          <w:tcPr>
            <w:tcW w:w="1267" w:type="dxa"/>
            <w:tcBorders>
              <w:top w:val="single" w:sz="4" w:space="0" w:color="auto"/>
              <w:left w:val="single" w:sz="4" w:space="0" w:color="auto"/>
              <w:bottom w:val="single" w:sz="4" w:space="0" w:color="auto"/>
              <w:right w:val="single" w:sz="4" w:space="0" w:color="auto"/>
            </w:tcBorders>
            <w:vAlign w:val="center"/>
          </w:tcPr>
          <w:p w14:paraId="05268842" w14:textId="77777777" w:rsidR="00133EFD" w:rsidRPr="00EF5447" w:rsidRDefault="00133EFD" w:rsidP="009917A0">
            <w:pPr>
              <w:pStyle w:val="TAC"/>
              <w:rPr>
                <w:rFonts w:cs="Arial"/>
                <w:lang w:eastAsia="ja-JP"/>
              </w:rPr>
            </w:pPr>
            <w:r>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460A3E" w14:textId="77777777" w:rsidR="00133EFD" w:rsidRPr="00EF5447" w:rsidRDefault="00133EFD" w:rsidP="009917A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403C431" w14:textId="77777777" w:rsidR="00133EFD" w:rsidRPr="00EF5447" w:rsidRDefault="00133EFD" w:rsidP="009917A0">
            <w:pPr>
              <w:pStyle w:val="TAC"/>
              <w:rPr>
                <w:rFonts w:eastAsia="Calibri" w:cs="Arial"/>
                <w:lang w:eastAsia="ja-JP"/>
              </w:rPr>
            </w:pPr>
            <w:r>
              <w:rPr>
                <w:rFonts w:eastAsia="Malgun Gothic" w:cs="Arial"/>
                <w:szCs w:val="18"/>
                <w:lang w:val="en-US"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F8A5335" w14:textId="77777777" w:rsidR="00133EFD" w:rsidRPr="00CC1E91" w:rsidRDefault="00133EFD" w:rsidP="009917A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8A6F610" w14:textId="77777777" w:rsidR="00133EFD" w:rsidRPr="00CC1E91" w:rsidRDefault="00133EFD" w:rsidP="009917A0">
            <w:pPr>
              <w:pStyle w:val="TAC"/>
              <w:rPr>
                <w:rFonts w:cs="Arial"/>
                <w:lang w:eastAsia="zh-CN"/>
              </w:rPr>
            </w:pPr>
            <w:r>
              <w:rPr>
                <w:rFonts w:cs="Arial" w:hint="eastAsia"/>
                <w:lang w:eastAsia="zh-CN"/>
              </w:rPr>
              <w:t>0</w:t>
            </w:r>
            <w:r>
              <w:rPr>
                <w:rFonts w:cs="Arial"/>
                <w:lang w:eastAsia="zh-CN"/>
              </w:rPr>
              <w:t>.5</w:t>
            </w:r>
          </w:p>
        </w:tc>
      </w:tr>
      <w:tr w:rsidR="00133EFD" w:rsidRPr="00CC1E91" w14:paraId="28E0D8CE"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1E2045ED" w14:textId="77777777" w:rsidR="00133EFD" w:rsidRDefault="00133EFD" w:rsidP="009917A0">
            <w:pPr>
              <w:pStyle w:val="TAC"/>
              <w:rPr>
                <w:rFonts w:cs="Arial"/>
                <w:lang w:eastAsia="ja-JP"/>
              </w:rPr>
            </w:pPr>
            <w:r>
              <w:rPr>
                <w:lang w:val="sv-SE"/>
              </w:rPr>
              <w:t>DC_2-5-30-66_n2</w:t>
            </w:r>
          </w:p>
        </w:tc>
        <w:tc>
          <w:tcPr>
            <w:tcW w:w="1267" w:type="dxa"/>
            <w:tcBorders>
              <w:top w:val="single" w:sz="4" w:space="0" w:color="auto"/>
              <w:left w:val="single" w:sz="4" w:space="0" w:color="auto"/>
              <w:bottom w:val="single" w:sz="4" w:space="0" w:color="auto"/>
              <w:right w:val="single" w:sz="4" w:space="0" w:color="auto"/>
            </w:tcBorders>
            <w:vAlign w:val="center"/>
          </w:tcPr>
          <w:p w14:paraId="572750D0" w14:textId="77777777" w:rsidR="00133EFD" w:rsidRDefault="00133EFD" w:rsidP="009917A0">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A5432DA" w14:textId="77777777" w:rsidR="00133EFD" w:rsidRDefault="00133EFD" w:rsidP="009917A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B2F8F44" w14:textId="77777777" w:rsidR="00133EFD" w:rsidRDefault="00133EFD" w:rsidP="009917A0">
            <w:pPr>
              <w:pStyle w:val="TAC"/>
              <w:rPr>
                <w:rFonts w:eastAsia="Calibri" w:cs="Arial"/>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A97F4C6" w14:textId="77777777" w:rsidR="00133EFD" w:rsidRPr="00CC1E91" w:rsidRDefault="00133EFD" w:rsidP="009917A0">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2963E4D" w14:textId="77777777" w:rsidR="00133EFD" w:rsidRPr="00CC1E91" w:rsidRDefault="00133EFD" w:rsidP="009917A0">
            <w:pPr>
              <w:pStyle w:val="TAC"/>
              <w:rPr>
                <w:rFonts w:cs="Arial"/>
                <w:lang w:eastAsia="zh-CN"/>
              </w:rPr>
            </w:pPr>
            <w:r>
              <w:rPr>
                <w:rFonts w:cs="Arial" w:hint="eastAsia"/>
                <w:lang w:eastAsia="zh-CN"/>
              </w:rPr>
              <w:t>0</w:t>
            </w:r>
            <w:r>
              <w:rPr>
                <w:rFonts w:cs="Arial"/>
                <w:lang w:eastAsia="zh-CN"/>
              </w:rPr>
              <w:t>.4</w:t>
            </w:r>
          </w:p>
        </w:tc>
      </w:tr>
      <w:tr w:rsidR="00133EFD" w14:paraId="45A435ED"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54EA1F97" w14:textId="77777777" w:rsidR="00133EFD" w:rsidRDefault="00133EFD" w:rsidP="009917A0">
            <w:pPr>
              <w:pStyle w:val="TAC"/>
              <w:rPr>
                <w:rFonts w:cs="Arial"/>
                <w:lang w:eastAsia="ja-JP"/>
              </w:rPr>
            </w:pPr>
            <w:r>
              <w:rPr>
                <w:color w:val="000000"/>
                <w:lang w:val="sv-SE"/>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14:paraId="34CACC02" w14:textId="77777777" w:rsidR="00133EFD" w:rsidRDefault="00133EFD" w:rsidP="009917A0">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3012EA2" w14:textId="77777777" w:rsidR="00133EFD" w:rsidRDefault="00133EFD" w:rsidP="009917A0">
            <w:pPr>
              <w:pStyle w:val="TAC"/>
              <w:rPr>
                <w:rFonts w:cs="Arial"/>
                <w:lang w:val="sv-SE" w:eastAsia="ja-JP"/>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F66E8C0" w14:textId="77777777" w:rsidR="00133EFD" w:rsidRDefault="00133EFD" w:rsidP="009917A0">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9FBD6CE" w14:textId="77777777" w:rsidR="00133EFD" w:rsidRDefault="00133EFD" w:rsidP="009917A0">
            <w:pPr>
              <w:pStyle w:val="TAC"/>
              <w:rPr>
                <w:lang w:val="sv-SE" w:eastAsia="sv-SE"/>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D6C7A7E" w14:textId="77777777" w:rsidR="00133EFD" w:rsidRDefault="00133EFD" w:rsidP="009917A0">
            <w:pPr>
              <w:pStyle w:val="TAC"/>
              <w:rPr>
                <w:lang w:val="sv-SE" w:eastAsia="sv-SE"/>
              </w:rPr>
            </w:pPr>
            <w:r>
              <w:rPr>
                <w:rFonts w:cs="Arial" w:hint="eastAsia"/>
                <w:lang w:eastAsia="zh-CN"/>
              </w:rPr>
              <w:t>0</w:t>
            </w:r>
            <w:r>
              <w:rPr>
                <w:rFonts w:cs="Arial"/>
                <w:lang w:eastAsia="zh-CN"/>
              </w:rPr>
              <w:t>.4</w:t>
            </w:r>
          </w:p>
        </w:tc>
      </w:tr>
      <w:tr w:rsidR="00133EFD" w:rsidRPr="002644C3" w14:paraId="5E1EE711"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7B58C34" w14:textId="77777777" w:rsidR="00133EFD" w:rsidRPr="002644C3" w:rsidRDefault="00133EFD" w:rsidP="009917A0">
            <w:pPr>
              <w:pStyle w:val="TAC"/>
              <w:rPr>
                <w:lang w:eastAsia="sv-SE"/>
              </w:rPr>
            </w:pPr>
            <w:r w:rsidRPr="002644C3">
              <w:t>DC_2-5-30-66_n77</w:t>
            </w:r>
          </w:p>
        </w:tc>
        <w:tc>
          <w:tcPr>
            <w:tcW w:w="1267" w:type="dxa"/>
            <w:tcBorders>
              <w:top w:val="single" w:sz="4" w:space="0" w:color="auto"/>
              <w:left w:val="single" w:sz="4" w:space="0" w:color="auto"/>
              <w:bottom w:val="single" w:sz="4" w:space="0" w:color="auto"/>
              <w:right w:val="single" w:sz="4" w:space="0" w:color="auto"/>
            </w:tcBorders>
            <w:vAlign w:val="center"/>
          </w:tcPr>
          <w:p w14:paraId="1AD08F32" w14:textId="77777777" w:rsidR="00133EFD" w:rsidRPr="002644C3" w:rsidRDefault="00133EFD" w:rsidP="009917A0">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E121EA5" w14:textId="77777777" w:rsidR="00133EFD" w:rsidRPr="00CC1E91" w:rsidRDefault="00133EFD" w:rsidP="009917A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82E8399" w14:textId="77777777" w:rsidR="00133EFD" w:rsidRPr="002644C3" w:rsidRDefault="00133EFD" w:rsidP="009917A0">
            <w:pPr>
              <w:pStyle w:val="TAC"/>
              <w:rPr>
                <w:rFonts w:cs="Arial"/>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1B7B4E64" w14:textId="77777777" w:rsidR="00133EFD" w:rsidRPr="002644C3" w:rsidRDefault="00133EFD" w:rsidP="009917A0">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47B0294" w14:textId="77777777" w:rsidR="00133EFD" w:rsidRPr="002644C3" w:rsidRDefault="00133EFD" w:rsidP="009917A0">
            <w:pPr>
              <w:pStyle w:val="TAC"/>
              <w:rPr>
                <w:rFonts w:cs="Arial"/>
                <w:lang w:eastAsia="zh-CN"/>
              </w:rPr>
            </w:pPr>
            <w:r>
              <w:rPr>
                <w:rFonts w:cs="Arial" w:hint="eastAsia"/>
                <w:lang w:eastAsia="zh-CN"/>
              </w:rPr>
              <w:t>0</w:t>
            </w:r>
            <w:r>
              <w:rPr>
                <w:rFonts w:cs="Arial"/>
                <w:lang w:eastAsia="zh-CN"/>
              </w:rPr>
              <w:t>.5</w:t>
            </w:r>
          </w:p>
        </w:tc>
      </w:tr>
      <w:tr w:rsidR="00133EFD" w14:paraId="3F6331C3"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2936851" w14:textId="77777777" w:rsidR="00133EFD" w:rsidRDefault="00133EFD" w:rsidP="009917A0">
            <w:pPr>
              <w:pStyle w:val="TAC"/>
              <w:rPr>
                <w:szCs w:val="21"/>
              </w:rPr>
            </w:pPr>
            <w:r w:rsidRPr="00FA1AA7">
              <w:rPr>
                <w:szCs w:val="21"/>
              </w:rPr>
              <w:t>DC_2-5-66_n2-n77</w:t>
            </w:r>
          </w:p>
          <w:p w14:paraId="4C15CFE7" w14:textId="77777777" w:rsidR="00133EFD" w:rsidRPr="002644C3" w:rsidRDefault="00133EFD" w:rsidP="009917A0">
            <w:pPr>
              <w:pStyle w:val="TAC"/>
            </w:pPr>
            <w:r w:rsidRPr="00FA1AA7">
              <w:rPr>
                <w:szCs w:val="21"/>
              </w:rPr>
              <w:t>DC_2-5-66</w:t>
            </w:r>
            <w:r>
              <w:rPr>
                <w:szCs w:val="21"/>
              </w:rPr>
              <w:t>-66</w:t>
            </w:r>
            <w:r w:rsidRPr="00FA1AA7">
              <w:rPr>
                <w:szCs w:val="21"/>
              </w:rPr>
              <w:t>_n2-n77</w:t>
            </w:r>
          </w:p>
        </w:tc>
        <w:tc>
          <w:tcPr>
            <w:tcW w:w="1267" w:type="dxa"/>
            <w:tcBorders>
              <w:top w:val="single" w:sz="4" w:space="0" w:color="auto"/>
              <w:left w:val="single" w:sz="4" w:space="0" w:color="auto"/>
              <w:bottom w:val="single" w:sz="4" w:space="0" w:color="auto"/>
              <w:right w:val="single" w:sz="4" w:space="0" w:color="auto"/>
            </w:tcBorders>
            <w:vAlign w:val="center"/>
          </w:tcPr>
          <w:p w14:paraId="7BD5C102" w14:textId="77777777" w:rsidR="00133EFD" w:rsidRPr="00CC1E91" w:rsidRDefault="00133EFD" w:rsidP="009917A0">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25A5FBD" w14:textId="77777777" w:rsidR="00133EFD" w:rsidRDefault="00133EFD" w:rsidP="009917A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017B2CB" w14:textId="77777777" w:rsidR="00133EFD" w:rsidRPr="002644C3" w:rsidRDefault="00133EFD" w:rsidP="009917A0">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8330D7B" w14:textId="77777777" w:rsidR="00133EFD" w:rsidRDefault="00133EFD" w:rsidP="009917A0">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9990BB7" w14:textId="77777777" w:rsidR="00133EFD" w:rsidRDefault="00133EFD" w:rsidP="009917A0">
            <w:pPr>
              <w:pStyle w:val="TAC"/>
              <w:rPr>
                <w:rFonts w:cs="Arial"/>
                <w:lang w:eastAsia="zh-CN"/>
              </w:rPr>
            </w:pPr>
            <w:r>
              <w:rPr>
                <w:rFonts w:cs="Arial" w:hint="eastAsia"/>
                <w:lang w:eastAsia="zh-CN"/>
              </w:rPr>
              <w:t>0</w:t>
            </w:r>
            <w:r>
              <w:rPr>
                <w:rFonts w:cs="Arial"/>
                <w:lang w:eastAsia="zh-CN"/>
              </w:rPr>
              <w:t>.5</w:t>
            </w:r>
          </w:p>
        </w:tc>
      </w:tr>
      <w:tr w:rsidR="00133EFD" w14:paraId="737DDE33"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B78EE37" w14:textId="77777777" w:rsidR="00133EFD" w:rsidRPr="00FA1AA7" w:rsidRDefault="00133EFD" w:rsidP="009917A0">
            <w:pPr>
              <w:pStyle w:val="TAC"/>
              <w:rPr>
                <w:szCs w:val="21"/>
              </w:rPr>
            </w:pPr>
            <w:r>
              <w:rPr>
                <w:szCs w:val="21"/>
              </w:rPr>
              <w:t>DC_2-5-66_n2-n78</w:t>
            </w:r>
          </w:p>
        </w:tc>
        <w:tc>
          <w:tcPr>
            <w:tcW w:w="1267" w:type="dxa"/>
            <w:tcBorders>
              <w:top w:val="single" w:sz="4" w:space="0" w:color="auto"/>
              <w:left w:val="single" w:sz="4" w:space="0" w:color="auto"/>
              <w:bottom w:val="single" w:sz="4" w:space="0" w:color="auto"/>
              <w:right w:val="single" w:sz="4" w:space="0" w:color="auto"/>
            </w:tcBorders>
            <w:vAlign w:val="center"/>
          </w:tcPr>
          <w:p w14:paraId="49578ECB" w14:textId="77777777" w:rsidR="00133EFD" w:rsidRDefault="00133EFD" w:rsidP="009917A0">
            <w:pPr>
              <w:pStyle w:val="TAC"/>
              <w:rPr>
                <w:rFonts w:cs="Arial"/>
                <w:lang w:eastAsia="zh-CN"/>
              </w:rPr>
            </w:pPr>
            <w:r w:rsidRPr="00F94963">
              <w:rPr>
                <w:rFonts w:cs="Arial" w:hint="eastAsia"/>
                <w:lang w:eastAsia="zh-CN"/>
              </w:rPr>
              <w:t>0</w:t>
            </w:r>
            <w:r w:rsidRPr="00F94963">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F0DE148" w14:textId="77777777" w:rsidR="00133EFD" w:rsidRDefault="00133EFD" w:rsidP="009917A0">
            <w:pPr>
              <w:pStyle w:val="TAC"/>
              <w:rPr>
                <w:rFonts w:cs="Arial"/>
                <w:lang w:eastAsia="zh-CN"/>
              </w:rPr>
            </w:pPr>
            <w:r w:rsidRPr="00F94963">
              <w:rPr>
                <w:rFonts w:cs="Arial" w:hint="eastAsia"/>
                <w:lang w:eastAsia="zh-CN"/>
              </w:rPr>
              <w:t>0</w:t>
            </w:r>
            <w:r w:rsidRPr="00F94963">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2885157" w14:textId="77777777" w:rsidR="00133EFD" w:rsidRDefault="00133EFD" w:rsidP="009917A0">
            <w:pPr>
              <w:pStyle w:val="TAC"/>
              <w:rPr>
                <w:lang w:eastAsia="zh-CN"/>
              </w:rPr>
            </w:pPr>
            <w:r w:rsidRPr="00F94963">
              <w:rPr>
                <w:rFonts w:hint="eastAsia"/>
                <w:lang w:eastAsia="zh-CN"/>
              </w:rPr>
              <w:t>0</w:t>
            </w:r>
            <w:r w:rsidRPr="00F94963">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2A52357" w14:textId="77777777" w:rsidR="00133EFD" w:rsidRDefault="00133EFD" w:rsidP="009917A0">
            <w:pPr>
              <w:pStyle w:val="TAC"/>
              <w:rPr>
                <w:rFonts w:cs="Arial"/>
                <w:lang w:eastAsia="zh-CN"/>
              </w:rPr>
            </w:pPr>
            <w:r w:rsidRPr="00F94963">
              <w:rPr>
                <w:rFonts w:cs="Arial" w:hint="eastAsia"/>
                <w:lang w:eastAsia="zh-CN"/>
              </w:rPr>
              <w:t>0</w:t>
            </w:r>
            <w:r w:rsidRPr="00F94963">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44984F0" w14:textId="77777777" w:rsidR="00133EFD" w:rsidRDefault="00133EFD" w:rsidP="009917A0">
            <w:pPr>
              <w:pStyle w:val="TAC"/>
              <w:rPr>
                <w:rFonts w:cs="Arial"/>
                <w:lang w:eastAsia="zh-CN"/>
              </w:rPr>
            </w:pPr>
            <w:r w:rsidRPr="00F94963">
              <w:rPr>
                <w:rFonts w:cs="Arial" w:hint="eastAsia"/>
                <w:lang w:eastAsia="zh-CN"/>
              </w:rPr>
              <w:t>0</w:t>
            </w:r>
            <w:r w:rsidRPr="00F94963">
              <w:rPr>
                <w:rFonts w:cs="Arial"/>
                <w:lang w:eastAsia="zh-CN"/>
              </w:rPr>
              <w:t>.5</w:t>
            </w:r>
          </w:p>
        </w:tc>
      </w:tr>
      <w:tr w:rsidR="00133EFD" w14:paraId="76E7B234"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EC243C3" w14:textId="77777777" w:rsidR="00133EFD" w:rsidRPr="008F41B5" w:rsidRDefault="00133EFD" w:rsidP="009917A0">
            <w:pPr>
              <w:pStyle w:val="TAC"/>
              <w:rPr>
                <w:szCs w:val="18"/>
              </w:rPr>
            </w:pPr>
            <w:r w:rsidRPr="008F41B5">
              <w:rPr>
                <w:szCs w:val="18"/>
              </w:rPr>
              <w:t>DC_2-5-66_n5-n77</w:t>
            </w:r>
          </w:p>
          <w:p w14:paraId="3DAE65C8" w14:textId="77777777" w:rsidR="00133EFD" w:rsidRPr="00FA1AA7" w:rsidRDefault="00133EFD" w:rsidP="009917A0">
            <w:pPr>
              <w:pStyle w:val="TAC"/>
              <w:rPr>
                <w:szCs w:val="21"/>
              </w:rPr>
            </w:pPr>
            <w:r w:rsidRPr="008F41B5">
              <w:rPr>
                <w:rFonts w:cs="Arial"/>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14:paraId="6683909B" w14:textId="77777777" w:rsidR="00133EFD" w:rsidRDefault="00133EFD" w:rsidP="009917A0">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04F7A2D" w14:textId="77777777" w:rsidR="00133EFD" w:rsidRDefault="00133EFD" w:rsidP="009917A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40EF174" w14:textId="77777777" w:rsidR="00133EFD" w:rsidRDefault="00133EFD" w:rsidP="009917A0">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C51D891" w14:textId="77777777" w:rsidR="00133EFD" w:rsidRDefault="00133EFD" w:rsidP="009917A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AEDFBF4" w14:textId="77777777" w:rsidR="00133EFD" w:rsidRDefault="00133EFD" w:rsidP="009917A0">
            <w:pPr>
              <w:pStyle w:val="TAC"/>
              <w:rPr>
                <w:rFonts w:cs="Arial"/>
                <w:lang w:eastAsia="zh-CN"/>
              </w:rPr>
            </w:pPr>
            <w:r>
              <w:rPr>
                <w:rFonts w:cs="Arial" w:hint="eastAsia"/>
                <w:lang w:eastAsia="zh-CN"/>
              </w:rPr>
              <w:t>0</w:t>
            </w:r>
            <w:r>
              <w:rPr>
                <w:rFonts w:cs="Arial"/>
                <w:lang w:eastAsia="zh-CN"/>
              </w:rPr>
              <w:t>.5</w:t>
            </w:r>
          </w:p>
        </w:tc>
      </w:tr>
      <w:tr w:rsidR="00133EFD" w14:paraId="4601A21F"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1AC6AAE" w14:textId="77777777" w:rsidR="00133EFD" w:rsidRPr="008F41B5" w:rsidRDefault="00133EFD" w:rsidP="009917A0">
            <w:pPr>
              <w:pStyle w:val="TAC"/>
              <w:rPr>
                <w:szCs w:val="18"/>
              </w:rPr>
            </w:pPr>
            <w:r w:rsidRPr="00D00152">
              <w:rPr>
                <w:rFonts w:eastAsia="MS Mincho" w:cs="Arial"/>
                <w:bCs/>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14:paraId="3E855D5E" w14:textId="77777777" w:rsidR="00133EFD" w:rsidRDefault="00133EFD" w:rsidP="009917A0">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D5BB5EB" w14:textId="77777777" w:rsidR="00133EFD" w:rsidRDefault="00133EFD" w:rsidP="009917A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25EB8E2" w14:textId="77777777" w:rsidR="00133EFD" w:rsidRDefault="00133EFD" w:rsidP="009917A0">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6E79F00" w14:textId="77777777" w:rsidR="00133EFD" w:rsidRDefault="00133EFD" w:rsidP="009917A0">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ECBA83A" w14:textId="77777777" w:rsidR="00133EFD" w:rsidRDefault="00133EFD" w:rsidP="009917A0">
            <w:pPr>
              <w:pStyle w:val="TAC"/>
              <w:rPr>
                <w:rFonts w:cs="Arial"/>
                <w:lang w:eastAsia="zh-CN"/>
              </w:rPr>
            </w:pPr>
            <w:r>
              <w:rPr>
                <w:rFonts w:cs="Arial" w:hint="eastAsia"/>
                <w:lang w:eastAsia="zh-CN"/>
              </w:rPr>
              <w:t>0</w:t>
            </w:r>
            <w:r>
              <w:rPr>
                <w:rFonts w:cs="Arial"/>
                <w:lang w:eastAsia="zh-CN"/>
              </w:rPr>
              <w:t>.5</w:t>
            </w:r>
          </w:p>
        </w:tc>
      </w:tr>
      <w:tr w:rsidR="00133EFD" w14:paraId="5F5540E8"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7B54C10" w14:textId="77777777" w:rsidR="00133EFD" w:rsidRPr="00D00152" w:rsidRDefault="00133EFD" w:rsidP="009917A0">
            <w:pPr>
              <w:pStyle w:val="TAC"/>
              <w:rPr>
                <w:rFonts w:eastAsia="MS Mincho" w:cs="Arial"/>
                <w:bCs/>
                <w:szCs w:val="18"/>
              </w:rPr>
            </w:pPr>
            <w:r>
              <w:rPr>
                <w:rFonts w:eastAsia="MS Mincho" w:cs="Arial"/>
                <w:bCs/>
                <w:szCs w:val="18"/>
              </w:rPr>
              <w:t>DC_2-7-12_n2</w:t>
            </w:r>
            <w:r w:rsidRPr="005815C1">
              <w:rPr>
                <w:rFonts w:eastAsia="MS Mincho" w:cs="Arial"/>
                <w:bCs/>
                <w:szCs w:val="18"/>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1133E29F" w14:textId="77777777" w:rsidR="00133EFD" w:rsidRDefault="00133EFD" w:rsidP="009917A0">
            <w:pPr>
              <w:pStyle w:val="TAC"/>
              <w:rPr>
                <w:rFonts w:cs="Arial"/>
                <w:lang w:eastAsia="zh-CN"/>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E89BB51" w14:textId="77777777" w:rsidR="00133EFD" w:rsidRDefault="00133EFD" w:rsidP="009917A0">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4E3C5D3" w14:textId="77777777" w:rsidR="00133EFD" w:rsidRDefault="00133EFD" w:rsidP="009917A0">
            <w:pPr>
              <w:pStyle w:val="TAC"/>
              <w:rPr>
                <w:lang w:eastAsia="zh-CN"/>
              </w:rPr>
            </w:pPr>
            <w:r>
              <w:rPr>
                <w:rFonts w:cs="Arial"/>
                <w:lang w:eastAsia="sv-SE"/>
              </w:rPr>
              <w:t>0.</w:t>
            </w:r>
            <w:r>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412920B8" w14:textId="77777777" w:rsidR="00133EFD" w:rsidRDefault="00133EFD" w:rsidP="009917A0">
            <w:pPr>
              <w:pStyle w:val="TAC"/>
              <w:rPr>
                <w:rFonts w:cs="Arial"/>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1D9105A" w14:textId="77777777" w:rsidR="00133EFD" w:rsidRDefault="00133EFD" w:rsidP="009917A0">
            <w:pPr>
              <w:pStyle w:val="TAC"/>
              <w:rPr>
                <w:rFonts w:cs="Arial"/>
                <w:lang w:eastAsia="zh-CN"/>
              </w:rPr>
            </w:pPr>
            <w:r>
              <w:rPr>
                <w:rFonts w:hint="eastAsia"/>
                <w:lang w:eastAsia="zh-CN"/>
              </w:rPr>
              <w:t>0</w:t>
            </w:r>
            <w:r>
              <w:rPr>
                <w:lang w:eastAsia="zh-CN"/>
              </w:rPr>
              <w:t>.5</w:t>
            </w:r>
          </w:p>
        </w:tc>
      </w:tr>
      <w:tr w:rsidR="00133EFD" w14:paraId="4C24CC77"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4A7F9EB" w14:textId="77777777" w:rsidR="00133EFD" w:rsidRDefault="00133EFD" w:rsidP="009917A0">
            <w:pPr>
              <w:pStyle w:val="TAC"/>
              <w:rPr>
                <w:rFonts w:eastAsia="MS Mincho" w:cs="Arial"/>
                <w:bCs/>
                <w:szCs w:val="18"/>
              </w:rPr>
            </w:pPr>
            <w:r>
              <w:rPr>
                <w:rFonts w:eastAsia="MS Mincho" w:cs="Arial"/>
                <w:bCs/>
                <w:szCs w:val="18"/>
              </w:rPr>
              <w:t>DC_2-7-12_n2-n77</w:t>
            </w:r>
          </w:p>
        </w:tc>
        <w:tc>
          <w:tcPr>
            <w:tcW w:w="1267" w:type="dxa"/>
            <w:tcBorders>
              <w:top w:val="single" w:sz="4" w:space="0" w:color="auto"/>
              <w:left w:val="single" w:sz="4" w:space="0" w:color="auto"/>
              <w:bottom w:val="single" w:sz="4" w:space="0" w:color="auto"/>
              <w:right w:val="single" w:sz="4" w:space="0" w:color="auto"/>
            </w:tcBorders>
            <w:vAlign w:val="center"/>
          </w:tcPr>
          <w:p w14:paraId="1B2B8CF5" w14:textId="77777777" w:rsidR="00133EFD" w:rsidRDefault="00133EFD" w:rsidP="009917A0">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CB4BA6" w14:textId="77777777" w:rsidR="00133EFD" w:rsidRDefault="00133EFD" w:rsidP="009917A0">
            <w:pPr>
              <w:pStyle w:val="TAC"/>
              <w:rPr>
                <w:rFonts w:cs="Arial"/>
                <w:lang w:eastAsia="zh-CN"/>
              </w:rPr>
            </w:pPr>
            <w:r w:rsidRPr="00470EA5">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222056F" w14:textId="77777777" w:rsidR="00133EFD" w:rsidRDefault="00133EFD" w:rsidP="009917A0">
            <w:pPr>
              <w:pStyle w:val="TAC"/>
              <w:rPr>
                <w:rFonts w:cs="Arial"/>
                <w:lang w:eastAsia="sv-SE"/>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E373CFB" w14:textId="77777777" w:rsidR="00133EFD" w:rsidRDefault="00133EFD" w:rsidP="009917A0">
            <w:pPr>
              <w:pStyle w:val="TAC"/>
              <w:rPr>
                <w:lang w:eastAsia="zh-CN"/>
              </w:rPr>
            </w:pPr>
            <w:r w:rsidRPr="00470EA5">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182B31DE" w14:textId="77777777" w:rsidR="00133EFD" w:rsidRDefault="00133EFD" w:rsidP="009917A0">
            <w:pPr>
              <w:pStyle w:val="TAC"/>
              <w:rPr>
                <w:lang w:eastAsia="zh-CN"/>
              </w:rPr>
            </w:pPr>
            <w:r w:rsidRPr="00470EA5">
              <w:rPr>
                <w:rFonts w:eastAsia="Malgun Gothic" w:cs="Arial"/>
                <w:lang w:eastAsia="ko-KR"/>
              </w:rPr>
              <w:t>0.5</w:t>
            </w:r>
          </w:p>
        </w:tc>
      </w:tr>
      <w:tr w:rsidR="00133EFD" w:rsidRPr="00470EA5" w14:paraId="5DC96B7E"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AC4E1A0" w14:textId="77777777" w:rsidR="00133EFD" w:rsidRPr="00D00152" w:rsidRDefault="00133EFD" w:rsidP="009917A0">
            <w:pPr>
              <w:pStyle w:val="TAC"/>
              <w:rPr>
                <w:rFonts w:eastAsia="MS Mincho" w:cs="Arial"/>
                <w:bCs/>
                <w:szCs w:val="18"/>
              </w:rPr>
            </w:pPr>
            <w:r>
              <w:rPr>
                <w:rFonts w:eastAsia="MS Mincho" w:cs="Arial"/>
                <w:bCs/>
                <w:szCs w:val="18"/>
              </w:rPr>
              <w:t>DC_2-7-12_n2-n78</w:t>
            </w:r>
          </w:p>
        </w:tc>
        <w:tc>
          <w:tcPr>
            <w:tcW w:w="1267" w:type="dxa"/>
            <w:tcBorders>
              <w:top w:val="single" w:sz="4" w:space="0" w:color="auto"/>
              <w:left w:val="single" w:sz="4" w:space="0" w:color="auto"/>
              <w:bottom w:val="single" w:sz="4" w:space="0" w:color="auto"/>
              <w:right w:val="single" w:sz="4" w:space="0" w:color="auto"/>
            </w:tcBorders>
            <w:vAlign w:val="center"/>
          </w:tcPr>
          <w:p w14:paraId="2E107C49" w14:textId="77777777" w:rsidR="00133EFD" w:rsidRPr="00470EA5" w:rsidRDefault="00133EFD" w:rsidP="009917A0">
            <w:pPr>
              <w:pStyle w:val="TAC"/>
              <w:rPr>
                <w:rFonts w:eastAsia="MS Mincho" w:cs="Arial"/>
                <w:bCs/>
                <w:szCs w:val="18"/>
              </w:rPr>
            </w:pPr>
            <w:r w:rsidRPr="00470EA5">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97CC919" w14:textId="77777777" w:rsidR="00133EFD" w:rsidRPr="00470EA5" w:rsidRDefault="00133EFD" w:rsidP="009917A0">
            <w:pPr>
              <w:pStyle w:val="TAC"/>
              <w:rPr>
                <w:rFonts w:eastAsia="MS Mincho" w:cs="Arial"/>
                <w:bCs/>
                <w:szCs w:val="18"/>
              </w:rPr>
            </w:pPr>
            <w:r w:rsidRPr="00470EA5">
              <w:rPr>
                <w:rFonts w:eastAsia="MS Mincho" w:cs="Arial"/>
                <w:bCs/>
                <w:szCs w:val="18"/>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33B8FFC" w14:textId="77777777" w:rsidR="00133EFD" w:rsidRPr="00470EA5" w:rsidRDefault="00133EFD" w:rsidP="009917A0">
            <w:pPr>
              <w:pStyle w:val="TAC"/>
              <w:rPr>
                <w:rFonts w:eastAsia="MS Mincho" w:cs="Arial"/>
                <w:bCs/>
                <w:szCs w:val="18"/>
              </w:rPr>
            </w:pPr>
            <w:r w:rsidRPr="00470EA5">
              <w:rPr>
                <w:rFonts w:eastAsia="MS Mincho" w:cs="Arial"/>
                <w:bCs/>
                <w:szCs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F0F9076" w14:textId="77777777" w:rsidR="00133EFD" w:rsidRPr="00470EA5" w:rsidRDefault="00133EFD" w:rsidP="009917A0">
            <w:pPr>
              <w:pStyle w:val="TAC"/>
              <w:rPr>
                <w:rFonts w:eastAsia="MS Mincho" w:cs="Arial"/>
                <w:bCs/>
                <w:szCs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0325D783" w14:textId="77777777" w:rsidR="00133EFD" w:rsidRPr="00470EA5" w:rsidRDefault="00133EFD" w:rsidP="009917A0">
            <w:pPr>
              <w:pStyle w:val="TAC"/>
              <w:rPr>
                <w:rFonts w:eastAsia="MS Mincho" w:cs="Arial"/>
                <w:bCs/>
                <w:szCs w:val="18"/>
              </w:rPr>
            </w:pPr>
          </w:p>
        </w:tc>
      </w:tr>
      <w:tr w:rsidR="00133EFD" w14:paraId="54B80FA8"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32DB5BE" w14:textId="77777777" w:rsidR="00133EFD" w:rsidRPr="00711778" w:rsidRDefault="00133EFD" w:rsidP="009917A0">
            <w:pPr>
              <w:pStyle w:val="TAC"/>
              <w:rPr>
                <w:rFonts w:eastAsia="Malgun Gothic" w:cs="Arial"/>
                <w:lang w:eastAsia="ko-KR"/>
              </w:rPr>
            </w:pPr>
            <w:r>
              <w:rPr>
                <w:lang w:eastAsia="sv-SE"/>
              </w:rPr>
              <w:t>DC_</w:t>
            </w:r>
            <w:r>
              <w:rPr>
                <w:color w:val="000000"/>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14:paraId="5BA1F2E5" w14:textId="77777777" w:rsidR="00133EFD" w:rsidRDefault="00133EFD" w:rsidP="009917A0">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EF00FDC" w14:textId="77777777" w:rsidR="00133EFD" w:rsidRPr="00CC1E91" w:rsidRDefault="00133EFD" w:rsidP="009917A0">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A9D4E81" w14:textId="77777777" w:rsidR="00133EFD" w:rsidRDefault="00133EFD" w:rsidP="009917A0">
            <w:pPr>
              <w:pStyle w:val="TAC"/>
              <w:rPr>
                <w:lang w:eastAsia="ja-JP"/>
              </w:rPr>
            </w:pPr>
            <w:r>
              <w:rPr>
                <w:rFonts w:cs="Arial"/>
                <w:lang w:eastAsia="sv-SE"/>
              </w:rPr>
              <w:t>0.</w:t>
            </w:r>
            <w:r>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4FD96DC6" w14:textId="77777777" w:rsidR="00133EFD" w:rsidRDefault="00133EFD" w:rsidP="009917A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35526A2" w14:textId="77777777" w:rsidR="00133EFD" w:rsidRDefault="00133EFD" w:rsidP="009917A0">
            <w:pPr>
              <w:pStyle w:val="TAC"/>
              <w:rPr>
                <w:lang w:eastAsia="zh-CN"/>
              </w:rPr>
            </w:pPr>
            <w:r>
              <w:rPr>
                <w:rFonts w:hint="eastAsia"/>
                <w:lang w:eastAsia="zh-CN"/>
              </w:rPr>
              <w:t>0</w:t>
            </w:r>
            <w:r>
              <w:rPr>
                <w:lang w:eastAsia="zh-CN"/>
              </w:rPr>
              <w:t>.3</w:t>
            </w:r>
          </w:p>
        </w:tc>
      </w:tr>
      <w:tr w:rsidR="00133EFD" w14:paraId="442656E8"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43D9512" w14:textId="77777777" w:rsidR="00133EFD" w:rsidRDefault="00133EFD" w:rsidP="009917A0">
            <w:pPr>
              <w:pStyle w:val="TAC"/>
              <w:rPr>
                <w:lang w:eastAsia="sv-SE"/>
              </w:rPr>
            </w:pPr>
            <w:r>
              <w:rPr>
                <w:lang w:eastAsia="sv-SE"/>
              </w:rPr>
              <w:t>DC_2-7-12-66</w:t>
            </w:r>
            <w:r w:rsidRPr="00CC05F0">
              <w:rPr>
                <w:lang w:eastAsia="sv-SE"/>
              </w:rPr>
              <w:t>_n66</w:t>
            </w:r>
          </w:p>
        </w:tc>
        <w:tc>
          <w:tcPr>
            <w:tcW w:w="1267" w:type="dxa"/>
            <w:tcBorders>
              <w:top w:val="single" w:sz="4" w:space="0" w:color="auto"/>
              <w:left w:val="single" w:sz="4" w:space="0" w:color="auto"/>
              <w:bottom w:val="single" w:sz="4" w:space="0" w:color="auto"/>
              <w:right w:val="single" w:sz="4" w:space="0" w:color="auto"/>
            </w:tcBorders>
            <w:vAlign w:val="center"/>
          </w:tcPr>
          <w:p w14:paraId="398CA2BD" w14:textId="77777777" w:rsidR="00133EFD" w:rsidRDefault="00133EFD" w:rsidP="009917A0">
            <w:pPr>
              <w:pStyle w:val="TAC"/>
              <w:rPr>
                <w:rFonts w:eastAsia="Malgun Gothic" w:cs="Arial"/>
                <w:lang w:eastAsia="ko-KR"/>
              </w:rPr>
            </w:pPr>
            <w:r w:rsidRPr="00CC05F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34C0646" w14:textId="77777777" w:rsidR="00133EFD" w:rsidRDefault="00133EFD" w:rsidP="009917A0">
            <w:pPr>
              <w:pStyle w:val="TAC"/>
              <w:rPr>
                <w:rFonts w:cs="Arial"/>
                <w:lang w:eastAsia="zh-CN"/>
              </w:rPr>
            </w:pPr>
            <w:r w:rsidRPr="00CC05F0">
              <w:rPr>
                <w:rFonts w:cs="Arial" w:hint="eastAsia"/>
                <w:lang w:eastAsia="zh-CN"/>
              </w:rPr>
              <w:t>0</w:t>
            </w:r>
            <w:r w:rsidRPr="00CC05F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6998E8F" w14:textId="77777777" w:rsidR="00133EFD" w:rsidRDefault="00133EFD" w:rsidP="009917A0">
            <w:pPr>
              <w:pStyle w:val="TAC"/>
              <w:rPr>
                <w:rFonts w:cs="Arial"/>
                <w:lang w:eastAsia="sv-SE"/>
              </w:rPr>
            </w:pPr>
            <w:r w:rsidRPr="00CC05F0">
              <w:rPr>
                <w:rFonts w:cs="Arial"/>
                <w:lang w:eastAsia="sv-SE"/>
              </w:rPr>
              <w:t>0.</w:t>
            </w:r>
            <w:r w:rsidRPr="00CC05F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7BFEE9B3" w14:textId="77777777" w:rsidR="00133EFD" w:rsidRDefault="00133EFD" w:rsidP="009917A0">
            <w:pPr>
              <w:pStyle w:val="TAC"/>
              <w:rPr>
                <w:lang w:eastAsia="zh-CN"/>
              </w:rPr>
            </w:pPr>
            <w:r w:rsidRPr="00CC05F0">
              <w:rPr>
                <w:rFonts w:hint="eastAsia"/>
                <w:lang w:eastAsia="zh-CN"/>
              </w:rPr>
              <w:t>0</w:t>
            </w:r>
            <w:r w:rsidRPr="00CC05F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D586BA3" w14:textId="77777777" w:rsidR="00133EFD" w:rsidRDefault="00133EFD" w:rsidP="009917A0">
            <w:pPr>
              <w:pStyle w:val="TAC"/>
              <w:rPr>
                <w:lang w:eastAsia="zh-CN"/>
              </w:rPr>
            </w:pPr>
            <w:r w:rsidRPr="00CC05F0">
              <w:rPr>
                <w:rFonts w:hint="eastAsia"/>
                <w:lang w:eastAsia="zh-CN"/>
              </w:rPr>
              <w:t>0</w:t>
            </w:r>
            <w:r>
              <w:rPr>
                <w:lang w:eastAsia="zh-CN"/>
              </w:rPr>
              <w:t>.5</w:t>
            </w:r>
          </w:p>
        </w:tc>
      </w:tr>
      <w:tr w:rsidR="00133EFD" w:rsidRPr="004903DF" w14:paraId="3EAB7457"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DE0E484" w14:textId="77777777" w:rsidR="00133EFD" w:rsidRDefault="00133EFD" w:rsidP="009917A0">
            <w:pPr>
              <w:pStyle w:val="TAC"/>
              <w:rPr>
                <w:rFonts w:eastAsia="Malgun Gothic" w:cs="Arial"/>
                <w:lang w:eastAsia="ko-KR"/>
              </w:rPr>
            </w:pPr>
            <w:r w:rsidRPr="004903DF">
              <w:rPr>
                <w:rFonts w:eastAsia="Malgun Gothic" w:cs="Arial"/>
                <w:lang w:eastAsia="ko-KR"/>
              </w:rPr>
              <w:t>DC_2-7-12-66_n77</w:t>
            </w:r>
          </w:p>
          <w:p w14:paraId="07AB5474" w14:textId="77777777" w:rsidR="00133EFD" w:rsidRPr="004903DF" w:rsidRDefault="00133EFD" w:rsidP="009917A0">
            <w:pPr>
              <w:pStyle w:val="TAC"/>
              <w:rPr>
                <w:rFonts w:eastAsia="Malgun Gothic" w:cs="Arial"/>
                <w:lang w:eastAsia="ko-KR"/>
              </w:rPr>
            </w:pPr>
            <w:r>
              <w:rPr>
                <w:rFonts w:eastAsia="Malgun Gothic" w:cs="Arial"/>
                <w:lang w:eastAsia="ko-KR"/>
              </w:rPr>
              <w:t>DC_2-7-12_n66-n77</w:t>
            </w:r>
          </w:p>
        </w:tc>
        <w:tc>
          <w:tcPr>
            <w:tcW w:w="1267" w:type="dxa"/>
            <w:tcBorders>
              <w:top w:val="single" w:sz="4" w:space="0" w:color="auto"/>
              <w:left w:val="single" w:sz="4" w:space="0" w:color="auto"/>
              <w:bottom w:val="single" w:sz="4" w:space="0" w:color="auto"/>
              <w:right w:val="single" w:sz="4" w:space="0" w:color="auto"/>
            </w:tcBorders>
            <w:vAlign w:val="center"/>
          </w:tcPr>
          <w:p w14:paraId="52D397F8" w14:textId="77777777" w:rsidR="00133EFD" w:rsidRPr="004903DF" w:rsidRDefault="00133EFD" w:rsidP="009917A0">
            <w:pPr>
              <w:pStyle w:val="TAC"/>
              <w:rPr>
                <w:rFonts w:eastAsia="Malgun Gothic" w:cs="Arial"/>
                <w:lang w:eastAsia="ko-KR"/>
              </w:rPr>
            </w:pPr>
            <w:r w:rsidRPr="004903DF">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A79D6EB" w14:textId="77777777" w:rsidR="00133EFD" w:rsidRPr="004903DF" w:rsidRDefault="00133EFD" w:rsidP="009917A0">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4F36B655" w14:textId="77777777" w:rsidR="00133EFD" w:rsidRPr="004903DF" w:rsidRDefault="00133EFD" w:rsidP="009917A0">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00FDC73B" w14:textId="77777777" w:rsidR="00133EFD" w:rsidRPr="004903DF" w:rsidRDefault="00133EFD" w:rsidP="009917A0">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22D0C893" w14:textId="77777777" w:rsidR="00133EFD" w:rsidRPr="004903DF" w:rsidRDefault="00133EFD" w:rsidP="009917A0">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r>
      <w:tr w:rsidR="00133EFD" w:rsidRPr="00EF5447" w14:paraId="3E788299"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29AF0C7" w14:textId="77777777" w:rsidR="00133EFD" w:rsidRDefault="00133EFD" w:rsidP="009917A0">
            <w:pPr>
              <w:pStyle w:val="TAC"/>
              <w:rPr>
                <w:rFonts w:eastAsia="Malgun Gothic" w:cs="Arial"/>
                <w:lang w:eastAsia="ko-KR"/>
              </w:rPr>
            </w:pPr>
            <w:r w:rsidRPr="00711778">
              <w:rPr>
                <w:rFonts w:eastAsia="Malgun Gothic" w:cs="Arial"/>
                <w:lang w:eastAsia="ko-KR"/>
              </w:rPr>
              <w:t>DC_2-7-12-66_n78</w:t>
            </w:r>
          </w:p>
          <w:p w14:paraId="1D13E93F" w14:textId="77777777" w:rsidR="00133EFD" w:rsidRPr="00EF5447" w:rsidRDefault="00133EFD" w:rsidP="009917A0">
            <w:pPr>
              <w:pStyle w:val="TAC"/>
              <w:rPr>
                <w:rFonts w:cs="Arial"/>
                <w:lang w:eastAsia="ja-JP"/>
              </w:rPr>
            </w:pPr>
            <w:r>
              <w:rPr>
                <w:rFonts w:cs="Arial"/>
                <w:lang w:eastAsia="ja-JP"/>
              </w:rPr>
              <w:t>DC_2-7-12_n66-n78</w:t>
            </w:r>
          </w:p>
        </w:tc>
        <w:tc>
          <w:tcPr>
            <w:tcW w:w="1267" w:type="dxa"/>
            <w:tcBorders>
              <w:top w:val="single" w:sz="4" w:space="0" w:color="auto"/>
              <w:left w:val="single" w:sz="4" w:space="0" w:color="auto"/>
              <w:bottom w:val="single" w:sz="4" w:space="0" w:color="auto"/>
              <w:right w:val="single" w:sz="4" w:space="0" w:color="auto"/>
            </w:tcBorders>
            <w:vAlign w:val="center"/>
          </w:tcPr>
          <w:p w14:paraId="1FE7DF65" w14:textId="77777777" w:rsidR="00133EFD" w:rsidRPr="00EF5447" w:rsidRDefault="00133EFD" w:rsidP="009917A0">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D71E070" w14:textId="77777777" w:rsidR="00133EFD" w:rsidRPr="00EF5447" w:rsidRDefault="00133EFD" w:rsidP="009917A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4BBEBC0" w14:textId="77777777" w:rsidR="00133EFD" w:rsidRPr="00EF5447" w:rsidRDefault="00133EFD" w:rsidP="009917A0">
            <w:pPr>
              <w:pStyle w:val="TAC"/>
              <w:rPr>
                <w:rFonts w:cs="Arial"/>
                <w:lang w:eastAsia="zh-CN"/>
              </w:rPr>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84FEE08" w14:textId="77777777" w:rsidR="00133EFD" w:rsidRPr="00EF5447" w:rsidRDefault="00133EFD" w:rsidP="009917A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D6B751C" w14:textId="77777777" w:rsidR="00133EFD" w:rsidRPr="00EF5447" w:rsidRDefault="00133EFD" w:rsidP="009917A0">
            <w:pPr>
              <w:pStyle w:val="TAC"/>
              <w:rPr>
                <w:rFonts w:cs="Arial"/>
                <w:lang w:eastAsia="zh-CN"/>
              </w:rPr>
            </w:pPr>
            <w:r>
              <w:rPr>
                <w:rFonts w:cs="Arial" w:hint="eastAsia"/>
                <w:lang w:eastAsia="zh-CN"/>
              </w:rPr>
              <w:t>0</w:t>
            </w:r>
            <w:r>
              <w:rPr>
                <w:rFonts w:cs="Arial"/>
                <w:lang w:eastAsia="zh-CN"/>
              </w:rPr>
              <w:t>.5</w:t>
            </w:r>
          </w:p>
        </w:tc>
      </w:tr>
      <w:tr w:rsidR="00133EFD" w14:paraId="6857A736"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036EFBD" w14:textId="77777777" w:rsidR="00133EFD" w:rsidRPr="00EF5447" w:rsidRDefault="00133EFD" w:rsidP="009917A0">
            <w:pPr>
              <w:pStyle w:val="TAC"/>
              <w:rPr>
                <w:rFonts w:cs="Arial"/>
                <w:lang w:eastAsia="ja-JP"/>
              </w:rPr>
            </w:pPr>
            <w:r>
              <w:t>DC_2-7-13_n25-n66</w:t>
            </w:r>
          </w:p>
        </w:tc>
        <w:tc>
          <w:tcPr>
            <w:tcW w:w="1267" w:type="dxa"/>
            <w:tcBorders>
              <w:top w:val="single" w:sz="4" w:space="0" w:color="auto"/>
              <w:left w:val="single" w:sz="4" w:space="0" w:color="auto"/>
              <w:bottom w:val="single" w:sz="4" w:space="0" w:color="auto"/>
              <w:right w:val="single" w:sz="4" w:space="0" w:color="auto"/>
            </w:tcBorders>
            <w:vAlign w:val="center"/>
          </w:tcPr>
          <w:p w14:paraId="4697FC6D" w14:textId="77777777" w:rsidR="00133EFD" w:rsidRDefault="00133EFD" w:rsidP="009917A0">
            <w:pPr>
              <w:pStyle w:val="TAC"/>
              <w:rPr>
                <w:rFonts w:cs="Arial"/>
                <w:lang w:eastAsia="ja-JP"/>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FBBC879" w14:textId="77777777" w:rsidR="00133EFD" w:rsidRDefault="00133EFD" w:rsidP="009917A0">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206B2DB" w14:textId="77777777" w:rsidR="00133EFD" w:rsidRDefault="00133EFD" w:rsidP="009917A0">
            <w:pPr>
              <w:pStyle w:val="TAC"/>
              <w:rPr>
                <w:lang w:val="sv-SE" w:eastAsia="sv-SE"/>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60860CA" w14:textId="77777777" w:rsidR="00133EFD" w:rsidRDefault="00133EFD" w:rsidP="009917A0">
            <w:pPr>
              <w:pStyle w:val="TAC"/>
              <w:rPr>
                <w:lang w:val="sv-SE" w:eastAsia="zh-CN"/>
              </w:rPr>
            </w:pPr>
            <w:r>
              <w:rPr>
                <w:rFonts w:hint="eastAsia"/>
                <w:lang w:val="sv-SE" w:eastAsia="zh-CN"/>
              </w:rPr>
              <w:t>0</w:t>
            </w:r>
            <w:r>
              <w:rPr>
                <w:lang w:val="sv-SE"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A75E826" w14:textId="77777777" w:rsidR="00133EFD" w:rsidRDefault="00133EFD" w:rsidP="009917A0">
            <w:pPr>
              <w:pStyle w:val="TAC"/>
              <w:rPr>
                <w:lang w:val="sv-SE" w:eastAsia="zh-CN"/>
              </w:rPr>
            </w:pPr>
            <w:r>
              <w:rPr>
                <w:rFonts w:hint="eastAsia"/>
                <w:lang w:val="sv-SE" w:eastAsia="zh-CN"/>
              </w:rPr>
              <w:t>0</w:t>
            </w:r>
            <w:r>
              <w:rPr>
                <w:lang w:val="sv-SE" w:eastAsia="zh-CN"/>
              </w:rPr>
              <w:t>.5</w:t>
            </w:r>
          </w:p>
        </w:tc>
      </w:tr>
      <w:tr w:rsidR="00133EFD" w:rsidRPr="00CC1E91" w14:paraId="63A4E58A"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91AA19C" w14:textId="429471D4" w:rsidR="008338A7" w:rsidRDefault="008338A7" w:rsidP="009917A0">
            <w:pPr>
              <w:pStyle w:val="TAC"/>
              <w:rPr>
                <w:ins w:id="391" w:author="Samsung_Dan" w:date="2024-02-01T17:09:00Z"/>
                <w:rFonts w:eastAsia="Malgun Gothic" w:cs="Arial"/>
                <w:lang w:eastAsia="ko-KR"/>
              </w:rPr>
            </w:pPr>
            <w:ins w:id="392" w:author="Samsung_Dan" w:date="2024-02-01T17:09:00Z">
              <w:r>
                <w:rPr>
                  <w:rFonts w:eastAsia="Malgun Gothic" w:cs="Arial"/>
                  <w:lang w:eastAsia="ko-KR"/>
                </w:rPr>
                <w:t>DC_2-7-13-(n)66</w:t>
              </w:r>
            </w:ins>
          </w:p>
          <w:p w14:paraId="53DF99CC" w14:textId="0737F1CD" w:rsidR="008338A7" w:rsidRPr="008338A7" w:rsidRDefault="008338A7" w:rsidP="008338A7">
            <w:pPr>
              <w:pStyle w:val="TAC"/>
              <w:rPr>
                <w:ins w:id="393" w:author="Samsung_Dan" w:date="2024-02-01T17:09:00Z"/>
                <w:rFonts w:eastAsia="Malgun Gothic" w:cs="Arial"/>
                <w:lang w:eastAsia="ko-KR"/>
              </w:rPr>
            </w:pPr>
            <w:ins w:id="394" w:author="Samsung_Dan" w:date="2024-02-01T17:09:00Z">
              <w:r>
                <w:rPr>
                  <w:rFonts w:eastAsia="Malgun Gothic" w:cs="Arial"/>
                  <w:lang w:eastAsia="ko-KR"/>
                </w:rPr>
                <w:t>DC_2-7-7-13</w:t>
              </w:r>
              <w:r w:rsidRPr="001D5849">
                <w:rPr>
                  <w:rFonts w:eastAsia="Malgun Gothic" w:cs="Arial"/>
                  <w:lang w:eastAsia="ko-KR"/>
                </w:rPr>
                <w:t>-(n)66</w:t>
              </w:r>
            </w:ins>
          </w:p>
          <w:p w14:paraId="05B69F4F" w14:textId="5E980592" w:rsidR="00133EFD" w:rsidRPr="00EF5447" w:rsidDel="00786BF6" w:rsidRDefault="00133EFD" w:rsidP="009917A0">
            <w:pPr>
              <w:pStyle w:val="TAC"/>
              <w:rPr>
                <w:rFonts w:cs="Arial"/>
                <w:lang w:eastAsia="ja-JP"/>
              </w:rPr>
            </w:pPr>
            <w:r w:rsidRPr="00EF5447">
              <w:rPr>
                <w:rFonts w:cs="Arial"/>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14:paraId="4A0A4143" w14:textId="77777777" w:rsidR="00133EFD" w:rsidRPr="00EF5447" w:rsidRDefault="00133EFD" w:rsidP="009917A0">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6767D96" w14:textId="77777777" w:rsidR="00133EFD" w:rsidRPr="00EF5447" w:rsidRDefault="00133EFD" w:rsidP="009917A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ABC9998" w14:textId="77777777" w:rsidR="00133EFD" w:rsidRPr="00EF5447" w:rsidRDefault="00133EFD" w:rsidP="009917A0">
            <w:pPr>
              <w:pStyle w:val="TAC"/>
              <w:rPr>
                <w:rFonts w:eastAsia="Yu Mincho"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05D153E" w14:textId="77777777" w:rsidR="00133EFD" w:rsidRPr="00CC1E91" w:rsidRDefault="00133EFD" w:rsidP="009917A0">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E04A7C5" w14:textId="77777777" w:rsidR="00133EFD" w:rsidRPr="00CC1E91" w:rsidRDefault="00133EFD" w:rsidP="009917A0">
            <w:pPr>
              <w:pStyle w:val="TAC"/>
              <w:rPr>
                <w:rFonts w:cs="Arial"/>
                <w:lang w:eastAsia="zh-CN"/>
              </w:rPr>
            </w:pPr>
            <w:r>
              <w:rPr>
                <w:rFonts w:cs="Arial" w:hint="eastAsia"/>
                <w:lang w:eastAsia="zh-CN"/>
              </w:rPr>
              <w:t>0</w:t>
            </w:r>
            <w:r>
              <w:rPr>
                <w:rFonts w:cs="Arial"/>
                <w:lang w:eastAsia="zh-CN"/>
              </w:rPr>
              <w:t>.5</w:t>
            </w:r>
          </w:p>
        </w:tc>
      </w:tr>
      <w:tr w:rsidR="00133EFD" w:rsidRPr="00EF5447" w14:paraId="11744844"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806D773" w14:textId="77777777" w:rsidR="00133EFD" w:rsidRPr="00EF5447" w:rsidDel="00786BF6" w:rsidRDefault="00133EFD" w:rsidP="009917A0">
            <w:pPr>
              <w:pStyle w:val="TAC"/>
              <w:rPr>
                <w:lang w:eastAsia="ja-JP"/>
              </w:rPr>
            </w:pPr>
            <w:r w:rsidRPr="00EF5447">
              <w:rPr>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14:paraId="49842D8B" w14:textId="77777777" w:rsidR="00133EFD" w:rsidRPr="00EF5447" w:rsidRDefault="00133EFD" w:rsidP="009917A0">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ED4145F" w14:textId="77777777" w:rsidR="00133EFD" w:rsidRPr="00EF5447" w:rsidRDefault="00133EFD" w:rsidP="009917A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91E6969" w14:textId="77777777" w:rsidR="00133EFD" w:rsidRPr="00EF5447" w:rsidRDefault="00133EFD" w:rsidP="009917A0">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EBEC65F" w14:textId="77777777" w:rsidR="00133EFD" w:rsidRPr="00EF5447" w:rsidRDefault="00133EFD" w:rsidP="009917A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7CD138F" w14:textId="77777777" w:rsidR="00133EFD" w:rsidRPr="00EF5447" w:rsidRDefault="00133EFD" w:rsidP="009917A0">
            <w:pPr>
              <w:pStyle w:val="TAC"/>
              <w:rPr>
                <w:lang w:eastAsia="zh-CN"/>
              </w:rPr>
            </w:pPr>
            <w:r>
              <w:rPr>
                <w:rFonts w:hint="eastAsia"/>
                <w:lang w:eastAsia="zh-CN"/>
              </w:rPr>
              <w:t>0</w:t>
            </w:r>
            <w:r>
              <w:rPr>
                <w:lang w:eastAsia="zh-CN"/>
              </w:rPr>
              <w:t>.5</w:t>
            </w:r>
          </w:p>
        </w:tc>
      </w:tr>
      <w:tr w:rsidR="00133EFD" w:rsidRPr="00EF5447" w14:paraId="0DCEC3FD"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5052129" w14:textId="77777777" w:rsidR="00133EFD" w:rsidRPr="00EF5447" w:rsidDel="00786BF6" w:rsidRDefault="00133EFD" w:rsidP="009917A0">
            <w:pPr>
              <w:pStyle w:val="TAC"/>
              <w:rPr>
                <w:lang w:eastAsia="ja-JP"/>
              </w:rPr>
            </w:pPr>
            <w:r w:rsidRPr="00EF5447">
              <w:rPr>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14:paraId="20D5EE2C" w14:textId="77777777" w:rsidR="00133EFD" w:rsidRPr="00EF5447" w:rsidRDefault="00133EFD" w:rsidP="009917A0">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A1EE460" w14:textId="77777777" w:rsidR="00133EFD" w:rsidRPr="00EF5447" w:rsidRDefault="00133EFD" w:rsidP="009917A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E2C2147" w14:textId="77777777" w:rsidR="00133EFD" w:rsidRPr="00EF5447" w:rsidRDefault="00133EFD" w:rsidP="009917A0">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E055193" w14:textId="77777777" w:rsidR="00133EFD" w:rsidRPr="00EF5447" w:rsidRDefault="00133EFD" w:rsidP="009917A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D173165" w14:textId="77777777" w:rsidR="00133EFD" w:rsidRPr="00EF5447" w:rsidRDefault="00133EFD" w:rsidP="009917A0">
            <w:pPr>
              <w:pStyle w:val="TAC"/>
              <w:rPr>
                <w:lang w:eastAsia="zh-CN"/>
              </w:rPr>
            </w:pPr>
            <w:r>
              <w:rPr>
                <w:rFonts w:hint="eastAsia"/>
                <w:lang w:eastAsia="zh-CN"/>
              </w:rPr>
              <w:t>0</w:t>
            </w:r>
            <w:r>
              <w:rPr>
                <w:lang w:eastAsia="zh-CN"/>
              </w:rPr>
              <w:t>.5</w:t>
            </w:r>
          </w:p>
        </w:tc>
      </w:tr>
      <w:tr w:rsidR="00133EFD" w:rsidRPr="00EF5447" w14:paraId="21D184A8"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04181A6" w14:textId="77777777" w:rsidR="00133EFD" w:rsidRDefault="00133EFD" w:rsidP="009917A0">
            <w:pPr>
              <w:pStyle w:val="TAC"/>
              <w:rPr>
                <w:rFonts w:eastAsia="Yu Mincho" w:cs="Arial"/>
                <w:szCs w:val="18"/>
                <w:lang w:val="en-US" w:eastAsia="ja-JP"/>
              </w:rPr>
            </w:pPr>
            <w:r>
              <w:rPr>
                <w:rFonts w:eastAsia="Yu Mincho" w:cs="Arial"/>
                <w:szCs w:val="18"/>
                <w:lang w:val="en-US" w:eastAsia="ja-JP"/>
              </w:rPr>
              <w:t>DC_2-7-29-66_n78</w:t>
            </w:r>
          </w:p>
          <w:p w14:paraId="7C1794BE" w14:textId="77777777" w:rsidR="00133EFD" w:rsidRPr="00EF5447" w:rsidDel="00786BF6" w:rsidRDefault="00133EFD" w:rsidP="009917A0">
            <w:pPr>
              <w:pStyle w:val="TAC"/>
              <w:rPr>
                <w:lang w:eastAsia="ja-JP"/>
              </w:rPr>
            </w:pPr>
            <w:r>
              <w:rPr>
                <w:rFonts w:eastAsia="Yu Mincho" w:cs="Arial"/>
                <w:szCs w:val="18"/>
                <w:lang w:val="en-US"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14:paraId="2FB23C41" w14:textId="77777777" w:rsidR="00133EFD" w:rsidRPr="00EF5447" w:rsidRDefault="00133EFD" w:rsidP="009917A0">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3BE4D92" w14:textId="77777777" w:rsidR="00133EFD" w:rsidRPr="00EF5447" w:rsidRDefault="00133EFD" w:rsidP="009917A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6B2D094" w14:textId="77777777" w:rsidR="00133EFD" w:rsidRPr="00EF5447" w:rsidRDefault="00133EFD" w:rsidP="009917A0">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F87EE0" w14:textId="77777777" w:rsidR="00133EFD" w:rsidRPr="00EF5447" w:rsidRDefault="00133EFD" w:rsidP="009917A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C2851A9" w14:textId="77777777" w:rsidR="00133EFD" w:rsidRPr="00EF5447" w:rsidRDefault="00133EFD" w:rsidP="009917A0">
            <w:pPr>
              <w:pStyle w:val="TAC"/>
              <w:rPr>
                <w:lang w:eastAsia="zh-CN"/>
              </w:rPr>
            </w:pPr>
            <w:r>
              <w:rPr>
                <w:rFonts w:hint="eastAsia"/>
                <w:lang w:eastAsia="zh-CN"/>
              </w:rPr>
              <w:t>0</w:t>
            </w:r>
            <w:r>
              <w:rPr>
                <w:lang w:eastAsia="zh-CN"/>
              </w:rPr>
              <w:t>.5</w:t>
            </w:r>
          </w:p>
        </w:tc>
      </w:tr>
      <w:tr w:rsidR="00133EFD" w14:paraId="1DB8A5D8"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DDAE6B6" w14:textId="77777777" w:rsidR="00133EFD" w:rsidRDefault="00133EFD" w:rsidP="009917A0">
            <w:pPr>
              <w:pStyle w:val="TAC"/>
              <w:rPr>
                <w:rFonts w:eastAsia="Yu Mincho" w:cs="Arial"/>
                <w:szCs w:val="18"/>
                <w:lang w:val="en-US" w:eastAsia="ja-JP"/>
              </w:rPr>
            </w:pPr>
            <w:r>
              <w:rPr>
                <w:rFonts w:eastAsia="Yu Mincho" w:cs="Arial"/>
                <w:lang w:val="en-US" w:eastAsia="ja-JP"/>
              </w:rPr>
              <w:t>DC_2-7-66_n2-n71</w:t>
            </w:r>
          </w:p>
        </w:tc>
        <w:tc>
          <w:tcPr>
            <w:tcW w:w="1267" w:type="dxa"/>
            <w:tcBorders>
              <w:top w:val="single" w:sz="4" w:space="0" w:color="auto"/>
              <w:left w:val="single" w:sz="4" w:space="0" w:color="auto"/>
              <w:bottom w:val="single" w:sz="4" w:space="0" w:color="auto"/>
              <w:right w:val="single" w:sz="4" w:space="0" w:color="auto"/>
            </w:tcBorders>
            <w:vAlign w:val="center"/>
          </w:tcPr>
          <w:p w14:paraId="51D1D179" w14:textId="77777777" w:rsidR="00133EFD" w:rsidRDefault="00133EFD" w:rsidP="009917A0">
            <w:pPr>
              <w:pStyle w:val="TAC"/>
              <w:rPr>
                <w:rFonts w:cs="Arial"/>
                <w:kern w:val="2"/>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95DE472" w14:textId="77777777" w:rsidR="00133EFD" w:rsidRDefault="00133EFD" w:rsidP="009917A0">
            <w:pPr>
              <w:pStyle w:val="TAC"/>
              <w:rPr>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211F349" w14:textId="77777777" w:rsidR="00133EFD" w:rsidRDefault="00133EFD" w:rsidP="009917A0">
            <w:pPr>
              <w:pStyle w:val="TAC"/>
              <w:rPr>
                <w:rFonts w:cs="Arial"/>
                <w:kern w:val="2"/>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5AEF364" w14:textId="77777777" w:rsidR="00133EFD" w:rsidRDefault="00133EFD" w:rsidP="009917A0">
            <w:pPr>
              <w:pStyle w:val="TAC"/>
              <w:rPr>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3BBFBD3" w14:textId="77777777" w:rsidR="00133EFD" w:rsidRDefault="00133EFD" w:rsidP="009917A0">
            <w:pPr>
              <w:pStyle w:val="TAC"/>
              <w:rPr>
                <w:lang w:eastAsia="zh-CN"/>
              </w:rPr>
            </w:pPr>
            <w:r>
              <w:rPr>
                <w:rFonts w:eastAsia="Yu Mincho" w:cs="Arial"/>
                <w:szCs w:val="18"/>
                <w:lang w:val="en-US" w:eastAsia="ja-JP"/>
              </w:rPr>
              <w:t>-</w:t>
            </w:r>
          </w:p>
        </w:tc>
      </w:tr>
      <w:tr w:rsidR="00133EFD" w14:paraId="460590D7"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FBF214A" w14:textId="77777777" w:rsidR="00133EFD" w:rsidRDefault="00133EFD" w:rsidP="009917A0">
            <w:pPr>
              <w:pStyle w:val="TAC"/>
              <w:rPr>
                <w:rFonts w:eastAsia="Yu Mincho" w:cs="Arial"/>
                <w:lang w:val="en-US" w:eastAsia="ja-JP"/>
              </w:rPr>
            </w:pPr>
            <w:r>
              <w:rPr>
                <w:rFonts w:eastAsia="Yu Mincho" w:cs="Arial"/>
                <w:szCs w:val="18"/>
                <w:lang w:val="en-US" w:eastAsia="ja-JP"/>
              </w:rPr>
              <w:t>DC_2-7-66_n2-n77</w:t>
            </w:r>
          </w:p>
        </w:tc>
        <w:tc>
          <w:tcPr>
            <w:tcW w:w="1267" w:type="dxa"/>
            <w:tcBorders>
              <w:top w:val="single" w:sz="4" w:space="0" w:color="auto"/>
              <w:left w:val="single" w:sz="4" w:space="0" w:color="auto"/>
              <w:bottom w:val="single" w:sz="4" w:space="0" w:color="auto"/>
              <w:right w:val="single" w:sz="4" w:space="0" w:color="auto"/>
            </w:tcBorders>
            <w:vAlign w:val="center"/>
          </w:tcPr>
          <w:p w14:paraId="726CFB35" w14:textId="77777777" w:rsidR="00133EFD" w:rsidRDefault="00133EFD" w:rsidP="009917A0">
            <w:pPr>
              <w:pStyle w:val="TAC"/>
              <w:rPr>
                <w:lang w:val="sv-SE"/>
              </w:rPr>
            </w:pPr>
            <w:r w:rsidRPr="00121192">
              <w:rPr>
                <w:rFonts w:eastAsia="Yu Mincho" w:cs="Arial"/>
                <w:szCs w:val="18"/>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9EE0C99" w14:textId="77777777" w:rsidR="00133EFD" w:rsidRDefault="00133EFD" w:rsidP="009917A0">
            <w:pPr>
              <w:pStyle w:val="TAC"/>
              <w:rPr>
                <w:rFonts w:cs="Arial"/>
                <w:lang w:eastAsia="zh-CN"/>
              </w:rPr>
            </w:pPr>
            <w:r w:rsidRPr="00121192">
              <w:rPr>
                <w:rFonts w:eastAsia="Yu Mincho" w:cs="Arial" w:hint="eastAsia"/>
                <w:szCs w:val="18"/>
                <w:lang w:val="en-US" w:eastAsia="ja-JP"/>
              </w:rPr>
              <w:t>0</w:t>
            </w:r>
            <w:r w:rsidRPr="00121192">
              <w:rPr>
                <w:rFonts w:eastAsia="Yu Mincho" w:cs="Arial"/>
                <w:szCs w:val="18"/>
                <w:lang w:val="en-US"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1C663C99" w14:textId="77777777" w:rsidR="00133EFD" w:rsidRDefault="00133EFD" w:rsidP="009917A0">
            <w:pPr>
              <w:pStyle w:val="TAC"/>
              <w:rPr>
                <w:lang w:val="sv-SE"/>
              </w:rPr>
            </w:pPr>
            <w:r w:rsidRPr="00121192">
              <w:rPr>
                <w:rFonts w:eastAsia="Yu Mincho" w:cs="Arial"/>
                <w:szCs w:val="18"/>
                <w:lang w:val="en-US" w:eastAsia="ja-JP"/>
              </w:rPr>
              <w:t>0</w:t>
            </w:r>
            <w:r w:rsidRPr="00121192">
              <w:rPr>
                <w:rFonts w:eastAsia="Yu Mincho" w:cs="Arial" w:hint="eastAsia"/>
                <w:szCs w:val="18"/>
                <w:lang w:val="en-US" w:eastAsia="ja-JP"/>
              </w:rPr>
              <w:t>.</w:t>
            </w:r>
            <w:r w:rsidRPr="00121192">
              <w:rPr>
                <w:rFonts w:eastAsia="Yu Mincho" w:cs="Arial"/>
                <w:szCs w:val="18"/>
                <w:lang w:val="en-US"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192F8C75" w14:textId="77777777" w:rsidR="00133EFD" w:rsidRDefault="00133EFD" w:rsidP="009917A0">
            <w:pPr>
              <w:pStyle w:val="TAC"/>
              <w:rPr>
                <w:rFonts w:cs="Arial"/>
                <w:lang w:eastAsia="zh-CN"/>
              </w:rPr>
            </w:pPr>
            <w:r w:rsidRPr="00121192">
              <w:rPr>
                <w:rFonts w:eastAsia="Yu Mincho" w:cs="Arial" w:hint="eastAsia"/>
                <w:szCs w:val="18"/>
                <w:lang w:val="en-US" w:eastAsia="ja-JP"/>
              </w:rPr>
              <w:t>0</w:t>
            </w:r>
            <w:r w:rsidRPr="00121192">
              <w:rPr>
                <w:rFonts w:eastAsia="Yu Mincho" w:cs="Arial"/>
                <w:szCs w:val="18"/>
                <w:lang w:val="en-US"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502C13EF" w14:textId="77777777" w:rsidR="00133EFD" w:rsidRDefault="00133EFD" w:rsidP="009917A0">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.5</w:t>
            </w:r>
          </w:p>
        </w:tc>
      </w:tr>
      <w:tr w:rsidR="00133EFD" w:rsidRPr="00470EA5" w14:paraId="25AC2833"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E9259DA" w14:textId="77777777" w:rsidR="00133EFD" w:rsidRDefault="00133EFD" w:rsidP="009917A0">
            <w:pPr>
              <w:pStyle w:val="TAC"/>
              <w:rPr>
                <w:rFonts w:eastAsia="Yu Mincho" w:cs="Arial"/>
                <w:szCs w:val="18"/>
                <w:lang w:val="en-US" w:eastAsia="ja-JP"/>
              </w:rPr>
            </w:pPr>
            <w:r>
              <w:rPr>
                <w:rFonts w:eastAsia="Yu Mincho" w:cs="Arial"/>
                <w:szCs w:val="18"/>
                <w:lang w:val="en-US" w:eastAsia="ja-JP"/>
              </w:rPr>
              <w:t>DC_2-7-66_n2-n78</w:t>
            </w:r>
          </w:p>
        </w:tc>
        <w:tc>
          <w:tcPr>
            <w:tcW w:w="1267" w:type="dxa"/>
            <w:tcBorders>
              <w:top w:val="single" w:sz="4" w:space="0" w:color="auto"/>
              <w:left w:val="single" w:sz="4" w:space="0" w:color="auto"/>
              <w:bottom w:val="single" w:sz="4" w:space="0" w:color="auto"/>
              <w:right w:val="single" w:sz="4" w:space="0" w:color="auto"/>
            </w:tcBorders>
            <w:vAlign w:val="center"/>
          </w:tcPr>
          <w:p w14:paraId="2F8DE08E" w14:textId="77777777" w:rsidR="00133EFD" w:rsidRPr="00470EA5" w:rsidRDefault="00133EFD" w:rsidP="009917A0">
            <w:pPr>
              <w:pStyle w:val="TAC"/>
              <w:rPr>
                <w:rFonts w:eastAsia="Yu Mincho" w:cs="Arial"/>
                <w:szCs w:val="18"/>
                <w:lang w:val="en-US" w:eastAsia="ja-JP"/>
              </w:rPr>
            </w:pPr>
            <w:r w:rsidRPr="00121192">
              <w:rPr>
                <w:rFonts w:eastAsia="Yu Mincho" w:cs="Arial"/>
                <w:szCs w:val="18"/>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0EC71B0" w14:textId="77777777" w:rsidR="00133EFD" w:rsidRPr="00470EA5" w:rsidRDefault="00133EFD" w:rsidP="009917A0">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39D25F6E" w14:textId="77777777" w:rsidR="00133EFD" w:rsidRPr="00470EA5" w:rsidRDefault="00133EFD" w:rsidP="009917A0">
            <w:pPr>
              <w:pStyle w:val="TAC"/>
              <w:rPr>
                <w:rFonts w:eastAsia="Yu Mincho" w:cs="Arial"/>
                <w:szCs w:val="18"/>
                <w:lang w:val="en-US" w:eastAsia="ja-JP"/>
              </w:rPr>
            </w:pPr>
            <w:r w:rsidRPr="00121192">
              <w:rPr>
                <w:rFonts w:eastAsia="Yu Mincho" w:cs="Arial"/>
                <w:szCs w:val="18"/>
                <w:lang w:val="en-US" w:eastAsia="ja-JP"/>
              </w:rPr>
              <w:t>0</w:t>
            </w:r>
            <w:r w:rsidRPr="00121192">
              <w:rPr>
                <w:rFonts w:eastAsia="Yu Mincho" w:cs="Arial" w:hint="eastAsia"/>
                <w:szCs w:val="18"/>
                <w:lang w:val="en-US" w:eastAsia="ja-JP"/>
              </w:rPr>
              <w:t>.</w:t>
            </w:r>
            <w:r w:rsidRPr="00121192">
              <w:rPr>
                <w:rFonts w:eastAsia="Yu Mincho" w:cs="Arial"/>
                <w:szCs w:val="18"/>
                <w:lang w:val="en-US"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56A3C76A" w14:textId="77777777" w:rsidR="00133EFD" w:rsidRPr="00470EA5" w:rsidRDefault="00133EFD" w:rsidP="009917A0">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64262025" w14:textId="77777777" w:rsidR="00133EFD" w:rsidRPr="00470EA5" w:rsidRDefault="00133EFD" w:rsidP="009917A0">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.5</w:t>
            </w:r>
          </w:p>
        </w:tc>
      </w:tr>
      <w:tr w:rsidR="00133EFD" w:rsidRPr="00EF5447" w14:paraId="5BCF3AE2"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88EF090" w14:textId="77777777" w:rsidR="00133EFD" w:rsidRPr="00EF5447" w:rsidDel="00786BF6" w:rsidRDefault="00133EFD" w:rsidP="009917A0">
            <w:pPr>
              <w:pStyle w:val="TAC"/>
              <w:rPr>
                <w:lang w:eastAsia="ja-JP"/>
              </w:rPr>
            </w:pPr>
            <w:r>
              <w:t>DC_2-7-66_n25-n66</w:t>
            </w:r>
          </w:p>
        </w:tc>
        <w:tc>
          <w:tcPr>
            <w:tcW w:w="1267" w:type="dxa"/>
            <w:tcBorders>
              <w:top w:val="single" w:sz="4" w:space="0" w:color="auto"/>
              <w:left w:val="single" w:sz="4" w:space="0" w:color="auto"/>
              <w:bottom w:val="single" w:sz="4" w:space="0" w:color="auto"/>
              <w:right w:val="single" w:sz="4" w:space="0" w:color="auto"/>
            </w:tcBorders>
            <w:vAlign w:val="center"/>
          </w:tcPr>
          <w:p w14:paraId="7EAF9B73" w14:textId="77777777" w:rsidR="00133EFD" w:rsidRPr="00EF5447" w:rsidRDefault="00133EFD" w:rsidP="009917A0">
            <w:pPr>
              <w:pStyle w:val="TAC"/>
              <w:rPr>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1EB947F" w14:textId="77777777" w:rsidR="00133EFD" w:rsidRPr="00EF5447" w:rsidRDefault="00133EFD" w:rsidP="009917A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5ACA095" w14:textId="77777777" w:rsidR="00133EFD" w:rsidRPr="00EF5447" w:rsidRDefault="00133EFD" w:rsidP="009917A0">
            <w:pPr>
              <w:pStyle w:val="TAC"/>
              <w:rPr>
                <w:lang w:eastAsia="zh-CN"/>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3A9942CE" w14:textId="77777777" w:rsidR="00133EFD" w:rsidRPr="00EF5447" w:rsidRDefault="00133EFD" w:rsidP="009917A0">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4A4A80A" w14:textId="77777777" w:rsidR="00133EFD" w:rsidRPr="00EF5447" w:rsidRDefault="00133EFD" w:rsidP="009917A0">
            <w:pPr>
              <w:pStyle w:val="TAC"/>
              <w:rPr>
                <w:lang w:eastAsia="zh-CN"/>
              </w:rPr>
            </w:pPr>
            <w:r>
              <w:rPr>
                <w:rFonts w:hint="eastAsia"/>
                <w:lang w:eastAsia="zh-CN"/>
              </w:rPr>
              <w:t>0</w:t>
            </w:r>
            <w:r>
              <w:rPr>
                <w:lang w:eastAsia="zh-CN"/>
              </w:rPr>
              <w:t>.5</w:t>
            </w:r>
          </w:p>
        </w:tc>
      </w:tr>
      <w:tr w:rsidR="00133EFD" w14:paraId="7E0183E0"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812D33C" w14:textId="77777777" w:rsidR="00133EFD" w:rsidRDefault="00133EFD" w:rsidP="009917A0">
            <w:pPr>
              <w:pStyle w:val="TAC"/>
            </w:pPr>
            <w:r>
              <w:rPr>
                <w:rFonts w:cs="Arial"/>
                <w:szCs w:val="18"/>
                <w:lang w:val="x-none"/>
              </w:rPr>
              <w:t>DC_2-7-66_n66-n7</w:t>
            </w:r>
            <w:r>
              <w:rPr>
                <w:rFonts w:cs="Arial"/>
                <w:szCs w:val="18"/>
                <w:lang w:val="en-US"/>
              </w:rPr>
              <w:t>1</w:t>
            </w:r>
          </w:p>
        </w:tc>
        <w:tc>
          <w:tcPr>
            <w:tcW w:w="1267" w:type="dxa"/>
            <w:tcBorders>
              <w:top w:val="single" w:sz="4" w:space="0" w:color="auto"/>
              <w:left w:val="single" w:sz="4" w:space="0" w:color="auto"/>
              <w:bottom w:val="single" w:sz="4" w:space="0" w:color="auto"/>
              <w:right w:val="single" w:sz="4" w:space="0" w:color="auto"/>
            </w:tcBorders>
            <w:vAlign w:val="center"/>
          </w:tcPr>
          <w:p w14:paraId="453E6430" w14:textId="77777777" w:rsidR="00133EFD" w:rsidRDefault="00133EFD" w:rsidP="009917A0">
            <w:pPr>
              <w:pStyle w:val="TAC"/>
              <w:rPr>
                <w:lang w:val="sv-SE"/>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596528B" w14:textId="77777777" w:rsidR="00133EFD" w:rsidRDefault="00133EFD" w:rsidP="009917A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2E94E73" w14:textId="77777777" w:rsidR="00133EFD" w:rsidRPr="00EF5447" w:rsidRDefault="00133EFD" w:rsidP="009917A0">
            <w:pPr>
              <w:pStyle w:val="TAC"/>
              <w:rPr>
                <w:rFonts w:eastAsia="Malgun Gothic" w:cs="Arial"/>
                <w:szCs w:val="18"/>
                <w:lang w:eastAsia="ko-KR"/>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B737534" w14:textId="77777777" w:rsidR="00133EFD" w:rsidRDefault="00133EFD" w:rsidP="009917A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7644D98" w14:textId="77777777" w:rsidR="00133EFD" w:rsidRDefault="00133EFD" w:rsidP="009917A0">
            <w:pPr>
              <w:pStyle w:val="TAC"/>
              <w:rPr>
                <w:lang w:eastAsia="zh-CN"/>
              </w:rPr>
            </w:pPr>
            <w:r>
              <w:rPr>
                <w:rFonts w:hint="eastAsia"/>
                <w:lang w:eastAsia="zh-CN"/>
              </w:rPr>
              <w:t>0</w:t>
            </w:r>
            <w:r>
              <w:rPr>
                <w:lang w:eastAsia="zh-CN"/>
              </w:rPr>
              <w:t>.2</w:t>
            </w:r>
          </w:p>
        </w:tc>
      </w:tr>
      <w:tr w:rsidR="00133EFD" w:rsidRPr="00EF5447" w14:paraId="63C90635"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B2D2967" w14:textId="77777777" w:rsidR="00133EFD" w:rsidRPr="00EF5447" w:rsidDel="00786BF6" w:rsidRDefault="00133EFD" w:rsidP="009917A0">
            <w:pPr>
              <w:pStyle w:val="TAC"/>
              <w:rPr>
                <w:lang w:eastAsia="ja-JP"/>
              </w:rPr>
            </w:pPr>
            <w:r>
              <w:rPr>
                <w:rFonts w:cs="Arial"/>
                <w:szCs w:val="18"/>
                <w:lang w:val="x-none"/>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14:paraId="2E9A262B" w14:textId="77777777" w:rsidR="00133EFD" w:rsidRDefault="00133EFD" w:rsidP="009917A0">
            <w:pPr>
              <w:pStyle w:val="TAC"/>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AB6F99D" w14:textId="77777777" w:rsidR="00133EFD" w:rsidRDefault="00133EFD" w:rsidP="009917A0">
            <w:pPr>
              <w:pStyle w:val="TAC"/>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892EC82" w14:textId="77777777" w:rsidR="00133EFD" w:rsidRPr="00EF5447" w:rsidRDefault="00133EFD" w:rsidP="009917A0">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0787DCFF" w14:textId="77777777" w:rsidR="00133EFD" w:rsidRPr="00EF5447" w:rsidRDefault="00133EFD" w:rsidP="009917A0">
            <w:pPr>
              <w:pStyle w:val="TAC"/>
              <w:rPr>
                <w:rFonts w:eastAsia="Malgun Gothic" w:cs="Arial"/>
                <w:szCs w:val="18"/>
                <w:lang w:eastAsia="ko-KR"/>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235C4BC" w14:textId="77777777" w:rsidR="00133EFD" w:rsidRPr="00EF5447" w:rsidRDefault="00133EFD" w:rsidP="009917A0">
            <w:pPr>
              <w:pStyle w:val="TAC"/>
              <w:rPr>
                <w:rFonts w:eastAsia="Malgun Gothic" w:cs="Arial"/>
                <w:szCs w:val="18"/>
                <w:lang w:eastAsia="ko-KR"/>
              </w:rPr>
            </w:pPr>
            <w:r>
              <w:rPr>
                <w:rFonts w:hint="eastAsia"/>
                <w:lang w:eastAsia="zh-CN"/>
              </w:rPr>
              <w:t>0</w:t>
            </w:r>
            <w:r>
              <w:rPr>
                <w:lang w:eastAsia="zh-CN"/>
              </w:rPr>
              <w:t>.5</w:t>
            </w:r>
          </w:p>
        </w:tc>
      </w:tr>
      <w:tr w:rsidR="00133EFD" w:rsidRPr="00EF5447" w14:paraId="123939F6"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2001C03" w14:textId="77777777" w:rsidR="00133EFD" w:rsidRPr="00EF5447" w:rsidRDefault="00133EFD" w:rsidP="009917A0">
            <w:pPr>
              <w:pStyle w:val="TAC"/>
              <w:rPr>
                <w:rFonts w:cs="Arial"/>
                <w:bCs/>
                <w:szCs w:val="18"/>
                <w:lang w:eastAsia="zh-CN"/>
              </w:rPr>
            </w:pPr>
            <w:r w:rsidRPr="00EF5447">
              <w:rPr>
                <w:rFonts w:eastAsia="MS Mincho" w:cs="Arial"/>
                <w:bCs/>
                <w:szCs w:val="18"/>
              </w:rPr>
              <w:t>DC_</w:t>
            </w:r>
            <w:r w:rsidRPr="00EF5447">
              <w:rPr>
                <w:rFonts w:cs="Arial"/>
                <w:bCs/>
                <w:szCs w:val="18"/>
                <w:lang w:eastAsia="zh-CN"/>
              </w:rPr>
              <w:t>2-7-66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493F7A21" w14:textId="77777777" w:rsidR="00133EFD" w:rsidRPr="00EF5447" w:rsidDel="00786BF6" w:rsidRDefault="00133EFD" w:rsidP="009917A0">
            <w:pPr>
              <w:pStyle w:val="TAC"/>
              <w:rPr>
                <w:rFonts w:cs="Arial"/>
                <w:lang w:eastAsia="ja-JP"/>
              </w:rPr>
            </w:pPr>
            <w:r w:rsidRPr="00EF5447">
              <w:rPr>
                <w:rFonts w:eastAsia="MS Mincho" w:cs="Arial"/>
                <w:bCs/>
                <w:szCs w:val="18"/>
              </w:rPr>
              <w:t>DC_</w:t>
            </w:r>
            <w:r w:rsidRPr="00EF5447">
              <w:rPr>
                <w:rFonts w:cs="Arial"/>
                <w:bCs/>
                <w:szCs w:val="18"/>
                <w:lang w:eastAsia="zh-CN"/>
              </w:rPr>
              <w:t>2-7-7-66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233D1211" w14:textId="77777777" w:rsidR="00133EFD" w:rsidRPr="00EF5447" w:rsidRDefault="00133EFD" w:rsidP="009917A0">
            <w:pPr>
              <w:pStyle w:val="TAC"/>
              <w:rPr>
                <w:rFonts w:cs="Arial"/>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8EAD3FD" w14:textId="77777777" w:rsidR="00133EFD" w:rsidRPr="00EF5447" w:rsidRDefault="00133EFD" w:rsidP="009917A0">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3D38B7E" w14:textId="77777777" w:rsidR="00133EFD" w:rsidRPr="00EF5447" w:rsidRDefault="00133EFD" w:rsidP="009917A0">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459B40E8" w14:textId="77777777" w:rsidR="00133EFD" w:rsidRPr="00EF5447" w:rsidRDefault="00133EFD" w:rsidP="009917A0">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015DFD7" w14:textId="77777777" w:rsidR="00133EFD" w:rsidRPr="00EF5447" w:rsidRDefault="00133EFD" w:rsidP="009917A0">
            <w:pPr>
              <w:pStyle w:val="TAC"/>
              <w:rPr>
                <w:rFonts w:cs="Arial"/>
                <w:lang w:eastAsia="zh-CN"/>
              </w:rPr>
            </w:pPr>
            <w:r>
              <w:rPr>
                <w:rFonts w:hint="eastAsia"/>
                <w:lang w:eastAsia="zh-CN"/>
              </w:rPr>
              <w:t>0</w:t>
            </w:r>
            <w:r>
              <w:rPr>
                <w:lang w:eastAsia="zh-CN"/>
              </w:rPr>
              <w:t>.5</w:t>
            </w:r>
          </w:p>
        </w:tc>
      </w:tr>
      <w:tr w:rsidR="00133EFD" w14:paraId="07B653A2"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87159C6" w14:textId="77777777" w:rsidR="00133EFD" w:rsidRPr="00E81C6E" w:rsidRDefault="00133EFD" w:rsidP="009917A0">
            <w:pPr>
              <w:pStyle w:val="TAC"/>
              <w:rPr>
                <w:rFonts w:eastAsia="Malgun Gothic" w:cs="Arial"/>
                <w:lang w:eastAsia="ko-KR"/>
              </w:rPr>
            </w:pPr>
            <w:r>
              <w:rPr>
                <w:lang w:eastAsia="sv-SE"/>
              </w:rPr>
              <w:t>DC_</w:t>
            </w:r>
            <w:r>
              <w:rPr>
                <w:color w:val="000000"/>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14:paraId="6F8DDEBD" w14:textId="77777777" w:rsidR="00133EFD" w:rsidRDefault="00133EFD" w:rsidP="009917A0">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0A6E263" w14:textId="77777777" w:rsidR="00133EFD" w:rsidRPr="00CC1E91" w:rsidRDefault="00133EFD" w:rsidP="009917A0">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D47AED5" w14:textId="77777777" w:rsidR="00133EFD" w:rsidRDefault="00133EFD" w:rsidP="009917A0">
            <w:pPr>
              <w:pStyle w:val="TAC"/>
              <w:rPr>
                <w:lang w:eastAsia="ja-JP"/>
              </w:rPr>
            </w:pPr>
            <w:r>
              <w:rPr>
                <w:rFonts w:cs="Arial"/>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20AE411" w14:textId="77777777" w:rsidR="00133EFD" w:rsidRDefault="00133EFD" w:rsidP="009917A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6DC2CFA" w14:textId="77777777" w:rsidR="00133EFD" w:rsidRDefault="00133EFD" w:rsidP="009917A0">
            <w:pPr>
              <w:pStyle w:val="TAC"/>
              <w:rPr>
                <w:lang w:eastAsia="zh-CN"/>
              </w:rPr>
            </w:pPr>
            <w:r>
              <w:rPr>
                <w:rFonts w:hint="eastAsia"/>
                <w:lang w:eastAsia="zh-CN"/>
              </w:rPr>
              <w:t>0</w:t>
            </w:r>
            <w:r>
              <w:rPr>
                <w:lang w:eastAsia="zh-CN"/>
              </w:rPr>
              <w:t>.3</w:t>
            </w:r>
          </w:p>
        </w:tc>
      </w:tr>
      <w:tr w:rsidR="00133EFD" w14:paraId="7502FEB9"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8B31509" w14:textId="77777777" w:rsidR="00133EFD" w:rsidRDefault="00133EFD" w:rsidP="009917A0">
            <w:pPr>
              <w:pStyle w:val="TAC"/>
              <w:rPr>
                <w:lang w:eastAsia="sv-SE"/>
              </w:rPr>
            </w:pPr>
            <w:r>
              <w:rPr>
                <w:lang w:eastAsia="sv-SE"/>
              </w:rPr>
              <w:t>DC_</w:t>
            </w:r>
            <w:r>
              <w:rPr>
                <w:color w:val="000000"/>
                <w:lang w:eastAsia="sv-SE"/>
              </w:rPr>
              <w:t>2-7-66-71_n66</w:t>
            </w:r>
          </w:p>
        </w:tc>
        <w:tc>
          <w:tcPr>
            <w:tcW w:w="1267" w:type="dxa"/>
            <w:tcBorders>
              <w:top w:val="single" w:sz="4" w:space="0" w:color="auto"/>
              <w:left w:val="single" w:sz="4" w:space="0" w:color="auto"/>
              <w:bottom w:val="single" w:sz="4" w:space="0" w:color="auto"/>
              <w:right w:val="single" w:sz="4" w:space="0" w:color="auto"/>
            </w:tcBorders>
            <w:vAlign w:val="center"/>
          </w:tcPr>
          <w:p w14:paraId="093AFA67" w14:textId="77777777" w:rsidR="00133EFD" w:rsidRDefault="00133EFD" w:rsidP="009917A0">
            <w:pPr>
              <w:pStyle w:val="TAC"/>
              <w:rPr>
                <w:rFonts w:eastAsia="Malgun Gothic" w:cs="Arial"/>
                <w:lang w:eastAsia="ko-KR"/>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6A4E5E9" w14:textId="77777777" w:rsidR="00133EFD" w:rsidRDefault="00133EFD" w:rsidP="009917A0">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F14E0BA" w14:textId="77777777" w:rsidR="00133EFD" w:rsidRDefault="00133EFD" w:rsidP="009917A0">
            <w:pPr>
              <w:pStyle w:val="TAC"/>
              <w:rPr>
                <w:rFonts w:cs="Arial"/>
                <w:szCs w:val="18"/>
                <w:lang w:eastAsia="sv-SE"/>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EFE2B8C" w14:textId="77777777" w:rsidR="00133EFD" w:rsidRDefault="00133EFD" w:rsidP="009917A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7D94398" w14:textId="77777777" w:rsidR="00133EFD" w:rsidRDefault="00133EFD" w:rsidP="009917A0">
            <w:pPr>
              <w:pStyle w:val="TAC"/>
              <w:rPr>
                <w:lang w:eastAsia="zh-CN"/>
              </w:rPr>
            </w:pPr>
            <w:r>
              <w:rPr>
                <w:rFonts w:hint="eastAsia"/>
                <w:lang w:eastAsia="zh-CN"/>
              </w:rPr>
              <w:t>0</w:t>
            </w:r>
            <w:r>
              <w:rPr>
                <w:lang w:eastAsia="zh-CN"/>
              </w:rPr>
              <w:t>.5</w:t>
            </w:r>
          </w:p>
        </w:tc>
      </w:tr>
      <w:tr w:rsidR="00133EFD" w:rsidRPr="00CC7E21" w14:paraId="07CFF1E5"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EF2FD9D" w14:textId="77777777" w:rsidR="00133EFD" w:rsidRDefault="00133EFD" w:rsidP="009917A0">
            <w:pPr>
              <w:pStyle w:val="TAC"/>
              <w:rPr>
                <w:rFonts w:eastAsia="Malgun Gothic" w:cs="Arial"/>
                <w:lang w:eastAsia="ko-KR"/>
              </w:rPr>
            </w:pPr>
            <w:r w:rsidRPr="00CC7E21">
              <w:rPr>
                <w:rFonts w:eastAsia="Malgun Gothic" w:cs="Arial"/>
                <w:lang w:eastAsia="ko-KR"/>
              </w:rPr>
              <w:t>DC_2-7-66-71_n77</w:t>
            </w:r>
          </w:p>
          <w:p w14:paraId="1AF833FF" w14:textId="77777777" w:rsidR="00133EFD" w:rsidRPr="00CC7E21" w:rsidRDefault="00133EFD" w:rsidP="009917A0">
            <w:pPr>
              <w:pStyle w:val="TAC"/>
              <w:rPr>
                <w:rFonts w:eastAsia="Malgun Gothic" w:cs="Arial"/>
                <w:lang w:eastAsia="ko-KR"/>
              </w:rPr>
            </w:pPr>
            <w:r>
              <w:rPr>
                <w:rFonts w:eastAsia="Malgun Gothic" w:cs="Arial"/>
                <w:lang w:eastAsia="ko-KR"/>
              </w:rPr>
              <w:t>DC_2-7-66_n71</w:t>
            </w:r>
            <w:r w:rsidRPr="00692697">
              <w:rPr>
                <w:rFonts w:eastAsia="Malgun Gothic" w:cs="Arial"/>
                <w:lang w:eastAsia="ko-KR"/>
              </w:rPr>
              <w:t>-n77</w:t>
            </w:r>
          </w:p>
        </w:tc>
        <w:tc>
          <w:tcPr>
            <w:tcW w:w="1267" w:type="dxa"/>
            <w:tcBorders>
              <w:top w:val="single" w:sz="4" w:space="0" w:color="auto"/>
              <w:left w:val="single" w:sz="4" w:space="0" w:color="auto"/>
              <w:bottom w:val="single" w:sz="4" w:space="0" w:color="auto"/>
              <w:right w:val="single" w:sz="4" w:space="0" w:color="auto"/>
            </w:tcBorders>
            <w:vAlign w:val="center"/>
          </w:tcPr>
          <w:p w14:paraId="3EEF8DCF" w14:textId="77777777" w:rsidR="00133EFD" w:rsidRPr="00CC7E21" w:rsidRDefault="00133EFD" w:rsidP="009917A0">
            <w:pPr>
              <w:pStyle w:val="TAC"/>
              <w:rPr>
                <w:rFonts w:eastAsia="Malgun Gothic" w:cs="Arial"/>
                <w:lang w:eastAsia="ko-KR"/>
              </w:rPr>
            </w:pPr>
            <w:r w:rsidRPr="00CC7E21">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72025AE" w14:textId="77777777" w:rsidR="00133EFD" w:rsidRPr="00CC7E21" w:rsidRDefault="00133EFD" w:rsidP="009917A0">
            <w:pPr>
              <w:pStyle w:val="TAC"/>
              <w:rPr>
                <w:rFonts w:eastAsia="Malgun Gothic" w:cs="Arial"/>
                <w:lang w:eastAsia="ko-KR"/>
              </w:rPr>
            </w:pPr>
            <w:r w:rsidRPr="00CC7E21">
              <w:rPr>
                <w:rFonts w:eastAsia="Malgun Gothic" w:cs="Arial" w:hint="eastAsia"/>
                <w:lang w:eastAsia="ko-KR"/>
              </w:rPr>
              <w:t>0</w:t>
            </w:r>
            <w:r w:rsidRPr="00CC7E21">
              <w:rPr>
                <w:rFonts w:eastAsia="Malgun Gothic" w:cs="Arial"/>
                <w:lang w:eastAsia="ko-KR"/>
              </w:rPr>
              <w:t>.2</w:t>
            </w:r>
          </w:p>
        </w:tc>
        <w:tc>
          <w:tcPr>
            <w:tcW w:w="1268" w:type="dxa"/>
            <w:tcBorders>
              <w:top w:val="single" w:sz="4" w:space="0" w:color="auto"/>
              <w:left w:val="single" w:sz="4" w:space="0" w:color="auto"/>
              <w:bottom w:val="single" w:sz="4" w:space="0" w:color="auto"/>
              <w:right w:val="single" w:sz="4" w:space="0" w:color="auto"/>
            </w:tcBorders>
            <w:vAlign w:val="center"/>
          </w:tcPr>
          <w:p w14:paraId="775231C4" w14:textId="77777777" w:rsidR="00133EFD" w:rsidRPr="00CC7E21" w:rsidRDefault="00133EFD" w:rsidP="009917A0">
            <w:pPr>
              <w:pStyle w:val="TAC"/>
              <w:rPr>
                <w:rFonts w:eastAsia="Malgun Gothic" w:cs="Arial"/>
                <w:lang w:eastAsia="ko-KR"/>
              </w:rPr>
            </w:pPr>
            <w:r w:rsidRPr="00CC7E21">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74C16D4" w14:textId="77777777" w:rsidR="00133EFD" w:rsidRPr="00CC7E21" w:rsidRDefault="00133EFD" w:rsidP="009917A0">
            <w:pPr>
              <w:pStyle w:val="TAC"/>
              <w:rPr>
                <w:rFonts w:eastAsia="Malgun Gothic" w:cs="Arial"/>
                <w:lang w:eastAsia="ko-KR"/>
              </w:rPr>
            </w:pPr>
            <w:r w:rsidRPr="00CC7E21">
              <w:rPr>
                <w:rFonts w:eastAsia="Malgun Gothic" w:cs="Arial"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D1488C6" w14:textId="77777777" w:rsidR="00133EFD" w:rsidRPr="00CC7E21" w:rsidRDefault="00133EFD" w:rsidP="009917A0">
            <w:pPr>
              <w:pStyle w:val="TAC"/>
              <w:rPr>
                <w:rFonts w:eastAsia="Malgun Gothic" w:cs="Arial"/>
                <w:lang w:eastAsia="ko-KR"/>
              </w:rPr>
            </w:pPr>
            <w:r w:rsidRPr="00CC7E21">
              <w:rPr>
                <w:rFonts w:eastAsia="Malgun Gothic" w:cs="Arial" w:hint="eastAsia"/>
                <w:lang w:eastAsia="ko-KR"/>
              </w:rPr>
              <w:t>0</w:t>
            </w:r>
            <w:r w:rsidRPr="00CC7E21">
              <w:rPr>
                <w:rFonts w:eastAsia="Malgun Gothic" w:cs="Arial"/>
                <w:lang w:eastAsia="ko-KR"/>
              </w:rPr>
              <w:t>.5</w:t>
            </w:r>
          </w:p>
        </w:tc>
      </w:tr>
      <w:tr w:rsidR="00133EFD" w:rsidRPr="00EF5447" w14:paraId="08DFE434"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F7F8920" w14:textId="77777777" w:rsidR="00133EFD" w:rsidRDefault="00133EFD" w:rsidP="009917A0">
            <w:pPr>
              <w:pStyle w:val="TAC"/>
              <w:rPr>
                <w:rFonts w:eastAsia="Malgun Gothic" w:cs="Arial"/>
                <w:lang w:eastAsia="ko-KR"/>
              </w:rPr>
            </w:pPr>
            <w:r w:rsidRPr="00E81C6E">
              <w:rPr>
                <w:rFonts w:eastAsia="Malgun Gothic" w:cs="Arial"/>
                <w:lang w:eastAsia="ko-KR"/>
              </w:rPr>
              <w:t>DC_2-7-66-71_n78</w:t>
            </w:r>
          </w:p>
          <w:p w14:paraId="6ABC6D89" w14:textId="77777777" w:rsidR="00133EFD" w:rsidRPr="00EF5447" w:rsidDel="00786BF6" w:rsidRDefault="00133EFD" w:rsidP="009917A0">
            <w:pPr>
              <w:pStyle w:val="TAC"/>
              <w:rPr>
                <w:rFonts w:cs="Arial"/>
                <w:lang w:eastAsia="ja-JP"/>
              </w:rPr>
            </w:pPr>
            <w:r w:rsidRPr="00470EA5">
              <w:rPr>
                <w:rFonts w:eastAsia="Malgun Gothic" w:cs="Arial"/>
                <w:lang w:eastAsia="ko-KR"/>
              </w:rPr>
              <w:t>DC_2-7-66_n71-n78</w:t>
            </w:r>
          </w:p>
        </w:tc>
        <w:tc>
          <w:tcPr>
            <w:tcW w:w="1267" w:type="dxa"/>
            <w:tcBorders>
              <w:top w:val="single" w:sz="4" w:space="0" w:color="auto"/>
              <w:left w:val="single" w:sz="4" w:space="0" w:color="auto"/>
              <w:bottom w:val="single" w:sz="4" w:space="0" w:color="auto"/>
              <w:right w:val="single" w:sz="4" w:space="0" w:color="auto"/>
            </w:tcBorders>
            <w:vAlign w:val="center"/>
          </w:tcPr>
          <w:p w14:paraId="59C30399" w14:textId="77777777" w:rsidR="00133EFD" w:rsidRPr="00EF5447" w:rsidRDefault="00133EFD" w:rsidP="009917A0">
            <w:pPr>
              <w:pStyle w:val="TAC"/>
              <w:rPr>
                <w:rFonts w:eastAsia="MS Mincho" w:cs="Arial"/>
                <w:szCs w:val="18"/>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6DF4D4" w14:textId="77777777" w:rsidR="00133EFD" w:rsidRPr="00CC1E91" w:rsidRDefault="00133EFD" w:rsidP="009917A0">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A56203C" w14:textId="77777777" w:rsidR="00133EFD" w:rsidRPr="00EF5447" w:rsidRDefault="00133EFD" w:rsidP="009917A0">
            <w:pPr>
              <w:pStyle w:val="TAC"/>
              <w:rPr>
                <w:rFonts w:cs="Arial"/>
                <w:lang w:eastAsia="zh-CN"/>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51F98FA" w14:textId="77777777" w:rsidR="00133EFD" w:rsidRPr="00EF5447" w:rsidRDefault="00133EFD" w:rsidP="009917A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83CA056" w14:textId="77777777" w:rsidR="00133EFD" w:rsidRPr="00EF5447" w:rsidRDefault="00133EFD" w:rsidP="009917A0">
            <w:pPr>
              <w:pStyle w:val="TAC"/>
              <w:rPr>
                <w:rFonts w:cs="Arial"/>
                <w:lang w:eastAsia="zh-CN"/>
              </w:rPr>
            </w:pPr>
            <w:r>
              <w:rPr>
                <w:rFonts w:cs="Arial" w:hint="eastAsia"/>
                <w:lang w:eastAsia="zh-CN"/>
              </w:rPr>
              <w:t>0</w:t>
            </w:r>
            <w:r>
              <w:rPr>
                <w:rFonts w:cs="Arial"/>
                <w:lang w:eastAsia="zh-CN"/>
              </w:rPr>
              <w:t>.5</w:t>
            </w:r>
          </w:p>
        </w:tc>
      </w:tr>
      <w:tr w:rsidR="00133EFD" w14:paraId="6BD7F6D2"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0425405" w14:textId="77777777" w:rsidR="00133EFD" w:rsidRPr="00E81C6E" w:rsidRDefault="00133EFD" w:rsidP="009917A0">
            <w:pPr>
              <w:pStyle w:val="TAC"/>
              <w:rPr>
                <w:rFonts w:eastAsia="Malgun Gothic" w:cs="Arial"/>
                <w:lang w:eastAsia="ko-KR"/>
              </w:rPr>
            </w:pPr>
            <w:r>
              <w:rPr>
                <w:rFonts w:eastAsia="Malgun Gothic" w:cs="Arial"/>
                <w:lang w:eastAsia="ko-KR"/>
              </w:rPr>
              <w:t>DC_2-7-71_n2-n66</w:t>
            </w:r>
          </w:p>
        </w:tc>
        <w:tc>
          <w:tcPr>
            <w:tcW w:w="1267" w:type="dxa"/>
            <w:tcBorders>
              <w:top w:val="single" w:sz="4" w:space="0" w:color="auto"/>
              <w:left w:val="single" w:sz="4" w:space="0" w:color="auto"/>
              <w:bottom w:val="single" w:sz="4" w:space="0" w:color="auto"/>
              <w:right w:val="single" w:sz="4" w:space="0" w:color="auto"/>
            </w:tcBorders>
            <w:vAlign w:val="center"/>
          </w:tcPr>
          <w:p w14:paraId="5B9DEEF9" w14:textId="77777777" w:rsidR="00133EFD" w:rsidRDefault="00133EFD" w:rsidP="009917A0">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4E5B846" w14:textId="77777777" w:rsidR="00133EFD" w:rsidRDefault="00133EFD" w:rsidP="009917A0">
            <w:pPr>
              <w:pStyle w:val="TAC"/>
              <w:rPr>
                <w:rFonts w:cs="Arial"/>
                <w:szCs w:val="18"/>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BDB2BE7" w14:textId="77777777" w:rsidR="00133EFD" w:rsidRDefault="00133EFD" w:rsidP="009917A0">
            <w:pPr>
              <w:pStyle w:val="TAC"/>
              <w:rPr>
                <w:lang w:eastAsia="ja-JP"/>
              </w:rPr>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22FE18E" w14:textId="77777777" w:rsidR="00133EFD" w:rsidRDefault="00133EFD" w:rsidP="009917A0">
            <w:pPr>
              <w:pStyle w:val="TAC"/>
              <w:rPr>
                <w:rFonts w:cs="Arial"/>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1ECFDF9" w14:textId="77777777" w:rsidR="00133EFD" w:rsidRDefault="00133EFD" w:rsidP="009917A0">
            <w:pPr>
              <w:pStyle w:val="TAC"/>
              <w:rPr>
                <w:rFonts w:cs="Arial"/>
                <w:lang w:eastAsia="zh-CN"/>
              </w:rPr>
            </w:pPr>
            <w:r>
              <w:rPr>
                <w:rFonts w:cs="Arial"/>
                <w:szCs w:val="18"/>
                <w:lang w:eastAsia="sv-SE"/>
              </w:rPr>
              <w:t>0.5</w:t>
            </w:r>
          </w:p>
        </w:tc>
      </w:tr>
      <w:tr w:rsidR="00133EFD" w14:paraId="58260DAC"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724CD6D" w14:textId="77777777" w:rsidR="00133EFD" w:rsidRDefault="00133EFD" w:rsidP="009917A0">
            <w:pPr>
              <w:pStyle w:val="TAC"/>
              <w:rPr>
                <w:rFonts w:eastAsia="Malgun Gothic" w:cs="Arial"/>
                <w:lang w:eastAsia="ko-KR"/>
              </w:rPr>
            </w:pPr>
            <w:r>
              <w:rPr>
                <w:rFonts w:eastAsia="Malgun Gothic" w:cs="Arial"/>
                <w:lang w:eastAsia="ko-KR"/>
              </w:rPr>
              <w:t>DC_2-7-71_n2-n77</w:t>
            </w:r>
          </w:p>
        </w:tc>
        <w:tc>
          <w:tcPr>
            <w:tcW w:w="1267" w:type="dxa"/>
            <w:tcBorders>
              <w:top w:val="single" w:sz="4" w:space="0" w:color="auto"/>
              <w:left w:val="single" w:sz="4" w:space="0" w:color="auto"/>
              <w:bottom w:val="single" w:sz="4" w:space="0" w:color="auto"/>
              <w:right w:val="single" w:sz="4" w:space="0" w:color="auto"/>
            </w:tcBorders>
            <w:vAlign w:val="center"/>
          </w:tcPr>
          <w:p w14:paraId="39E9A13F" w14:textId="77777777" w:rsidR="00133EFD" w:rsidRDefault="00133EFD" w:rsidP="009917A0">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DBAEC6" w14:textId="77777777" w:rsidR="00133EFD" w:rsidRDefault="00133EFD" w:rsidP="009917A0">
            <w:pPr>
              <w:pStyle w:val="TAC"/>
              <w:rPr>
                <w:rFonts w:cs="Arial"/>
                <w:lang w:eastAsia="zh-CN"/>
              </w:rPr>
            </w:pPr>
            <w:r w:rsidRPr="00470EA5">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0CCC74F" w14:textId="77777777" w:rsidR="00133EFD" w:rsidRDefault="00133EFD" w:rsidP="009917A0">
            <w:pPr>
              <w:pStyle w:val="TAC"/>
              <w:rPr>
                <w:lang w:eastAsia="zh-CN"/>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06F252" w14:textId="77777777" w:rsidR="00133EFD" w:rsidRDefault="00133EFD" w:rsidP="009917A0">
            <w:pPr>
              <w:pStyle w:val="TAC"/>
              <w:rPr>
                <w:lang w:eastAsia="zh-CN"/>
              </w:rPr>
            </w:pPr>
            <w:r w:rsidRPr="00470EA5">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48B1EB6" w14:textId="77777777" w:rsidR="00133EFD" w:rsidRDefault="00133EFD" w:rsidP="009917A0">
            <w:pPr>
              <w:pStyle w:val="TAC"/>
              <w:rPr>
                <w:rFonts w:cs="Arial"/>
                <w:szCs w:val="18"/>
                <w:lang w:eastAsia="sv-SE"/>
              </w:rPr>
            </w:pPr>
            <w:r w:rsidRPr="00470EA5">
              <w:rPr>
                <w:rFonts w:eastAsia="Malgun Gothic" w:cs="Arial"/>
                <w:lang w:eastAsia="ko-KR"/>
              </w:rPr>
              <w:t>0.5</w:t>
            </w:r>
          </w:p>
        </w:tc>
      </w:tr>
      <w:tr w:rsidR="00133EFD" w:rsidRPr="00470EA5" w14:paraId="1840AC5E"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6E76C5B" w14:textId="77777777" w:rsidR="00133EFD" w:rsidRPr="00E81C6E" w:rsidRDefault="00133EFD" w:rsidP="009917A0">
            <w:pPr>
              <w:pStyle w:val="TAC"/>
              <w:rPr>
                <w:rFonts w:eastAsia="Malgun Gothic" w:cs="Arial"/>
                <w:lang w:eastAsia="ko-KR"/>
              </w:rPr>
            </w:pPr>
            <w:r>
              <w:rPr>
                <w:rFonts w:eastAsia="Malgun Gothic" w:cs="Arial"/>
                <w:lang w:eastAsia="ko-KR"/>
              </w:rPr>
              <w:t>DC_2-7-71_n2-n78</w:t>
            </w:r>
          </w:p>
        </w:tc>
        <w:tc>
          <w:tcPr>
            <w:tcW w:w="1267" w:type="dxa"/>
            <w:tcBorders>
              <w:top w:val="single" w:sz="4" w:space="0" w:color="auto"/>
              <w:left w:val="single" w:sz="4" w:space="0" w:color="auto"/>
              <w:bottom w:val="single" w:sz="4" w:space="0" w:color="auto"/>
              <w:right w:val="single" w:sz="4" w:space="0" w:color="auto"/>
            </w:tcBorders>
            <w:vAlign w:val="center"/>
          </w:tcPr>
          <w:p w14:paraId="3734B5FA" w14:textId="77777777" w:rsidR="00133EFD" w:rsidRDefault="00133EFD" w:rsidP="009917A0">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C360644" w14:textId="77777777" w:rsidR="00133EFD" w:rsidRPr="00470EA5" w:rsidRDefault="00133EFD" w:rsidP="009917A0">
            <w:pPr>
              <w:pStyle w:val="TAC"/>
              <w:rPr>
                <w:rFonts w:eastAsia="Malgun Gothic" w:cs="Arial"/>
                <w:lang w:eastAsia="ko-KR"/>
              </w:rPr>
            </w:pPr>
            <w:r w:rsidRPr="00470EA5">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F9B65B9" w14:textId="77777777" w:rsidR="00133EFD" w:rsidRPr="00470EA5" w:rsidRDefault="00133EFD" w:rsidP="009917A0">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9A5056" w14:textId="77777777" w:rsidR="00133EFD" w:rsidRPr="00470EA5" w:rsidRDefault="00133EFD" w:rsidP="009917A0">
            <w:pPr>
              <w:pStyle w:val="TAC"/>
              <w:rPr>
                <w:rFonts w:eastAsia="Malgun Gothic" w:cs="Arial"/>
                <w:lang w:eastAsia="ko-KR"/>
              </w:rPr>
            </w:pPr>
            <w:r w:rsidRPr="00470EA5">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0608BCD3" w14:textId="77777777" w:rsidR="00133EFD" w:rsidRPr="00470EA5" w:rsidRDefault="00133EFD" w:rsidP="009917A0">
            <w:pPr>
              <w:pStyle w:val="TAC"/>
              <w:rPr>
                <w:rFonts w:eastAsia="Malgun Gothic" w:cs="Arial"/>
                <w:lang w:eastAsia="ko-KR"/>
              </w:rPr>
            </w:pPr>
            <w:r w:rsidRPr="00470EA5">
              <w:rPr>
                <w:rFonts w:eastAsia="Malgun Gothic" w:cs="Arial"/>
                <w:lang w:eastAsia="ko-KR"/>
              </w:rPr>
              <w:t>0.5</w:t>
            </w:r>
          </w:p>
        </w:tc>
      </w:tr>
      <w:tr w:rsidR="00133EFD" w:rsidRPr="00470EA5" w14:paraId="572BAC80"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4215118" w14:textId="77777777" w:rsidR="00133EFD" w:rsidRDefault="00133EFD" w:rsidP="009917A0">
            <w:pPr>
              <w:pStyle w:val="TAC"/>
              <w:rPr>
                <w:rFonts w:eastAsia="Malgun Gothic" w:cs="Arial"/>
                <w:lang w:eastAsia="ko-KR"/>
              </w:rPr>
            </w:pPr>
            <w:r>
              <w:rPr>
                <w:rFonts w:eastAsia="Malgun Gothic" w:cs="Arial"/>
                <w:lang w:eastAsia="ko-KR"/>
              </w:rPr>
              <w:t>DC_2-7-71_n66-n77</w:t>
            </w:r>
          </w:p>
        </w:tc>
        <w:tc>
          <w:tcPr>
            <w:tcW w:w="1267" w:type="dxa"/>
            <w:tcBorders>
              <w:top w:val="single" w:sz="4" w:space="0" w:color="auto"/>
              <w:left w:val="single" w:sz="4" w:space="0" w:color="auto"/>
              <w:bottom w:val="single" w:sz="4" w:space="0" w:color="auto"/>
              <w:right w:val="single" w:sz="4" w:space="0" w:color="auto"/>
            </w:tcBorders>
            <w:vAlign w:val="center"/>
          </w:tcPr>
          <w:p w14:paraId="0D30A903" w14:textId="77777777" w:rsidR="00133EFD" w:rsidRPr="00470EA5" w:rsidRDefault="00133EFD" w:rsidP="009917A0">
            <w:pPr>
              <w:pStyle w:val="TAC"/>
              <w:rPr>
                <w:rFonts w:eastAsia="Malgun Gothic" w:cs="Arial"/>
                <w:lang w:eastAsia="ko-KR"/>
              </w:rPr>
            </w:pPr>
            <w:r w:rsidRPr="00470EA5">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ED0A0C6" w14:textId="77777777" w:rsidR="00133EFD" w:rsidRPr="00470EA5" w:rsidRDefault="00133EFD" w:rsidP="009917A0">
            <w:pPr>
              <w:pStyle w:val="TAC"/>
              <w:rPr>
                <w:rFonts w:eastAsia="Malgun Gothic" w:cs="Arial"/>
                <w:lang w:eastAsia="ko-KR"/>
              </w:rPr>
            </w:pPr>
            <w:r w:rsidRPr="00470EA5">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4B486C0" w14:textId="77777777" w:rsidR="00133EFD" w:rsidRPr="00470EA5" w:rsidRDefault="00133EFD" w:rsidP="009917A0">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A23DC7" w14:textId="77777777" w:rsidR="00133EFD" w:rsidRPr="00470EA5" w:rsidRDefault="00133EFD" w:rsidP="009917A0">
            <w:pPr>
              <w:pStyle w:val="TAC"/>
              <w:rPr>
                <w:rFonts w:eastAsia="Malgun Gothic" w:cs="Arial"/>
                <w:lang w:eastAsia="ko-KR"/>
              </w:rPr>
            </w:pPr>
            <w:r w:rsidRPr="00470EA5">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728E6D0" w14:textId="77777777" w:rsidR="00133EFD" w:rsidRPr="00470EA5" w:rsidRDefault="00133EFD" w:rsidP="009917A0">
            <w:pPr>
              <w:pStyle w:val="TAC"/>
              <w:rPr>
                <w:rFonts w:eastAsia="Malgun Gothic" w:cs="Arial"/>
                <w:lang w:eastAsia="ko-KR"/>
              </w:rPr>
            </w:pPr>
            <w:r w:rsidRPr="00470EA5">
              <w:rPr>
                <w:rFonts w:eastAsia="Malgun Gothic" w:cs="Arial"/>
                <w:lang w:eastAsia="ko-KR"/>
              </w:rPr>
              <w:t>0.5</w:t>
            </w:r>
          </w:p>
        </w:tc>
      </w:tr>
      <w:tr w:rsidR="00133EFD" w:rsidRPr="00470EA5" w14:paraId="5F035718"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1859CC4" w14:textId="77777777" w:rsidR="00133EFD" w:rsidRPr="00E81C6E" w:rsidRDefault="00133EFD" w:rsidP="009917A0">
            <w:pPr>
              <w:pStyle w:val="TAC"/>
              <w:rPr>
                <w:rFonts w:eastAsia="Malgun Gothic" w:cs="Arial"/>
                <w:lang w:eastAsia="ko-KR"/>
              </w:rPr>
            </w:pPr>
            <w:r>
              <w:rPr>
                <w:rFonts w:eastAsia="Malgun Gothic" w:cs="Arial"/>
                <w:lang w:eastAsia="ko-KR"/>
              </w:rPr>
              <w:t>DC_2-7-71_n66-n78</w:t>
            </w:r>
          </w:p>
        </w:tc>
        <w:tc>
          <w:tcPr>
            <w:tcW w:w="1267" w:type="dxa"/>
            <w:tcBorders>
              <w:top w:val="single" w:sz="4" w:space="0" w:color="auto"/>
              <w:left w:val="single" w:sz="4" w:space="0" w:color="auto"/>
              <w:bottom w:val="single" w:sz="4" w:space="0" w:color="auto"/>
              <w:right w:val="single" w:sz="4" w:space="0" w:color="auto"/>
            </w:tcBorders>
            <w:vAlign w:val="center"/>
          </w:tcPr>
          <w:p w14:paraId="3DDBE51E" w14:textId="77777777" w:rsidR="00133EFD" w:rsidRDefault="00133EFD" w:rsidP="009917A0">
            <w:pPr>
              <w:pStyle w:val="TAC"/>
              <w:rPr>
                <w:rFonts w:eastAsia="Malgun Gothic" w:cs="Arial"/>
                <w:lang w:eastAsia="ko-KR"/>
              </w:rPr>
            </w:pPr>
            <w:r w:rsidRPr="00470EA5">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7F1888A" w14:textId="77777777" w:rsidR="00133EFD" w:rsidRPr="00470EA5" w:rsidRDefault="00133EFD" w:rsidP="009917A0">
            <w:pPr>
              <w:pStyle w:val="TAC"/>
              <w:rPr>
                <w:rFonts w:eastAsia="Malgun Gothic" w:cs="Arial"/>
                <w:lang w:eastAsia="ko-KR"/>
              </w:rPr>
            </w:pPr>
            <w:r w:rsidRPr="00470EA5">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80FEB67" w14:textId="77777777" w:rsidR="00133EFD" w:rsidRPr="00470EA5" w:rsidRDefault="00133EFD" w:rsidP="009917A0">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C69D05" w14:textId="77777777" w:rsidR="00133EFD" w:rsidRPr="00470EA5" w:rsidRDefault="00133EFD" w:rsidP="009917A0">
            <w:pPr>
              <w:pStyle w:val="TAC"/>
              <w:rPr>
                <w:rFonts w:eastAsia="Malgun Gothic" w:cs="Arial"/>
                <w:lang w:eastAsia="ko-KR"/>
              </w:rPr>
            </w:pPr>
            <w:r w:rsidRPr="00470EA5">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F82910C" w14:textId="77777777" w:rsidR="00133EFD" w:rsidRPr="00470EA5" w:rsidRDefault="00133EFD" w:rsidP="009917A0">
            <w:pPr>
              <w:pStyle w:val="TAC"/>
              <w:rPr>
                <w:rFonts w:eastAsia="Malgun Gothic" w:cs="Arial"/>
                <w:lang w:eastAsia="ko-KR"/>
              </w:rPr>
            </w:pPr>
            <w:r w:rsidRPr="00470EA5">
              <w:rPr>
                <w:rFonts w:eastAsia="Malgun Gothic" w:cs="Arial"/>
                <w:lang w:eastAsia="ko-KR"/>
              </w:rPr>
              <w:t>0.5</w:t>
            </w:r>
          </w:p>
        </w:tc>
      </w:tr>
      <w:tr w:rsidR="00133EFD" w:rsidRPr="00CC1E91" w14:paraId="1DD847A2"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E31167A" w14:textId="77777777" w:rsidR="00133EFD" w:rsidRPr="00EF5447" w:rsidDel="00786BF6" w:rsidRDefault="00133EFD" w:rsidP="009917A0">
            <w:pPr>
              <w:pStyle w:val="TAC"/>
              <w:rPr>
                <w:rFonts w:cs="Arial"/>
                <w:lang w:eastAsia="ja-JP"/>
              </w:rPr>
            </w:pPr>
            <w:r w:rsidRPr="00EF5447">
              <w:rPr>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14:paraId="5C38093B" w14:textId="77777777" w:rsidR="00133EFD" w:rsidRPr="00EF5447" w:rsidRDefault="00133EFD" w:rsidP="009917A0">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CC6FE23" w14:textId="77777777" w:rsidR="00133EFD" w:rsidRPr="00EF5447" w:rsidRDefault="00133EFD" w:rsidP="009917A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9107F86" w14:textId="77777777" w:rsidR="00133EFD" w:rsidRPr="00EF5447" w:rsidRDefault="00133EFD" w:rsidP="009917A0">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8F9066D" w14:textId="77777777" w:rsidR="00133EFD" w:rsidRPr="00CC1E91" w:rsidRDefault="00133EFD" w:rsidP="009917A0">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4788022" w14:textId="77777777" w:rsidR="00133EFD" w:rsidRPr="00CC1E91" w:rsidRDefault="00133EFD" w:rsidP="009917A0">
            <w:pPr>
              <w:pStyle w:val="TAC"/>
              <w:rPr>
                <w:rFonts w:cs="Arial"/>
                <w:lang w:eastAsia="zh-CN"/>
              </w:rPr>
            </w:pPr>
            <w:r>
              <w:rPr>
                <w:rFonts w:cs="Arial" w:hint="eastAsia"/>
                <w:lang w:eastAsia="zh-CN"/>
              </w:rPr>
              <w:t>0</w:t>
            </w:r>
            <w:r>
              <w:rPr>
                <w:rFonts w:cs="Arial"/>
                <w:lang w:eastAsia="zh-CN"/>
              </w:rPr>
              <w:t>.4</w:t>
            </w:r>
          </w:p>
        </w:tc>
      </w:tr>
      <w:tr w:rsidR="00133EFD" w:rsidRPr="00EF5447" w14:paraId="7EA6FE19"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D40DCEF" w14:textId="77777777" w:rsidR="00133EFD" w:rsidRPr="00EF5447" w:rsidDel="00786BF6" w:rsidRDefault="00133EFD" w:rsidP="009917A0">
            <w:pPr>
              <w:pStyle w:val="TAC"/>
              <w:rPr>
                <w:rFonts w:cs="Arial"/>
                <w:lang w:eastAsia="ja-JP"/>
              </w:rPr>
            </w:pPr>
            <w:r w:rsidRPr="00EF5447">
              <w:rPr>
                <w:rFonts w:cs="Arial"/>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14:paraId="0C687074" w14:textId="77777777" w:rsidR="00133EFD" w:rsidRPr="00EF5447" w:rsidRDefault="00133EFD" w:rsidP="009917A0">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DAECB63" w14:textId="77777777" w:rsidR="00133EFD" w:rsidRPr="00EF5447" w:rsidRDefault="00133EFD" w:rsidP="009917A0">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5BD661C" w14:textId="77777777" w:rsidR="00133EFD" w:rsidRPr="00EF5447" w:rsidRDefault="00133EFD" w:rsidP="009917A0">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E033582" w14:textId="77777777" w:rsidR="00133EFD" w:rsidRPr="00EF5447" w:rsidRDefault="00133EFD" w:rsidP="009917A0">
            <w:pPr>
              <w:pStyle w:val="TAC"/>
              <w:rPr>
                <w:rFonts w:eastAsia="Yu Mincho" w:cs="Arial"/>
                <w:lang w:eastAsia="ja-JP"/>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C28A74D" w14:textId="77777777" w:rsidR="00133EFD" w:rsidRPr="00EF5447" w:rsidRDefault="00133EFD" w:rsidP="009917A0">
            <w:pPr>
              <w:pStyle w:val="TAC"/>
              <w:rPr>
                <w:rFonts w:eastAsia="Yu Mincho" w:cs="Arial"/>
                <w:lang w:eastAsia="ja-JP"/>
              </w:rPr>
            </w:pPr>
            <w:r>
              <w:rPr>
                <w:rFonts w:cs="Arial" w:hint="eastAsia"/>
                <w:lang w:eastAsia="zh-CN"/>
              </w:rPr>
              <w:t>0</w:t>
            </w:r>
            <w:r>
              <w:rPr>
                <w:rFonts w:cs="Arial"/>
                <w:lang w:eastAsia="zh-CN"/>
              </w:rPr>
              <w:t>.4</w:t>
            </w:r>
          </w:p>
        </w:tc>
      </w:tr>
      <w:tr w:rsidR="00133EFD" w:rsidRPr="002644C3" w14:paraId="68F53585"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76F1012" w14:textId="77777777" w:rsidR="00133EFD" w:rsidRPr="002644C3" w:rsidDel="00786BF6" w:rsidRDefault="00133EFD" w:rsidP="009917A0">
            <w:pPr>
              <w:pStyle w:val="TAC"/>
              <w:rPr>
                <w:rFonts w:cs="Arial"/>
                <w:lang w:eastAsia="ja-JP"/>
              </w:rPr>
            </w:pPr>
            <w:r w:rsidRPr="002644C3">
              <w:t>DC_2-12-30-66_n77</w:t>
            </w:r>
          </w:p>
        </w:tc>
        <w:tc>
          <w:tcPr>
            <w:tcW w:w="1267" w:type="dxa"/>
            <w:tcBorders>
              <w:top w:val="single" w:sz="4" w:space="0" w:color="auto"/>
              <w:left w:val="single" w:sz="4" w:space="0" w:color="auto"/>
              <w:bottom w:val="single" w:sz="4" w:space="0" w:color="auto"/>
              <w:right w:val="single" w:sz="4" w:space="0" w:color="auto"/>
            </w:tcBorders>
            <w:vAlign w:val="center"/>
          </w:tcPr>
          <w:p w14:paraId="2AC880A5" w14:textId="77777777" w:rsidR="00133EFD" w:rsidRPr="002644C3" w:rsidRDefault="00133EFD" w:rsidP="009917A0">
            <w:pPr>
              <w:pStyle w:val="TAC"/>
              <w:rPr>
                <w:rFonts w:cs="Arial"/>
                <w:szCs w:val="18"/>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8FC0850" w14:textId="77777777" w:rsidR="00133EFD" w:rsidRPr="002644C3" w:rsidRDefault="00133EFD"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7D7E51E" w14:textId="77777777" w:rsidR="00133EFD" w:rsidRPr="002644C3" w:rsidRDefault="00133EFD" w:rsidP="009917A0">
            <w:pPr>
              <w:pStyle w:val="TAC"/>
              <w:rPr>
                <w:rFonts w:cs="Arial"/>
                <w:szCs w:val="18"/>
                <w:lang w:eastAsia="ja-JP"/>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207D73A3" w14:textId="77777777" w:rsidR="00133EFD" w:rsidRPr="002644C3" w:rsidRDefault="00133EFD"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7C9EF7D" w14:textId="77777777" w:rsidR="00133EFD" w:rsidRPr="002644C3" w:rsidRDefault="00133EFD"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133EFD" w14:paraId="10C92DB8"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213287A" w14:textId="77777777" w:rsidR="00133EFD" w:rsidRPr="002644C3" w:rsidRDefault="00133EFD" w:rsidP="009917A0">
            <w:pPr>
              <w:pStyle w:val="TAC"/>
            </w:pPr>
            <w:r w:rsidRPr="00470EA5">
              <w:rPr>
                <w:rFonts w:cs="Arial"/>
                <w:szCs w:val="18"/>
                <w:lang w:eastAsia="zh-CN"/>
              </w:rPr>
              <w:t>DC_2-12-66_n2-n7</w:t>
            </w:r>
            <w:r>
              <w:rPr>
                <w:rFonts w:cs="Arial"/>
                <w:szCs w:val="18"/>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54049F25" w14:textId="77777777" w:rsidR="00133EFD" w:rsidRDefault="00133EFD" w:rsidP="009917A0">
            <w:pPr>
              <w:pStyle w:val="TAC"/>
              <w:rPr>
                <w:rFonts w:eastAsia="Malgun Gothic" w:cs="Arial"/>
                <w:lang w:eastAsia="ko-KR"/>
              </w:rPr>
            </w:pPr>
            <w:r w:rsidRPr="00470EA5">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05A2B94" w14:textId="77777777" w:rsidR="00133EFD" w:rsidRDefault="00133EFD" w:rsidP="009917A0">
            <w:pPr>
              <w:pStyle w:val="TAC"/>
              <w:rPr>
                <w:rFonts w:cs="Arial"/>
                <w:szCs w:val="18"/>
                <w:lang w:eastAsia="zh-CN"/>
              </w:rPr>
            </w:pPr>
            <w:r w:rsidRPr="00470EA5">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E469E24" w14:textId="77777777" w:rsidR="00133EFD" w:rsidRPr="002644C3" w:rsidRDefault="00133EFD" w:rsidP="009917A0">
            <w:pPr>
              <w:pStyle w:val="TAC"/>
              <w:rPr>
                <w:lang w:eastAsia="ja-JP"/>
              </w:rPr>
            </w:pPr>
            <w:r w:rsidRPr="00470EA5">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62D8898" w14:textId="77777777" w:rsidR="00133EFD" w:rsidRDefault="00133EFD" w:rsidP="009917A0">
            <w:pPr>
              <w:pStyle w:val="TAC"/>
              <w:rPr>
                <w:rFonts w:cs="Arial"/>
                <w:szCs w:val="18"/>
                <w:lang w:eastAsia="zh-CN"/>
              </w:rPr>
            </w:pPr>
            <w:r w:rsidRPr="00470EA5">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BDE0DED" w14:textId="77777777" w:rsidR="00133EFD" w:rsidRDefault="00133EFD" w:rsidP="009917A0">
            <w:pPr>
              <w:pStyle w:val="TAC"/>
              <w:rPr>
                <w:rFonts w:cs="Arial"/>
                <w:szCs w:val="18"/>
                <w:lang w:eastAsia="zh-CN"/>
              </w:rPr>
            </w:pPr>
            <w:r w:rsidRPr="00470EA5">
              <w:rPr>
                <w:rFonts w:cs="Arial"/>
                <w:szCs w:val="18"/>
                <w:lang w:eastAsia="zh-CN"/>
              </w:rPr>
              <w:t>0.5</w:t>
            </w:r>
          </w:p>
        </w:tc>
      </w:tr>
      <w:tr w:rsidR="00133EFD" w14:paraId="4E3817BE"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0EB9F9F" w14:textId="77777777" w:rsidR="00133EFD" w:rsidRPr="00470EA5" w:rsidRDefault="00133EFD" w:rsidP="009917A0">
            <w:pPr>
              <w:pStyle w:val="TAC"/>
              <w:rPr>
                <w:rFonts w:cs="Arial"/>
                <w:szCs w:val="18"/>
                <w:lang w:eastAsia="zh-CN"/>
              </w:rPr>
            </w:pPr>
            <w:r w:rsidRPr="00470EA5">
              <w:rPr>
                <w:rFonts w:cs="Arial"/>
                <w:szCs w:val="18"/>
                <w:lang w:eastAsia="zh-CN"/>
              </w:rPr>
              <w:t>DC_2-12-66_n2-n78</w:t>
            </w:r>
          </w:p>
        </w:tc>
        <w:tc>
          <w:tcPr>
            <w:tcW w:w="1267" w:type="dxa"/>
            <w:tcBorders>
              <w:top w:val="single" w:sz="4" w:space="0" w:color="auto"/>
              <w:left w:val="single" w:sz="4" w:space="0" w:color="auto"/>
              <w:bottom w:val="single" w:sz="4" w:space="0" w:color="auto"/>
              <w:right w:val="single" w:sz="4" w:space="0" w:color="auto"/>
            </w:tcBorders>
            <w:vAlign w:val="center"/>
          </w:tcPr>
          <w:p w14:paraId="3A575DF2" w14:textId="77777777" w:rsidR="00133EFD" w:rsidRPr="00470EA5" w:rsidRDefault="00133EFD" w:rsidP="009917A0">
            <w:pPr>
              <w:pStyle w:val="TAC"/>
              <w:rPr>
                <w:rFonts w:cs="Arial"/>
                <w:szCs w:val="18"/>
                <w:lang w:eastAsia="zh-CN"/>
              </w:rPr>
            </w:pPr>
            <w:r w:rsidRPr="00470EA5">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BBD5D2" w14:textId="77777777" w:rsidR="00133EFD" w:rsidRDefault="00133EFD" w:rsidP="009917A0">
            <w:pPr>
              <w:pStyle w:val="TAC"/>
              <w:rPr>
                <w:rFonts w:cs="Arial"/>
                <w:szCs w:val="18"/>
                <w:lang w:eastAsia="zh-CN"/>
              </w:rPr>
            </w:pPr>
            <w:r w:rsidRPr="00470EA5">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506A903" w14:textId="77777777" w:rsidR="00133EFD" w:rsidRPr="00470EA5" w:rsidRDefault="00133EFD" w:rsidP="009917A0">
            <w:pPr>
              <w:pStyle w:val="TAC"/>
              <w:rPr>
                <w:rFonts w:cs="Arial"/>
                <w:szCs w:val="18"/>
                <w:lang w:eastAsia="zh-CN"/>
              </w:rPr>
            </w:pPr>
            <w:r w:rsidRPr="00470EA5">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B8EBC1F" w14:textId="77777777" w:rsidR="00133EFD" w:rsidRDefault="00133EFD" w:rsidP="009917A0">
            <w:pPr>
              <w:pStyle w:val="TAC"/>
              <w:rPr>
                <w:rFonts w:cs="Arial"/>
                <w:szCs w:val="18"/>
                <w:lang w:eastAsia="zh-CN"/>
              </w:rPr>
            </w:pPr>
            <w:r w:rsidRPr="00470EA5">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DD3B79E" w14:textId="77777777" w:rsidR="00133EFD" w:rsidRDefault="00133EFD" w:rsidP="009917A0">
            <w:pPr>
              <w:pStyle w:val="TAC"/>
              <w:rPr>
                <w:rFonts w:cs="Arial"/>
                <w:szCs w:val="18"/>
                <w:lang w:eastAsia="zh-CN"/>
              </w:rPr>
            </w:pPr>
            <w:r w:rsidRPr="00470EA5">
              <w:rPr>
                <w:rFonts w:cs="Arial"/>
                <w:szCs w:val="18"/>
                <w:lang w:eastAsia="zh-CN"/>
              </w:rPr>
              <w:t>0.5</w:t>
            </w:r>
          </w:p>
        </w:tc>
      </w:tr>
      <w:tr w:rsidR="00133EFD" w:rsidRPr="00470EA5" w14:paraId="174C0C58"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8F3AAB7" w14:textId="77777777" w:rsidR="00133EFD" w:rsidRPr="00470EA5" w:rsidRDefault="00133EFD" w:rsidP="009917A0">
            <w:pPr>
              <w:pStyle w:val="TAC"/>
              <w:rPr>
                <w:rFonts w:cs="Arial"/>
                <w:szCs w:val="18"/>
                <w:lang w:eastAsia="zh-CN"/>
              </w:rPr>
            </w:pPr>
            <w:r>
              <w:t>DC_2-12-66_n66</w:t>
            </w:r>
            <w:r w:rsidRPr="006B6606">
              <w:t>-n77</w:t>
            </w:r>
          </w:p>
        </w:tc>
        <w:tc>
          <w:tcPr>
            <w:tcW w:w="1267" w:type="dxa"/>
            <w:tcBorders>
              <w:top w:val="single" w:sz="4" w:space="0" w:color="auto"/>
              <w:left w:val="single" w:sz="4" w:space="0" w:color="auto"/>
              <w:bottom w:val="single" w:sz="4" w:space="0" w:color="auto"/>
              <w:right w:val="single" w:sz="4" w:space="0" w:color="auto"/>
            </w:tcBorders>
            <w:vAlign w:val="center"/>
          </w:tcPr>
          <w:p w14:paraId="16E90E64" w14:textId="77777777" w:rsidR="00133EFD" w:rsidRPr="00470EA5" w:rsidRDefault="00133EFD" w:rsidP="009917A0">
            <w:pPr>
              <w:pStyle w:val="TAC"/>
              <w:rPr>
                <w:rFonts w:cs="Arial"/>
                <w:szCs w:val="18"/>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5D9D8FD" w14:textId="77777777" w:rsidR="00133EFD" w:rsidRPr="00470EA5" w:rsidRDefault="00133EFD" w:rsidP="009917A0">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1662067" w14:textId="77777777" w:rsidR="00133EFD" w:rsidRPr="00470EA5" w:rsidRDefault="00133EFD" w:rsidP="009917A0">
            <w:pPr>
              <w:pStyle w:val="TAC"/>
              <w:rPr>
                <w:rFonts w:cs="Arial"/>
                <w:szCs w:val="18"/>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5F5D5A1" w14:textId="77777777" w:rsidR="00133EFD" w:rsidRPr="00470EA5" w:rsidRDefault="00133EFD"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3113C89" w14:textId="77777777" w:rsidR="00133EFD" w:rsidRPr="00470EA5" w:rsidRDefault="00133EFD"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133EFD" w14:paraId="4B221F43"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B8244C3" w14:textId="77777777" w:rsidR="00133EFD" w:rsidRDefault="00133EFD" w:rsidP="009917A0">
            <w:pPr>
              <w:pStyle w:val="TAC"/>
            </w:pPr>
            <w:r w:rsidRPr="00AF5288">
              <w:t>DC_2-13-66_n2-n77</w:t>
            </w:r>
          </w:p>
          <w:p w14:paraId="2F94E0E8" w14:textId="77777777" w:rsidR="00133EFD" w:rsidRPr="002644C3" w:rsidRDefault="00133EFD" w:rsidP="009917A0">
            <w:pPr>
              <w:pStyle w:val="TAC"/>
            </w:pPr>
            <w:r w:rsidRPr="00720241">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14:paraId="7D84E59E" w14:textId="77777777" w:rsidR="00133EFD" w:rsidRPr="00CC1E91" w:rsidRDefault="00133EFD" w:rsidP="009917A0">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E69C738" w14:textId="77777777" w:rsidR="00133EFD" w:rsidRDefault="00133EFD" w:rsidP="009917A0">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B0CB40A" w14:textId="77777777" w:rsidR="00133EFD" w:rsidRPr="002644C3" w:rsidRDefault="00133EFD" w:rsidP="009917A0">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163D7D8" w14:textId="77777777" w:rsidR="00133EFD" w:rsidRDefault="00133EFD"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E5C6F2E" w14:textId="77777777" w:rsidR="00133EFD" w:rsidRDefault="00133EFD"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133EFD" w14:paraId="0A1AC987"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716283A" w14:textId="77777777" w:rsidR="00133EFD" w:rsidRDefault="00133EFD" w:rsidP="009917A0">
            <w:pPr>
              <w:pStyle w:val="TAC"/>
            </w:pPr>
            <w:r w:rsidRPr="00CD2BF4">
              <w:t>DC_2-13-66_n5-n77</w:t>
            </w:r>
          </w:p>
          <w:p w14:paraId="28121F93" w14:textId="77777777" w:rsidR="00133EFD" w:rsidRDefault="00133EFD" w:rsidP="009917A0">
            <w:pPr>
              <w:pStyle w:val="TAC"/>
              <w:jc w:val="left"/>
              <w:rPr>
                <w:rFonts w:cs="Arial"/>
                <w:szCs w:val="18"/>
              </w:rPr>
            </w:pPr>
            <w:r w:rsidRPr="00CD2BF4">
              <w:rPr>
                <w:rFonts w:cs="Arial"/>
                <w:szCs w:val="18"/>
              </w:rPr>
              <w:t>DC_2</w:t>
            </w:r>
            <w:r>
              <w:rPr>
                <w:rFonts w:cs="Arial"/>
                <w:szCs w:val="18"/>
              </w:rPr>
              <w:t>-2</w:t>
            </w:r>
            <w:r w:rsidRPr="00CD2BF4">
              <w:rPr>
                <w:rFonts w:cs="Arial"/>
                <w:szCs w:val="18"/>
              </w:rPr>
              <w:t>-13-66_n5-n77</w:t>
            </w:r>
          </w:p>
          <w:p w14:paraId="5A521076" w14:textId="77777777" w:rsidR="00133EFD" w:rsidRPr="00AF5288" w:rsidRDefault="00133EFD" w:rsidP="009917A0">
            <w:pPr>
              <w:pStyle w:val="TAC"/>
            </w:pPr>
            <w:r w:rsidRPr="00CD2BF4">
              <w:rPr>
                <w:rFonts w:cs="Arial"/>
                <w:szCs w:val="18"/>
              </w:rPr>
              <w:t>DC_2-13-66</w:t>
            </w:r>
            <w:r>
              <w:rPr>
                <w:rFonts w:cs="Arial"/>
                <w:szCs w:val="18"/>
              </w:rPr>
              <w:t>-66</w:t>
            </w:r>
            <w:r w:rsidRPr="00CD2BF4">
              <w:rPr>
                <w:rFonts w:cs="Arial"/>
                <w:szCs w:val="18"/>
              </w:rPr>
              <w:t>_n5-n77</w:t>
            </w:r>
          </w:p>
        </w:tc>
        <w:tc>
          <w:tcPr>
            <w:tcW w:w="1267" w:type="dxa"/>
            <w:tcBorders>
              <w:top w:val="single" w:sz="4" w:space="0" w:color="auto"/>
              <w:left w:val="single" w:sz="4" w:space="0" w:color="auto"/>
              <w:bottom w:val="single" w:sz="4" w:space="0" w:color="auto"/>
              <w:right w:val="single" w:sz="4" w:space="0" w:color="auto"/>
            </w:tcBorders>
            <w:vAlign w:val="center"/>
          </w:tcPr>
          <w:p w14:paraId="194E5257" w14:textId="77777777" w:rsidR="00133EFD" w:rsidRDefault="00133EFD" w:rsidP="009917A0">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CB9946B" w14:textId="77777777" w:rsidR="00133EFD" w:rsidRDefault="00133EFD" w:rsidP="009917A0">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67FAB48" w14:textId="77777777" w:rsidR="00133EFD" w:rsidRDefault="00133EFD" w:rsidP="009917A0">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ADABDE7" w14:textId="77777777" w:rsidR="00133EFD" w:rsidRDefault="00133EFD" w:rsidP="009917A0">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4B40B1B" w14:textId="77777777" w:rsidR="00133EFD" w:rsidRDefault="00133EFD"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133EFD" w14:paraId="1E39AE03"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0B1F4CB" w14:textId="77777777" w:rsidR="00133EFD" w:rsidRDefault="00133EFD" w:rsidP="009917A0">
            <w:pPr>
              <w:pStyle w:val="TAC"/>
              <w:rPr>
                <w:szCs w:val="21"/>
              </w:rPr>
            </w:pPr>
            <w:r>
              <w:rPr>
                <w:szCs w:val="21"/>
              </w:rPr>
              <w:t>DC_2-13-66_n66-n77</w:t>
            </w:r>
          </w:p>
          <w:p w14:paraId="0608E4CB" w14:textId="77777777" w:rsidR="00133EFD" w:rsidRPr="00CD2BF4" w:rsidRDefault="00133EFD" w:rsidP="009917A0">
            <w:pPr>
              <w:pStyle w:val="TAC"/>
            </w:pPr>
            <w:r>
              <w:rPr>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14:paraId="1E3DF971" w14:textId="77777777" w:rsidR="00133EFD" w:rsidRDefault="00133EFD" w:rsidP="009917A0">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A9738A5" w14:textId="77777777" w:rsidR="00133EFD" w:rsidRDefault="00133EFD" w:rsidP="009917A0">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664EE8E" w14:textId="77777777" w:rsidR="00133EFD" w:rsidRDefault="00133EFD" w:rsidP="009917A0">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920848C" w14:textId="77777777" w:rsidR="00133EFD" w:rsidRDefault="00133EFD"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F89A2DC" w14:textId="77777777" w:rsidR="00133EFD" w:rsidRDefault="00133EFD"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133EFD" w14:paraId="0902B52C"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25D565A2" w14:textId="77777777" w:rsidR="00133EFD" w:rsidRDefault="00133EFD" w:rsidP="009917A0">
            <w:pPr>
              <w:pStyle w:val="TAC"/>
              <w:rPr>
                <w:rFonts w:cs="Arial"/>
                <w:lang w:eastAsia="ja-JP"/>
              </w:rPr>
            </w:pPr>
            <w:r>
              <w:rPr>
                <w:color w:val="000000"/>
                <w:lang w:val="sv-SE"/>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14:paraId="06A8C8B4" w14:textId="77777777" w:rsidR="00133EFD" w:rsidRDefault="00133EFD" w:rsidP="009917A0">
            <w:pPr>
              <w:pStyle w:val="TAC"/>
              <w:rPr>
                <w:rFonts w:cs="Arial"/>
                <w:szCs w:val="18"/>
                <w:lang w:eastAsia="zh-CN"/>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428547F" w14:textId="77777777" w:rsidR="00133EFD" w:rsidRDefault="00133EFD" w:rsidP="009917A0">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A3E3AF7" w14:textId="77777777" w:rsidR="00133EFD" w:rsidRDefault="00133EFD" w:rsidP="009917A0">
            <w:pPr>
              <w:pStyle w:val="TAC"/>
              <w:rPr>
                <w:rFonts w:cs="Arial"/>
                <w:szCs w:val="18"/>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06903B9" w14:textId="77777777" w:rsidR="00133EFD" w:rsidRDefault="00133EFD" w:rsidP="009917A0">
            <w:pPr>
              <w:pStyle w:val="TAC"/>
              <w:rPr>
                <w:rFonts w:cs="Arial"/>
                <w:szCs w:val="18"/>
                <w:lang w:eastAsia="zh-CN"/>
              </w:rPr>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7C0C2ED" w14:textId="77777777" w:rsidR="00133EFD" w:rsidRDefault="00133EFD" w:rsidP="009917A0">
            <w:pPr>
              <w:pStyle w:val="TAC"/>
              <w:rPr>
                <w:rFonts w:cs="Arial"/>
                <w:szCs w:val="18"/>
                <w:lang w:eastAsia="zh-CN"/>
              </w:rPr>
            </w:pPr>
            <w:r>
              <w:rPr>
                <w:rFonts w:cs="Arial" w:hint="eastAsia"/>
                <w:szCs w:val="18"/>
                <w:lang w:eastAsia="zh-CN"/>
              </w:rPr>
              <w:t>0</w:t>
            </w:r>
            <w:r>
              <w:rPr>
                <w:rFonts w:cs="Arial"/>
                <w:szCs w:val="18"/>
                <w:lang w:eastAsia="zh-CN"/>
              </w:rPr>
              <w:t>.4</w:t>
            </w:r>
          </w:p>
        </w:tc>
      </w:tr>
      <w:tr w:rsidR="00133EFD" w14:paraId="41ABF1AA"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47ED1FDE" w14:textId="77777777" w:rsidR="00133EFD" w:rsidRDefault="00133EFD" w:rsidP="009917A0">
            <w:pPr>
              <w:pStyle w:val="TAC"/>
              <w:rPr>
                <w:rFonts w:cs="Arial"/>
                <w:lang w:eastAsia="ja-JP"/>
              </w:rPr>
            </w:pPr>
            <w:r>
              <w:rPr>
                <w:color w:val="000000"/>
                <w:lang w:val="sv-SE"/>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14:paraId="6EEC5B0B" w14:textId="77777777" w:rsidR="00133EFD" w:rsidRDefault="00133EFD" w:rsidP="009917A0">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C6D9533" w14:textId="77777777" w:rsidR="00133EFD" w:rsidRDefault="00133EFD" w:rsidP="009917A0">
            <w:pPr>
              <w:pStyle w:val="TAC"/>
              <w:rPr>
                <w:rFonts w:cs="Arial"/>
                <w:lang w:val="sv-SE" w:eastAsia="zh-CN"/>
              </w:rPr>
            </w:pPr>
            <w:r>
              <w:rPr>
                <w:rFonts w:cs="Arial"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301CE6D" w14:textId="77777777" w:rsidR="00133EFD" w:rsidRDefault="00133EFD" w:rsidP="009917A0">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758D9AE" w14:textId="77777777" w:rsidR="00133EFD" w:rsidRDefault="00133EFD" w:rsidP="009917A0">
            <w:pPr>
              <w:pStyle w:val="TAC"/>
              <w:rPr>
                <w:lang w:val="sv-SE" w:eastAsia="zh-CN"/>
              </w:rPr>
            </w:pPr>
            <w:r>
              <w:rPr>
                <w:rFonts w:hint="eastAsia"/>
                <w:lang w:val="sv-SE" w:eastAsia="zh-CN"/>
              </w:rPr>
              <w:t>0</w:t>
            </w:r>
            <w:r>
              <w:rPr>
                <w:lang w:val="sv-SE"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6A3B6E3" w14:textId="77777777" w:rsidR="00133EFD" w:rsidRDefault="00133EFD" w:rsidP="009917A0">
            <w:pPr>
              <w:pStyle w:val="TAC"/>
              <w:rPr>
                <w:lang w:val="sv-SE" w:eastAsia="zh-CN"/>
              </w:rPr>
            </w:pPr>
            <w:r>
              <w:rPr>
                <w:rFonts w:hint="eastAsia"/>
                <w:lang w:val="sv-SE" w:eastAsia="zh-CN"/>
              </w:rPr>
              <w:t>0</w:t>
            </w:r>
            <w:r>
              <w:rPr>
                <w:lang w:val="sv-SE" w:eastAsia="zh-CN"/>
              </w:rPr>
              <w:t>.4</w:t>
            </w:r>
          </w:p>
        </w:tc>
      </w:tr>
      <w:tr w:rsidR="00133EFD" w:rsidRPr="002644C3" w14:paraId="5C232E4B"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7C62E05E" w14:textId="77777777" w:rsidR="00133EFD" w:rsidRPr="002644C3" w:rsidRDefault="00133EFD" w:rsidP="009917A0">
            <w:pPr>
              <w:pStyle w:val="TAC"/>
              <w:rPr>
                <w:rFonts w:cs="Arial"/>
                <w:lang w:eastAsia="ja-JP"/>
              </w:rPr>
            </w:pPr>
            <w:r w:rsidRPr="002644C3">
              <w:t>DC_2-14-30-66_n77</w:t>
            </w:r>
          </w:p>
        </w:tc>
        <w:tc>
          <w:tcPr>
            <w:tcW w:w="1267" w:type="dxa"/>
            <w:tcBorders>
              <w:top w:val="single" w:sz="4" w:space="0" w:color="auto"/>
              <w:left w:val="single" w:sz="4" w:space="0" w:color="auto"/>
              <w:bottom w:val="single" w:sz="4" w:space="0" w:color="auto"/>
              <w:right w:val="single" w:sz="4" w:space="0" w:color="auto"/>
            </w:tcBorders>
            <w:vAlign w:val="center"/>
          </w:tcPr>
          <w:p w14:paraId="78467FA4" w14:textId="77777777" w:rsidR="00133EFD" w:rsidRPr="002644C3" w:rsidRDefault="00133EFD" w:rsidP="009917A0">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39B9C68" w14:textId="77777777" w:rsidR="00133EFD" w:rsidRPr="002644C3" w:rsidRDefault="00133EFD" w:rsidP="009917A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3CC15ED" w14:textId="77777777" w:rsidR="00133EFD" w:rsidRPr="002644C3" w:rsidRDefault="00133EFD" w:rsidP="009917A0">
            <w:pPr>
              <w:pStyle w:val="TAC"/>
              <w:rPr>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0771FE44" w14:textId="77777777" w:rsidR="00133EFD" w:rsidRPr="002644C3" w:rsidRDefault="00133EFD" w:rsidP="009917A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B343006" w14:textId="77777777" w:rsidR="00133EFD" w:rsidRPr="002644C3" w:rsidRDefault="00133EFD" w:rsidP="009917A0">
            <w:pPr>
              <w:pStyle w:val="TAC"/>
              <w:rPr>
                <w:lang w:eastAsia="zh-CN"/>
              </w:rPr>
            </w:pPr>
            <w:r>
              <w:rPr>
                <w:rFonts w:hint="eastAsia"/>
                <w:lang w:eastAsia="zh-CN"/>
              </w:rPr>
              <w:t>0</w:t>
            </w:r>
            <w:r>
              <w:rPr>
                <w:lang w:eastAsia="zh-CN"/>
              </w:rPr>
              <w:t>.5</w:t>
            </w:r>
          </w:p>
        </w:tc>
      </w:tr>
      <w:tr w:rsidR="00133EFD" w:rsidRPr="00EF5447" w14:paraId="55BC1F95"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CB3E476" w14:textId="77777777" w:rsidR="00133EFD" w:rsidRPr="00EF5447" w:rsidDel="00786BF6" w:rsidRDefault="00133EFD" w:rsidP="009917A0">
            <w:pPr>
              <w:pStyle w:val="TAC"/>
              <w:rPr>
                <w:rFonts w:cs="Arial"/>
                <w:lang w:eastAsia="ja-JP"/>
              </w:rPr>
            </w:pPr>
            <w:r w:rsidRPr="00EF5447">
              <w:rPr>
                <w:rFonts w:cs="Arial"/>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14:paraId="2C506E51" w14:textId="77777777" w:rsidR="00133EFD" w:rsidRPr="00EF5447" w:rsidRDefault="00133EFD" w:rsidP="009917A0">
            <w:pPr>
              <w:pStyle w:val="TAC"/>
              <w:rPr>
                <w:rFonts w:cs="Arial"/>
                <w:szCs w:val="18"/>
                <w:lang w:eastAsia="zh-CN"/>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4A4DF09" w14:textId="77777777" w:rsidR="00133EFD" w:rsidRPr="00EF5447" w:rsidRDefault="00133EFD" w:rsidP="009917A0">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40D2C4B" w14:textId="77777777" w:rsidR="00133EFD" w:rsidRPr="00EF5447" w:rsidRDefault="00133EFD" w:rsidP="009917A0">
            <w:pPr>
              <w:pStyle w:val="TAC"/>
              <w:rPr>
                <w:rFonts w:cs="Arial"/>
                <w:szCs w:val="18"/>
                <w:lang w:eastAsia="ja-JP"/>
              </w:rPr>
            </w:pPr>
            <w:r w:rsidRPr="00EF5447">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686912C9" w14:textId="77777777" w:rsidR="00133EFD" w:rsidRPr="00EF5447" w:rsidRDefault="00133EFD" w:rsidP="009917A0">
            <w:pPr>
              <w:pStyle w:val="TAC"/>
              <w:rPr>
                <w:rFonts w:cs="Arial"/>
                <w:szCs w:val="18"/>
                <w:lang w:eastAsia="zh-CN"/>
              </w:rPr>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202852F" w14:textId="77777777" w:rsidR="00133EFD" w:rsidRPr="00EF5447" w:rsidRDefault="00133EFD" w:rsidP="009917A0">
            <w:pPr>
              <w:pStyle w:val="TAC"/>
              <w:rPr>
                <w:rFonts w:cs="Arial"/>
                <w:szCs w:val="18"/>
                <w:lang w:eastAsia="zh-CN"/>
              </w:rPr>
            </w:pPr>
            <w:r>
              <w:rPr>
                <w:rFonts w:cs="Arial" w:hint="eastAsia"/>
                <w:szCs w:val="18"/>
                <w:lang w:eastAsia="zh-CN"/>
              </w:rPr>
              <w:t>0</w:t>
            </w:r>
            <w:r>
              <w:rPr>
                <w:rFonts w:cs="Arial"/>
                <w:szCs w:val="18"/>
                <w:lang w:eastAsia="zh-CN"/>
              </w:rPr>
              <w:t>.4</w:t>
            </w:r>
          </w:p>
        </w:tc>
      </w:tr>
      <w:tr w:rsidR="00133EFD" w14:paraId="05C48485"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2D148A38" w14:textId="77777777" w:rsidR="00133EFD" w:rsidRDefault="00133EFD" w:rsidP="009917A0">
            <w:pPr>
              <w:pStyle w:val="TAC"/>
              <w:rPr>
                <w:rFonts w:cs="Arial"/>
                <w:lang w:eastAsia="ja-JP"/>
              </w:rPr>
            </w:pPr>
            <w:r>
              <w:rPr>
                <w:color w:val="000000"/>
                <w:lang w:val="sv-SE"/>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14:paraId="08076030" w14:textId="77777777" w:rsidR="00133EFD" w:rsidRDefault="00133EFD" w:rsidP="009917A0">
            <w:pPr>
              <w:pStyle w:val="TAC"/>
              <w:rPr>
                <w:rFonts w:cs="Arial"/>
                <w:lang w:eastAsia="ja-JP"/>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E01BCC0" w14:textId="77777777" w:rsidR="00133EFD" w:rsidRDefault="00133EFD" w:rsidP="009917A0">
            <w:pPr>
              <w:pStyle w:val="TAC"/>
              <w:rPr>
                <w:rFonts w:cs="Arial"/>
                <w:lang w:eastAsia="ja-JP"/>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3B2C4C7" w14:textId="77777777" w:rsidR="00133EFD" w:rsidRDefault="00133EFD" w:rsidP="009917A0">
            <w:pPr>
              <w:pStyle w:val="TAC"/>
            </w:pPr>
            <w:r w:rsidRPr="00EF5447">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3C33D485" w14:textId="77777777" w:rsidR="00133EFD" w:rsidRDefault="00133EFD" w:rsidP="009917A0">
            <w:pPr>
              <w:pStyle w:val="TAC"/>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B6CBE12" w14:textId="77777777" w:rsidR="00133EFD" w:rsidRDefault="00133EFD" w:rsidP="009917A0">
            <w:pPr>
              <w:pStyle w:val="TAC"/>
            </w:pPr>
            <w:r>
              <w:rPr>
                <w:rFonts w:cs="Arial" w:hint="eastAsia"/>
                <w:szCs w:val="18"/>
                <w:lang w:eastAsia="zh-CN"/>
              </w:rPr>
              <w:t>0</w:t>
            </w:r>
            <w:r>
              <w:rPr>
                <w:rFonts w:cs="Arial"/>
                <w:szCs w:val="18"/>
                <w:lang w:eastAsia="zh-CN"/>
              </w:rPr>
              <w:t>.4</w:t>
            </w:r>
          </w:p>
        </w:tc>
      </w:tr>
      <w:tr w:rsidR="00133EFD" w:rsidRPr="002644C3" w14:paraId="77682796"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5F1C9CD5" w14:textId="77777777" w:rsidR="00133EFD" w:rsidRPr="002644C3" w:rsidRDefault="00133EFD" w:rsidP="009917A0">
            <w:pPr>
              <w:pStyle w:val="TAC"/>
              <w:rPr>
                <w:rFonts w:cs="Arial"/>
                <w:lang w:eastAsia="ja-JP"/>
              </w:rPr>
            </w:pPr>
            <w:r w:rsidRPr="002644C3">
              <w:t>DC_2-29-30-66_n77</w:t>
            </w:r>
          </w:p>
        </w:tc>
        <w:tc>
          <w:tcPr>
            <w:tcW w:w="1267" w:type="dxa"/>
            <w:tcBorders>
              <w:top w:val="single" w:sz="4" w:space="0" w:color="auto"/>
              <w:left w:val="single" w:sz="4" w:space="0" w:color="auto"/>
              <w:bottom w:val="single" w:sz="4" w:space="0" w:color="auto"/>
              <w:right w:val="single" w:sz="4" w:space="0" w:color="auto"/>
            </w:tcBorders>
            <w:vAlign w:val="center"/>
          </w:tcPr>
          <w:p w14:paraId="67B99242" w14:textId="77777777" w:rsidR="00133EFD" w:rsidRPr="002644C3" w:rsidRDefault="00133EFD" w:rsidP="009917A0">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52CE9FB" w14:textId="77777777" w:rsidR="00133EFD" w:rsidRPr="002644C3" w:rsidRDefault="00133EFD" w:rsidP="009917A0">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1933A0" w14:textId="77777777" w:rsidR="00133EFD" w:rsidRPr="002644C3" w:rsidRDefault="00133EFD" w:rsidP="009917A0">
            <w:pPr>
              <w:pStyle w:val="TAC"/>
              <w:rPr>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5CDE5B1D" w14:textId="77777777" w:rsidR="00133EFD" w:rsidRPr="002644C3" w:rsidRDefault="00133EFD" w:rsidP="009917A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95A4724" w14:textId="77777777" w:rsidR="00133EFD" w:rsidRPr="002644C3" w:rsidRDefault="00133EFD" w:rsidP="009917A0">
            <w:pPr>
              <w:pStyle w:val="TAC"/>
              <w:rPr>
                <w:lang w:eastAsia="zh-CN"/>
              </w:rPr>
            </w:pPr>
            <w:r>
              <w:rPr>
                <w:rFonts w:hint="eastAsia"/>
                <w:lang w:eastAsia="zh-CN"/>
              </w:rPr>
              <w:t>0</w:t>
            </w:r>
            <w:r>
              <w:rPr>
                <w:lang w:eastAsia="zh-CN"/>
              </w:rPr>
              <w:t>.5</w:t>
            </w:r>
          </w:p>
        </w:tc>
      </w:tr>
      <w:tr w:rsidR="00133EFD" w:rsidRPr="002644C3" w14:paraId="1001AD9F"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71C39AD4" w14:textId="77777777" w:rsidR="00133EFD" w:rsidRPr="002644C3" w:rsidRDefault="00133EFD" w:rsidP="009917A0">
            <w:pPr>
              <w:pStyle w:val="TAC"/>
              <w:rPr>
                <w:rFonts w:cs="Arial"/>
                <w:lang w:eastAsia="ja-JP"/>
              </w:rPr>
            </w:pPr>
            <w:r>
              <w:rPr>
                <w:lang w:val="sv-SE"/>
              </w:rPr>
              <w:t>DC_2-30-66-(n)5</w:t>
            </w:r>
          </w:p>
        </w:tc>
        <w:tc>
          <w:tcPr>
            <w:tcW w:w="1267" w:type="dxa"/>
            <w:tcBorders>
              <w:top w:val="single" w:sz="4" w:space="0" w:color="auto"/>
              <w:left w:val="single" w:sz="4" w:space="0" w:color="auto"/>
              <w:bottom w:val="single" w:sz="4" w:space="0" w:color="auto"/>
              <w:right w:val="single" w:sz="4" w:space="0" w:color="auto"/>
            </w:tcBorders>
            <w:vAlign w:val="center"/>
          </w:tcPr>
          <w:p w14:paraId="7817A23C" w14:textId="77777777" w:rsidR="00133EFD" w:rsidRPr="002644C3" w:rsidRDefault="00133EFD" w:rsidP="009917A0">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DB7D54D" w14:textId="77777777" w:rsidR="00133EFD" w:rsidRPr="002644C3" w:rsidRDefault="00133EFD" w:rsidP="009917A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07ECE67" w14:textId="77777777" w:rsidR="00133EFD" w:rsidRPr="002644C3" w:rsidRDefault="00133EFD" w:rsidP="009917A0">
            <w:pPr>
              <w:pStyle w:val="TAC"/>
              <w:rPr>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BC120AF" w14:textId="77777777" w:rsidR="00133EFD" w:rsidRPr="002644C3" w:rsidRDefault="00133EFD" w:rsidP="009917A0">
            <w:pPr>
              <w:pStyle w:val="TAC"/>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B0F9631" w14:textId="77777777" w:rsidR="00133EFD" w:rsidRPr="002644C3" w:rsidRDefault="00133EFD" w:rsidP="009917A0">
            <w:pPr>
              <w:pStyle w:val="TAC"/>
              <w:rPr>
                <w:lang w:eastAsia="zh-CN"/>
              </w:rPr>
            </w:pPr>
            <w:r>
              <w:rPr>
                <w:rFonts w:hint="eastAsia"/>
                <w:lang w:eastAsia="zh-CN"/>
              </w:rPr>
              <w:t>-</w:t>
            </w:r>
          </w:p>
        </w:tc>
      </w:tr>
      <w:tr w:rsidR="00133EFD" w:rsidRPr="00EF5447" w14:paraId="5A9FF4EF"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B6E5BBE" w14:textId="77777777" w:rsidR="00133EFD" w:rsidRPr="00EF5447" w:rsidDel="00786BF6" w:rsidRDefault="00133EFD" w:rsidP="009917A0">
            <w:pPr>
              <w:pStyle w:val="TAC"/>
              <w:rPr>
                <w:lang w:eastAsia="ja-JP"/>
              </w:rPr>
            </w:pPr>
            <w:r w:rsidRPr="00EF5447">
              <w:rPr>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14:paraId="43C25D97" w14:textId="77777777" w:rsidR="00133EFD" w:rsidRPr="00EF5447" w:rsidRDefault="00133EFD" w:rsidP="009917A0">
            <w:pPr>
              <w:pStyle w:val="TAC"/>
              <w:rPr>
                <w:rFonts w:eastAsia="Malgun Gothic" w:cs="Arial"/>
                <w:szCs w:val="18"/>
                <w:lang w:eastAsia="ko-KR"/>
              </w:rPr>
            </w:pPr>
            <w:r>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28D5455" w14:textId="77777777" w:rsidR="00133EFD" w:rsidRPr="00CC1E91" w:rsidRDefault="00133EFD" w:rsidP="009917A0">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2E8F8A0" w14:textId="77777777" w:rsidR="00133EFD" w:rsidRPr="00EF5447" w:rsidRDefault="00133EFD" w:rsidP="009917A0">
            <w:pPr>
              <w:pStyle w:val="TAC"/>
              <w:rPr>
                <w:rFonts w:eastAsia="Malgun Gothic" w:cs="Arial"/>
                <w:szCs w:val="18"/>
                <w:lang w:eastAsia="ko-KR"/>
              </w:rPr>
            </w:pPr>
            <w:r w:rsidRPr="00EF5447">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E96F15C" w14:textId="77777777" w:rsidR="00133EFD" w:rsidRPr="00EF5447" w:rsidRDefault="00133EFD" w:rsidP="009917A0">
            <w:pPr>
              <w:pStyle w:val="TAC"/>
              <w:rPr>
                <w:rFonts w:eastAsia="Malgun Gothic" w:cs="Arial"/>
                <w:szCs w:val="18"/>
                <w:lang w:eastAsia="ko-KR"/>
              </w:rPr>
            </w:pPr>
            <w:r w:rsidRPr="00EF5447">
              <w:rPr>
                <w:rFonts w:cs="Arial"/>
                <w:lang w:eastAsia="ja-JP"/>
              </w:rPr>
              <w:t>0.5</w:t>
            </w:r>
            <w:r w:rsidRPr="00EF5447">
              <w:rPr>
                <w:rFonts w:cs="Arial"/>
                <w:vertAlign w:val="superscript"/>
                <w:lang w:eastAsia="ja-JP"/>
              </w:rPr>
              <w:t>1</w:t>
            </w:r>
            <w:r>
              <w:rPr>
                <w:rFonts w:cs="Arial"/>
                <w:vertAlign w:val="superscript"/>
                <w:lang w:eastAsia="ja-JP"/>
              </w:rPr>
              <w:t xml:space="preserve"> </w:t>
            </w:r>
            <w:r w:rsidRPr="009132E7">
              <w:t>/</w:t>
            </w:r>
            <w:r>
              <w:t xml:space="preserve"> </w:t>
            </w:r>
            <w:r w:rsidRPr="00EF5447">
              <w:rPr>
                <w:rFonts w:cs="Arial"/>
                <w:lang w:eastAsia="ja-JP"/>
              </w:rPr>
              <w:t>1</w:t>
            </w:r>
            <w:r w:rsidRPr="00EF5447">
              <w:rPr>
                <w:rFonts w:cs="Arial"/>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0FB62B18" w14:textId="77777777" w:rsidR="00133EFD" w:rsidRPr="00EF5447" w:rsidRDefault="00133EFD" w:rsidP="009917A0">
            <w:pPr>
              <w:pStyle w:val="TAC"/>
              <w:rPr>
                <w:rFonts w:eastAsia="Malgun Gothic" w:cs="Arial"/>
                <w:szCs w:val="18"/>
                <w:lang w:eastAsia="ko-KR"/>
              </w:rPr>
            </w:pPr>
            <w:r w:rsidRPr="00EF5447">
              <w:rPr>
                <w:rFonts w:cs="Arial"/>
                <w:lang w:eastAsia="ja-JP"/>
              </w:rPr>
              <w:t>0.5</w:t>
            </w:r>
          </w:p>
        </w:tc>
      </w:tr>
      <w:tr w:rsidR="00133EFD" w:rsidRPr="00EF5447" w14:paraId="1A09BE72"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5845E06" w14:textId="77777777" w:rsidR="00133EFD" w:rsidRPr="00EF5447" w:rsidRDefault="00133EFD" w:rsidP="009917A0">
            <w:pPr>
              <w:pStyle w:val="TAC"/>
              <w:rPr>
                <w:lang w:eastAsia="zh-CN"/>
              </w:rPr>
            </w:pPr>
            <w:r>
              <w:rPr>
                <w:lang w:eastAsia="zh-CN"/>
              </w:rPr>
              <w:t>DC_2-66-71_n2-n77</w:t>
            </w:r>
          </w:p>
        </w:tc>
        <w:tc>
          <w:tcPr>
            <w:tcW w:w="1267" w:type="dxa"/>
            <w:tcBorders>
              <w:top w:val="single" w:sz="4" w:space="0" w:color="auto"/>
              <w:left w:val="single" w:sz="4" w:space="0" w:color="auto"/>
              <w:bottom w:val="single" w:sz="4" w:space="0" w:color="auto"/>
              <w:right w:val="single" w:sz="4" w:space="0" w:color="auto"/>
            </w:tcBorders>
            <w:vAlign w:val="center"/>
          </w:tcPr>
          <w:p w14:paraId="0217E6EC" w14:textId="77777777" w:rsidR="00133EFD" w:rsidRDefault="00133EFD" w:rsidP="009917A0">
            <w:pPr>
              <w:pStyle w:val="TAC"/>
              <w:rPr>
                <w:rFonts w:eastAsia="Malgun Gothic" w:cs="Arial"/>
                <w:szCs w:val="18"/>
                <w:lang w:eastAsia="ko-KR"/>
              </w:rPr>
            </w:pPr>
            <w:r w:rsidRPr="00C11D8D">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A029DEF" w14:textId="77777777" w:rsidR="00133EFD" w:rsidRDefault="00133EFD" w:rsidP="009917A0">
            <w:pPr>
              <w:pStyle w:val="TAC"/>
              <w:rPr>
                <w:rFonts w:cs="Arial"/>
                <w:szCs w:val="18"/>
                <w:lang w:eastAsia="zh-CN"/>
              </w:rPr>
            </w:pPr>
            <w:r w:rsidRPr="00C11D8D">
              <w:rPr>
                <w:rFonts w:hint="eastAsia"/>
                <w:lang w:eastAsia="zh-CN"/>
              </w:rPr>
              <w:t>0</w:t>
            </w:r>
            <w:r w:rsidRPr="00C11D8D">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171CE7E" w14:textId="77777777" w:rsidR="00133EFD" w:rsidRPr="00EF5447" w:rsidRDefault="00133EFD" w:rsidP="009917A0">
            <w:pPr>
              <w:pStyle w:val="TAC"/>
              <w:rPr>
                <w:rFonts w:eastAsia="Malgun Gothic" w:cs="Arial"/>
                <w:szCs w:val="18"/>
                <w:lang w:eastAsia="ko-KR"/>
              </w:rPr>
            </w:pPr>
            <w:r w:rsidRPr="00C11D8D">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60B7B23" w14:textId="77777777" w:rsidR="00133EFD" w:rsidRPr="00EF5447" w:rsidRDefault="00133EFD" w:rsidP="009917A0">
            <w:pPr>
              <w:pStyle w:val="TAC"/>
              <w:rPr>
                <w:rFonts w:cs="Arial"/>
                <w:lang w:eastAsia="ja-JP"/>
              </w:rPr>
            </w:pPr>
            <w:r w:rsidRPr="00C11D8D">
              <w:rPr>
                <w:rFonts w:hint="eastAsia"/>
                <w:lang w:eastAsia="zh-CN"/>
              </w:rPr>
              <w:t>0</w:t>
            </w:r>
            <w:r w:rsidRPr="00C11D8D">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17FAC83" w14:textId="77777777" w:rsidR="00133EFD" w:rsidRPr="00EF5447" w:rsidRDefault="00133EFD" w:rsidP="009917A0">
            <w:pPr>
              <w:pStyle w:val="TAC"/>
              <w:rPr>
                <w:rFonts w:cs="Arial"/>
                <w:lang w:eastAsia="ja-JP"/>
              </w:rPr>
            </w:pPr>
            <w:r w:rsidRPr="00C11D8D">
              <w:rPr>
                <w:rFonts w:hint="eastAsia"/>
                <w:lang w:eastAsia="zh-CN"/>
              </w:rPr>
              <w:t>0</w:t>
            </w:r>
            <w:r w:rsidRPr="00C11D8D">
              <w:rPr>
                <w:lang w:eastAsia="zh-CN"/>
              </w:rPr>
              <w:t>.5</w:t>
            </w:r>
          </w:p>
        </w:tc>
      </w:tr>
      <w:tr w:rsidR="00133EFD" w:rsidRPr="00EF5447" w14:paraId="5D0FC511"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2DBCD00" w14:textId="77777777" w:rsidR="00133EFD" w:rsidRPr="00EF5447" w:rsidRDefault="00133EFD" w:rsidP="009917A0">
            <w:pPr>
              <w:pStyle w:val="TAC"/>
              <w:rPr>
                <w:lang w:eastAsia="zh-CN"/>
              </w:rPr>
            </w:pPr>
            <w:r>
              <w:rPr>
                <w:lang w:eastAsia="zh-CN"/>
              </w:rPr>
              <w:t>DC_2-66-71_n2-n78</w:t>
            </w:r>
          </w:p>
        </w:tc>
        <w:tc>
          <w:tcPr>
            <w:tcW w:w="1267" w:type="dxa"/>
            <w:tcBorders>
              <w:top w:val="single" w:sz="4" w:space="0" w:color="auto"/>
              <w:left w:val="single" w:sz="4" w:space="0" w:color="auto"/>
              <w:bottom w:val="single" w:sz="4" w:space="0" w:color="auto"/>
              <w:right w:val="single" w:sz="4" w:space="0" w:color="auto"/>
            </w:tcBorders>
            <w:vAlign w:val="center"/>
          </w:tcPr>
          <w:p w14:paraId="45541B48" w14:textId="77777777" w:rsidR="00133EFD" w:rsidRDefault="00133EFD" w:rsidP="009917A0">
            <w:pPr>
              <w:pStyle w:val="TAC"/>
              <w:rPr>
                <w:rFonts w:eastAsia="Malgun Gothic" w:cs="Arial"/>
                <w:szCs w:val="18"/>
                <w:lang w:eastAsia="ko-KR"/>
              </w:rPr>
            </w:pPr>
            <w:r w:rsidRPr="00C11D8D">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6A763AD" w14:textId="77777777" w:rsidR="00133EFD" w:rsidRDefault="00133EFD" w:rsidP="009917A0">
            <w:pPr>
              <w:pStyle w:val="TAC"/>
              <w:rPr>
                <w:rFonts w:cs="Arial"/>
                <w:szCs w:val="18"/>
                <w:lang w:eastAsia="zh-CN"/>
              </w:rPr>
            </w:pPr>
            <w:r w:rsidRPr="00C11D8D">
              <w:rPr>
                <w:rFonts w:hint="eastAsia"/>
                <w:lang w:eastAsia="zh-CN"/>
              </w:rPr>
              <w:t>0</w:t>
            </w:r>
            <w:r w:rsidRPr="00C11D8D">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EA7B3B9" w14:textId="77777777" w:rsidR="00133EFD" w:rsidRPr="00EF5447" w:rsidRDefault="00133EFD" w:rsidP="009917A0">
            <w:pPr>
              <w:pStyle w:val="TAC"/>
              <w:rPr>
                <w:rFonts w:eastAsia="Malgun Gothic" w:cs="Arial"/>
                <w:szCs w:val="18"/>
                <w:lang w:eastAsia="ko-KR"/>
              </w:rPr>
            </w:pPr>
            <w:r w:rsidRPr="00C11D8D">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2A68BD0" w14:textId="77777777" w:rsidR="00133EFD" w:rsidRPr="00EF5447" w:rsidRDefault="00133EFD" w:rsidP="009917A0">
            <w:pPr>
              <w:pStyle w:val="TAC"/>
              <w:rPr>
                <w:rFonts w:cs="Arial"/>
                <w:lang w:eastAsia="ja-JP"/>
              </w:rPr>
            </w:pPr>
            <w:r w:rsidRPr="00C11D8D">
              <w:rPr>
                <w:rFonts w:hint="eastAsia"/>
                <w:lang w:eastAsia="zh-CN"/>
              </w:rPr>
              <w:t>0</w:t>
            </w:r>
            <w:r w:rsidRPr="00C11D8D">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A4E689A" w14:textId="77777777" w:rsidR="00133EFD" w:rsidRPr="00EF5447" w:rsidRDefault="00133EFD" w:rsidP="009917A0">
            <w:pPr>
              <w:pStyle w:val="TAC"/>
              <w:rPr>
                <w:rFonts w:cs="Arial"/>
                <w:lang w:eastAsia="ja-JP"/>
              </w:rPr>
            </w:pPr>
            <w:r w:rsidRPr="00C11D8D">
              <w:rPr>
                <w:rFonts w:hint="eastAsia"/>
                <w:lang w:eastAsia="zh-CN"/>
              </w:rPr>
              <w:t>0</w:t>
            </w:r>
            <w:r w:rsidRPr="00C11D8D">
              <w:rPr>
                <w:lang w:eastAsia="zh-CN"/>
              </w:rPr>
              <w:t>.5</w:t>
            </w:r>
          </w:p>
        </w:tc>
      </w:tr>
      <w:tr w:rsidR="00133EFD" w:rsidRPr="00C11D8D" w14:paraId="3B50EA35"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108174F" w14:textId="77777777" w:rsidR="00133EFD" w:rsidRDefault="00133EFD" w:rsidP="009917A0">
            <w:pPr>
              <w:pStyle w:val="TAC"/>
              <w:rPr>
                <w:lang w:eastAsia="zh-CN"/>
              </w:rPr>
            </w:pPr>
            <w:r>
              <w:rPr>
                <w:lang w:eastAsia="zh-CN"/>
              </w:rPr>
              <w:t>DC_2-66-71_n66-n77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6E730E62" w14:textId="77777777" w:rsidR="00133EFD" w:rsidRPr="00C11D8D" w:rsidRDefault="00133EFD" w:rsidP="009917A0">
            <w:pPr>
              <w:pStyle w:val="TAC"/>
              <w:rPr>
                <w:lang w:eastAsia="zh-CN"/>
              </w:rPr>
            </w:pPr>
            <w:r>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EFBB9E4" w14:textId="77777777" w:rsidR="00133EFD" w:rsidRPr="00C11D8D" w:rsidRDefault="00133EFD" w:rsidP="009917A0">
            <w:pPr>
              <w:pStyle w:val="TAC"/>
              <w:rPr>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A173612" w14:textId="77777777" w:rsidR="00133EFD" w:rsidRPr="00C11D8D" w:rsidRDefault="00133EFD" w:rsidP="009917A0">
            <w:pPr>
              <w:pStyle w:val="TAC"/>
              <w:rPr>
                <w:lang w:eastAsia="zh-CN"/>
              </w:rPr>
            </w:pPr>
            <w:r>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57822D00" w14:textId="77777777" w:rsidR="00133EFD" w:rsidRPr="00C11D8D" w:rsidRDefault="00133EFD" w:rsidP="009917A0">
            <w:pPr>
              <w:pStyle w:val="TAC"/>
              <w:rPr>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8053862" w14:textId="77777777" w:rsidR="00133EFD" w:rsidRPr="00C11D8D" w:rsidRDefault="00133EFD" w:rsidP="009917A0">
            <w:pPr>
              <w:pStyle w:val="TAC"/>
              <w:rPr>
                <w:lang w:eastAsia="zh-CN"/>
              </w:rPr>
            </w:pPr>
            <w:r w:rsidRPr="00C11D8D">
              <w:rPr>
                <w:rFonts w:hint="eastAsia"/>
                <w:lang w:eastAsia="zh-CN"/>
              </w:rPr>
              <w:t>0</w:t>
            </w:r>
            <w:r w:rsidRPr="00C11D8D">
              <w:rPr>
                <w:lang w:eastAsia="zh-CN"/>
              </w:rPr>
              <w:t>.5</w:t>
            </w:r>
          </w:p>
        </w:tc>
      </w:tr>
      <w:tr w:rsidR="00133EFD" w:rsidRPr="00C11D8D" w14:paraId="327EC235"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A35CE98" w14:textId="77777777" w:rsidR="00133EFD" w:rsidRDefault="00133EFD" w:rsidP="009917A0">
            <w:pPr>
              <w:pStyle w:val="TAC"/>
              <w:rPr>
                <w:rFonts w:eastAsia="Yu Mincho"/>
                <w:lang w:val="fr-FR" w:eastAsia="ja-JP"/>
              </w:rPr>
            </w:pPr>
            <w:r>
              <w:rPr>
                <w:rFonts w:eastAsia="Yu Mincho"/>
                <w:lang w:val="fr-FR" w:eastAsia="ja-JP"/>
              </w:rPr>
              <w:t>DC_3-5-7_n40-n77</w:t>
            </w:r>
          </w:p>
          <w:p w14:paraId="6D4360CD" w14:textId="77777777" w:rsidR="00133EFD" w:rsidRDefault="00133EFD" w:rsidP="009917A0">
            <w:pPr>
              <w:pStyle w:val="TAC"/>
              <w:rPr>
                <w:lang w:eastAsia="zh-CN"/>
              </w:rPr>
            </w:pPr>
            <w:r>
              <w:rPr>
                <w:rFonts w:eastAsia="Yu Mincho"/>
                <w:lang w:val="fr-FR" w:eastAsia="ja-JP"/>
              </w:rPr>
              <w:t>DC_3-5-7-7_n40-n77</w:t>
            </w:r>
          </w:p>
        </w:tc>
        <w:tc>
          <w:tcPr>
            <w:tcW w:w="1267" w:type="dxa"/>
            <w:tcBorders>
              <w:top w:val="single" w:sz="4" w:space="0" w:color="auto"/>
              <w:left w:val="single" w:sz="4" w:space="0" w:color="auto"/>
              <w:bottom w:val="single" w:sz="4" w:space="0" w:color="auto"/>
              <w:right w:val="single" w:sz="4" w:space="0" w:color="auto"/>
            </w:tcBorders>
            <w:vAlign w:val="center"/>
          </w:tcPr>
          <w:p w14:paraId="4CE59288" w14:textId="77777777" w:rsidR="00133EFD" w:rsidRPr="00C11D8D" w:rsidRDefault="00133EFD" w:rsidP="009917A0">
            <w:pPr>
              <w:pStyle w:val="TAC"/>
              <w:rPr>
                <w:lang w:eastAsia="zh-CN"/>
              </w:rPr>
            </w:pPr>
            <w:r w:rsidRPr="009B2205">
              <w:rPr>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E334134" w14:textId="77777777" w:rsidR="00133EFD" w:rsidRPr="00C11D8D" w:rsidRDefault="00133EFD" w:rsidP="009917A0">
            <w:pPr>
              <w:pStyle w:val="TAC"/>
              <w:rPr>
                <w:lang w:eastAsia="zh-CN"/>
              </w:rPr>
            </w:pPr>
            <w:r w:rsidRPr="009B2205">
              <w:rPr>
                <w:rFonts w:hint="eastAsia"/>
                <w:lang w:val="fr-FR"/>
              </w:rPr>
              <w:t>0</w:t>
            </w:r>
            <w:r w:rsidRPr="009B2205">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2F591A8B" w14:textId="77777777" w:rsidR="00133EFD" w:rsidRPr="00C11D8D" w:rsidRDefault="00133EFD" w:rsidP="009917A0">
            <w:pPr>
              <w:pStyle w:val="TAC"/>
              <w:rPr>
                <w:lang w:eastAsia="zh-CN"/>
              </w:rPr>
            </w:pPr>
            <w:r w:rsidRPr="009B2205">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085C183F" w14:textId="77777777" w:rsidR="00133EFD" w:rsidRPr="00C11D8D" w:rsidRDefault="00133EFD" w:rsidP="009917A0">
            <w:pPr>
              <w:pStyle w:val="TAC"/>
              <w:rPr>
                <w:lang w:eastAsia="zh-CN"/>
              </w:rPr>
            </w:pPr>
            <w:r w:rsidRPr="009B2205">
              <w:rPr>
                <w:rFonts w:hint="eastAsia"/>
                <w:lang w:val="fr-FR"/>
              </w:rPr>
              <w:t>0</w:t>
            </w:r>
            <w:r w:rsidRPr="009B2205">
              <w:rPr>
                <w:lang w:val="fr-FR"/>
              </w:rPr>
              <w:t>.4</w:t>
            </w:r>
            <w:r w:rsidRPr="009B2205">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501AE2E1" w14:textId="77777777" w:rsidR="00133EFD" w:rsidRPr="00C11D8D" w:rsidRDefault="00133EFD" w:rsidP="009917A0">
            <w:pPr>
              <w:pStyle w:val="TAC"/>
              <w:rPr>
                <w:lang w:eastAsia="zh-CN"/>
              </w:rPr>
            </w:pPr>
            <w:r w:rsidRPr="009B2205">
              <w:rPr>
                <w:rFonts w:hint="eastAsia"/>
                <w:lang w:val="fr-FR"/>
              </w:rPr>
              <w:t>0</w:t>
            </w:r>
            <w:r w:rsidRPr="009B2205">
              <w:rPr>
                <w:lang w:val="fr-FR"/>
              </w:rPr>
              <w:t>.5</w:t>
            </w:r>
            <w:r w:rsidRPr="009B2205">
              <w:rPr>
                <w:vertAlign w:val="superscript"/>
                <w:lang w:val="fr-FR"/>
              </w:rPr>
              <w:t>5</w:t>
            </w:r>
          </w:p>
        </w:tc>
      </w:tr>
      <w:tr w:rsidR="00133EFD" w:rsidRPr="00C11D8D" w14:paraId="6DC6522F"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3ED3762" w14:textId="77777777" w:rsidR="00133EFD" w:rsidRDefault="00133EFD" w:rsidP="009917A0">
            <w:pPr>
              <w:pStyle w:val="TAC"/>
              <w:rPr>
                <w:rFonts w:eastAsia="Yu Mincho"/>
                <w:lang w:val="fr-FR" w:eastAsia="ja-JP"/>
              </w:rPr>
            </w:pPr>
            <w:r>
              <w:rPr>
                <w:rFonts w:eastAsia="Yu Mincho"/>
                <w:lang w:val="fr-FR" w:eastAsia="ja-JP"/>
              </w:rPr>
              <w:t>DC_3-5-7_n40-n78</w:t>
            </w:r>
          </w:p>
          <w:p w14:paraId="7E72730E" w14:textId="77777777" w:rsidR="00133EFD" w:rsidRDefault="00133EFD" w:rsidP="009917A0">
            <w:pPr>
              <w:pStyle w:val="TAC"/>
              <w:rPr>
                <w:lang w:eastAsia="zh-CN"/>
              </w:rPr>
            </w:pPr>
            <w:r>
              <w:rPr>
                <w:rFonts w:eastAsia="Yu Mincho"/>
                <w:lang w:val="fr-FR" w:eastAsia="ja-JP"/>
              </w:rPr>
              <w:t>DC_3-5-7-7_n40-n78</w:t>
            </w:r>
          </w:p>
        </w:tc>
        <w:tc>
          <w:tcPr>
            <w:tcW w:w="1267" w:type="dxa"/>
            <w:tcBorders>
              <w:top w:val="single" w:sz="4" w:space="0" w:color="auto"/>
              <w:left w:val="single" w:sz="4" w:space="0" w:color="auto"/>
              <w:bottom w:val="single" w:sz="4" w:space="0" w:color="auto"/>
              <w:right w:val="single" w:sz="4" w:space="0" w:color="auto"/>
            </w:tcBorders>
            <w:vAlign w:val="center"/>
          </w:tcPr>
          <w:p w14:paraId="07B4D2BB" w14:textId="77777777" w:rsidR="00133EFD" w:rsidRPr="00C11D8D" w:rsidRDefault="00133EFD" w:rsidP="009917A0">
            <w:pPr>
              <w:pStyle w:val="TAC"/>
              <w:rPr>
                <w:lang w:eastAsia="zh-CN"/>
              </w:rPr>
            </w:pPr>
            <w:r w:rsidRPr="008272E1">
              <w:rPr>
                <w:lang w:val="fr-FR"/>
              </w:rPr>
              <w:t>0.</w:t>
            </w:r>
            <w:r>
              <w:rPr>
                <w:lang w:val="fr-FR"/>
              </w:rPr>
              <w:t>2</w:t>
            </w:r>
          </w:p>
        </w:tc>
        <w:tc>
          <w:tcPr>
            <w:tcW w:w="1267" w:type="dxa"/>
            <w:tcBorders>
              <w:top w:val="single" w:sz="4" w:space="0" w:color="auto"/>
              <w:left w:val="single" w:sz="4" w:space="0" w:color="auto"/>
              <w:bottom w:val="single" w:sz="4" w:space="0" w:color="auto"/>
              <w:right w:val="single" w:sz="4" w:space="0" w:color="auto"/>
            </w:tcBorders>
            <w:vAlign w:val="center"/>
          </w:tcPr>
          <w:p w14:paraId="3F05001D" w14:textId="77777777" w:rsidR="00133EFD" w:rsidRPr="00C11D8D" w:rsidRDefault="00133EFD" w:rsidP="009917A0">
            <w:pPr>
              <w:pStyle w:val="TAC"/>
              <w:rPr>
                <w:lang w:eastAsia="zh-CN"/>
              </w:rPr>
            </w:pPr>
            <w:r w:rsidRPr="008272E1">
              <w:rPr>
                <w:rFonts w:hint="eastAsia"/>
                <w:lang w:val="fr-FR"/>
              </w:rPr>
              <w:t>0</w:t>
            </w:r>
            <w:r w:rsidRPr="008272E1">
              <w:rPr>
                <w:lang w:val="fr-FR"/>
              </w:rPr>
              <w:t>.</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3DE22A82" w14:textId="77777777" w:rsidR="00133EFD" w:rsidRPr="00C11D8D" w:rsidRDefault="00133EFD" w:rsidP="009917A0">
            <w:pPr>
              <w:pStyle w:val="TAC"/>
              <w:rPr>
                <w:lang w:eastAsia="zh-CN"/>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28858C21" w14:textId="77777777" w:rsidR="00133EFD" w:rsidRPr="00C11D8D" w:rsidRDefault="00133EFD" w:rsidP="009917A0">
            <w:pPr>
              <w:pStyle w:val="TAC"/>
              <w:rPr>
                <w:lang w:eastAsia="zh-CN"/>
              </w:rPr>
            </w:pPr>
            <w:r w:rsidRPr="008272E1">
              <w:rPr>
                <w:rFonts w:hint="eastAsia"/>
                <w:lang w:val="fr-FR"/>
              </w:rPr>
              <w:t>0</w:t>
            </w:r>
            <w:r w:rsidRPr="008272E1">
              <w:rPr>
                <w:lang w:val="fr-FR"/>
              </w:rPr>
              <w:t>.</w:t>
            </w:r>
            <w:r>
              <w:rPr>
                <w:lang w:val="fr-FR"/>
              </w:rPr>
              <w:t>4</w:t>
            </w:r>
            <w:r w:rsidRPr="008272E1">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265D8BBB" w14:textId="77777777" w:rsidR="00133EFD" w:rsidRPr="00C11D8D" w:rsidRDefault="00133EFD" w:rsidP="009917A0">
            <w:pPr>
              <w:pStyle w:val="TAC"/>
              <w:rPr>
                <w:lang w:eastAsia="zh-CN"/>
              </w:rPr>
            </w:pPr>
            <w:r w:rsidRPr="008272E1">
              <w:rPr>
                <w:rFonts w:hint="eastAsia"/>
                <w:lang w:val="fr-FR"/>
              </w:rPr>
              <w:t>0</w:t>
            </w:r>
            <w:r w:rsidRPr="008272E1">
              <w:rPr>
                <w:lang w:val="fr-FR"/>
              </w:rPr>
              <w:t>.</w:t>
            </w:r>
            <w:r>
              <w:rPr>
                <w:lang w:val="fr-FR"/>
              </w:rPr>
              <w:t>5</w:t>
            </w:r>
            <w:r w:rsidRPr="008272E1">
              <w:rPr>
                <w:vertAlign w:val="superscript"/>
                <w:lang w:val="fr-FR"/>
              </w:rPr>
              <w:t>5</w:t>
            </w:r>
          </w:p>
        </w:tc>
      </w:tr>
      <w:tr w:rsidR="00133EFD" w:rsidRPr="00C11D8D" w14:paraId="0098EFC1"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C4BB953" w14:textId="77777777" w:rsidR="00133EFD" w:rsidRDefault="00133EFD" w:rsidP="009917A0">
            <w:pPr>
              <w:pStyle w:val="TAC"/>
              <w:rPr>
                <w:rFonts w:eastAsia="Yu Mincho"/>
                <w:lang w:val="fr-FR" w:eastAsia="ja-JP"/>
              </w:rPr>
            </w:pPr>
            <w:r>
              <w:rPr>
                <w:rFonts w:hint="eastAsia"/>
                <w:lang w:eastAsia="zh-CN"/>
              </w:rPr>
              <w:t>D</w:t>
            </w:r>
            <w:r>
              <w:rPr>
                <w:lang w:eastAsia="zh-CN"/>
              </w:rPr>
              <w:t>C_3-7_n1-n75-n78</w:t>
            </w:r>
          </w:p>
        </w:tc>
        <w:tc>
          <w:tcPr>
            <w:tcW w:w="1267" w:type="dxa"/>
            <w:tcBorders>
              <w:top w:val="single" w:sz="4" w:space="0" w:color="auto"/>
              <w:left w:val="single" w:sz="4" w:space="0" w:color="auto"/>
              <w:bottom w:val="single" w:sz="4" w:space="0" w:color="auto"/>
              <w:right w:val="single" w:sz="4" w:space="0" w:color="auto"/>
            </w:tcBorders>
            <w:vAlign w:val="center"/>
          </w:tcPr>
          <w:p w14:paraId="3011A6DB" w14:textId="77777777" w:rsidR="00133EFD" w:rsidRPr="008272E1" w:rsidRDefault="00133EFD" w:rsidP="009917A0">
            <w:pPr>
              <w:pStyle w:val="TAC"/>
              <w:rPr>
                <w:lang w:val="fr-FR"/>
              </w:rPr>
            </w:pPr>
            <w:r>
              <w:rPr>
                <w:rFonts w:cs="Arial" w:hint="eastAsia"/>
                <w:szCs w:val="18"/>
                <w:lang w:eastAsia="zh-CN"/>
              </w:rPr>
              <w:t>0</w:t>
            </w:r>
            <w:r>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03AE338" w14:textId="77777777" w:rsidR="00133EFD" w:rsidRPr="008272E1" w:rsidRDefault="00133EFD" w:rsidP="009917A0">
            <w:pPr>
              <w:pStyle w:val="TAC"/>
              <w:rPr>
                <w:lang w:val="fr-FR"/>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E2BB601" w14:textId="77777777" w:rsidR="00133EFD" w:rsidRDefault="00133EFD" w:rsidP="009917A0">
            <w:pPr>
              <w:pStyle w:val="TAC"/>
              <w:rPr>
                <w:lang w:val="fr-FR"/>
              </w:rPr>
            </w:pPr>
            <w:r>
              <w:rPr>
                <w:rFonts w:cs="Arial" w:hint="eastAsia"/>
                <w:szCs w:val="18"/>
                <w:lang w:eastAsia="zh-CN"/>
              </w:rPr>
              <w:t>0</w:t>
            </w:r>
            <w:r>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DF23C53" w14:textId="77777777" w:rsidR="00133EFD" w:rsidRPr="008272E1" w:rsidRDefault="00133EFD" w:rsidP="009917A0">
            <w:pPr>
              <w:pStyle w:val="TAC"/>
              <w:rPr>
                <w:lang w:val="fr-FR"/>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1010E92" w14:textId="77777777" w:rsidR="00133EFD" w:rsidRPr="008272E1" w:rsidRDefault="00133EFD" w:rsidP="009917A0">
            <w:pPr>
              <w:pStyle w:val="TAC"/>
              <w:rPr>
                <w:lang w:val="fr-FR"/>
              </w:rPr>
            </w:pPr>
            <w:r>
              <w:rPr>
                <w:rFonts w:cs="Arial" w:hint="eastAsia"/>
                <w:lang w:eastAsia="zh-CN"/>
              </w:rPr>
              <w:t>0</w:t>
            </w:r>
            <w:r>
              <w:rPr>
                <w:rFonts w:cs="Arial"/>
                <w:lang w:eastAsia="zh-CN"/>
              </w:rPr>
              <w:t>.5</w:t>
            </w:r>
          </w:p>
        </w:tc>
      </w:tr>
      <w:tr w:rsidR="00133EFD" w:rsidRPr="00EF5447" w14:paraId="27B7F9ED"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6326422" w14:textId="77777777" w:rsidR="00133EFD" w:rsidRPr="00EF5447" w:rsidRDefault="00133EFD" w:rsidP="009917A0">
            <w:pPr>
              <w:pStyle w:val="TAC"/>
              <w:rPr>
                <w:lang w:eastAsia="zh-CN"/>
              </w:rPr>
            </w:pPr>
            <w:r>
              <w:rPr>
                <w:rFonts w:hint="eastAsia"/>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14:paraId="5638157D" w14:textId="77777777" w:rsidR="00133EFD" w:rsidRDefault="00133EFD" w:rsidP="009917A0">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09D3708" w14:textId="77777777" w:rsidR="00133EFD" w:rsidRDefault="00133EFD"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A550798" w14:textId="77777777" w:rsidR="00133EFD" w:rsidRPr="00EF5447" w:rsidRDefault="00133EFD" w:rsidP="009917A0">
            <w:pPr>
              <w:pStyle w:val="TAC"/>
              <w:rPr>
                <w:rFonts w:eastAsia="Malgun Gothic" w:cs="Arial"/>
                <w:szCs w:val="18"/>
                <w:lang w:eastAsia="ko-KR"/>
              </w:rPr>
            </w:pPr>
            <w:r>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113C51" w14:textId="77777777" w:rsidR="00133EFD" w:rsidRPr="00EF5447" w:rsidRDefault="00133EFD" w:rsidP="009917A0">
            <w:pPr>
              <w:pStyle w:val="TAC"/>
              <w:rPr>
                <w:rFonts w:cs="Arial"/>
                <w:lang w:eastAsia="ja-JP"/>
              </w:rPr>
            </w:pPr>
            <w:r>
              <w:rPr>
                <w:rFonts w:cs="Arial" w:hint="eastAsia"/>
                <w:lang w:eastAsia="zh-CN"/>
              </w:rPr>
              <w:t>0</w:t>
            </w:r>
            <w:r>
              <w:rPr>
                <w:rFonts w:cs="Arial"/>
                <w:lang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14:paraId="3F43D10F" w14:textId="77777777" w:rsidR="00133EFD" w:rsidRPr="00EF5447" w:rsidRDefault="00133EFD" w:rsidP="009917A0">
            <w:pPr>
              <w:pStyle w:val="TAC"/>
              <w:rPr>
                <w:rFonts w:cs="Arial"/>
                <w:lang w:eastAsia="ja-JP"/>
              </w:rPr>
            </w:pPr>
            <w:r>
              <w:rPr>
                <w:rFonts w:cs="Arial" w:hint="eastAsia"/>
                <w:lang w:eastAsia="zh-CN"/>
              </w:rPr>
              <w:t>0</w:t>
            </w:r>
            <w:r>
              <w:rPr>
                <w:rFonts w:cs="Arial"/>
                <w:lang w:eastAsia="zh-CN"/>
              </w:rPr>
              <w:t>.8</w:t>
            </w:r>
          </w:p>
        </w:tc>
      </w:tr>
      <w:tr w:rsidR="00133EFD" w:rsidRPr="00CC1E91" w14:paraId="2E027F55"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7FBCBE4" w14:textId="77777777" w:rsidR="00133EFD" w:rsidRPr="009960ED" w:rsidRDefault="00133EFD" w:rsidP="009917A0">
            <w:pPr>
              <w:pStyle w:val="TAC"/>
              <w:rPr>
                <w:rFonts w:eastAsia="MS Mincho"/>
                <w:bCs/>
                <w:szCs w:val="18"/>
                <w:lang w:val="fr-FR"/>
              </w:rPr>
            </w:pPr>
            <w:r w:rsidRPr="009960ED">
              <w:rPr>
                <w:rFonts w:eastAsia="MS Mincho"/>
                <w:bCs/>
                <w:szCs w:val="18"/>
                <w:lang w:val="fr-FR"/>
              </w:rPr>
              <w:t>DC_3-</w:t>
            </w:r>
            <w:r w:rsidRPr="009960ED">
              <w:rPr>
                <w:bCs/>
                <w:szCs w:val="18"/>
                <w:lang w:val="fr-FR" w:eastAsia="zh-TW"/>
              </w:rPr>
              <w:t>7-8</w:t>
            </w:r>
            <w:r w:rsidRPr="009960ED">
              <w:rPr>
                <w:rFonts w:eastAsia="MS Mincho"/>
                <w:bCs/>
                <w:szCs w:val="18"/>
                <w:lang w:val="fr-FR"/>
              </w:rPr>
              <w:t>_n1-n78</w:t>
            </w:r>
          </w:p>
          <w:p w14:paraId="71C9DF03" w14:textId="77777777" w:rsidR="00133EFD" w:rsidRPr="009960ED" w:rsidRDefault="00133EFD" w:rsidP="009917A0">
            <w:pPr>
              <w:pStyle w:val="TAC"/>
              <w:rPr>
                <w:bCs/>
                <w:szCs w:val="18"/>
                <w:lang w:val="fr-FR" w:eastAsia="zh-TW"/>
              </w:rPr>
            </w:pPr>
            <w:r>
              <w:rPr>
                <w:bCs/>
                <w:szCs w:val="18"/>
                <w:lang w:val="fr-FR" w:eastAsia="zh-TW"/>
              </w:rPr>
              <w:t>DC_3-3-7-8_n1-n78</w:t>
            </w:r>
          </w:p>
          <w:p w14:paraId="687D7996" w14:textId="77777777" w:rsidR="00133EFD" w:rsidRPr="009960ED" w:rsidRDefault="00133EFD" w:rsidP="009917A0">
            <w:pPr>
              <w:pStyle w:val="TAC"/>
              <w:rPr>
                <w:bCs/>
                <w:szCs w:val="18"/>
                <w:lang w:val="fr-FR" w:eastAsia="zh-TW"/>
              </w:rPr>
            </w:pPr>
            <w:r>
              <w:rPr>
                <w:bCs/>
                <w:szCs w:val="18"/>
                <w:lang w:val="fr-FR" w:eastAsia="zh-TW"/>
              </w:rPr>
              <w:t>DC_3-7-7-8_n1-n78</w:t>
            </w:r>
          </w:p>
          <w:p w14:paraId="30AE674E" w14:textId="77777777" w:rsidR="00133EFD" w:rsidRPr="009960ED" w:rsidRDefault="00133EFD" w:rsidP="009917A0">
            <w:pPr>
              <w:pStyle w:val="TAC"/>
              <w:rPr>
                <w:rFonts w:eastAsia="Malgun Gothic"/>
                <w:lang w:val="fr-FR" w:eastAsia="ko-KR"/>
              </w:rPr>
            </w:pPr>
            <w:r w:rsidRPr="009960ED">
              <w:rPr>
                <w:bCs/>
                <w:szCs w:val="18"/>
                <w:lang w:val="fr-FR"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14:paraId="2DBDDFD2" w14:textId="77777777" w:rsidR="00133EFD" w:rsidRPr="00EF5447" w:rsidRDefault="00133EFD" w:rsidP="009917A0">
            <w:pPr>
              <w:pStyle w:val="TAC"/>
              <w:rPr>
                <w:rFonts w:eastAsia="Malgun Gothic" w:cs="Arial"/>
                <w:lang w:eastAsia="ko-KR"/>
              </w:rPr>
            </w:pPr>
            <w:r>
              <w:rPr>
                <w:rFonts w:eastAsia="MS Mincho" w:cs="Arial"/>
                <w:bCs/>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84055E0" w14:textId="77777777" w:rsidR="00133EFD" w:rsidRPr="00CC1E91" w:rsidRDefault="00133EFD" w:rsidP="009917A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72B635F" w14:textId="77777777" w:rsidR="00133EFD" w:rsidRPr="00EF5447" w:rsidRDefault="00133EFD" w:rsidP="009917A0">
            <w:pPr>
              <w:pStyle w:val="TAC"/>
              <w:rPr>
                <w:rFonts w:eastAsia="Malgun Gothic" w:cs="Arial"/>
                <w:lang w:eastAsia="ko-KR"/>
              </w:rPr>
            </w:pPr>
            <w:r w:rsidRPr="00EF5447">
              <w:rPr>
                <w:rFonts w:cs="Arial"/>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8FE3B1" w14:textId="77777777" w:rsidR="00133EFD" w:rsidRPr="00CC1E91" w:rsidRDefault="00133EFD" w:rsidP="009917A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91ECF45" w14:textId="77777777" w:rsidR="00133EFD" w:rsidRPr="00CC1E91" w:rsidRDefault="00133EFD" w:rsidP="009917A0">
            <w:pPr>
              <w:pStyle w:val="TAC"/>
              <w:rPr>
                <w:rFonts w:cs="Arial"/>
                <w:lang w:eastAsia="zh-CN"/>
              </w:rPr>
            </w:pPr>
            <w:r>
              <w:rPr>
                <w:rFonts w:cs="Arial" w:hint="eastAsia"/>
                <w:lang w:eastAsia="zh-CN"/>
              </w:rPr>
              <w:t>0</w:t>
            </w:r>
            <w:r>
              <w:rPr>
                <w:rFonts w:cs="Arial"/>
                <w:lang w:eastAsia="zh-CN"/>
              </w:rPr>
              <w:t>.5</w:t>
            </w:r>
          </w:p>
        </w:tc>
      </w:tr>
      <w:tr w:rsidR="00133EFD" w14:paraId="3607AB8B"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30DB9DB2" w14:textId="77777777" w:rsidR="00133EFD" w:rsidRDefault="00133EFD" w:rsidP="009917A0">
            <w:pPr>
              <w:pStyle w:val="TAC"/>
              <w:rPr>
                <w:rFonts w:cs="Arial"/>
                <w:lang w:val="fr-FR"/>
              </w:rPr>
            </w:pPr>
            <w:r>
              <w:rPr>
                <w:lang w:val="fr-FR"/>
              </w:rPr>
              <w:t>DC_3-7-8-20_n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43D89E1" w14:textId="77777777" w:rsidR="00133EFD" w:rsidRDefault="00133EFD" w:rsidP="009917A0">
            <w:pPr>
              <w:pStyle w:val="TAC"/>
              <w:rPr>
                <w:rFonts w:cs="Arial"/>
                <w:lang w:val="fr-FR" w:eastAsia="zh-CN"/>
              </w:rPr>
            </w:pPr>
            <w:r>
              <w:rPr>
                <w:rFonts w:cs="Arial"/>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7DF833B" w14:textId="77777777" w:rsidR="00133EFD" w:rsidRDefault="00133EFD" w:rsidP="009917A0">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4BA706F" w14:textId="77777777" w:rsidR="00133EFD" w:rsidRDefault="00133EFD" w:rsidP="009917A0">
            <w:pPr>
              <w:pStyle w:val="TAC"/>
              <w:rPr>
                <w:rFonts w:cs="Arial"/>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F7831DC" w14:textId="77777777" w:rsidR="00133EFD" w:rsidRDefault="00133EFD" w:rsidP="009917A0">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11D8F1B" w14:textId="77777777" w:rsidR="00133EFD" w:rsidRDefault="00133EFD" w:rsidP="009917A0">
            <w:pPr>
              <w:pStyle w:val="TAC"/>
              <w:rPr>
                <w:rFonts w:cs="Arial"/>
                <w:lang w:val="fr-FR" w:eastAsia="zh-CN"/>
              </w:rPr>
            </w:pPr>
            <w:r>
              <w:rPr>
                <w:rFonts w:cs="Arial" w:hint="eastAsia"/>
                <w:lang w:val="fr-FR" w:eastAsia="zh-CN"/>
              </w:rPr>
              <w:t>-</w:t>
            </w:r>
          </w:p>
        </w:tc>
      </w:tr>
      <w:tr w:rsidR="00133EFD" w:rsidRPr="003D7886" w14:paraId="1A938951"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5F4CB7D4" w14:textId="77777777" w:rsidR="00133EFD" w:rsidRPr="003D7886" w:rsidRDefault="00133EFD" w:rsidP="009917A0">
            <w:pPr>
              <w:pStyle w:val="TAC"/>
              <w:rPr>
                <w:lang w:val="fr-FR"/>
              </w:rPr>
            </w:pPr>
            <w:r w:rsidRPr="00B206C5">
              <w:rPr>
                <w:rFonts w:cs="Arial"/>
                <w:lang w:eastAsia="zh-CN"/>
              </w:rPr>
              <w:t>DC_3-7-20-28_n78</w:t>
            </w:r>
          </w:p>
        </w:tc>
        <w:tc>
          <w:tcPr>
            <w:tcW w:w="1267" w:type="dxa"/>
            <w:tcBorders>
              <w:top w:val="single" w:sz="4" w:space="0" w:color="auto"/>
              <w:left w:val="single" w:sz="4" w:space="0" w:color="auto"/>
              <w:bottom w:val="single" w:sz="4" w:space="0" w:color="auto"/>
              <w:right w:val="single" w:sz="4" w:space="0" w:color="auto"/>
            </w:tcBorders>
            <w:vAlign w:val="center"/>
          </w:tcPr>
          <w:p w14:paraId="1D353308" w14:textId="77777777" w:rsidR="00133EFD" w:rsidRPr="003D7886" w:rsidRDefault="00133EFD" w:rsidP="009917A0">
            <w:pPr>
              <w:pStyle w:val="TAC"/>
              <w:rPr>
                <w:rFonts w:cs="Arial"/>
                <w:lang w:val="fr-FR" w:eastAsia="ja-JP"/>
              </w:rPr>
            </w:pPr>
            <w:r w:rsidRPr="00B206C5">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CF38CC8" w14:textId="77777777" w:rsidR="00133EFD" w:rsidRPr="003D7886" w:rsidRDefault="00133EFD" w:rsidP="009917A0">
            <w:pPr>
              <w:pStyle w:val="TAC"/>
              <w:rPr>
                <w:rFonts w:cs="Arial"/>
                <w:lang w:val="fr-FR" w:eastAsia="zh-CN"/>
              </w:rPr>
            </w:pPr>
            <w:r w:rsidRPr="00B206C5">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66C8416" w14:textId="77777777" w:rsidR="00133EFD" w:rsidRPr="003D7886" w:rsidRDefault="00133EFD" w:rsidP="009917A0">
            <w:pPr>
              <w:pStyle w:val="TAC"/>
              <w:rPr>
                <w:rFonts w:eastAsia="Malgun Gothic" w:cs="Arial"/>
                <w:lang w:val="fr-FR" w:eastAsia="ko-KR"/>
              </w:rPr>
            </w:pPr>
            <w:r w:rsidRPr="00B206C5">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C141902" w14:textId="77777777" w:rsidR="00133EFD" w:rsidRPr="003D7886" w:rsidRDefault="00133EFD" w:rsidP="009917A0">
            <w:pPr>
              <w:pStyle w:val="TAC"/>
              <w:rPr>
                <w:rFonts w:cs="Arial"/>
                <w:lang w:val="fr-FR" w:eastAsia="zh-CN"/>
              </w:rPr>
            </w:pPr>
            <w:r w:rsidRPr="00B206C5">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A103379" w14:textId="77777777" w:rsidR="00133EFD" w:rsidRPr="003D7886" w:rsidRDefault="00133EFD" w:rsidP="009917A0">
            <w:pPr>
              <w:pStyle w:val="TAC"/>
              <w:rPr>
                <w:rFonts w:cs="Arial"/>
                <w:lang w:val="fr-FR" w:eastAsia="zh-CN"/>
              </w:rPr>
            </w:pPr>
            <w:r w:rsidRPr="00B206C5">
              <w:rPr>
                <w:rFonts w:cs="Arial"/>
                <w:lang w:eastAsia="zh-CN"/>
              </w:rPr>
              <w:t>0.5</w:t>
            </w:r>
          </w:p>
        </w:tc>
      </w:tr>
      <w:tr w:rsidR="00133EFD" w14:paraId="21BAA074"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907B288" w14:textId="77777777" w:rsidR="00133EFD" w:rsidRPr="00EF5447" w:rsidRDefault="00133EFD" w:rsidP="009917A0">
            <w:pPr>
              <w:pStyle w:val="TAC"/>
              <w:rPr>
                <w:rFonts w:cs="Arial"/>
                <w:lang w:eastAsia="ja-JP"/>
              </w:rPr>
            </w:pPr>
            <w:r>
              <w:rPr>
                <w:rFonts w:cs="Arial"/>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14:paraId="2758D789" w14:textId="77777777" w:rsidR="00133EFD" w:rsidRDefault="00133EFD" w:rsidP="009917A0">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516B3A" w14:textId="77777777" w:rsidR="00133EFD" w:rsidRDefault="00133EFD" w:rsidP="009917A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C8B5C59" w14:textId="77777777" w:rsidR="00133EFD" w:rsidRDefault="00133EFD" w:rsidP="009917A0">
            <w:pPr>
              <w:pStyle w:val="TAC"/>
              <w:rPr>
                <w:rFonts w:cs="Arial"/>
                <w:lang w:eastAsia="zh-CN"/>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96298BA" w14:textId="77777777" w:rsidR="00133EFD" w:rsidRDefault="00133EFD" w:rsidP="009917A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689DB9A" w14:textId="77777777" w:rsidR="00133EFD" w:rsidRDefault="00133EFD" w:rsidP="009917A0">
            <w:pPr>
              <w:pStyle w:val="TAC"/>
              <w:rPr>
                <w:rFonts w:cs="Arial"/>
                <w:lang w:eastAsia="zh-CN"/>
              </w:rPr>
            </w:pPr>
            <w:r>
              <w:rPr>
                <w:rFonts w:cs="Arial" w:hint="eastAsia"/>
                <w:lang w:eastAsia="zh-CN"/>
              </w:rPr>
              <w:t>0</w:t>
            </w:r>
            <w:r>
              <w:rPr>
                <w:rFonts w:cs="Arial"/>
                <w:lang w:eastAsia="zh-CN"/>
              </w:rPr>
              <w:t>.5</w:t>
            </w:r>
          </w:p>
        </w:tc>
      </w:tr>
      <w:tr w:rsidR="00133EFD" w:rsidRPr="00EF5447" w14:paraId="4C78B872"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FAA3F36" w14:textId="77777777" w:rsidR="00133EFD" w:rsidRPr="00EF5447" w:rsidRDefault="00133EFD" w:rsidP="009917A0">
            <w:pPr>
              <w:pStyle w:val="TAC"/>
              <w:rPr>
                <w:rFonts w:eastAsia="Malgun Gothic"/>
                <w:lang w:eastAsia="ko-KR"/>
              </w:rPr>
            </w:pPr>
            <w:r w:rsidRPr="00EF5447">
              <w:rPr>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14:paraId="1147AF85" w14:textId="77777777" w:rsidR="00133EFD" w:rsidRPr="00EF5447" w:rsidRDefault="00133EFD" w:rsidP="009917A0">
            <w:pPr>
              <w:pStyle w:val="TAC"/>
              <w:rPr>
                <w:rFonts w:eastAsia="MS Mincho"/>
                <w:bCs/>
                <w:szCs w:val="18"/>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6253DF0" w14:textId="77777777" w:rsidR="00133EFD" w:rsidRPr="00CC1E91" w:rsidRDefault="00133EFD" w:rsidP="009917A0">
            <w:pPr>
              <w:pStyle w:val="TAC"/>
              <w:rPr>
                <w:bCs/>
                <w:szCs w:val="18"/>
                <w:lang w:eastAsia="zh-CN"/>
              </w:rPr>
            </w:pPr>
            <w:r>
              <w:rPr>
                <w:rFonts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DC5D1A4" w14:textId="77777777" w:rsidR="00133EFD" w:rsidRPr="00EF5447" w:rsidRDefault="00133EFD" w:rsidP="009917A0">
            <w:pPr>
              <w:pStyle w:val="TAC"/>
              <w:rPr>
                <w:bCs/>
                <w:szCs w:val="18"/>
                <w:lang w:eastAsia="zh-TW"/>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90855ED" w14:textId="77777777" w:rsidR="00133EFD" w:rsidRPr="00EF5447" w:rsidRDefault="00133EFD" w:rsidP="009917A0">
            <w:pPr>
              <w:pStyle w:val="TAC"/>
              <w:rPr>
                <w:bCs/>
                <w:szCs w:val="18"/>
                <w:lang w:eastAsia="zh-TW"/>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FD5144E" w14:textId="77777777" w:rsidR="00133EFD" w:rsidRPr="00EF5447" w:rsidRDefault="00133EFD" w:rsidP="009917A0">
            <w:pPr>
              <w:pStyle w:val="TAC"/>
              <w:rPr>
                <w:bCs/>
                <w:szCs w:val="18"/>
                <w:lang w:eastAsia="zh-TW"/>
              </w:rPr>
            </w:pPr>
            <w:r w:rsidRPr="00EF5447">
              <w:rPr>
                <w:lang w:eastAsia="zh-CN"/>
              </w:rPr>
              <w:t>0.5</w:t>
            </w:r>
            <w:r w:rsidRPr="00EF5447">
              <w:rPr>
                <w:vertAlign w:val="superscript"/>
                <w:lang w:eastAsia="zh-CN"/>
              </w:rPr>
              <w:t>5</w:t>
            </w:r>
          </w:p>
        </w:tc>
      </w:tr>
      <w:tr w:rsidR="00133EFD" w:rsidRPr="00EF5447" w14:paraId="2B371679"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E48CB86" w14:textId="77777777" w:rsidR="00133EFD" w:rsidRPr="00EF5447" w:rsidRDefault="00133EFD" w:rsidP="009917A0">
            <w:pPr>
              <w:pStyle w:val="TAC"/>
              <w:rPr>
                <w:lang w:eastAsia="ko-KR"/>
              </w:rPr>
            </w:pPr>
            <w:r w:rsidRPr="00EF5447">
              <w:rPr>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14:paraId="59B4B2EA" w14:textId="77777777" w:rsidR="00133EFD" w:rsidRPr="00EF5447" w:rsidRDefault="00133EFD" w:rsidP="009917A0">
            <w:pPr>
              <w:pStyle w:val="TAC"/>
              <w:rPr>
                <w:rFonts w:eastAsia="MS Mincho"/>
                <w:bCs/>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4408FAE" w14:textId="77777777" w:rsidR="00133EFD" w:rsidRPr="00EF5447" w:rsidRDefault="00133EFD" w:rsidP="009917A0">
            <w:pPr>
              <w:pStyle w:val="TAC"/>
              <w:rPr>
                <w:rFonts w:eastAsia="MS Mincho"/>
                <w:bCs/>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BD4C36E" w14:textId="77777777" w:rsidR="00133EFD" w:rsidRPr="00EF5447" w:rsidRDefault="00133EFD" w:rsidP="009917A0">
            <w:pPr>
              <w:pStyle w:val="TAC"/>
              <w:rPr>
                <w:bCs/>
                <w:lang w:eastAsia="zh-TW"/>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C5A15CB" w14:textId="77777777" w:rsidR="00133EFD" w:rsidRPr="00EF5447" w:rsidRDefault="00133EFD" w:rsidP="009917A0">
            <w:pPr>
              <w:pStyle w:val="TAC"/>
              <w:rPr>
                <w:bCs/>
                <w:lang w:eastAsia="zh-TW"/>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7030DD9" w14:textId="77777777" w:rsidR="00133EFD" w:rsidRPr="00EF5447" w:rsidRDefault="00133EFD" w:rsidP="009917A0">
            <w:pPr>
              <w:pStyle w:val="TAC"/>
              <w:rPr>
                <w:bCs/>
                <w:lang w:eastAsia="zh-TW"/>
              </w:rPr>
            </w:pPr>
            <w:r>
              <w:rPr>
                <w:rFonts w:cs="Arial" w:hint="eastAsia"/>
                <w:lang w:eastAsia="zh-CN"/>
              </w:rPr>
              <w:t>0</w:t>
            </w:r>
            <w:r>
              <w:rPr>
                <w:rFonts w:cs="Arial"/>
                <w:lang w:eastAsia="zh-CN"/>
              </w:rPr>
              <w:t>.5</w:t>
            </w:r>
          </w:p>
        </w:tc>
      </w:tr>
      <w:tr w:rsidR="00133EFD" w:rsidRPr="00EF5447" w14:paraId="1D693B44"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B65F539" w14:textId="77777777" w:rsidR="00133EFD" w:rsidRPr="00EF5447" w:rsidRDefault="00133EFD" w:rsidP="009917A0">
            <w:pPr>
              <w:pStyle w:val="TAC"/>
              <w:rPr>
                <w:lang w:eastAsia="ko-KR"/>
              </w:rPr>
            </w:pPr>
            <w:r>
              <w:rPr>
                <w:rFonts w:cs="Arial"/>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14:paraId="117D80AC" w14:textId="77777777" w:rsidR="00133EFD" w:rsidRPr="00EF5447" w:rsidRDefault="00133EFD" w:rsidP="009917A0">
            <w:pPr>
              <w:pStyle w:val="TAC"/>
              <w:rPr>
                <w:lang w:eastAsia="zh-TW"/>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BE0ECB" w14:textId="77777777" w:rsidR="00133EFD" w:rsidRPr="00EF5447" w:rsidRDefault="00133EFD" w:rsidP="009917A0">
            <w:pPr>
              <w:pStyle w:val="TAC"/>
              <w:rPr>
                <w:lang w:eastAsia="zh-TW"/>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4A4017" w14:textId="77777777" w:rsidR="00133EFD" w:rsidRPr="00EF5447" w:rsidRDefault="00133EFD" w:rsidP="009917A0">
            <w:pPr>
              <w:pStyle w:val="TAC"/>
              <w:rPr>
                <w:lang w:eastAsia="ja-JP"/>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F896AA0" w14:textId="77777777" w:rsidR="00133EFD" w:rsidRPr="00EF5447" w:rsidRDefault="00133EFD" w:rsidP="009917A0">
            <w:pPr>
              <w:pStyle w:val="TAC"/>
              <w:rPr>
                <w:lang w:eastAsia="ja-JP"/>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5CC65C6" w14:textId="77777777" w:rsidR="00133EFD" w:rsidRPr="00EF5447" w:rsidRDefault="00133EFD" w:rsidP="009917A0">
            <w:pPr>
              <w:pStyle w:val="TAC"/>
              <w:rPr>
                <w:lang w:eastAsia="ja-JP"/>
              </w:rPr>
            </w:pPr>
            <w:r>
              <w:rPr>
                <w:rFonts w:cs="Arial" w:hint="eastAsia"/>
                <w:lang w:eastAsia="zh-CN"/>
              </w:rPr>
              <w:t>0</w:t>
            </w:r>
            <w:r>
              <w:rPr>
                <w:rFonts w:cs="Arial"/>
                <w:lang w:eastAsia="zh-CN"/>
              </w:rPr>
              <w:t>.5</w:t>
            </w:r>
          </w:p>
        </w:tc>
      </w:tr>
      <w:tr w:rsidR="00133EFD" w:rsidRPr="00CC1E91" w14:paraId="42A4FDF4"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69136D7A" w14:textId="77777777" w:rsidR="00133EFD" w:rsidRDefault="00133EFD" w:rsidP="009917A0">
            <w:pPr>
              <w:pStyle w:val="TAC"/>
              <w:rPr>
                <w:rFonts w:eastAsia="Malgun Gothic"/>
                <w:lang w:eastAsia="ko-KR"/>
              </w:rPr>
            </w:pPr>
            <w:r>
              <w:rPr>
                <w:rFonts w:cs="Arial"/>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14:paraId="295BCFFE" w14:textId="77777777" w:rsidR="00133EFD" w:rsidRDefault="00133EFD" w:rsidP="009917A0">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4247019D" w14:textId="77777777" w:rsidR="00133EFD" w:rsidRPr="00CC1E91" w:rsidRDefault="00133EFD" w:rsidP="009917A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915C2AC" w14:textId="77777777" w:rsidR="00133EFD" w:rsidRDefault="00133EFD" w:rsidP="009917A0">
            <w:pPr>
              <w:pStyle w:val="TAC"/>
              <w:rPr>
                <w:rFonts w:eastAsia="Malgun Gothic" w:cs="Arial"/>
                <w:lang w:eastAsia="ko-KR"/>
              </w:rPr>
            </w:pPr>
            <w:r>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2DA03C6" w14:textId="77777777" w:rsidR="00133EFD" w:rsidRPr="00CC1E91" w:rsidRDefault="00133EFD" w:rsidP="009917A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0CF7AC0" w14:textId="77777777" w:rsidR="00133EFD" w:rsidRPr="00CC1E91" w:rsidRDefault="00133EFD" w:rsidP="009917A0">
            <w:pPr>
              <w:pStyle w:val="TAC"/>
              <w:rPr>
                <w:rFonts w:cs="Arial"/>
                <w:lang w:eastAsia="zh-CN"/>
              </w:rPr>
            </w:pPr>
            <w:r>
              <w:rPr>
                <w:rFonts w:cs="Arial" w:hint="eastAsia"/>
                <w:lang w:eastAsia="zh-CN"/>
              </w:rPr>
              <w:t>-</w:t>
            </w:r>
          </w:p>
        </w:tc>
      </w:tr>
      <w:tr w:rsidR="00133EFD" w:rsidRPr="00EF5447" w14:paraId="13A00C1C"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EAF4A30" w14:textId="77777777" w:rsidR="00133EFD" w:rsidRPr="00EF5447" w:rsidRDefault="00133EFD" w:rsidP="009917A0">
            <w:pPr>
              <w:pStyle w:val="TAC"/>
              <w:rPr>
                <w:rFonts w:cs="Arial"/>
                <w:lang w:eastAsia="ja-JP"/>
              </w:rPr>
            </w:pPr>
            <w:r w:rsidRPr="00EF5447">
              <w:rPr>
                <w:rFonts w:eastAsia="Malgun Gothic"/>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14:paraId="35BDF765" w14:textId="77777777" w:rsidR="00133EFD" w:rsidRPr="00EF5447" w:rsidRDefault="00133EFD" w:rsidP="009917A0">
            <w:pPr>
              <w:pStyle w:val="TAC"/>
              <w:rPr>
                <w:rFonts w:cs="Arial"/>
                <w:lang w:eastAsia="ja-JP"/>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3C89D01" w14:textId="77777777" w:rsidR="00133EFD" w:rsidRPr="00EF5447" w:rsidRDefault="00133EFD" w:rsidP="009917A0">
            <w:pPr>
              <w:pStyle w:val="TAC"/>
              <w:rPr>
                <w:rFonts w:cs="Arial"/>
                <w:lang w:eastAsia="ja-JP"/>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23C1BDC" w14:textId="77777777" w:rsidR="00133EFD" w:rsidRPr="00EF5447" w:rsidRDefault="00133EFD" w:rsidP="009917A0">
            <w:pPr>
              <w:pStyle w:val="TAC"/>
              <w:rPr>
                <w:rFonts w:cs="Arial"/>
                <w:szCs w:val="18"/>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705A15C" w14:textId="77777777" w:rsidR="00133EFD" w:rsidRPr="00EF5447" w:rsidRDefault="00133EFD" w:rsidP="009917A0">
            <w:pPr>
              <w:pStyle w:val="TAC"/>
              <w:rPr>
                <w:rFonts w:cs="Arial"/>
                <w:szCs w:val="18"/>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E0C297A" w14:textId="77777777" w:rsidR="00133EFD" w:rsidRPr="00EF5447" w:rsidRDefault="00133EFD" w:rsidP="009917A0">
            <w:pPr>
              <w:pStyle w:val="TAC"/>
              <w:rPr>
                <w:rFonts w:cs="Arial"/>
                <w:szCs w:val="18"/>
              </w:rPr>
            </w:pPr>
            <w:r>
              <w:rPr>
                <w:rFonts w:cs="Arial"/>
                <w:lang w:eastAsia="zh-CN"/>
              </w:rPr>
              <w:t>-</w:t>
            </w:r>
          </w:p>
        </w:tc>
      </w:tr>
      <w:tr w:rsidR="00133EFD" w:rsidRPr="00EF5447" w14:paraId="61BE2757"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DFD3907" w14:textId="77777777" w:rsidR="00133EFD" w:rsidRPr="00EF5447" w:rsidRDefault="00133EFD" w:rsidP="009917A0">
            <w:pPr>
              <w:pStyle w:val="TAC"/>
              <w:rPr>
                <w:rFonts w:eastAsia="Malgun Gothic"/>
                <w:lang w:eastAsia="ko-KR"/>
              </w:rPr>
            </w:pPr>
            <w:r>
              <w:rPr>
                <w:rFonts w:eastAsia="Malgun Gothic"/>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14:paraId="7681BDD9" w14:textId="77777777" w:rsidR="00133EFD" w:rsidRDefault="00133EFD" w:rsidP="009917A0">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5D14DB" w14:textId="77777777" w:rsidR="00133EFD" w:rsidRDefault="00133EFD" w:rsidP="009917A0">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FF60C79" w14:textId="77777777" w:rsidR="00133EFD" w:rsidRPr="002F1B99" w:rsidRDefault="00133EFD" w:rsidP="009917A0">
            <w:pPr>
              <w:pStyle w:val="TAC"/>
              <w:rPr>
                <w:rFonts w:cs="Arial"/>
                <w:lang w:eastAsia="zh-CN"/>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D493B8C" w14:textId="77777777" w:rsidR="00133EFD" w:rsidRDefault="00133EFD" w:rsidP="009917A0">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D7E4F8A" w14:textId="77777777" w:rsidR="00133EFD" w:rsidRDefault="00133EFD" w:rsidP="009917A0">
            <w:pPr>
              <w:pStyle w:val="TAC"/>
              <w:rPr>
                <w:rFonts w:cs="Arial"/>
                <w:lang w:eastAsia="zh-CN"/>
              </w:rPr>
            </w:pPr>
            <w:r>
              <w:rPr>
                <w:rFonts w:cs="Arial"/>
                <w:lang w:eastAsia="zh-CN"/>
              </w:rPr>
              <w:t>0.5</w:t>
            </w:r>
          </w:p>
        </w:tc>
      </w:tr>
      <w:tr w:rsidR="00133EFD" w:rsidRPr="00CC1E91" w14:paraId="1E32E0FB"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6F81603" w14:textId="77777777" w:rsidR="00133EFD" w:rsidRPr="00EF5447" w:rsidDel="00786BF6" w:rsidRDefault="00133EFD" w:rsidP="009917A0">
            <w:pPr>
              <w:pStyle w:val="TAC"/>
              <w:rPr>
                <w:rFonts w:cs="Arial"/>
                <w:lang w:eastAsia="ja-JP"/>
              </w:rPr>
            </w:pPr>
            <w:r w:rsidRPr="00EF5447">
              <w:rPr>
                <w:rFonts w:eastAsia="Malgun Gothic" w:cs="Arial"/>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tcPr>
          <w:p w14:paraId="06715007" w14:textId="77777777" w:rsidR="00133EFD" w:rsidRPr="00EF5447" w:rsidRDefault="00133EFD" w:rsidP="009917A0">
            <w:pPr>
              <w:pStyle w:val="TAC"/>
              <w:rPr>
                <w:rFonts w:eastAsia="Malgun Gothic" w:cs="Arial"/>
                <w:lang w:eastAsia="ko-KR"/>
              </w:rPr>
            </w:pPr>
            <w:r>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4417D557" w14:textId="77777777" w:rsidR="00133EFD" w:rsidRPr="00CC1E91" w:rsidRDefault="00133EFD" w:rsidP="009917A0">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160384E" w14:textId="77777777" w:rsidR="00133EFD" w:rsidRPr="00EF5447" w:rsidRDefault="00133EFD" w:rsidP="009917A0">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435CF009" w14:textId="77777777" w:rsidR="00133EFD" w:rsidRPr="00CC1E91" w:rsidRDefault="00133EFD" w:rsidP="009917A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F717218" w14:textId="77777777" w:rsidR="00133EFD" w:rsidRPr="00CC1E91" w:rsidRDefault="00133EFD" w:rsidP="009917A0">
            <w:pPr>
              <w:pStyle w:val="TAC"/>
              <w:rPr>
                <w:rFonts w:cs="Arial"/>
                <w:lang w:eastAsia="zh-CN"/>
              </w:rPr>
            </w:pPr>
            <w:r>
              <w:rPr>
                <w:rFonts w:cs="Arial"/>
                <w:lang w:eastAsia="zh-CN"/>
              </w:rPr>
              <w:t>0.8</w:t>
            </w:r>
          </w:p>
        </w:tc>
      </w:tr>
      <w:tr w:rsidR="00133EFD" w14:paraId="0149409B"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0EDC3FE" w14:textId="77777777" w:rsidR="00133EFD" w:rsidRPr="00EF5447" w:rsidRDefault="00133EFD" w:rsidP="009917A0">
            <w:pPr>
              <w:pStyle w:val="TAC"/>
              <w:rPr>
                <w:rFonts w:cs="Arial"/>
                <w:lang w:eastAsia="ja-JP"/>
              </w:rPr>
            </w:pPr>
            <w:r>
              <w:t>DC_3-7-28_n1-n78</w:t>
            </w:r>
          </w:p>
        </w:tc>
        <w:tc>
          <w:tcPr>
            <w:tcW w:w="1267" w:type="dxa"/>
            <w:tcBorders>
              <w:top w:val="single" w:sz="4" w:space="0" w:color="auto"/>
              <w:left w:val="single" w:sz="4" w:space="0" w:color="auto"/>
              <w:bottom w:val="single" w:sz="4" w:space="0" w:color="auto"/>
              <w:right w:val="single" w:sz="4" w:space="0" w:color="auto"/>
            </w:tcBorders>
            <w:vAlign w:val="center"/>
          </w:tcPr>
          <w:p w14:paraId="5C84B3B3" w14:textId="77777777" w:rsidR="00133EFD" w:rsidRDefault="00133EFD" w:rsidP="009917A0">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9EEBE5B" w14:textId="77777777" w:rsidR="00133EFD" w:rsidRDefault="00133EFD" w:rsidP="009917A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7098B38" w14:textId="77777777" w:rsidR="00133EFD" w:rsidRDefault="00133EFD" w:rsidP="009917A0">
            <w:pPr>
              <w:pStyle w:val="TAC"/>
              <w:rPr>
                <w:rFonts w:cs="Arial"/>
                <w:lang w:eastAsia="zh-CN"/>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42E94E0" w14:textId="77777777" w:rsidR="00133EFD" w:rsidRDefault="00133EFD" w:rsidP="009917A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A120B52" w14:textId="77777777" w:rsidR="00133EFD" w:rsidRDefault="00133EFD" w:rsidP="009917A0">
            <w:pPr>
              <w:pStyle w:val="TAC"/>
              <w:rPr>
                <w:rFonts w:cs="Arial"/>
                <w:lang w:eastAsia="zh-CN"/>
              </w:rPr>
            </w:pPr>
            <w:r>
              <w:rPr>
                <w:rFonts w:cs="Arial" w:hint="eastAsia"/>
                <w:lang w:eastAsia="zh-CN"/>
              </w:rPr>
              <w:t>0</w:t>
            </w:r>
            <w:r>
              <w:rPr>
                <w:rFonts w:cs="Arial"/>
                <w:lang w:eastAsia="zh-CN"/>
              </w:rPr>
              <w:t>.5</w:t>
            </w:r>
          </w:p>
        </w:tc>
      </w:tr>
      <w:tr w:rsidR="00133EFD" w:rsidRPr="00EF5447" w14:paraId="6C004B0C"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240186D" w14:textId="77777777" w:rsidR="00133EFD" w:rsidRPr="00EF5447" w:rsidRDefault="00133EFD" w:rsidP="009917A0">
            <w:pPr>
              <w:pStyle w:val="TAC"/>
              <w:rPr>
                <w:rFonts w:cs="Arial"/>
                <w:lang w:eastAsia="ja-JP"/>
              </w:rPr>
            </w:pPr>
            <w:r w:rsidRPr="009E72CC">
              <w:t>DC_</w:t>
            </w:r>
            <w:r>
              <w:t>3-7-28</w:t>
            </w:r>
            <w:r w:rsidRPr="009E72CC">
              <w:t>_n3-n78</w:t>
            </w:r>
          </w:p>
        </w:tc>
        <w:tc>
          <w:tcPr>
            <w:tcW w:w="1267" w:type="dxa"/>
            <w:tcBorders>
              <w:top w:val="single" w:sz="4" w:space="0" w:color="auto"/>
              <w:left w:val="single" w:sz="4" w:space="0" w:color="auto"/>
              <w:bottom w:val="single" w:sz="4" w:space="0" w:color="auto"/>
              <w:right w:val="single" w:sz="4" w:space="0" w:color="auto"/>
            </w:tcBorders>
            <w:vAlign w:val="center"/>
          </w:tcPr>
          <w:p w14:paraId="1FF60E8D" w14:textId="77777777" w:rsidR="00133EFD" w:rsidRDefault="00133EFD" w:rsidP="009917A0">
            <w:pPr>
              <w:pStyle w:val="TAC"/>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D990D77" w14:textId="77777777" w:rsidR="00133EFD" w:rsidRDefault="00133EFD" w:rsidP="009917A0">
            <w:pPr>
              <w:pStyle w:val="TAC"/>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3A66AB1" w14:textId="77777777" w:rsidR="00133EFD" w:rsidRPr="00EF5447" w:rsidRDefault="00133EFD" w:rsidP="009917A0">
            <w:pPr>
              <w:pStyle w:val="TAC"/>
              <w:rPr>
                <w:rFonts w:eastAsia="Malgun Gothic" w:cs="Arial"/>
                <w:szCs w:val="18"/>
                <w:lang w:eastAsia="ko-KR"/>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257E7B0" w14:textId="77777777" w:rsidR="00133EFD" w:rsidRPr="00EF5447" w:rsidRDefault="00133EFD" w:rsidP="009917A0">
            <w:pPr>
              <w:pStyle w:val="TAC"/>
              <w:rPr>
                <w:rFonts w:eastAsia="Malgun Gothic" w:cs="Arial"/>
                <w:szCs w:val="18"/>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160072E" w14:textId="77777777" w:rsidR="00133EFD" w:rsidRPr="00EF5447" w:rsidRDefault="00133EFD" w:rsidP="009917A0">
            <w:pPr>
              <w:pStyle w:val="TAC"/>
              <w:rPr>
                <w:rFonts w:eastAsia="Malgun Gothic" w:cs="Arial"/>
                <w:szCs w:val="18"/>
                <w:lang w:eastAsia="ko-KR"/>
              </w:rPr>
            </w:pPr>
            <w:r>
              <w:rPr>
                <w:rFonts w:cs="Arial" w:hint="eastAsia"/>
                <w:lang w:eastAsia="zh-CN"/>
              </w:rPr>
              <w:t>0</w:t>
            </w:r>
            <w:r>
              <w:rPr>
                <w:rFonts w:cs="Arial"/>
                <w:lang w:eastAsia="zh-CN"/>
              </w:rPr>
              <w:t>.5</w:t>
            </w:r>
          </w:p>
        </w:tc>
      </w:tr>
      <w:tr w:rsidR="00133EFD" w:rsidRPr="00EF5447" w14:paraId="162EC140"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24BF54E" w14:textId="77777777" w:rsidR="00133EFD" w:rsidRPr="009E72CC" w:rsidRDefault="00133EFD" w:rsidP="009917A0">
            <w:pPr>
              <w:pStyle w:val="TAC"/>
            </w:pPr>
            <w:r w:rsidRPr="00F110BD">
              <w:t>DC_3-7-28_n</w:t>
            </w:r>
            <w:r>
              <w:t>5</w:t>
            </w:r>
            <w:r w:rsidRPr="00F110BD">
              <w:t>-n</w:t>
            </w:r>
            <w:r>
              <w:t>40</w:t>
            </w:r>
          </w:p>
        </w:tc>
        <w:tc>
          <w:tcPr>
            <w:tcW w:w="1267" w:type="dxa"/>
            <w:tcBorders>
              <w:top w:val="single" w:sz="4" w:space="0" w:color="auto"/>
              <w:left w:val="single" w:sz="4" w:space="0" w:color="auto"/>
              <w:bottom w:val="single" w:sz="4" w:space="0" w:color="auto"/>
              <w:right w:val="single" w:sz="4" w:space="0" w:color="auto"/>
            </w:tcBorders>
            <w:vAlign w:val="center"/>
          </w:tcPr>
          <w:p w14:paraId="170EAB8C" w14:textId="77777777" w:rsidR="00133EFD" w:rsidRDefault="00133EFD" w:rsidP="009917A0">
            <w:pPr>
              <w:pStyle w:val="TAC"/>
              <w:rPr>
                <w:rFonts w:cs="Arial"/>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8D7D727" w14:textId="77777777" w:rsidR="00133EFD" w:rsidRDefault="00133EFD" w:rsidP="009917A0">
            <w:pPr>
              <w:pStyle w:val="TAC"/>
              <w:rPr>
                <w:rFonts w:cs="Arial"/>
                <w:lang w:eastAsia="zh-CN"/>
              </w:rPr>
            </w:pPr>
            <w:r>
              <w:rPr>
                <w:rFonts w:cs="Arial" w:hint="eastAsia"/>
                <w:lang w:eastAsia="zh-CN"/>
              </w:rPr>
              <w:t>0</w:t>
            </w:r>
            <w:r>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7B65BCF8" w14:textId="77777777" w:rsidR="00133EFD" w:rsidRPr="002F1B99" w:rsidRDefault="00133EFD" w:rsidP="009917A0">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90F7314" w14:textId="77777777" w:rsidR="00133EFD" w:rsidRDefault="00133EFD" w:rsidP="009917A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0BE78D8" w14:textId="77777777" w:rsidR="00133EFD" w:rsidRDefault="00133EFD" w:rsidP="009917A0">
            <w:pPr>
              <w:pStyle w:val="TAC"/>
              <w:rPr>
                <w:rFonts w:cs="Arial"/>
                <w:lang w:eastAsia="zh-CN"/>
              </w:rPr>
            </w:pPr>
            <w:r>
              <w:rPr>
                <w:rFonts w:cs="Arial" w:hint="eastAsia"/>
                <w:lang w:eastAsia="zh-CN"/>
              </w:rPr>
              <w:t>0</w:t>
            </w:r>
            <w:r>
              <w:rPr>
                <w:rFonts w:cs="Arial"/>
                <w:lang w:eastAsia="zh-CN"/>
              </w:rPr>
              <w:t>.8</w:t>
            </w:r>
          </w:p>
        </w:tc>
      </w:tr>
      <w:tr w:rsidR="00133EFD" w:rsidRPr="00EF5447" w14:paraId="7D43BF36"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AB8725E" w14:textId="77777777" w:rsidR="00133EFD" w:rsidRPr="00EF5447" w:rsidDel="00786BF6" w:rsidRDefault="00133EFD" w:rsidP="009917A0">
            <w:pPr>
              <w:pStyle w:val="TAC"/>
              <w:rPr>
                <w:rFonts w:cs="Arial"/>
                <w:lang w:eastAsia="ja-JP"/>
              </w:rPr>
            </w:pPr>
            <w:r w:rsidRPr="00EF5447">
              <w:rPr>
                <w:rFonts w:eastAsia="Malgun Gothic" w:cs="Arial"/>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14:paraId="310849E1" w14:textId="77777777" w:rsidR="00133EFD" w:rsidRPr="00EF5447" w:rsidRDefault="00133EFD" w:rsidP="009917A0">
            <w:pPr>
              <w:pStyle w:val="TAC"/>
              <w:rPr>
                <w:rFonts w:eastAsia="Malgun Gothic" w:cs="Arial"/>
                <w:lang w:eastAsia="ko-KR"/>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070C64" w14:textId="77777777" w:rsidR="00133EFD" w:rsidRPr="00EF5447" w:rsidRDefault="00133EFD" w:rsidP="009917A0">
            <w:pPr>
              <w:pStyle w:val="TAC"/>
              <w:rPr>
                <w:rFonts w:eastAsia="Malgun Gothic" w:cs="Arial"/>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7730F06" w14:textId="77777777" w:rsidR="00133EFD" w:rsidRPr="00EF5447" w:rsidRDefault="00133EFD" w:rsidP="009917A0">
            <w:pPr>
              <w:pStyle w:val="TAC"/>
              <w:rPr>
                <w:rFonts w:eastAsia="Malgun Gothic" w:cs="Arial"/>
                <w:lang w:eastAsia="ko-KR"/>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41449F3" w14:textId="77777777" w:rsidR="00133EFD" w:rsidRPr="00EF5447" w:rsidRDefault="00133EFD" w:rsidP="009917A0">
            <w:pPr>
              <w:pStyle w:val="TAC"/>
              <w:rPr>
                <w:rFonts w:eastAsia="Malgun Gothic" w:cs="Arial"/>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965B0FD" w14:textId="77777777" w:rsidR="00133EFD" w:rsidRPr="00EF5447" w:rsidRDefault="00133EFD" w:rsidP="009917A0">
            <w:pPr>
              <w:pStyle w:val="TAC"/>
              <w:rPr>
                <w:rFonts w:eastAsia="Malgun Gothic" w:cs="Arial"/>
                <w:lang w:eastAsia="ko-KR"/>
              </w:rPr>
            </w:pPr>
            <w:r>
              <w:rPr>
                <w:rFonts w:cs="Arial" w:hint="eastAsia"/>
                <w:lang w:eastAsia="zh-CN"/>
              </w:rPr>
              <w:t>0</w:t>
            </w:r>
            <w:r>
              <w:rPr>
                <w:rFonts w:cs="Arial"/>
                <w:lang w:eastAsia="zh-CN"/>
              </w:rPr>
              <w:t>.5</w:t>
            </w:r>
          </w:p>
        </w:tc>
      </w:tr>
      <w:tr w:rsidR="00133EFD" w:rsidRPr="00EF5447" w14:paraId="505368B4"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B0B6AA3" w14:textId="77777777" w:rsidR="00133EFD" w:rsidRPr="00EF5447" w:rsidDel="00786BF6" w:rsidRDefault="00133EFD" w:rsidP="009917A0">
            <w:pPr>
              <w:pStyle w:val="TAC"/>
              <w:rPr>
                <w:lang w:eastAsia="ja-JP"/>
              </w:rPr>
            </w:pPr>
            <w:r w:rsidRPr="00EF5447">
              <w:rPr>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tcPr>
          <w:p w14:paraId="7006B7F8" w14:textId="77777777" w:rsidR="00133EFD" w:rsidRPr="00EF5447" w:rsidRDefault="00133EFD" w:rsidP="009917A0">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CCC8D3E" w14:textId="77777777" w:rsidR="00133EFD" w:rsidRPr="00EF5447" w:rsidRDefault="00133EFD" w:rsidP="009917A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E536FF1" w14:textId="77777777" w:rsidR="00133EFD" w:rsidRPr="00EF5447" w:rsidRDefault="00133EFD" w:rsidP="009917A0">
            <w:pPr>
              <w:pStyle w:val="TAC"/>
            </w:pPr>
            <w:r w:rsidRPr="00EF5447">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1FA6A62" w14:textId="77777777" w:rsidR="00133EFD" w:rsidRPr="00EF5447" w:rsidRDefault="00133EFD" w:rsidP="009917A0">
            <w:pPr>
              <w:pStyle w:val="TAC"/>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ED018C7" w14:textId="77777777" w:rsidR="00133EFD" w:rsidRPr="00EF5447" w:rsidRDefault="00133EFD" w:rsidP="009917A0">
            <w:pPr>
              <w:pStyle w:val="TAC"/>
              <w:rPr>
                <w:lang w:eastAsia="zh-CN"/>
              </w:rPr>
            </w:pPr>
            <w:r>
              <w:rPr>
                <w:rFonts w:hint="eastAsia"/>
                <w:lang w:eastAsia="zh-CN"/>
              </w:rPr>
              <w:t>0</w:t>
            </w:r>
            <w:r>
              <w:rPr>
                <w:lang w:eastAsia="zh-CN"/>
              </w:rPr>
              <w:t>.5</w:t>
            </w:r>
          </w:p>
        </w:tc>
      </w:tr>
      <w:tr w:rsidR="00133EFD" w14:paraId="126A1682"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AE49623" w14:textId="77777777" w:rsidR="00133EFD" w:rsidRPr="00EF5447" w:rsidRDefault="00133EFD" w:rsidP="009917A0">
            <w:pPr>
              <w:pStyle w:val="TAC"/>
              <w:rPr>
                <w:lang w:eastAsia="ko-KR"/>
              </w:rPr>
            </w:pPr>
            <w:r w:rsidRPr="00B75103">
              <w:rPr>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tcPr>
          <w:p w14:paraId="1E6080E7" w14:textId="77777777" w:rsidR="00133EFD" w:rsidRDefault="00133EFD" w:rsidP="009917A0">
            <w:pPr>
              <w:pStyle w:val="TAC"/>
              <w:rPr>
                <w:lang w:eastAsia="ko-KR"/>
              </w:rPr>
            </w:pPr>
            <w:r>
              <w:rPr>
                <w:rFonts w:hint="eastAsia"/>
                <w:lang w:eastAsia="ko-KR"/>
              </w:rPr>
              <w:t>0.</w:t>
            </w:r>
            <w:r>
              <w:rPr>
                <w:lang w:eastAsia="ko-KR"/>
              </w:rPr>
              <w:t>3</w:t>
            </w:r>
          </w:p>
        </w:tc>
        <w:tc>
          <w:tcPr>
            <w:tcW w:w="1267" w:type="dxa"/>
            <w:tcBorders>
              <w:top w:val="single" w:sz="4" w:space="0" w:color="auto"/>
              <w:left w:val="single" w:sz="4" w:space="0" w:color="auto"/>
              <w:bottom w:val="single" w:sz="4" w:space="0" w:color="auto"/>
              <w:right w:val="single" w:sz="4" w:space="0" w:color="auto"/>
            </w:tcBorders>
            <w:vAlign w:val="center"/>
          </w:tcPr>
          <w:p w14:paraId="773DDCA1" w14:textId="77777777" w:rsidR="00133EFD" w:rsidRDefault="00133EFD" w:rsidP="009917A0">
            <w:pPr>
              <w:pStyle w:val="TAC"/>
              <w:rPr>
                <w:lang w:eastAsia="ko-KR"/>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1B460DF8" w14:textId="77777777" w:rsidR="00133EFD" w:rsidRPr="00EF5447" w:rsidRDefault="00133EFD" w:rsidP="009917A0">
            <w:pPr>
              <w:pStyle w:val="TAC"/>
              <w:rPr>
                <w:lang w:eastAsia="ko-KR"/>
              </w:rPr>
            </w:pPr>
            <w:r>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99291C6" w14:textId="77777777" w:rsidR="00133EFD" w:rsidRDefault="00133EFD" w:rsidP="009917A0">
            <w:pPr>
              <w:pStyle w:val="TAC"/>
              <w:rPr>
                <w:lang w:eastAsia="ko-KR"/>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36EF38FD" w14:textId="77777777" w:rsidR="00133EFD" w:rsidRDefault="00133EFD" w:rsidP="009917A0">
            <w:pPr>
              <w:pStyle w:val="TAC"/>
              <w:rPr>
                <w:lang w:eastAsia="ko-KR"/>
              </w:rPr>
            </w:pPr>
            <w:r>
              <w:rPr>
                <w:rFonts w:hint="eastAsia"/>
                <w:lang w:eastAsia="ko-KR"/>
              </w:rPr>
              <w:t>0.5</w:t>
            </w:r>
          </w:p>
        </w:tc>
      </w:tr>
      <w:tr w:rsidR="00133EFD" w:rsidRPr="00EF5447" w14:paraId="3B840BF2"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AEE2F7A" w14:textId="77777777" w:rsidR="00133EFD" w:rsidRPr="00EF5447" w:rsidRDefault="00133EFD" w:rsidP="009917A0">
            <w:pPr>
              <w:pStyle w:val="TAC"/>
              <w:rPr>
                <w:rFonts w:cs="Arial"/>
                <w:lang w:eastAsia="ja-JP"/>
              </w:rPr>
            </w:pPr>
            <w:r>
              <w:rPr>
                <w:rFonts w:eastAsia="MS Mincho" w:cs="Arial"/>
                <w:bCs/>
                <w:szCs w:val="18"/>
              </w:rPr>
              <w:t>DC_3-7-4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6EA02246" w14:textId="77777777" w:rsidR="00133EFD" w:rsidRDefault="00133EFD" w:rsidP="009917A0">
            <w:pPr>
              <w:pStyle w:val="TAC"/>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04FD829" w14:textId="77777777" w:rsidR="00133EFD" w:rsidRDefault="00133EFD" w:rsidP="009917A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22452C4" w14:textId="77777777" w:rsidR="00133EFD" w:rsidRPr="00EF5447" w:rsidRDefault="00133EFD" w:rsidP="009917A0">
            <w:pPr>
              <w:pStyle w:val="TAC"/>
              <w:rPr>
                <w:rFonts w:eastAsia="Malgun Gothic" w:cs="Arial"/>
                <w:szCs w:val="18"/>
                <w:lang w:eastAsia="ko-KR"/>
              </w:rPr>
            </w:pPr>
            <w:r w:rsidRPr="00E062F1">
              <w:rPr>
                <w:rFonts w:eastAsia="MS Mincho" w:cs="Arial"/>
                <w:lang w:eastAsia="ja-JP"/>
              </w:rPr>
              <w:t>0</w:t>
            </w:r>
            <w:r>
              <w:rPr>
                <w:rFonts w:eastAsia="MS Mincho" w:cs="Arial"/>
                <w:lang w:eastAsia="ja-JP"/>
              </w:rPr>
              <w:t>.4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26881A0C" w14:textId="77777777" w:rsidR="00133EFD" w:rsidRPr="00CC1E91" w:rsidRDefault="00133EFD" w:rsidP="009917A0">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E5C06F7" w14:textId="77777777" w:rsidR="00133EFD" w:rsidRPr="00EF5447" w:rsidRDefault="00133EFD" w:rsidP="009917A0">
            <w:pPr>
              <w:pStyle w:val="TAC"/>
              <w:rPr>
                <w:rFonts w:eastAsia="Malgun Gothic" w:cs="Arial"/>
                <w:szCs w:val="18"/>
                <w:lang w:eastAsia="ko-KR"/>
              </w:rPr>
            </w:pPr>
            <w:r w:rsidRPr="00E062F1">
              <w:rPr>
                <w:rFonts w:eastAsia="MS Mincho" w:cs="Arial"/>
                <w:lang w:eastAsia="ja-JP"/>
              </w:rPr>
              <w:t>0.</w:t>
            </w:r>
            <w:r>
              <w:rPr>
                <w:rFonts w:eastAsia="MS Mincho" w:cs="Arial"/>
                <w:lang w:eastAsia="ja-JP"/>
              </w:rPr>
              <w:t>5</w:t>
            </w:r>
            <w:r>
              <w:rPr>
                <w:rFonts w:eastAsia="Malgun Gothic" w:cs="Arial"/>
                <w:szCs w:val="18"/>
                <w:vertAlign w:val="superscript"/>
                <w:lang w:eastAsia="ko-KR"/>
              </w:rPr>
              <w:t>5</w:t>
            </w:r>
          </w:p>
        </w:tc>
      </w:tr>
      <w:tr w:rsidR="00133EFD" w:rsidRPr="00EF5447" w14:paraId="1DA58F00"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3CB1110" w14:textId="77777777" w:rsidR="00133EFD" w:rsidRDefault="00133EFD" w:rsidP="009917A0">
            <w:pPr>
              <w:pStyle w:val="TAC"/>
              <w:rPr>
                <w:rFonts w:eastAsia="MS Mincho" w:cs="Arial"/>
                <w:bCs/>
                <w:szCs w:val="18"/>
              </w:rPr>
            </w:pPr>
            <w:r>
              <w:t>DC_3-7_n40-n78-n105</w:t>
            </w:r>
          </w:p>
        </w:tc>
        <w:tc>
          <w:tcPr>
            <w:tcW w:w="1267" w:type="dxa"/>
            <w:tcBorders>
              <w:top w:val="single" w:sz="4" w:space="0" w:color="auto"/>
              <w:left w:val="single" w:sz="4" w:space="0" w:color="auto"/>
              <w:bottom w:val="single" w:sz="4" w:space="0" w:color="auto"/>
              <w:right w:val="single" w:sz="4" w:space="0" w:color="auto"/>
            </w:tcBorders>
            <w:vAlign w:val="center"/>
          </w:tcPr>
          <w:p w14:paraId="305A7DF6" w14:textId="77777777" w:rsidR="00133EFD" w:rsidRDefault="00133EFD" w:rsidP="009917A0">
            <w:pPr>
              <w:pStyle w:val="TAC"/>
              <w:rPr>
                <w:rFonts w:cs="Arial"/>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A9F1678" w14:textId="77777777" w:rsidR="00133EFD" w:rsidRDefault="00133EFD" w:rsidP="009917A0">
            <w:pPr>
              <w:pStyle w:val="TAC"/>
              <w:rPr>
                <w:lang w:eastAsia="zh-CN"/>
              </w:rPr>
            </w:pPr>
            <w:r>
              <w:rPr>
                <w:rFonts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42DB3BC" w14:textId="77777777" w:rsidR="00133EFD" w:rsidRPr="00E062F1" w:rsidRDefault="00133EFD" w:rsidP="009917A0">
            <w:pPr>
              <w:pStyle w:val="TAC"/>
              <w:rPr>
                <w:rFonts w:eastAsia="MS Mincho" w:cs="Arial"/>
                <w:lang w:eastAsia="ja-JP"/>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5531B3" w14:textId="77777777" w:rsidR="00133EFD" w:rsidRDefault="00133EFD" w:rsidP="009917A0">
            <w:pPr>
              <w:pStyle w:val="TAC"/>
              <w:rPr>
                <w:rFonts w:cs="Arial"/>
                <w:szCs w:val="18"/>
                <w:lang w:eastAsia="zh-CN"/>
              </w:rPr>
            </w:pPr>
            <w:r>
              <w:rPr>
                <w:rFonts w:cs="Arial" w:hint="eastAsia"/>
                <w:szCs w:val="18"/>
                <w:lang w:val="en-US"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7608A48" w14:textId="77777777" w:rsidR="00133EFD" w:rsidRPr="00E062F1" w:rsidRDefault="00133EFD" w:rsidP="009917A0">
            <w:pPr>
              <w:pStyle w:val="TAC"/>
              <w:rPr>
                <w:rFonts w:eastAsia="MS Mincho" w:cs="Arial"/>
                <w:lang w:eastAsia="ja-JP"/>
              </w:rPr>
            </w:pPr>
            <w:r>
              <w:rPr>
                <w:rFonts w:cs="Arial" w:hint="eastAsia"/>
                <w:lang w:val="en-US" w:eastAsia="zh-CN"/>
              </w:rPr>
              <w:t>0.3</w:t>
            </w:r>
          </w:p>
        </w:tc>
      </w:tr>
      <w:tr w:rsidR="00133EFD" w14:paraId="16D22623"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36BB83B" w14:textId="77777777" w:rsidR="00133EFD" w:rsidRPr="00EF5447" w:rsidRDefault="00133EFD" w:rsidP="009917A0">
            <w:pPr>
              <w:pStyle w:val="TAC"/>
              <w:rPr>
                <w:rFonts w:cs="Arial"/>
                <w:lang w:eastAsia="ja-JP"/>
              </w:rPr>
            </w:pPr>
            <w:r>
              <w:t>DC_3-8-11_n28-n77</w:t>
            </w:r>
          </w:p>
        </w:tc>
        <w:tc>
          <w:tcPr>
            <w:tcW w:w="1267" w:type="dxa"/>
            <w:tcBorders>
              <w:top w:val="single" w:sz="4" w:space="0" w:color="auto"/>
              <w:left w:val="single" w:sz="4" w:space="0" w:color="auto"/>
              <w:bottom w:val="single" w:sz="4" w:space="0" w:color="auto"/>
              <w:right w:val="single" w:sz="4" w:space="0" w:color="auto"/>
            </w:tcBorders>
            <w:vAlign w:val="center"/>
          </w:tcPr>
          <w:p w14:paraId="0687A959" w14:textId="77777777" w:rsidR="00133EFD" w:rsidRDefault="00133EFD" w:rsidP="009917A0">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1D785CD4" w14:textId="77777777" w:rsidR="00133EFD" w:rsidRDefault="00133EFD" w:rsidP="009917A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D8DEBE9" w14:textId="77777777" w:rsidR="00133EFD" w:rsidRDefault="00133EFD" w:rsidP="009917A0">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38A01AA5" w14:textId="77777777" w:rsidR="00133EFD" w:rsidRDefault="00133EFD" w:rsidP="009917A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12AECFA" w14:textId="77777777" w:rsidR="00133EFD" w:rsidRDefault="00133EFD" w:rsidP="009917A0">
            <w:pPr>
              <w:pStyle w:val="TAC"/>
              <w:rPr>
                <w:lang w:eastAsia="zh-CN"/>
              </w:rPr>
            </w:pPr>
            <w:r>
              <w:rPr>
                <w:rFonts w:hint="eastAsia"/>
                <w:lang w:eastAsia="zh-CN"/>
              </w:rPr>
              <w:t>0</w:t>
            </w:r>
            <w:r>
              <w:rPr>
                <w:lang w:eastAsia="zh-CN"/>
              </w:rPr>
              <w:t>.5</w:t>
            </w:r>
          </w:p>
        </w:tc>
      </w:tr>
      <w:tr w:rsidR="00133EFD" w:rsidRPr="00E062F1" w14:paraId="1C79C86E"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70DD52C" w14:textId="77777777" w:rsidR="00133EFD" w:rsidRPr="00EF5447" w:rsidRDefault="00133EFD" w:rsidP="009917A0">
            <w:pPr>
              <w:pStyle w:val="TAC"/>
              <w:rPr>
                <w:rFonts w:cs="Arial"/>
                <w:lang w:eastAsia="ja-JP"/>
              </w:rPr>
            </w:pPr>
            <w:r>
              <w:rPr>
                <w:rFonts w:eastAsia="MS Mincho" w:cs="Arial"/>
                <w:bCs/>
                <w:szCs w:val="18"/>
              </w:rPr>
              <w:t>DC_3-8-4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08B7C544" w14:textId="77777777" w:rsidR="00133EFD" w:rsidRDefault="00133EFD" w:rsidP="009917A0">
            <w:pPr>
              <w:pStyle w:val="TAC"/>
              <w:rPr>
                <w:rFonts w:eastAsia="MS Mincho" w:cs="Arial"/>
                <w:bCs/>
                <w:szCs w:val="18"/>
              </w:rPr>
            </w:pPr>
            <w:r>
              <w:rPr>
                <w:rFonts w:eastAsia="等线" w:cs="Arial"/>
                <w:bCs/>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D1771BC" w14:textId="77777777" w:rsidR="00133EFD" w:rsidRPr="00CC1E91" w:rsidRDefault="00133EFD" w:rsidP="009917A0">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772FD55" w14:textId="77777777" w:rsidR="00133EFD" w:rsidRPr="00E062F1" w:rsidRDefault="00133EFD" w:rsidP="009917A0">
            <w:pPr>
              <w:pStyle w:val="TAC"/>
              <w:rPr>
                <w:rFonts w:eastAsia="MS Mincho" w:cs="Arial"/>
                <w:lang w:eastAsia="ja-JP"/>
              </w:rPr>
            </w:pPr>
            <w:r w:rsidRPr="00EF5447">
              <w:rPr>
                <w:lang w:eastAsia="zh-CN"/>
              </w:rPr>
              <w:t>0.4</w:t>
            </w:r>
            <w:r>
              <w:rPr>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16D7D05" w14:textId="77777777" w:rsidR="00133EFD" w:rsidRPr="00E062F1" w:rsidRDefault="00133EFD" w:rsidP="009917A0">
            <w:pPr>
              <w:pStyle w:val="TAC"/>
              <w:rPr>
                <w:rFonts w:eastAsia="MS Mincho" w:cs="Arial"/>
                <w:lang w:eastAsia="ja-JP"/>
              </w:rPr>
            </w:pPr>
            <w:r w:rsidRPr="00EF5447">
              <w:rPr>
                <w:rFonts w:eastAsia="Malgun Gothic"/>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0620C2D" w14:textId="77777777" w:rsidR="00133EFD" w:rsidRPr="00E062F1" w:rsidRDefault="00133EFD" w:rsidP="009917A0">
            <w:pPr>
              <w:pStyle w:val="TAC"/>
              <w:rPr>
                <w:rFonts w:eastAsia="MS Mincho" w:cs="Arial"/>
                <w:lang w:eastAsia="ja-JP"/>
              </w:rPr>
            </w:pPr>
            <w:r w:rsidRPr="00EF5447">
              <w:rPr>
                <w:lang w:eastAsia="zh-CN"/>
              </w:rPr>
              <w:t>0.5</w:t>
            </w:r>
            <w:r>
              <w:rPr>
                <w:vertAlign w:val="superscript"/>
                <w:lang w:eastAsia="zh-CN"/>
              </w:rPr>
              <w:t>5</w:t>
            </w:r>
          </w:p>
        </w:tc>
      </w:tr>
      <w:tr w:rsidR="00133EFD" w:rsidRPr="00EF5447" w14:paraId="3A167076"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70AF2A4" w14:textId="77777777" w:rsidR="00133EFD" w:rsidRDefault="00133EFD" w:rsidP="009917A0">
            <w:pPr>
              <w:pStyle w:val="TAC"/>
            </w:pPr>
            <w:r>
              <w:t>DC_3-8-41_n1-n78</w:t>
            </w:r>
          </w:p>
          <w:p w14:paraId="4A0B266A" w14:textId="77777777" w:rsidR="00133EFD" w:rsidRDefault="00133EFD" w:rsidP="009917A0">
            <w:pPr>
              <w:pStyle w:val="TAC"/>
              <w:rPr>
                <w:rFonts w:eastAsia="MS Mincho" w:cs="Arial"/>
                <w:bCs/>
                <w:szCs w:val="18"/>
              </w:rPr>
            </w:pPr>
            <w:r>
              <w:t>DC_3-3-8-41_n1-n78</w:t>
            </w:r>
          </w:p>
        </w:tc>
        <w:tc>
          <w:tcPr>
            <w:tcW w:w="1267" w:type="dxa"/>
            <w:tcBorders>
              <w:top w:val="single" w:sz="4" w:space="0" w:color="auto"/>
              <w:left w:val="single" w:sz="4" w:space="0" w:color="auto"/>
              <w:bottom w:val="single" w:sz="4" w:space="0" w:color="auto"/>
              <w:right w:val="single" w:sz="4" w:space="0" w:color="auto"/>
            </w:tcBorders>
            <w:vAlign w:val="center"/>
          </w:tcPr>
          <w:p w14:paraId="28CD8A20" w14:textId="77777777" w:rsidR="00133EFD" w:rsidRPr="005902F6" w:rsidRDefault="00133EFD" w:rsidP="009917A0">
            <w:pPr>
              <w:pStyle w:val="TAC"/>
              <w:rPr>
                <w:rFonts w:cs="Arial"/>
                <w:bCs/>
                <w:szCs w:val="18"/>
                <w:lang w:eastAsia="ko-KR"/>
              </w:rPr>
            </w:pPr>
            <w:r>
              <w:rPr>
                <w:rFonts w:cs="Arial" w:hint="eastAsia"/>
                <w:bCs/>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38AA64" w14:textId="77777777" w:rsidR="00133EFD" w:rsidRDefault="00133EFD" w:rsidP="009917A0">
            <w:pPr>
              <w:pStyle w:val="TAC"/>
              <w:rPr>
                <w:rFonts w:cs="Arial"/>
                <w:bCs/>
                <w:szCs w:val="18"/>
                <w:lang w:eastAsia="ko-KR"/>
              </w:rPr>
            </w:pPr>
            <w:r>
              <w:rPr>
                <w:rFonts w:cs="Arial" w:hint="eastAsia"/>
                <w:bCs/>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8EDA415" w14:textId="77777777" w:rsidR="00133EFD" w:rsidRPr="00EF5447" w:rsidRDefault="00133EFD" w:rsidP="009917A0">
            <w:pPr>
              <w:pStyle w:val="TAC"/>
              <w:rPr>
                <w:lang w:eastAsia="ko-KR"/>
              </w:rPr>
            </w:pPr>
            <w:r>
              <w:rPr>
                <w:rFonts w:hint="eastAsia"/>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FBC86E1" w14:textId="77777777" w:rsidR="00133EFD" w:rsidRPr="00EF5447" w:rsidRDefault="00133EFD" w:rsidP="009917A0">
            <w:pPr>
              <w:pStyle w:val="TAC"/>
              <w:rPr>
                <w:rFonts w:eastAsia="Malgun Gothic"/>
                <w:lang w:eastAsia="ko-KR"/>
              </w:rPr>
            </w:pPr>
            <w:r>
              <w:rPr>
                <w:rFonts w:eastAsia="Malgun Gothic" w:hint="eastAsia"/>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E8F49FE" w14:textId="77777777" w:rsidR="00133EFD" w:rsidRPr="00EF5447" w:rsidRDefault="00133EFD" w:rsidP="009917A0">
            <w:pPr>
              <w:pStyle w:val="TAC"/>
              <w:rPr>
                <w:lang w:eastAsia="ko-KR"/>
              </w:rPr>
            </w:pPr>
            <w:r>
              <w:rPr>
                <w:rFonts w:hint="eastAsia"/>
                <w:lang w:eastAsia="ko-KR"/>
              </w:rPr>
              <w:t>0.5</w:t>
            </w:r>
          </w:p>
        </w:tc>
      </w:tr>
      <w:tr w:rsidR="00133EFD" w:rsidRPr="00CC1E91" w14:paraId="04AB6668"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9E53AE2" w14:textId="77777777" w:rsidR="00133EFD" w:rsidRPr="00EF5447" w:rsidDel="00786BF6" w:rsidRDefault="00133EFD" w:rsidP="009917A0">
            <w:pPr>
              <w:pStyle w:val="TAC"/>
              <w:rPr>
                <w:rFonts w:cs="Arial"/>
                <w:lang w:eastAsia="ja-JP"/>
              </w:rPr>
            </w:pPr>
            <w:r w:rsidRPr="00EF5447">
              <w:t>DC_3-19-21-42_n77</w:t>
            </w:r>
          </w:p>
        </w:tc>
        <w:tc>
          <w:tcPr>
            <w:tcW w:w="1267" w:type="dxa"/>
            <w:tcBorders>
              <w:top w:val="single" w:sz="4" w:space="0" w:color="auto"/>
              <w:left w:val="single" w:sz="4" w:space="0" w:color="auto"/>
              <w:bottom w:val="single" w:sz="4" w:space="0" w:color="auto"/>
              <w:right w:val="single" w:sz="4" w:space="0" w:color="auto"/>
            </w:tcBorders>
            <w:vAlign w:val="center"/>
          </w:tcPr>
          <w:p w14:paraId="3A10A5AD" w14:textId="77777777" w:rsidR="00133EFD" w:rsidRPr="00EF5447" w:rsidRDefault="00133EFD" w:rsidP="009917A0">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BB0B2D1" w14:textId="77777777" w:rsidR="00133EFD" w:rsidRPr="00CC1E91" w:rsidRDefault="00133EFD" w:rsidP="009917A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4C8D504" w14:textId="77777777" w:rsidR="00133EFD" w:rsidRPr="00EF5447" w:rsidRDefault="00133EFD" w:rsidP="009917A0">
            <w:pPr>
              <w:pStyle w:val="TAC"/>
              <w:rPr>
                <w:rFonts w:eastAsia="Malgun Gothic" w:cs="Arial"/>
                <w:lang w:eastAsia="ko-KR"/>
              </w:rPr>
            </w:pPr>
            <w:r>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7A0D32C" w14:textId="77777777" w:rsidR="00133EFD" w:rsidRPr="00CC1E91" w:rsidRDefault="00133EFD" w:rsidP="009917A0">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FD1F4DC" w14:textId="77777777" w:rsidR="00133EFD" w:rsidRPr="00CC1E91" w:rsidRDefault="00133EFD" w:rsidP="009917A0">
            <w:pPr>
              <w:pStyle w:val="TAC"/>
              <w:rPr>
                <w:rFonts w:cs="Arial"/>
                <w:lang w:eastAsia="zh-CN"/>
              </w:rPr>
            </w:pPr>
            <w:r>
              <w:rPr>
                <w:rFonts w:cs="Arial" w:hint="eastAsia"/>
                <w:lang w:eastAsia="zh-CN"/>
              </w:rPr>
              <w:t>0</w:t>
            </w:r>
            <w:r>
              <w:rPr>
                <w:rFonts w:cs="Arial"/>
                <w:lang w:eastAsia="zh-CN"/>
              </w:rPr>
              <w:t>.5</w:t>
            </w:r>
          </w:p>
        </w:tc>
      </w:tr>
      <w:tr w:rsidR="00133EFD" w:rsidRPr="00CC1E91" w14:paraId="17E02422"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E844606" w14:textId="77777777" w:rsidR="00133EFD" w:rsidRPr="00EF5447" w:rsidRDefault="00133EFD" w:rsidP="009917A0">
            <w:pPr>
              <w:pStyle w:val="TAC"/>
              <w:rPr>
                <w:rFonts w:cs="Arial"/>
                <w:lang w:eastAsia="ja-JP"/>
              </w:rPr>
            </w:pPr>
            <w:r w:rsidRPr="00EF5447">
              <w:t>DC_3-19-21-42_n78</w:t>
            </w:r>
          </w:p>
        </w:tc>
        <w:tc>
          <w:tcPr>
            <w:tcW w:w="1267" w:type="dxa"/>
            <w:tcBorders>
              <w:top w:val="single" w:sz="4" w:space="0" w:color="auto"/>
              <w:left w:val="single" w:sz="4" w:space="0" w:color="auto"/>
              <w:bottom w:val="single" w:sz="4" w:space="0" w:color="auto"/>
              <w:right w:val="single" w:sz="4" w:space="0" w:color="auto"/>
            </w:tcBorders>
            <w:vAlign w:val="center"/>
          </w:tcPr>
          <w:p w14:paraId="737F2E64" w14:textId="77777777" w:rsidR="00133EFD" w:rsidRPr="00EF5447" w:rsidRDefault="00133EFD" w:rsidP="009917A0">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123A6D7" w14:textId="77777777" w:rsidR="00133EFD" w:rsidRPr="00CC1E91" w:rsidRDefault="00133EFD" w:rsidP="009917A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FC47153" w14:textId="77777777" w:rsidR="00133EFD" w:rsidRPr="00EF5447" w:rsidRDefault="00133EFD" w:rsidP="009917A0">
            <w:pPr>
              <w:pStyle w:val="TAC"/>
              <w:rPr>
                <w:rFonts w:eastAsia="Malgun Gothic" w:cs="Arial"/>
                <w:lang w:eastAsia="ko-KR"/>
              </w:rPr>
            </w:pPr>
            <w:r w:rsidRPr="00EF5447">
              <w:rPr>
                <w:rFonts w:eastAsia="Yu Mincho"/>
                <w:lang w:eastAsia="ja-JP"/>
              </w:rPr>
              <w:t>0.</w:t>
            </w:r>
            <w:r>
              <w:rPr>
                <w:rFonts w:eastAsia="Yu Mincho"/>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2E3C7AA9" w14:textId="77777777" w:rsidR="00133EFD" w:rsidRPr="00CC1E91" w:rsidRDefault="00133EFD" w:rsidP="009917A0">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13A6276" w14:textId="77777777" w:rsidR="00133EFD" w:rsidRPr="00CC1E91" w:rsidRDefault="00133EFD" w:rsidP="009917A0">
            <w:pPr>
              <w:pStyle w:val="TAC"/>
              <w:rPr>
                <w:rFonts w:cs="Arial"/>
                <w:lang w:eastAsia="zh-CN"/>
              </w:rPr>
            </w:pPr>
            <w:r>
              <w:rPr>
                <w:rFonts w:cs="Arial" w:hint="eastAsia"/>
                <w:lang w:eastAsia="zh-CN"/>
              </w:rPr>
              <w:t>0</w:t>
            </w:r>
            <w:r>
              <w:rPr>
                <w:rFonts w:cs="Arial"/>
                <w:lang w:eastAsia="zh-CN"/>
              </w:rPr>
              <w:t>.5</w:t>
            </w:r>
          </w:p>
        </w:tc>
      </w:tr>
      <w:tr w:rsidR="00133EFD" w:rsidRPr="00CC1E91" w14:paraId="63B596BC"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CD6E8F9" w14:textId="77777777" w:rsidR="00133EFD" w:rsidRPr="00EF5447" w:rsidRDefault="00133EFD" w:rsidP="009917A0">
            <w:pPr>
              <w:pStyle w:val="TAC"/>
              <w:rPr>
                <w:rFonts w:cs="Arial"/>
                <w:lang w:eastAsia="ja-JP"/>
              </w:rPr>
            </w:pPr>
            <w:r w:rsidRPr="00EF5447">
              <w:t>DC_3-19-21-42_n79</w:t>
            </w:r>
          </w:p>
        </w:tc>
        <w:tc>
          <w:tcPr>
            <w:tcW w:w="1267" w:type="dxa"/>
            <w:tcBorders>
              <w:top w:val="single" w:sz="4" w:space="0" w:color="auto"/>
              <w:left w:val="single" w:sz="4" w:space="0" w:color="auto"/>
              <w:bottom w:val="single" w:sz="4" w:space="0" w:color="auto"/>
              <w:right w:val="single" w:sz="4" w:space="0" w:color="auto"/>
            </w:tcBorders>
            <w:vAlign w:val="center"/>
          </w:tcPr>
          <w:p w14:paraId="2BB449E9" w14:textId="77777777" w:rsidR="00133EFD" w:rsidRPr="00EF5447" w:rsidRDefault="00133EFD" w:rsidP="009917A0">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E8444FD" w14:textId="77777777" w:rsidR="00133EFD" w:rsidRPr="00CC1E91" w:rsidRDefault="00133EFD" w:rsidP="009917A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357737A" w14:textId="77777777" w:rsidR="00133EFD" w:rsidRPr="00EF5447" w:rsidRDefault="00133EFD" w:rsidP="009917A0">
            <w:pPr>
              <w:pStyle w:val="TAC"/>
              <w:rPr>
                <w:rFonts w:eastAsia="Malgun Gothic" w:cs="Arial"/>
                <w:lang w:eastAsia="ko-KR"/>
              </w:rPr>
            </w:pPr>
            <w:r w:rsidRPr="00EF5447">
              <w:rPr>
                <w:rFonts w:eastAsia="Yu Mincho"/>
                <w:lang w:eastAsia="ja-JP"/>
              </w:rPr>
              <w:t>0.</w:t>
            </w:r>
            <w:r>
              <w:rPr>
                <w:rFonts w:eastAsia="Yu Mincho"/>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7CF5F9CA" w14:textId="77777777" w:rsidR="00133EFD" w:rsidRPr="00CC1E91" w:rsidRDefault="00133EFD" w:rsidP="009917A0">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37CBEEF" w14:textId="77777777" w:rsidR="00133EFD" w:rsidRPr="00CC1E91" w:rsidRDefault="00133EFD" w:rsidP="009917A0">
            <w:pPr>
              <w:pStyle w:val="TAC"/>
              <w:rPr>
                <w:rFonts w:cs="Arial"/>
                <w:lang w:eastAsia="zh-CN"/>
              </w:rPr>
            </w:pPr>
            <w:r>
              <w:rPr>
                <w:rFonts w:cs="Arial" w:hint="eastAsia"/>
                <w:lang w:eastAsia="zh-CN"/>
              </w:rPr>
              <w:t>-</w:t>
            </w:r>
          </w:p>
        </w:tc>
      </w:tr>
      <w:tr w:rsidR="00133EFD" w:rsidRPr="00CC1E91" w14:paraId="352C6A09"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864A82D" w14:textId="77777777" w:rsidR="00133EFD" w:rsidRPr="00EF5447" w:rsidRDefault="00133EFD" w:rsidP="009917A0">
            <w:pPr>
              <w:pStyle w:val="TAC"/>
              <w:rPr>
                <w:lang w:eastAsia="ja-JP"/>
              </w:rPr>
            </w:pPr>
            <w:r w:rsidRPr="00EF5447">
              <w:rPr>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14:paraId="5894A62E" w14:textId="77777777" w:rsidR="00133EFD" w:rsidRPr="00EF5447" w:rsidRDefault="00133EFD" w:rsidP="009917A0">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9B818C3" w14:textId="77777777" w:rsidR="00133EFD" w:rsidRPr="00EF5447" w:rsidRDefault="00133EFD" w:rsidP="009917A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69AD9D1" w14:textId="77777777" w:rsidR="00133EFD" w:rsidRPr="00EF5447" w:rsidRDefault="00133EFD" w:rsidP="009917A0">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7DA2ECC1" w14:textId="77777777" w:rsidR="00133EFD" w:rsidRPr="00CC1E91" w:rsidRDefault="00133EFD" w:rsidP="009917A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E61B367" w14:textId="77777777" w:rsidR="00133EFD" w:rsidRPr="00CC1E91" w:rsidRDefault="00133EFD" w:rsidP="009917A0">
            <w:pPr>
              <w:pStyle w:val="TAC"/>
              <w:rPr>
                <w:lang w:eastAsia="zh-CN"/>
              </w:rPr>
            </w:pPr>
            <w:r>
              <w:rPr>
                <w:rFonts w:hint="eastAsia"/>
                <w:lang w:eastAsia="zh-CN"/>
              </w:rPr>
              <w:t>0</w:t>
            </w:r>
            <w:r>
              <w:rPr>
                <w:lang w:eastAsia="zh-CN"/>
              </w:rPr>
              <w:t>.5</w:t>
            </w:r>
          </w:p>
        </w:tc>
      </w:tr>
      <w:tr w:rsidR="00133EFD" w:rsidRPr="00EF5447" w14:paraId="6E7C3E85"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3EC993D" w14:textId="77777777" w:rsidR="00133EFD" w:rsidRPr="00EF5447" w:rsidRDefault="00133EFD" w:rsidP="009917A0">
            <w:pPr>
              <w:pStyle w:val="TAC"/>
              <w:rPr>
                <w:lang w:eastAsia="ja-JP"/>
              </w:rPr>
            </w:pPr>
            <w:r w:rsidRPr="00EF5447">
              <w:rPr>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14:paraId="26BF74F4" w14:textId="77777777" w:rsidR="00133EFD" w:rsidRPr="00EF5447" w:rsidRDefault="00133EFD" w:rsidP="009917A0">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F68C89" w14:textId="77777777" w:rsidR="00133EFD" w:rsidRPr="00EF5447" w:rsidRDefault="00133EFD" w:rsidP="009917A0">
            <w:pPr>
              <w:pStyle w:val="TAC"/>
              <w:rPr>
                <w:lang w:eastAsia="ja-JP"/>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27A19B8" w14:textId="77777777" w:rsidR="00133EFD" w:rsidRPr="00EF5447" w:rsidRDefault="00133EFD" w:rsidP="009917A0">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139794B" w14:textId="77777777" w:rsidR="00133EFD" w:rsidRPr="00EF5447" w:rsidRDefault="00133EFD" w:rsidP="009917A0">
            <w:pPr>
              <w:pStyle w:val="TAC"/>
              <w:rPr>
                <w:rFonts w:eastAsia="Yu Mincho"/>
                <w:lang w:eastAsia="ja-JP"/>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4EEF6BB" w14:textId="77777777" w:rsidR="00133EFD" w:rsidRPr="00EF5447" w:rsidRDefault="00133EFD" w:rsidP="009917A0">
            <w:pPr>
              <w:pStyle w:val="TAC"/>
              <w:rPr>
                <w:rFonts w:eastAsia="Yu Mincho"/>
                <w:lang w:eastAsia="ja-JP"/>
              </w:rPr>
            </w:pPr>
            <w:r>
              <w:rPr>
                <w:rFonts w:hint="eastAsia"/>
                <w:lang w:eastAsia="zh-CN"/>
              </w:rPr>
              <w:t>0</w:t>
            </w:r>
            <w:r>
              <w:rPr>
                <w:lang w:eastAsia="zh-CN"/>
              </w:rPr>
              <w:t>.5</w:t>
            </w:r>
          </w:p>
        </w:tc>
      </w:tr>
      <w:tr w:rsidR="00133EFD" w:rsidRPr="00EF5447" w14:paraId="48CE19F4"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F77654F" w14:textId="77777777" w:rsidR="00133EFD" w:rsidRPr="00EF5447" w:rsidRDefault="00133EFD" w:rsidP="009917A0">
            <w:pPr>
              <w:pStyle w:val="TAC"/>
              <w:rPr>
                <w:lang w:eastAsia="ja-JP"/>
              </w:rPr>
            </w:pPr>
            <w:r w:rsidRPr="00EF5447">
              <w:rPr>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14:paraId="12765E3F" w14:textId="77777777" w:rsidR="00133EFD" w:rsidRPr="00EF5447" w:rsidRDefault="00133EFD" w:rsidP="009917A0">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20A427E" w14:textId="77777777" w:rsidR="00133EFD" w:rsidRPr="00EF5447" w:rsidRDefault="00133EFD" w:rsidP="009917A0">
            <w:pPr>
              <w:pStyle w:val="TAC"/>
              <w:rPr>
                <w:lang w:eastAsia="ja-JP"/>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EA5D109" w14:textId="77777777" w:rsidR="00133EFD" w:rsidRPr="00EF5447" w:rsidRDefault="00133EFD" w:rsidP="009917A0">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7A512A5F" w14:textId="77777777" w:rsidR="00133EFD" w:rsidRPr="00EF5447" w:rsidRDefault="00133EFD" w:rsidP="009917A0">
            <w:pPr>
              <w:pStyle w:val="TAC"/>
              <w:rPr>
                <w:rFonts w:eastAsia="Yu Mincho"/>
                <w:lang w:eastAsia="ja-JP"/>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6D37221" w14:textId="77777777" w:rsidR="00133EFD" w:rsidRPr="00EF5447" w:rsidRDefault="00133EFD" w:rsidP="009917A0">
            <w:pPr>
              <w:pStyle w:val="TAC"/>
              <w:rPr>
                <w:rFonts w:eastAsia="Yu Mincho"/>
                <w:lang w:eastAsia="ja-JP"/>
              </w:rPr>
            </w:pPr>
            <w:r>
              <w:rPr>
                <w:lang w:eastAsia="zh-CN"/>
              </w:rPr>
              <w:t>-</w:t>
            </w:r>
          </w:p>
        </w:tc>
      </w:tr>
      <w:tr w:rsidR="00133EFD" w:rsidRPr="00EF5447" w14:paraId="40B57C25"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5C687CC" w14:textId="77777777" w:rsidR="00133EFD" w:rsidRPr="00EF5447" w:rsidRDefault="00133EFD" w:rsidP="009917A0">
            <w:pPr>
              <w:pStyle w:val="TAC"/>
              <w:rPr>
                <w:lang w:eastAsia="zh-TW"/>
              </w:rPr>
            </w:pPr>
            <w:r>
              <w:rPr>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tcPr>
          <w:p w14:paraId="4C547500" w14:textId="77777777" w:rsidR="00133EFD" w:rsidRDefault="00133EFD" w:rsidP="009917A0">
            <w:pPr>
              <w:pStyle w:val="TAC"/>
              <w:rPr>
                <w:lang w:eastAsia="zh-TW"/>
              </w:rPr>
            </w:pPr>
            <w:r>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F195D4F" w14:textId="77777777" w:rsidR="00133EFD" w:rsidRDefault="00133EFD" w:rsidP="009917A0">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B1D9782" w14:textId="77777777" w:rsidR="00133EFD" w:rsidRPr="00EF5447" w:rsidRDefault="00133EFD" w:rsidP="009917A0">
            <w:pPr>
              <w:pStyle w:val="TAC"/>
              <w:rPr>
                <w:szCs w:val="18"/>
                <w:lang w:eastAsia="ja-JP"/>
              </w:rPr>
            </w:pPr>
            <w:r>
              <w:rPr>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94A4112" w14:textId="77777777" w:rsidR="00133EFD" w:rsidRDefault="00133EFD" w:rsidP="009917A0">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0AF50A4" w14:textId="77777777" w:rsidR="00133EFD" w:rsidRDefault="00133EFD" w:rsidP="009917A0">
            <w:pPr>
              <w:pStyle w:val="TAC"/>
              <w:rPr>
                <w:lang w:eastAsia="zh-CN"/>
              </w:rPr>
            </w:pPr>
            <w:r>
              <w:rPr>
                <w:lang w:eastAsia="zh-CN"/>
              </w:rPr>
              <w:t>-</w:t>
            </w:r>
          </w:p>
        </w:tc>
      </w:tr>
      <w:tr w:rsidR="00133EFD" w:rsidRPr="00EF5447" w14:paraId="0A4F1070"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D6865BF" w14:textId="77777777" w:rsidR="00133EFD" w:rsidRPr="00EF5447" w:rsidRDefault="00133EFD" w:rsidP="009917A0">
            <w:pPr>
              <w:pStyle w:val="TAC"/>
              <w:rPr>
                <w:lang w:eastAsia="ja-JP"/>
              </w:rPr>
            </w:pPr>
            <w:r>
              <w:rPr>
                <w:rFonts w:cs="Arial"/>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14:paraId="7913FCBE" w14:textId="77777777" w:rsidR="00133EFD" w:rsidRPr="00EF5447" w:rsidRDefault="00133EFD" w:rsidP="009917A0">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ED3F33F" w14:textId="77777777" w:rsidR="00133EFD" w:rsidRPr="00EF5447" w:rsidRDefault="00133EFD" w:rsidP="009917A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42772DA" w14:textId="77777777" w:rsidR="00133EFD" w:rsidRPr="00EF5447" w:rsidRDefault="00133EFD" w:rsidP="009917A0">
            <w:pPr>
              <w:pStyle w:val="TAC"/>
              <w:rPr>
                <w:szCs w:val="18"/>
                <w:lang w:eastAsia="zh-CN"/>
              </w:rPr>
            </w:pPr>
            <w:r>
              <w:rPr>
                <w:rFonts w:hint="eastAsia"/>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86E1387" w14:textId="77777777" w:rsidR="00133EFD" w:rsidRPr="00EF5447" w:rsidRDefault="00133EFD" w:rsidP="009917A0">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1EFDF1D" w14:textId="77777777" w:rsidR="00133EFD" w:rsidRPr="00EF5447" w:rsidRDefault="00133EFD" w:rsidP="009917A0">
            <w:pPr>
              <w:pStyle w:val="TAC"/>
              <w:rPr>
                <w:szCs w:val="18"/>
                <w:lang w:eastAsia="zh-CN"/>
              </w:rPr>
            </w:pPr>
            <w:r>
              <w:rPr>
                <w:rFonts w:hint="eastAsia"/>
                <w:szCs w:val="18"/>
                <w:lang w:eastAsia="zh-CN"/>
              </w:rPr>
              <w:t>0</w:t>
            </w:r>
            <w:r>
              <w:rPr>
                <w:szCs w:val="18"/>
                <w:lang w:eastAsia="zh-CN"/>
              </w:rPr>
              <w:t>.5</w:t>
            </w:r>
          </w:p>
        </w:tc>
      </w:tr>
      <w:tr w:rsidR="00133EFD" w14:paraId="05D043C5"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636554F" w14:textId="77777777" w:rsidR="00133EFD" w:rsidRPr="00592F9E" w:rsidRDefault="00133EFD" w:rsidP="009917A0">
            <w:pPr>
              <w:pStyle w:val="TAC"/>
              <w:rPr>
                <w:rFonts w:cs="Arial"/>
              </w:rPr>
            </w:pPr>
            <w:r w:rsidRPr="00592F9E">
              <w:rPr>
                <w:rFonts w:cs="Arial"/>
              </w:rPr>
              <w:t>DC_3-20-41_n1-n78</w:t>
            </w:r>
          </w:p>
          <w:p w14:paraId="3D736927" w14:textId="77777777" w:rsidR="00133EFD" w:rsidRDefault="00133EFD" w:rsidP="009917A0">
            <w:pPr>
              <w:pStyle w:val="TAC"/>
              <w:rPr>
                <w:rFonts w:cs="Arial"/>
              </w:rPr>
            </w:pPr>
            <w:r w:rsidRPr="00592F9E">
              <w:rPr>
                <w:rFonts w:cs="Arial"/>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14:paraId="0F95D284" w14:textId="77777777" w:rsidR="00133EFD" w:rsidRDefault="00133EFD" w:rsidP="009917A0">
            <w:pPr>
              <w:pStyle w:val="TAC"/>
              <w:rPr>
                <w:lang w:eastAsia="ko-KR"/>
              </w:rPr>
            </w:pPr>
            <w:r>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1B9C129" w14:textId="77777777" w:rsidR="00133EFD" w:rsidRDefault="00133EFD" w:rsidP="009917A0">
            <w:pPr>
              <w:pStyle w:val="TAC"/>
              <w:rPr>
                <w:lang w:eastAsia="ko-KR"/>
              </w:rPr>
            </w:pPr>
            <w:r>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4E340601" w14:textId="77777777" w:rsidR="00133EFD" w:rsidRDefault="00133EFD" w:rsidP="009917A0">
            <w:pPr>
              <w:pStyle w:val="TAC"/>
              <w:rPr>
                <w:szCs w:val="18"/>
                <w:lang w:eastAsia="ko-KR"/>
              </w:rPr>
            </w:pPr>
            <w:r>
              <w:rPr>
                <w:rFonts w:hint="eastAsia"/>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CD7327A" w14:textId="77777777" w:rsidR="00133EFD" w:rsidRDefault="00133EFD" w:rsidP="009917A0">
            <w:pPr>
              <w:pStyle w:val="TAC"/>
              <w:rPr>
                <w:szCs w:val="18"/>
                <w:lang w:eastAsia="ko-KR"/>
              </w:rPr>
            </w:pPr>
            <w:r>
              <w:rPr>
                <w:rFonts w:hint="eastAsia"/>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6B84232" w14:textId="77777777" w:rsidR="00133EFD" w:rsidRDefault="00133EFD" w:rsidP="009917A0">
            <w:pPr>
              <w:pStyle w:val="TAC"/>
              <w:rPr>
                <w:szCs w:val="18"/>
                <w:lang w:eastAsia="ko-KR"/>
              </w:rPr>
            </w:pPr>
            <w:r>
              <w:rPr>
                <w:rFonts w:hint="eastAsia"/>
                <w:szCs w:val="18"/>
                <w:lang w:eastAsia="ko-KR"/>
              </w:rPr>
              <w:t>0.5</w:t>
            </w:r>
          </w:p>
        </w:tc>
      </w:tr>
      <w:tr w:rsidR="00133EFD" w14:paraId="1132DF2D"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1C49A9C" w14:textId="77777777" w:rsidR="00133EFD" w:rsidRDefault="00133EFD" w:rsidP="009917A0">
            <w:pPr>
              <w:pStyle w:val="TAC"/>
              <w:rPr>
                <w:rFonts w:cs="Arial"/>
              </w:rPr>
            </w:pPr>
            <w:r>
              <w:rPr>
                <w:lang w:val="en-US"/>
              </w:rPr>
              <w:t>DC_3-21_n1-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0E6C1570" w14:textId="77777777" w:rsidR="00133EFD" w:rsidRDefault="00133EFD" w:rsidP="009917A0">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37F1718" w14:textId="77777777" w:rsidR="00133EFD" w:rsidRDefault="00133EFD" w:rsidP="009917A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DA5D068" w14:textId="77777777" w:rsidR="00133EFD" w:rsidRDefault="00133EFD" w:rsidP="009917A0">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D38F3B4" w14:textId="77777777" w:rsidR="00133EFD" w:rsidRDefault="00133EFD" w:rsidP="009917A0">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CEA3D00" w14:textId="77777777" w:rsidR="00133EFD" w:rsidRDefault="00133EFD" w:rsidP="009917A0">
            <w:pPr>
              <w:pStyle w:val="TAC"/>
              <w:rPr>
                <w:szCs w:val="18"/>
                <w:lang w:eastAsia="zh-CN"/>
              </w:rPr>
            </w:pPr>
            <w:r>
              <w:rPr>
                <w:rFonts w:hint="eastAsia"/>
                <w:szCs w:val="18"/>
                <w:lang w:eastAsia="zh-CN"/>
              </w:rPr>
              <w:t>-</w:t>
            </w:r>
          </w:p>
        </w:tc>
      </w:tr>
      <w:tr w:rsidR="00133EFD" w14:paraId="4A5A3AA5"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7A88156" w14:textId="77777777" w:rsidR="00133EFD" w:rsidRDefault="00133EFD" w:rsidP="009917A0">
            <w:pPr>
              <w:pStyle w:val="TAC"/>
              <w:rPr>
                <w:lang w:val="en-US"/>
              </w:rPr>
            </w:pPr>
            <w:r>
              <w:rPr>
                <w:lang w:val="en-US"/>
              </w:rPr>
              <w:t>DC_3-21_n1-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46769EBA" w14:textId="77777777" w:rsidR="00133EFD" w:rsidRDefault="00133EFD" w:rsidP="009917A0">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FB42148" w14:textId="77777777" w:rsidR="00133EFD" w:rsidRDefault="00133EFD" w:rsidP="009917A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C6DAD95" w14:textId="77777777" w:rsidR="00133EFD" w:rsidRDefault="00133EFD" w:rsidP="009917A0">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6A91295" w14:textId="77777777" w:rsidR="00133EFD" w:rsidRDefault="00133EFD" w:rsidP="009917A0">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F3AB5B8" w14:textId="77777777" w:rsidR="00133EFD" w:rsidRDefault="00133EFD" w:rsidP="009917A0">
            <w:pPr>
              <w:pStyle w:val="TAC"/>
              <w:rPr>
                <w:szCs w:val="18"/>
                <w:lang w:eastAsia="zh-CN"/>
              </w:rPr>
            </w:pPr>
            <w:r>
              <w:rPr>
                <w:rFonts w:hint="eastAsia"/>
                <w:szCs w:val="18"/>
                <w:lang w:eastAsia="zh-CN"/>
              </w:rPr>
              <w:t>-</w:t>
            </w:r>
          </w:p>
        </w:tc>
      </w:tr>
      <w:tr w:rsidR="00133EFD" w14:paraId="540AF7B5"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288ADE0" w14:textId="77777777" w:rsidR="00133EFD" w:rsidRDefault="00133EFD" w:rsidP="009917A0">
            <w:pPr>
              <w:pStyle w:val="TAC"/>
              <w:rPr>
                <w:lang w:val="en-US"/>
              </w:rPr>
            </w:pPr>
            <w:r>
              <w:rPr>
                <w:lang w:val="en-US"/>
              </w:rPr>
              <w:t>DC_3-21_n28-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50832D5C" w14:textId="77777777" w:rsidR="00133EFD" w:rsidRDefault="00133EFD" w:rsidP="009917A0">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3700B19" w14:textId="77777777" w:rsidR="00133EFD" w:rsidRDefault="00133EFD" w:rsidP="009917A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C66A569" w14:textId="77777777" w:rsidR="00133EFD" w:rsidRDefault="00133EFD" w:rsidP="009917A0">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8E47320" w14:textId="77777777" w:rsidR="00133EFD" w:rsidRDefault="00133EFD" w:rsidP="009917A0">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F21857D" w14:textId="77777777" w:rsidR="00133EFD" w:rsidRDefault="00133EFD" w:rsidP="009917A0">
            <w:pPr>
              <w:pStyle w:val="TAC"/>
              <w:rPr>
                <w:szCs w:val="18"/>
                <w:lang w:eastAsia="zh-CN"/>
              </w:rPr>
            </w:pPr>
            <w:r>
              <w:rPr>
                <w:rFonts w:hint="eastAsia"/>
                <w:szCs w:val="18"/>
                <w:lang w:eastAsia="zh-CN"/>
              </w:rPr>
              <w:t>-</w:t>
            </w:r>
          </w:p>
        </w:tc>
      </w:tr>
      <w:tr w:rsidR="00133EFD" w14:paraId="4D2733BD"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3CDB8CA" w14:textId="77777777" w:rsidR="00133EFD" w:rsidRDefault="00133EFD" w:rsidP="009917A0">
            <w:pPr>
              <w:pStyle w:val="TAC"/>
              <w:rPr>
                <w:lang w:val="en-US"/>
              </w:rPr>
            </w:pPr>
            <w:r w:rsidRPr="00EF5447">
              <w:rPr>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14:paraId="4636F5A6" w14:textId="77777777" w:rsidR="00133EFD" w:rsidRDefault="00133EFD" w:rsidP="009917A0">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57ABA18" w14:textId="77777777" w:rsidR="00133EFD" w:rsidRDefault="00133EFD" w:rsidP="009917A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0420DED" w14:textId="77777777" w:rsidR="00133EFD" w:rsidRDefault="00133EFD" w:rsidP="009917A0">
            <w:pPr>
              <w:pStyle w:val="TAC"/>
              <w:rPr>
                <w:szCs w:val="18"/>
                <w:lang w:eastAsia="zh-CN"/>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11D0374" w14:textId="77777777" w:rsidR="00133EFD" w:rsidRDefault="00133EFD" w:rsidP="009917A0">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11A687B" w14:textId="77777777" w:rsidR="00133EFD" w:rsidRDefault="00133EFD" w:rsidP="009917A0">
            <w:pPr>
              <w:pStyle w:val="TAC"/>
              <w:rPr>
                <w:szCs w:val="18"/>
                <w:lang w:eastAsia="zh-CN"/>
              </w:rPr>
            </w:pPr>
            <w:r>
              <w:rPr>
                <w:rFonts w:hint="eastAsia"/>
                <w:szCs w:val="18"/>
                <w:lang w:eastAsia="zh-CN"/>
              </w:rPr>
              <w:t>0</w:t>
            </w:r>
            <w:r>
              <w:rPr>
                <w:szCs w:val="18"/>
                <w:lang w:eastAsia="zh-CN"/>
              </w:rPr>
              <w:t>.2</w:t>
            </w:r>
          </w:p>
        </w:tc>
      </w:tr>
      <w:tr w:rsidR="00133EFD" w:rsidRPr="00EF5447" w14:paraId="4AA633A0"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3F8B991" w14:textId="77777777" w:rsidR="00133EFD" w:rsidRPr="00EF5447" w:rsidRDefault="00133EFD" w:rsidP="009917A0">
            <w:pPr>
              <w:pStyle w:val="TAC"/>
              <w:rPr>
                <w:lang w:eastAsia="ja-JP"/>
              </w:rPr>
            </w:pPr>
            <w:r w:rsidRPr="00EF5447">
              <w:rPr>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14:paraId="27F3DCB3" w14:textId="77777777" w:rsidR="00133EFD" w:rsidRPr="00EF5447" w:rsidRDefault="00133EFD" w:rsidP="009917A0">
            <w:pPr>
              <w:pStyle w:val="TAC"/>
              <w:rPr>
                <w:lang w:eastAsia="ja-JP"/>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1667D97" w14:textId="77777777" w:rsidR="00133EFD" w:rsidRPr="00EF5447" w:rsidRDefault="00133EFD" w:rsidP="009917A0">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3ECFD65" w14:textId="77777777" w:rsidR="00133EFD" w:rsidRPr="00EF5447" w:rsidRDefault="00133EFD" w:rsidP="009917A0">
            <w:pPr>
              <w:pStyle w:val="TAC"/>
              <w:rPr>
                <w:rFonts w:eastAsia="Yu Mincho"/>
                <w:lang w:eastAsia="ja-JP"/>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5C1E8FB" w14:textId="77777777" w:rsidR="00133EFD" w:rsidRPr="00EF5447" w:rsidRDefault="00133EFD" w:rsidP="009917A0">
            <w:pPr>
              <w:pStyle w:val="TAC"/>
              <w:rPr>
                <w:rFonts w:eastAsia="Yu Mincho"/>
                <w:lang w:eastAsia="ja-JP"/>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B139E21" w14:textId="77777777" w:rsidR="00133EFD" w:rsidRPr="00EF5447" w:rsidRDefault="00133EFD" w:rsidP="009917A0">
            <w:pPr>
              <w:pStyle w:val="TAC"/>
              <w:rPr>
                <w:rFonts w:eastAsia="Yu Mincho"/>
                <w:lang w:eastAsia="ja-JP"/>
              </w:rPr>
            </w:pPr>
            <w:r>
              <w:rPr>
                <w:rFonts w:hint="eastAsia"/>
                <w:szCs w:val="18"/>
                <w:lang w:eastAsia="zh-CN"/>
              </w:rPr>
              <w:t>0</w:t>
            </w:r>
            <w:r>
              <w:rPr>
                <w:szCs w:val="18"/>
                <w:lang w:eastAsia="zh-CN"/>
              </w:rPr>
              <w:t>.2</w:t>
            </w:r>
          </w:p>
        </w:tc>
      </w:tr>
      <w:tr w:rsidR="00133EFD" w:rsidRPr="00EF5447" w14:paraId="18B14FD8"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5176095" w14:textId="77777777" w:rsidR="00133EFD" w:rsidRPr="00EF5447" w:rsidRDefault="00133EFD" w:rsidP="009917A0">
            <w:pPr>
              <w:pStyle w:val="TAC"/>
              <w:rPr>
                <w:lang w:eastAsia="ja-JP"/>
              </w:rPr>
            </w:pPr>
            <w:r w:rsidRPr="00EF5447">
              <w:rPr>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14:paraId="4CE11DB4" w14:textId="77777777" w:rsidR="00133EFD" w:rsidRPr="00EF5447" w:rsidRDefault="00133EFD" w:rsidP="009917A0">
            <w:pPr>
              <w:pStyle w:val="TAC"/>
              <w:rPr>
                <w:lang w:eastAsia="ja-JP"/>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33D599B" w14:textId="77777777" w:rsidR="00133EFD" w:rsidRPr="00EF5447" w:rsidRDefault="00133EFD" w:rsidP="009917A0">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3A379A3" w14:textId="77777777" w:rsidR="00133EFD" w:rsidRPr="00EF5447" w:rsidRDefault="00133EFD" w:rsidP="009917A0">
            <w:pPr>
              <w:pStyle w:val="TAC"/>
              <w:rPr>
                <w:rFonts w:eastAsia="Yu Mincho"/>
                <w:lang w:eastAsia="ja-JP"/>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17E0C1B" w14:textId="77777777" w:rsidR="00133EFD" w:rsidRPr="00EF5447" w:rsidRDefault="00133EFD" w:rsidP="009917A0">
            <w:pPr>
              <w:pStyle w:val="TAC"/>
              <w:rPr>
                <w:rFonts w:eastAsia="Yu Mincho"/>
                <w:lang w:eastAsia="ja-JP"/>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BA30986" w14:textId="77777777" w:rsidR="00133EFD" w:rsidRPr="00EF5447" w:rsidRDefault="00133EFD" w:rsidP="009917A0">
            <w:pPr>
              <w:pStyle w:val="TAC"/>
              <w:rPr>
                <w:rFonts w:eastAsia="Yu Mincho"/>
                <w:lang w:eastAsia="ja-JP"/>
              </w:rPr>
            </w:pPr>
            <w:r>
              <w:rPr>
                <w:szCs w:val="18"/>
                <w:lang w:eastAsia="zh-CN"/>
              </w:rPr>
              <w:t>-</w:t>
            </w:r>
          </w:p>
        </w:tc>
      </w:tr>
      <w:tr w:rsidR="00133EFD" w14:paraId="06B80616"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550E191" w14:textId="77777777" w:rsidR="00133EFD" w:rsidRPr="00EF5447" w:rsidRDefault="00133EFD" w:rsidP="009917A0">
            <w:pPr>
              <w:pStyle w:val="TAC"/>
              <w:rPr>
                <w:lang w:eastAsia="zh-TW"/>
              </w:rPr>
            </w:pPr>
            <w:r w:rsidRPr="00EF5447">
              <w:t>DC_</w:t>
            </w:r>
            <w:r w:rsidRPr="00EF5447">
              <w:rPr>
                <w:lang w:eastAsia="ja-JP"/>
              </w:rPr>
              <w:t>3-28-41</w:t>
            </w:r>
            <w:r w:rsidRPr="00EF5447">
              <w:t>-</w:t>
            </w:r>
            <w:r w:rsidRPr="00EF5447">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6AEA582E" w14:textId="77777777" w:rsidR="00133EFD" w:rsidRDefault="00133EFD" w:rsidP="009917A0">
            <w:pPr>
              <w:pStyle w:val="TAC"/>
              <w:rPr>
                <w:lang w:eastAsia="zh-CN"/>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B45DB1E" w14:textId="77777777" w:rsidR="00133EFD" w:rsidRDefault="00133EFD" w:rsidP="009917A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1F3D1DD" w14:textId="77777777" w:rsidR="00133EFD" w:rsidRDefault="00133EFD" w:rsidP="009917A0">
            <w:pPr>
              <w:pStyle w:val="TAC"/>
              <w:rPr>
                <w:szCs w:val="18"/>
                <w:lang w:eastAsia="zh-CN"/>
              </w:rPr>
            </w:pPr>
            <w:r w:rsidRPr="00EF5447">
              <w:rPr>
                <w:rFonts w:eastAsia="Malgun Gothic"/>
              </w:rPr>
              <w:t>0.4</w:t>
            </w:r>
            <w:r>
              <w:rPr>
                <w:rFonts w:eastAsia="Malgun Gothic"/>
                <w:vertAlign w:val="superscript"/>
              </w:rPr>
              <w:t xml:space="preserve">3 </w:t>
            </w:r>
            <w:r w:rsidRPr="009132E7">
              <w:t>/</w:t>
            </w:r>
            <w:r>
              <w:t xml:space="preserve"> </w:t>
            </w:r>
            <w:r w:rsidRPr="00EF5447">
              <w:rPr>
                <w:rFonts w:eastAsia="Malgun Gothic"/>
              </w:rPr>
              <w:t>0.5</w:t>
            </w:r>
            <w:r>
              <w:rPr>
                <w:rFonts w:eastAsia="Malgun Gothic"/>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01C6B519" w14:textId="77777777" w:rsidR="00133EFD" w:rsidRDefault="00133EFD" w:rsidP="009917A0">
            <w:pPr>
              <w:pStyle w:val="TAC"/>
              <w:rPr>
                <w:szCs w:val="18"/>
                <w:lang w:eastAsia="zh-CN"/>
              </w:rPr>
            </w:pPr>
            <w:r>
              <w:rPr>
                <w:rFonts w:cs="Arial"/>
                <w:lang w:eastAsia="zh-CN"/>
              </w:rPr>
              <w:t>N/A</w:t>
            </w:r>
          </w:p>
        </w:tc>
        <w:tc>
          <w:tcPr>
            <w:tcW w:w="1268" w:type="dxa"/>
            <w:tcBorders>
              <w:top w:val="single" w:sz="4" w:space="0" w:color="auto"/>
              <w:left w:val="single" w:sz="4" w:space="0" w:color="auto"/>
              <w:bottom w:val="single" w:sz="4" w:space="0" w:color="auto"/>
              <w:right w:val="single" w:sz="4" w:space="0" w:color="auto"/>
            </w:tcBorders>
            <w:vAlign w:val="center"/>
          </w:tcPr>
          <w:p w14:paraId="3F1E4133" w14:textId="77777777" w:rsidR="00133EFD" w:rsidRDefault="00133EFD" w:rsidP="009917A0">
            <w:pPr>
              <w:pStyle w:val="TAC"/>
              <w:rPr>
                <w:szCs w:val="18"/>
                <w:lang w:eastAsia="zh-CN"/>
              </w:rPr>
            </w:pPr>
            <w:r>
              <w:rPr>
                <w:rFonts w:cs="Arial" w:hint="eastAsia"/>
                <w:lang w:eastAsia="zh-CN"/>
              </w:rPr>
              <w:t>0</w:t>
            </w:r>
            <w:r>
              <w:rPr>
                <w:rFonts w:cs="Arial"/>
                <w:lang w:eastAsia="zh-CN"/>
              </w:rPr>
              <w:t>.5</w:t>
            </w:r>
          </w:p>
        </w:tc>
      </w:tr>
      <w:tr w:rsidR="00133EFD" w14:paraId="01EC5987"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CCE2D8B" w14:textId="77777777" w:rsidR="00133EFD" w:rsidRPr="00EF5447" w:rsidRDefault="00133EFD" w:rsidP="009917A0">
            <w:pPr>
              <w:pStyle w:val="TAC"/>
              <w:rPr>
                <w:lang w:eastAsia="zh-TW"/>
              </w:rPr>
            </w:pPr>
            <w:r w:rsidRPr="00470EA5">
              <w:rPr>
                <w:lang w:eastAsia="zh-TW"/>
              </w:rPr>
              <w:t>DC_5-7-66_n2-n7</w:t>
            </w:r>
            <w:r>
              <w:rPr>
                <w:lang w:eastAsia="zh-TW"/>
              </w:rPr>
              <w:t>7</w:t>
            </w:r>
          </w:p>
        </w:tc>
        <w:tc>
          <w:tcPr>
            <w:tcW w:w="1267" w:type="dxa"/>
            <w:tcBorders>
              <w:top w:val="single" w:sz="4" w:space="0" w:color="auto"/>
              <w:left w:val="single" w:sz="4" w:space="0" w:color="auto"/>
              <w:bottom w:val="single" w:sz="4" w:space="0" w:color="auto"/>
              <w:right w:val="single" w:sz="4" w:space="0" w:color="auto"/>
            </w:tcBorders>
            <w:vAlign w:val="center"/>
          </w:tcPr>
          <w:p w14:paraId="6CB60622" w14:textId="77777777" w:rsidR="00133EFD" w:rsidRDefault="00133EFD" w:rsidP="009917A0">
            <w:pPr>
              <w:pStyle w:val="TAC"/>
              <w:rPr>
                <w:lang w:eastAsia="zh-CN"/>
              </w:rPr>
            </w:pPr>
            <w:r w:rsidRPr="00470EA5">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E1641FC" w14:textId="77777777" w:rsidR="00133EFD" w:rsidRDefault="00133EFD" w:rsidP="009917A0">
            <w:pPr>
              <w:pStyle w:val="TAC"/>
              <w:rPr>
                <w:lang w:eastAsia="zh-CN"/>
              </w:rPr>
            </w:pPr>
            <w:r w:rsidRPr="00470EA5">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6EE2F4C" w14:textId="77777777" w:rsidR="00133EFD" w:rsidRDefault="00133EFD" w:rsidP="009917A0">
            <w:pPr>
              <w:pStyle w:val="TAC"/>
              <w:rPr>
                <w:szCs w:val="18"/>
                <w:lang w:eastAsia="zh-CN"/>
              </w:rPr>
            </w:pPr>
            <w:r w:rsidRPr="00470EA5">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A994CC8" w14:textId="77777777" w:rsidR="00133EFD" w:rsidRDefault="00133EFD" w:rsidP="009917A0">
            <w:pPr>
              <w:pStyle w:val="TAC"/>
              <w:rPr>
                <w:szCs w:val="18"/>
                <w:lang w:eastAsia="zh-CN"/>
              </w:rPr>
            </w:pPr>
            <w:r w:rsidRPr="00470EA5">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62343C9" w14:textId="77777777" w:rsidR="00133EFD" w:rsidRDefault="00133EFD" w:rsidP="009917A0">
            <w:pPr>
              <w:pStyle w:val="TAC"/>
              <w:rPr>
                <w:szCs w:val="18"/>
                <w:lang w:eastAsia="zh-CN"/>
              </w:rPr>
            </w:pPr>
            <w:r w:rsidRPr="00470EA5">
              <w:rPr>
                <w:lang w:eastAsia="zh-TW"/>
              </w:rPr>
              <w:t>0.5</w:t>
            </w:r>
          </w:p>
        </w:tc>
      </w:tr>
      <w:tr w:rsidR="00133EFD" w:rsidRPr="00470EA5" w14:paraId="5EC007D0"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3334BE9" w14:textId="77777777" w:rsidR="00133EFD" w:rsidRPr="00EF5447" w:rsidRDefault="00133EFD" w:rsidP="009917A0">
            <w:pPr>
              <w:pStyle w:val="TAC"/>
              <w:rPr>
                <w:lang w:eastAsia="zh-TW"/>
              </w:rPr>
            </w:pPr>
            <w:r w:rsidRPr="00470EA5">
              <w:rPr>
                <w:lang w:eastAsia="zh-TW"/>
              </w:rPr>
              <w:t>DC_5-7-66_n2-n78</w:t>
            </w:r>
          </w:p>
        </w:tc>
        <w:tc>
          <w:tcPr>
            <w:tcW w:w="1267" w:type="dxa"/>
            <w:tcBorders>
              <w:top w:val="single" w:sz="4" w:space="0" w:color="auto"/>
              <w:left w:val="single" w:sz="4" w:space="0" w:color="auto"/>
              <w:bottom w:val="single" w:sz="4" w:space="0" w:color="auto"/>
              <w:right w:val="single" w:sz="4" w:space="0" w:color="auto"/>
            </w:tcBorders>
            <w:vAlign w:val="center"/>
          </w:tcPr>
          <w:p w14:paraId="41F40882" w14:textId="77777777" w:rsidR="00133EFD" w:rsidRDefault="00133EFD" w:rsidP="009917A0">
            <w:pPr>
              <w:pStyle w:val="TAC"/>
              <w:rPr>
                <w:lang w:eastAsia="zh-TW"/>
              </w:rPr>
            </w:pPr>
            <w:r w:rsidRPr="00470EA5">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9F72C0E" w14:textId="77777777" w:rsidR="00133EFD" w:rsidRDefault="00133EFD" w:rsidP="009917A0">
            <w:pPr>
              <w:pStyle w:val="TAC"/>
              <w:rPr>
                <w:lang w:eastAsia="zh-TW"/>
              </w:rPr>
            </w:pPr>
            <w:r w:rsidRPr="00470EA5">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A620435" w14:textId="77777777" w:rsidR="00133EFD" w:rsidRPr="00470EA5" w:rsidRDefault="00133EFD" w:rsidP="009917A0">
            <w:pPr>
              <w:pStyle w:val="TAC"/>
              <w:rPr>
                <w:lang w:eastAsia="zh-TW"/>
              </w:rPr>
            </w:pPr>
            <w:r w:rsidRPr="00470EA5">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D48270B" w14:textId="77777777" w:rsidR="00133EFD" w:rsidRPr="00470EA5" w:rsidRDefault="00133EFD" w:rsidP="009917A0">
            <w:pPr>
              <w:pStyle w:val="TAC"/>
              <w:rPr>
                <w:lang w:eastAsia="zh-TW"/>
              </w:rPr>
            </w:pPr>
            <w:r w:rsidRPr="00470EA5">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40E96E8" w14:textId="77777777" w:rsidR="00133EFD" w:rsidRPr="00470EA5" w:rsidRDefault="00133EFD" w:rsidP="009917A0">
            <w:pPr>
              <w:pStyle w:val="TAC"/>
              <w:rPr>
                <w:lang w:eastAsia="zh-TW"/>
              </w:rPr>
            </w:pPr>
            <w:r w:rsidRPr="00470EA5">
              <w:rPr>
                <w:lang w:eastAsia="zh-TW"/>
              </w:rPr>
              <w:t>0.5</w:t>
            </w:r>
          </w:p>
        </w:tc>
      </w:tr>
      <w:tr w:rsidR="00133EFD" w:rsidRPr="00470EA5" w14:paraId="7947FEC9"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7F8A5FC" w14:textId="77777777" w:rsidR="00133EFD" w:rsidRPr="00470EA5" w:rsidRDefault="00133EFD" w:rsidP="009917A0">
            <w:pPr>
              <w:pStyle w:val="TAC"/>
              <w:rPr>
                <w:lang w:eastAsia="zh-TW"/>
              </w:rPr>
            </w:pPr>
            <w:r>
              <w:rPr>
                <w:lang w:eastAsia="ja-JP"/>
              </w:rPr>
              <w:t>DC_5-7-66_n66-n77</w:t>
            </w:r>
          </w:p>
        </w:tc>
        <w:tc>
          <w:tcPr>
            <w:tcW w:w="1267" w:type="dxa"/>
            <w:tcBorders>
              <w:top w:val="single" w:sz="4" w:space="0" w:color="auto"/>
              <w:left w:val="single" w:sz="4" w:space="0" w:color="auto"/>
              <w:bottom w:val="single" w:sz="4" w:space="0" w:color="auto"/>
              <w:right w:val="single" w:sz="4" w:space="0" w:color="auto"/>
            </w:tcBorders>
            <w:vAlign w:val="center"/>
          </w:tcPr>
          <w:p w14:paraId="69046BD7" w14:textId="77777777" w:rsidR="00133EFD" w:rsidRPr="00470EA5" w:rsidRDefault="00133EFD" w:rsidP="009917A0">
            <w:pPr>
              <w:pStyle w:val="TAC"/>
              <w:rPr>
                <w:lang w:eastAsia="zh-TW"/>
              </w:rPr>
            </w:pPr>
            <w:r w:rsidRPr="00470EA5">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9AA1941" w14:textId="77777777" w:rsidR="00133EFD" w:rsidRPr="00470EA5" w:rsidRDefault="00133EFD" w:rsidP="009917A0">
            <w:pPr>
              <w:pStyle w:val="TAC"/>
              <w:rPr>
                <w:lang w:eastAsia="zh-TW"/>
              </w:rPr>
            </w:pPr>
            <w:r w:rsidRPr="00470EA5">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D97C002" w14:textId="77777777" w:rsidR="00133EFD" w:rsidRPr="00470EA5" w:rsidRDefault="00133EFD" w:rsidP="009917A0">
            <w:pPr>
              <w:pStyle w:val="TAC"/>
              <w:rPr>
                <w:lang w:eastAsia="zh-TW"/>
              </w:rPr>
            </w:pPr>
            <w:r w:rsidRPr="00470EA5">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1ADEE10" w14:textId="77777777" w:rsidR="00133EFD" w:rsidRPr="00470EA5" w:rsidRDefault="00133EFD" w:rsidP="009917A0">
            <w:pPr>
              <w:pStyle w:val="TAC"/>
              <w:rPr>
                <w:lang w:eastAsia="zh-TW"/>
              </w:rPr>
            </w:pPr>
            <w:r w:rsidRPr="00470EA5">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8928D6B" w14:textId="77777777" w:rsidR="00133EFD" w:rsidRPr="00470EA5" w:rsidRDefault="00133EFD" w:rsidP="009917A0">
            <w:pPr>
              <w:pStyle w:val="TAC"/>
              <w:rPr>
                <w:lang w:eastAsia="zh-TW"/>
              </w:rPr>
            </w:pPr>
            <w:r w:rsidRPr="00470EA5">
              <w:rPr>
                <w:lang w:eastAsia="zh-TW"/>
              </w:rPr>
              <w:t>0.5</w:t>
            </w:r>
          </w:p>
        </w:tc>
      </w:tr>
      <w:tr w:rsidR="00133EFD" w:rsidRPr="00CC1E91" w14:paraId="7884A23B"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A066FB3" w14:textId="77777777" w:rsidR="00133EFD" w:rsidRDefault="00133EFD" w:rsidP="009917A0">
            <w:pPr>
              <w:pStyle w:val="TAC"/>
              <w:rPr>
                <w:rFonts w:eastAsia="MS Mincho" w:cs="Arial"/>
                <w:bCs/>
                <w:szCs w:val="18"/>
                <w:lang w:val="fr-FR"/>
              </w:rPr>
            </w:pPr>
            <w:r>
              <w:rPr>
                <w:lang w:val="fr-FR"/>
              </w:rPr>
              <w:t>DC_7-8-20-32_n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3F81F56" w14:textId="77777777" w:rsidR="00133EFD" w:rsidRDefault="00133EFD" w:rsidP="009917A0">
            <w:pPr>
              <w:pStyle w:val="TAC"/>
              <w:rPr>
                <w:rFonts w:eastAsia="等线" w:cs="Arial"/>
                <w:bCs/>
                <w:szCs w:val="18"/>
                <w:lang w:val="fr-FR" w:eastAsia="zh-CN"/>
              </w:rPr>
            </w:pPr>
            <w:r>
              <w:rPr>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0D70301" w14:textId="77777777" w:rsidR="00133EFD" w:rsidRDefault="00133EFD" w:rsidP="009917A0">
            <w:pPr>
              <w:pStyle w:val="TAC"/>
              <w:rPr>
                <w:rFonts w:eastAsia="等线" w:cs="Arial"/>
                <w:bCs/>
                <w:szCs w:val="18"/>
                <w:lang w:val="fr-FR" w:eastAsia="zh-CN"/>
              </w:rPr>
            </w:pPr>
            <w:r>
              <w:rPr>
                <w:rFonts w:eastAsia="等线" w:cs="Arial" w:hint="eastAsia"/>
                <w:bCs/>
                <w:szCs w:val="18"/>
                <w:lang w:val="fr-FR" w:eastAsia="zh-CN"/>
              </w:rPr>
              <w:t>0</w:t>
            </w:r>
            <w:r>
              <w:rPr>
                <w:rFonts w:eastAsia="等线"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39B1241" w14:textId="77777777" w:rsidR="00133EFD" w:rsidRDefault="00133EFD" w:rsidP="009917A0">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F18401A" w14:textId="77777777" w:rsidR="00133EFD" w:rsidRPr="00CC1E91" w:rsidRDefault="00133EFD" w:rsidP="009917A0">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05FDBEC" w14:textId="77777777" w:rsidR="00133EFD" w:rsidRPr="00CC1E91" w:rsidRDefault="00133EFD" w:rsidP="009917A0">
            <w:pPr>
              <w:pStyle w:val="TAC"/>
              <w:rPr>
                <w:lang w:val="fr-FR" w:eastAsia="zh-CN"/>
              </w:rPr>
            </w:pPr>
            <w:r>
              <w:rPr>
                <w:rFonts w:hint="eastAsia"/>
                <w:lang w:val="fr-FR" w:eastAsia="zh-CN"/>
              </w:rPr>
              <w:t>-</w:t>
            </w:r>
          </w:p>
        </w:tc>
      </w:tr>
      <w:tr w:rsidR="00133EFD" w:rsidRPr="00CC1E91" w14:paraId="6B01A9B3"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1350A5CD" w14:textId="77777777" w:rsidR="00133EFD" w:rsidRDefault="00133EFD" w:rsidP="009917A0">
            <w:pPr>
              <w:pStyle w:val="TAC"/>
              <w:rPr>
                <w:rFonts w:eastAsia="MS Mincho" w:cs="Arial"/>
                <w:bCs/>
                <w:szCs w:val="18"/>
                <w:lang w:val="fr-FR"/>
              </w:rPr>
            </w:pPr>
            <w:r>
              <w:t>DC_7-8-20-38_n1</w:t>
            </w:r>
          </w:p>
        </w:tc>
        <w:tc>
          <w:tcPr>
            <w:tcW w:w="1267" w:type="dxa"/>
            <w:tcBorders>
              <w:top w:val="single" w:sz="4" w:space="0" w:color="auto"/>
              <w:left w:val="single" w:sz="4" w:space="0" w:color="auto"/>
              <w:bottom w:val="single" w:sz="4" w:space="0" w:color="auto"/>
              <w:right w:val="single" w:sz="4" w:space="0" w:color="auto"/>
            </w:tcBorders>
            <w:vAlign w:val="center"/>
          </w:tcPr>
          <w:p w14:paraId="17F56EC9" w14:textId="77777777" w:rsidR="00133EFD" w:rsidRDefault="00133EFD" w:rsidP="009917A0">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DA7C92C" w14:textId="77777777" w:rsidR="00133EFD" w:rsidRPr="00CC1E91" w:rsidRDefault="00133EFD" w:rsidP="009917A0">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8DD60A4" w14:textId="77777777" w:rsidR="00133EFD" w:rsidRDefault="00133EFD" w:rsidP="009917A0">
            <w:pPr>
              <w:pStyle w:val="TAC"/>
              <w:rPr>
                <w:rFonts w:eastAsia="Malgun Gothic" w:cs="Arial"/>
                <w:lang w:val="fr-FR"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FD1749C" w14:textId="77777777" w:rsidR="00133EFD" w:rsidRPr="00CC1E91" w:rsidRDefault="00133EFD" w:rsidP="009917A0">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1732FE7" w14:textId="77777777" w:rsidR="00133EFD" w:rsidRPr="00CC1E91" w:rsidRDefault="00133EFD" w:rsidP="009917A0">
            <w:pPr>
              <w:pStyle w:val="TAC"/>
              <w:rPr>
                <w:rFonts w:cs="Arial"/>
                <w:lang w:val="fr-FR" w:eastAsia="zh-CN"/>
              </w:rPr>
            </w:pPr>
            <w:r>
              <w:rPr>
                <w:rFonts w:cs="Arial" w:hint="eastAsia"/>
                <w:lang w:val="fr-FR" w:eastAsia="zh-CN"/>
              </w:rPr>
              <w:t>-</w:t>
            </w:r>
          </w:p>
        </w:tc>
      </w:tr>
      <w:tr w:rsidR="00133EFD" w:rsidRPr="00CC1E91" w14:paraId="6E92A98A"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39D830BD" w14:textId="77777777" w:rsidR="00133EFD" w:rsidRDefault="00133EFD" w:rsidP="009917A0">
            <w:pPr>
              <w:pStyle w:val="TAC"/>
              <w:rPr>
                <w:rFonts w:eastAsia="MS Mincho" w:cs="Arial"/>
                <w:bCs/>
                <w:szCs w:val="18"/>
                <w:lang w:val="fr-FR"/>
              </w:rPr>
            </w:pPr>
            <w:r>
              <w:t>DC_7-8-32-38_n1</w:t>
            </w:r>
          </w:p>
        </w:tc>
        <w:tc>
          <w:tcPr>
            <w:tcW w:w="1267" w:type="dxa"/>
            <w:tcBorders>
              <w:top w:val="single" w:sz="4" w:space="0" w:color="auto"/>
              <w:left w:val="single" w:sz="4" w:space="0" w:color="auto"/>
              <w:bottom w:val="single" w:sz="4" w:space="0" w:color="auto"/>
              <w:right w:val="single" w:sz="4" w:space="0" w:color="auto"/>
            </w:tcBorders>
            <w:vAlign w:val="center"/>
          </w:tcPr>
          <w:p w14:paraId="35D28E1D" w14:textId="77777777" w:rsidR="00133EFD" w:rsidRDefault="00133EFD" w:rsidP="009917A0">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9A2C500" w14:textId="77777777" w:rsidR="00133EFD" w:rsidRPr="00CC1E91" w:rsidRDefault="00133EFD" w:rsidP="009917A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46C825E" w14:textId="77777777" w:rsidR="00133EFD" w:rsidRDefault="00133EFD" w:rsidP="009917A0">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1D2232B" w14:textId="77777777" w:rsidR="00133EFD" w:rsidRPr="00CC1E91" w:rsidRDefault="00133EFD" w:rsidP="009917A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59C0C5A" w14:textId="77777777" w:rsidR="00133EFD" w:rsidRPr="00CC1E91" w:rsidRDefault="00133EFD" w:rsidP="009917A0">
            <w:pPr>
              <w:pStyle w:val="TAC"/>
              <w:rPr>
                <w:rFonts w:cs="Arial"/>
                <w:lang w:eastAsia="zh-CN"/>
              </w:rPr>
            </w:pPr>
            <w:r>
              <w:rPr>
                <w:rFonts w:cs="Arial" w:hint="eastAsia"/>
                <w:lang w:eastAsia="zh-CN"/>
              </w:rPr>
              <w:t>-</w:t>
            </w:r>
          </w:p>
        </w:tc>
      </w:tr>
      <w:tr w:rsidR="00133EFD" w:rsidRPr="00EF5447" w14:paraId="480490AF"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B7F12F7" w14:textId="77777777" w:rsidR="00133EFD" w:rsidRPr="00EF5447" w:rsidRDefault="00133EFD" w:rsidP="009917A0">
            <w:pPr>
              <w:pStyle w:val="TAC"/>
              <w:rPr>
                <w:lang w:eastAsia="zh-TW"/>
              </w:rPr>
            </w:pPr>
            <w:r>
              <w:rPr>
                <w:rFonts w:eastAsia="MS Mincho" w:cs="Arial"/>
                <w:bCs/>
                <w:szCs w:val="18"/>
              </w:rPr>
              <w:t>DC_7-8-4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25073CB6" w14:textId="77777777" w:rsidR="00133EFD" w:rsidRPr="00EF5447" w:rsidRDefault="00133EFD" w:rsidP="009917A0">
            <w:pPr>
              <w:pStyle w:val="TAC"/>
              <w:rPr>
                <w:lang w:eastAsia="zh-TW"/>
              </w:rPr>
            </w:pPr>
            <w:r>
              <w:rPr>
                <w:rFonts w:eastAsia="等线"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1B0E7B0" w14:textId="77777777" w:rsidR="00133EFD" w:rsidRPr="00EF5447" w:rsidRDefault="00133EFD" w:rsidP="009917A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AB50F0D" w14:textId="77777777" w:rsidR="00133EFD" w:rsidRPr="00EF5447" w:rsidRDefault="00133EFD" w:rsidP="009917A0">
            <w:pPr>
              <w:pStyle w:val="TAC"/>
              <w:rPr>
                <w:szCs w:val="18"/>
                <w:lang w:eastAsia="ja-JP"/>
              </w:rPr>
            </w:pPr>
            <w:r w:rsidRPr="00EF5447">
              <w:rPr>
                <w:lang w:eastAsia="zh-CN"/>
              </w:rPr>
              <w:t>0.4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2F0F1D78" w14:textId="77777777" w:rsidR="00133EFD" w:rsidRPr="00EF5447" w:rsidRDefault="00133EFD" w:rsidP="009917A0">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1EA63D3" w14:textId="77777777" w:rsidR="00133EFD" w:rsidRPr="00EF5447" w:rsidRDefault="00133EFD" w:rsidP="009917A0">
            <w:pPr>
              <w:pStyle w:val="TAC"/>
              <w:rPr>
                <w:szCs w:val="18"/>
                <w:lang w:eastAsia="ja-JP"/>
              </w:rPr>
            </w:pPr>
            <w:r w:rsidRPr="00EF5447">
              <w:rPr>
                <w:lang w:eastAsia="zh-CN"/>
              </w:rPr>
              <w:t>0.5</w:t>
            </w:r>
            <w:r>
              <w:rPr>
                <w:rFonts w:eastAsia="Malgun Gothic" w:cs="Arial"/>
                <w:szCs w:val="18"/>
                <w:vertAlign w:val="superscript"/>
                <w:lang w:eastAsia="ko-KR"/>
              </w:rPr>
              <w:t>5</w:t>
            </w:r>
          </w:p>
        </w:tc>
      </w:tr>
      <w:tr w:rsidR="00133EFD" w:rsidRPr="00EF5447" w14:paraId="7540A0B8"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22F6D4D" w14:textId="77777777" w:rsidR="00133EFD" w:rsidRDefault="00133EFD" w:rsidP="009917A0">
            <w:pPr>
              <w:pStyle w:val="TAC"/>
              <w:rPr>
                <w:rFonts w:eastAsia="MS Mincho" w:cs="Arial"/>
                <w:bCs/>
                <w:szCs w:val="18"/>
              </w:rPr>
            </w:pPr>
            <w:r w:rsidRPr="00C11D8D">
              <w:rPr>
                <w:lang w:eastAsia="zh-TW"/>
              </w:rPr>
              <w:t>DC_7-12-66_n2-n7</w:t>
            </w:r>
            <w:r>
              <w:rPr>
                <w:lang w:eastAsia="zh-TW"/>
              </w:rPr>
              <w:t>7</w:t>
            </w:r>
          </w:p>
        </w:tc>
        <w:tc>
          <w:tcPr>
            <w:tcW w:w="1267" w:type="dxa"/>
            <w:tcBorders>
              <w:top w:val="single" w:sz="4" w:space="0" w:color="auto"/>
              <w:left w:val="single" w:sz="4" w:space="0" w:color="auto"/>
              <w:bottom w:val="single" w:sz="4" w:space="0" w:color="auto"/>
              <w:right w:val="single" w:sz="4" w:space="0" w:color="auto"/>
            </w:tcBorders>
            <w:vAlign w:val="center"/>
          </w:tcPr>
          <w:p w14:paraId="20811A1C" w14:textId="77777777" w:rsidR="00133EFD" w:rsidRDefault="00133EFD" w:rsidP="009917A0">
            <w:pPr>
              <w:pStyle w:val="TAC"/>
              <w:rPr>
                <w:rFonts w:eastAsia="等线" w:cs="Arial"/>
                <w:bCs/>
                <w:szCs w:val="18"/>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3D376D2" w14:textId="77777777" w:rsidR="00133EFD" w:rsidRDefault="00133EFD" w:rsidP="009917A0">
            <w:pPr>
              <w:pStyle w:val="TAC"/>
              <w:rPr>
                <w:lang w:eastAsia="zh-CN"/>
              </w:rPr>
            </w:pPr>
            <w:r w:rsidRPr="00C11D8D">
              <w:rPr>
                <w:rFonts w:hint="eastAsia"/>
                <w:lang w:eastAsia="zh-TW"/>
              </w:rPr>
              <w:t>0</w:t>
            </w:r>
            <w:r w:rsidRPr="00C11D8D">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3282172E" w14:textId="77777777" w:rsidR="00133EFD" w:rsidRPr="00EF5447" w:rsidRDefault="00133EFD" w:rsidP="009917A0">
            <w:pPr>
              <w:pStyle w:val="TAC"/>
              <w:rPr>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3BFFEBA" w14:textId="77777777" w:rsidR="00133EFD" w:rsidRDefault="00133EFD" w:rsidP="009917A0">
            <w:pPr>
              <w:pStyle w:val="TAC"/>
              <w:rPr>
                <w:szCs w:val="18"/>
                <w:lang w:eastAsia="zh-CN"/>
              </w:rPr>
            </w:pPr>
            <w:r w:rsidRPr="00C11D8D">
              <w:rPr>
                <w:rFonts w:hint="eastAsia"/>
                <w:lang w:eastAsia="zh-TW"/>
              </w:rPr>
              <w:t>0</w:t>
            </w:r>
            <w:r w:rsidRPr="00C11D8D">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379BF632" w14:textId="77777777" w:rsidR="00133EFD" w:rsidRPr="00EF5447" w:rsidRDefault="00133EFD" w:rsidP="009917A0">
            <w:pPr>
              <w:pStyle w:val="TAC"/>
              <w:rPr>
                <w:lang w:eastAsia="zh-CN"/>
              </w:rPr>
            </w:pPr>
            <w:r>
              <w:rPr>
                <w:rFonts w:hint="eastAsia"/>
                <w:lang w:eastAsia="zh-TW"/>
              </w:rPr>
              <w:t>0</w:t>
            </w:r>
            <w:r>
              <w:rPr>
                <w:lang w:eastAsia="zh-TW"/>
              </w:rPr>
              <w:t>.5</w:t>
            </w:r>
          </w:p>
        </w:tc>
      </w:tr>
      <w:tr w:rsidR="00133EFD" w:rsidRPr="00EF5447" w14:paraId="65521A23"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B62BAC3" w14:textId="77777777" w:rsidR="00133EFD" w:rsidRDefault="00133EFD" w:rsidP="009917A0">
            <w:pPr>
              <w:pStyle w:val="TAC"/>
              <w:rPr>
                <w:rFonts w:eastAsia="MS Mincho" w:cs="Arial"/>
                <w:bCs/>
                <w:szCs w:val="18"/>
              </w:rPr>
            </w:pPr>
            <w:r w:rsidRPr="00C11D8D">
              <w:rPr>
                <w:lang w:eastAsia="zh-TW"/>
              </w:rPr>
              <w:t>DC_7-12-66_n2-n78</w:t>
            </w:r>
          </w:p>
        </w:tc>
        <w:tc>
          <w:tcPr>
            <w:tcW w:w="1267" w:type="dxa"/>
            <w:tcBorders>
              <w:top w:val="single" w:sz="4" w:space="0" w:color="auto"/>
              <w:left w:val="single" w:sz="4" w:space="0" w:color="auto"/>
              <w:bottom w:val="single" w:sz="4" w:space="0" w:color="auto"/>
              <w:right w:val="single" w:sz="4" w:space="0" w:color="auto"/>
            </w:tcBorders>
            <w:vAlign w:val="center"/>
          </w:tcPr>
          <w:p w14:paraId="25A3B7DD" w14:textId="77777777" w:rsidR="00133EFD" w:rsidRDefault="00133EFD" w:rsidP="009917A0">
            <w:pPr>
              <w:pStyle w:val="TAC"/>
              <w:rPr>
                <w:rFonts w:eastAsia="等线" w:cs="Arial"/>
                <w:bCs/>
                <w:szCs w:val="18"/>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4D157C7" w14:textId="77777777" w:rsidR="00133EFD" w:rsidRDefault="00133EFD" w:rsidP="009917A0">
            <w:pPr>
              <w:pStyle w:val="TAC"/>
              <w:rPr>
                <w:lang w:eastAsia="zh-CN"/>
              </w:rPr>
            </w:pPr>
            <w:r w:rsidRPr="00C11D8D">
              <w:rPr>
                <w:rFonts w:hint="eastAsia"/>
                <w:lang w:eastAsia="zh-TW"/>
              </w:rPr>
              <w:t>0</w:t>
            </w:r>
            <w:r w:rsidRPr="00C11D8D">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3E213380" w14:textId="77777777" w:rsidR="00133EFD" w:rsidRPr="00EF5447" w:rsidRDefault="00133EFD" w:rsidP="009917A0">
            <w:pPr>
              <w:pStyle w:val="TAC"/>
              <w:rPr>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AC196E9" w14:textId="77777777" w:rsidR="00133EFD" w:rsidRDefault="00133EFD" w:rsidP="009917A0">
            <w:pPr>
              <w:pStyle w:val="TAC"/>
              <w:rPr>
                <w:szCs w:val="18"/>
                <w:lang w:eastAsia="zh-CN"/>
              </w:rPr>
            </w:pPr>
            <w:r w:rsidRPr="00C11D8D">
              <w:rPr>
                <w:rFonts w:hint="eastAsia"/>
                <w:lang w:eastAsia="zh-TW"/>
              </w:rPr>
              <w:t>0</w:t>
            </w:r>
            <w:r w:rsidRPr="00C11D8D">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0FC72138" w14:textId="77777777" w:rsidR="00133EFD" w:rsidRPr="00EF5447" w:rsidRDefault="00133EFD" w:rsidP="009917A0">
            <w:pPr>
              <w:pStyle w:val="TAC"/>
              <w:rPr>
                <w:lang w:eastAsia="zh-CN"/>
              </w:rPr>
            </w:pPr>
            <w:r>
              <w:rPr>
                <w:rFonts w:hint="eastAsia"/>
                <w:lang w:eastAsia="zh-TW"/>
              </w:rPr>
              <w:t>0</w:t>
            </w:r>
            <w:r>
              <w:rPr>
                <w:lang w:eastAsia="zh-TW"/>
              </w:rPr>
              <w:t>.5</w:t>
            </w:r>
          </w:p>
        </w:tc>
      </w:tr>
      <w:tr w:rsidR="00133EFD" w14:paraId="5A71A62C"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9C1A4C8" w14:textId="77777777" w:rsidR="00133EFD" w:rsidRPr="00C11D8D" w:rsidRDefault="00133EFD" w:rsidP="009917A0">
            <w:pPr>
              <w:pStyle w:val="TAC"/>
              <w:rPr>
                <w:lang w:eastAsia="zh-TW"/>
              </w:rPr>
            </w:pPr>
            <w:r>
              <w:t>DC_7-12-66_n66</w:t>
            </w:r>
            <w:r w:rsidRPr="0028292A">
              <w:t>-n77</w:t>
            </w:r>
          </w:p>
        </w:tc>
        <w:tc>
          <w:tcPr>
            <w:tcW w:w="1267" w:type="dxa"/>
            <w:tcBorders>
              <w:top w:val="single" w:sz="4" w:space="0" w:color="auto"/>
              <w:left w:val="single" w:sz="4" w:space="0" w:color="auto"/>
              <w:bottom w:val="single" w:sz="4" w:space="0" w:color="auto"/>
              <w:right w:val="single" w:sz="4" w:space="0" w:color="auto"/>
            </w:tcBorders>
            <w:vAlign w:val="center"/>
          </w:tcPr>
          <w:p w14:paraId="34DB4DFF" w14:textId="77777777" w:rsidR="00133EFD" w:rsidRPr="00C11D8D" w:rsidRDefault="00133EFD" w:rsidP="009917A0">
            <w:pPr>
              <w:pStyle w:val="TAC"/>
              <w:rPr>
                <w:lang w:eastAsia="zh-TW"/>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C4BF219" w14:textId="77777777" w:rsidR="00133EFD" w:rsidRPr="00C11D8D" w:rsidRDefault="00133EFD" w:rsidP="009917A0">
            <w:pPr>
              <w:pStyle w:val="TAC"/>
              <w:rPr>
                <w:lang w:eastAsia="zh-TW"/>
              </w:rPr>
            </w:pPr>
            <w:r w:rsidRPr="00C11D8D">
              <w:rPr>
                <w:rFonts w:hint="eastAsia"/>
                <w:lang w:eastAsia="zh-TW"/>
              </w:rPr>
              <w:t>0</w:t>
            </w:r>
            <w:r w:rsidRPr="00C11D8D">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68938757" w14:textId="77777777" w:rsidR="00133EFD" w:rsidRPr="00C11D8D" w:rsidRDefault="00133EFD" w:rsidP="009917A0">
            <w:pPr>
              <w:pStyle w:val="TAC"/>
              <w:rPr>
                <w:lang w:eastAsia="zh-TW"/>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EBC01C6" w14:textId="77777777" w:rsidR="00133EFD" w:rsidRPr="00C11D8D" w:rsidRDefault="00133EFD" w:rsidP="009917A0">
            <w:pPr>
              <w:pStyle w:val="TAC"/>
              <w:rPr>
                <w:lang w:eastAsia="zh-TW"/>
              </w:rPr>
            </w:pPr>
            <w:r w:rsidRPr="00C11D8D">
              <w:rPr>
                <w:rFonts w:hint="eastAsia"/>
                <w:lang w:eastAsia="zh-TW"/>
              </w:rPr>
              <w:t>0</w:t>
            </w:r>
            <w:r w:rsidRPr="00C11D8D">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0D9CFBB9" w14:textId="77777777" w:rsidR="00133EFD" w:rsidRDefault="00133EFD" w:rsidP="009917A0">
            <w:pPr>
              <w:pStyle w:val="TAC"/>
              <w:rPr>
                <w:lang w:eastAsia="zh-TW"/>
              </w:rPr>
            </w:pPr>
            <w:r>
              <w:rPr>
                <w:rFonts w:hint="eastAsia"/>
                <w:lang w:eastAsia="zh-TW"/>
              </w:rPr>
              <w:t>0</w:t>
            </w:r>
            <w:r>
              <w:rPr>
                <w:lang w:eastAsia="zh-TW"/>
              </w:rPr>
              <w:t>.5</w:t>
            </w:r>
          </w:p>
        </w:tc>
      </w:tr>
      <w:tr w:rsidR="00133EFD" w14:paraId="3F5F9C00"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500C824" w14:textId="77777777" w:rsidR="00133EFD" w:rsidRDefault="00133EFD" w:rsidP="009917A0">
            <w:pPr>
              <w:pStyle w:val="TAC"/>
              <w:rPr>
                <w:lang w:val="fr-FR" w:eastAsia="zh-TW"/>
              </w:rPr>
            </w:pPr>
            <w:r>
              <w:rPr>
                <w:lang w:val="fr-FR"/>
              </w:rPr>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A0AE4F9" w14:textId="77777777" w:rsidR="00133EFD" w:rsidRDefault="00133EFD" w:rsidP="009917A0">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EFEDA68" w14:textId="77777777" w:rsidR="00133EFD" w:rsidRPr="00CC1E91" w:rsidRDefault="00133EFD" w:rsidP="009917A0">
            <w:pPr>
              <w:pStyle w:val="TAC"/>
              <w:rPr>
                <w:rFonts w:cs="Arial"/>
                <w:bCs/>
                <w:szCs w:val="18"/>
                <w:lang w:val="fr-FR" w:eastAsia="zh-CN"/>
              </w:rPr>
            </w:pPr>
            <w:r>
              <w:rPr>
                <w:rFonts w:cs="Arial" w:hint="eastAsia"/>
                <w:bCs/>
                <w:szCs w:val="18"/>
                <w:lang w:val="fr-FR" w:eastAsia="zh-CN"/>
              </w:rPr>
              <w:t>0</w:t>
            </w:r>
            <w:r>
              <w:rPr>
                <w:rFonts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20D993B" w14:textId="77777777" w:rsidR="00133EFD" w:rsidRDefault="00133EFD" w:rsidP="009917A0">
            <w:pPr>
              <w:pStyle w:val="TAC"/>
              <w:rPr>
                <w:lang w:val="fr-FR" w:eastAsia="zh-CN"/>
              </w:rPr>
            </w:pPr>
            <w:r>
              <w:rPr>
                <w:rFonts w:eastAsia="Malgun Gothic" w:cs="Arial"/>
                <w:lang w:val="fr-FR" w:eastAsia="ko-KR"/>
              </w:rPr>
              <w:t>0.1</w:t>
            </w:r>
          </w:p>
        </w:tc>
        <w:tc>
          <w:tcPr>
            <w:tcW w:w="1267" w:type="dxa"/>
            <w:tcBorders>
              <w:top w:val="single" w:sz="4" w:space="0" w:color="auto"/>
              <w:left w:val="single" w:sz="4" w:space="0" w:color="auto"/>
              <w:bottom w:val="single" w:sz="4" w:space="0" w:color="auto"/>
              <w:right w:val="single" w:sz="4" w:space="0" w:color="auto"/>
            </w:tcBorders>
            <w:vAlign w:val="center"/>
          </w:tcPr>
          <w:p w14:paraId="5EBC30EB" w14:textId="77777777" w:rsidR="00133EFD" w:rsidRDefault="00133EFD" w:rsidP="009917A0">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4AD81F5" w14:textId="77777777" w:rsidR="00133EFD" w:rsidRDefault="00133EFD" w:rsidP="009917A0">
            <w:pPr>
              <w:pStyle w:val="TAC"/>
              <w:rPr>
                <w:lang w:val="fr-FR" w:eastAsia="zh-CN"/>
              </w:rPr>
            </w:pPr>
            <w:r>
              <w:rPr>
                <w:rFonts w:hint="eastAsia"/>
                <w:lang w:val="fr-FR" w:eastAsia="zh-CN"/>
              </w:rPr>
              <w:t>-</w:t>
            </w:r>
          </w:p>
        </w:tc>
      </w:tr>
      <w:tr w:rsidR="00133EFD" w:rsidRPr="00CC1E91" w14:paraId="1C76B0EA"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51F0798D" w14:textId="77777777" w:rsidR="00133EFD" w:rsidRDefault="00133EFD" w:rsidP="009917A0">
            <w:pPr>
              <w:pStyle w:val="TAC"/>
              <w:rPr>
                <w:lang w:val="fr-FR" w:eastAsia="zh-TW"/>
              </w:rPr>
            </w:pPr>
            <w:r>
              <w:t>DC_7-20-28-38_n1</w:t>
            </w:r>
          </w:p>
        </w:tc>
        <w:tc>
          <w:tcPr>
            <w:tcW w:w="1267" w:type="dxa"/>
            <w:tcBorders>
              <w:top w:val="single" w:sz="4" w:space="0" w:color="auto"/>
              <w:left w:val="single" w:sz="4" w:space="0" w:color="auto"/>
              <w:bottom w:val="single" w:sz="4" w:space="0" w:color="auto"/>
              <w:right w:val="single" w:sz="4" w:space="0" w:color="auto"/>
            </w:tcBorders>
            <w:vAlign w:val="center"/>
          </w:tcPr>
          <w:p w14:paraId="1173EFFD" w14:textId="77777777" w:rsidR="00133EFD" w:rsidRDefault="00133EFD" w:rsidP="009917A0">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7CA879E" w14:textId="77777777" w:rsidR="00133EFD" w:rsidRPr="00CC1E91" w:rsidRDefault="00133EFD" w:rsidP="009917A0">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FC16F8C" w14:textId="77777777" w:rsidR="00133EFD" w:rsidRDefault="00133EFD" w:rsidP="009917A0">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AE11BB5" w14:textId="77777777" w:rsidR="00133EFD" w:rsidRPr="00CC1E91" w:rsidRDefault="00133EFD" w:rsidP="009917A0">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8F0E465" w14:textId="77777777" w:rsidR="00133EFD" w:rsidRPr="00CC1E91" w:rsidRDefault="00133EFD" w:rsidP="009917A0">
            <w:pPr>
              <w:pStyle w:val="TAC"/>
              <w:rPr>
                <w:rFonts w:cs="Arial"/>
                <w:lang w:val="fr-FR" w:eastAsia="zh-CN"/>
              </w:rPr>
            </w:pPr>
            <w:r>
              <w:rPr>
                <w:rFonts w:cs="Arial" w:hint="eastAsia"/>
                <w:lang w:val="fr-FR" w:eastAsia="zh-CN"/>
              </w:rPr>
              <w:t>-</w:t>
            </w:r>
          </w:p>
        </w:tc>
      </w:tr>
      <w:tr w:rsidR="00133EFD" w14:paraId="2A323304"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106DB9A8" w14:textId="77777777" w:rsidR="00133EFD" w:rsidRDefault="00133EFD" w:rsidP="009917A0">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C7821CB" w14:textId="77777777" w:rsidR="00133EFD" w:rsidRDefault="00133EFD" w:rsidP="009917A0">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7B558B1" w14:textId="77777777" w:rsidR="00133EFD" w:rsidRPr="00CC1E91" w:rsidRDefault="00133EFD" w:rsidP="009917A0">
            <w:pPr>
              <w:pStyle w:val="TAC"/>
              <w:rPr>
                <w:rFonts w:cs="Arial"/>
                <w:bCs/>
                <w:szCs w:val="18"/>
                <w:lang w:val="fr-FR" w:eastAsia="zh-CN"/>
              </w:rPr>
            </w:pPr>
            <w:r>
              <w:rPr>
                <w:rFonts w:cs="Arial" w:hint="eastAsia"/>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3184003" w14:textId="77777777" w:rsidR="00133EFD" w:rsidRDefault="00133EFD" w:rsidP="009917A0">
            <w:pPr>
              <w:pStyle w:val="TAC"/>
              <w:rPr>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45C9864" w14:textId="77777777" w:rsidR="00133EFD" w:rsidRDefault="00133EFD" w:rsidP="009917A0">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F4F2458" w14:textId="77777777" w:rsidR="00133EFD" w:rsidRDefault="00133EFD" w:rsidP="009917A0">
            <w:pPr>
              <w:pStyle w:val="TAC"/>
              <w:rPr>
                <w:lang w:val="fr-FR" w:eastAsia="zh-CN"/>
              </w:rPr>
            </w:pPr>
            <w:r>
              <w:rPr>
                <w:rFonts w:hint="eastAsia"/>
                <w:lang w:val="fr-FR" w:eastAsia="zh-CN"/>
              </w:rPr>
              <w:t>-</w:t>
            </w:r>
          </w:p>
        </w:tc>
      </w:tr>
      <w:tr w:rsidR="00133EFD" w:rsidRPr="00CC1E91" w14:paraId="5013A9A0"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62DBDB45" w14:textId="77777777" w:rsidR="00133EFD" w:rsidRDefault="00133EFD" w:rsidP="009917A0">
            <w:pPr>
              <w:pStyle w:val="TAC"/>
              <w:rPr>
                <w:lang w:val="fr-FR"/>
              </w:rPr>
            </w:pPr>
            <w:r>
              <w:t>DC_7-28-32-38_n1</w:t>
            </w:r>
          </w:p>
        </w:tc>
        <w:tc>
          <w:tcPr>
            <w:tcW w:w="1267" w:type="dxa"/>
            <w:tcBorders>
              <w:top w:val="single" w:sz="4" w:space="0" w:color="auto"/>
              <w:left w:val="single" w:sz="4" w:space="0" w:color="auto"/>
              <w:bottom w:val="single" w:sz="4" w:space="0" w:color="auto"/>
              <w:right w:val="single" w:sz="4" w:space="0" w:color="auto"/>
            </w:tcBorders>
            <w:vAlign w:val="center"/>
          </w:tcPr>
          <w:p w14:paraId="2777D676" w14:textId="77777777" w:rsidR="00133EFD" w:rsidRDefault="00133EFD" w:rsidP="009917A0">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B6B3207" w14:textId="77777777" w:rsidR="00133EFD" w:rsidRPr="00CC1E91" w:rsidRDefault="00133EFD" w:rsidP="009917A0">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A6B031F" w14:textId="77777777" w:rsidR="00133EFD" w:rsidRDefault="00133EFD" w:rsidP="009917A0">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663882B" w14:textId="77777777" w:rsidR="00133EFD" w:rsidRPr="00CC1E91" w:rsidRDefault="00133EFD" w:rsidP="009917A0">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36B8D2D" w14:textId="77777777" w:rsidR="00133EFD" w:rsidRPr="00CC1E91" w:rsidRDefault="00133EFD" w:rsidP="009917A0">
            <w:pPr>
              <w:pStyle w:val="TAC"/>
              <w:rPr>
                <w:rFonts w:cs="Arial"/>
                <w:lang w:val="fr-FR" w:eastAsia="zh-CN"/>
              </w:rPr>
            </w:pPr>
            <w:r>
              <w:rPr>
                <w:rFonts w:cs="Arial" w:hint="eastAsia"/>
                <w:lang w:val="fr-FR" w:eastAsia="zh-CN"/>
              </w:rPr>
              <w:t>-</w:t>
            </w:r>
          </w:p>
        </w:tc>
      </w:tr>
      <w:tr w:rsidR="00133EFD" w:rsidRPr="00CC1E91" w14:paraId="00C97EF3"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1D5F3465" w14:textId="77777777" w:rsidR="00133EFD" w:rsidRDefault="00133EFD" w:rsidP="009917A0">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869D54A" w14:textId="77777777" w:rsidR="00133EFD" w:rsidRDefault="00133EFD" w:rsidP="009917A0">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F28667A" w14:textId="77777777" w:rsidR="00133EFD" w:rsidRPr="00CC1E91" w:rsidRDefault="00133EFD" w:rsidP="009917A0">
            <w:pPr>
              <w:pStyle w:val="TAC"/>
              <w:rPr>
                <w:rFonts w:cs="Arial"/>
                <w:bCs/>
                <w:szCs w:val="18"/>
                <w:lang w:val="fr-FR" w:eastAsia="zh-CN"/>
              </w:rPr>
            </w:pPr>
            <w:r>
              <w:rPr>
                <w:rFonts w:cs="Arial" w:hint="eastAsia"/>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BF0340F" w14:textId="77777777" w:rsidR="00133EFD" w:rsidRPr="00CC1E91" w:rsidRDefault="00133EFD" w:rsidP="009917A0">
            <w:pPr>
              <w:pStyle w:val="TAC"/>
              <w:rPr>
                <w:lang w:val="fr-FR" w:eastAsia="zh-CN"/>
              </w:rPr>
            </w:pPr>
            <w:r>
              <w:rPr>
                <w:rFonts w:hint="eastAsia"/>
                <w:lang w:val="fr-FR"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909DFD8" w14:textId="77777777" w:rsidR="00133EFD" w:rsidRDefault="00133EFD" w:rsidP="009917A0">
            <w:pPr>
              <w:pStyle w:val="TAC"/>
              <w:rPr>
                <w:rFonts w:eastAsia="Times New Roman"/>
                <w:lang w:val="fr-FR" w:eastAsia="zh-CN"/>
              </w:rPr>
            </w:pPr>
            <w:r>
              <w:rPr>
                <w:rFonts w:eastAsia="Malgun Gothic" w:cs="Arial"/>
                <w:lang w:val="fr-FR"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ADD2462" w14:textId="77777777" w:rsidR="00133EFD" w:rsidRPr="00CC1E91" w:rsidRDefault="00133EFD" w:rsidP="009917A0">
            <w:pPr>
              <w:pStyle w:val="TAC"/>
              <w:rPr>
                <w:lang w:val="fr-FR" w:eastAsia="zh-CN"/>
              </w:rPr>
            </w:pPr>
            <w:r>
              <w:rPr>
                <w:rFonts w:hint="eastAsia"/>
                <w:lang w:val="fr-FR" w:eastAsia="zh-CN"/>
              </w:rPr>
              <w:t>-</w:t>
            </w:r>
          </w:p>
        </w:tc>
      </w:tr>
      <w:tr w:rsidR="00133EFD" w14:paraId="13C4C26F"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4D17DE5C" w14:textId="77777777" w:rsidR="00133EFD" w:rsidRDefault="00133EFD" w:rsidP="009917A0">
            <w:pPr>
              <w:pStyle w:val="TAC"/>
              <w:rPr>
                <w:lang w:val="fr-FR"/>
              </w:rPr>
            </w:pPr>
            <w:r>
              <w:rPr>
                <w:rFonts w:cs="Arial"/>
                <w:lang w:val="zh-CN" w:eastAsia="zh-TW"/>
              </w:rPr>
              <w:t>DC_7-</w:t>
            </w:r>
            <w:r>
              <w:rPr>
                <w:rFonts w:cs="Arial"/>
                <w:lang w:val="en-US" w:eastAsia="zh-CN"/>
              </w:rPr>
              <w:t>20-38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1267" w:type="dxa"/>
            <w:tcBorders>
              <w:top w:val="single" w:sz="4" w:space="0" w:color="auto"/>
              <w:left w:val="single" w:sz="4" w:space="0" w:color="auto"/>
              <w:bottom w:val="single" w:sz="4" w:space="0" w:color="auto"/>
              <w:right w:val="single" w:sz="4" w:space="0" w:color="auto"/>
            </w:tcBorders>
            <w:vAlign w:val="center"/>
          </w:tcPr>
          <w:p w14:paraId="27BA3E19" w14:textId="77777777" w:rsidR="00133EFD" w:rsidRDefault="00133EFD" w:rsidP="009917A0">
            <w:pPr>
              <w:pStyle w:val="TAC"/>
              <w:rPr>
                <w:rFonts w:eastAsia="Malgun Gothic" w:cs="Arial"/>
                <w:lang w:val="fr-FR" w:eastAsia="ko-KR"/>
              </w:rPr>
            </w:pPr>
            <w:r>
              <w:rPr>
                <w:rFonts w:cs="Arial"/>
                <w:lang w:val="en-US"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EED1FBF" w14:textId="77777777" w:rsidR="00133EFD" w:rsidRPr="00CC1E91" w:rsidRDefault="00133EFD" w:rsidP="009917A0">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9E7B3FB" w14:textId="77777777" w:rsidR="00133EFD" w:rsidRDefault="00133EFD" w:rsidP="009917A0">
            <w:pPr>
              <w:pStyle w:val="TAC"/>
              <w:rPr>
                <w:rFonts w:eastAsia="Malgun Gothic" w:cs="Arial"/>
                <w:lang w:val="fr-FR" w:eastAsia="ko-KR"/>
              </w:rPr>
            </w:pPr>
            <w:r>
              <w:rPr>
                <w:rFonts w:cs="Arial"/>
                <w:szCs w:val="18"/>
                <w:lang w:val="en-US"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8F09CF8" w14:textId="77777777" w:rsidR="00133EFD" w:rsidRPr="00CC1E91" w:rsidRDefault="00133EFD" w:rsidP="009917A0">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1C2A871" w14:textId="77777777" w:rsidR="00133EFD" w:rsidRDefault="00133EFD" w:rsidP="009917A0">
            <w:pPr>
              <w:pStyle w:val="TAC"/>
              <w:rPr>
                <w:rFonts w:eastAsia="Malgun Gothic" w:cs="Arial"/>
                <w:lang w:val="fr-FR" w:eastAsia="ko-KR"/>
              </w:rPr>
            </w:pPr>
            <w:r>
              <w:rPr>
                <w:rFonts w:cs="Arial"/>
                <w:szCs w:val="18"/>
                <w:lang w:eastAsia="ja-JP"/>
              </w:rPr>
              <w:t>0.</w:t>
            </w:r>
            <w:r>
              <w:rPr>
                <w:rFonts w:cs="Arial"/>
                <w:szCs w:val="18"/>
                <w:lang w:val="en-US" w:eastAsia="zh-CN"/>
              </w:rPr>
              <w:t>6</w:t>
            </w:r>
          </w:p>
        </w:tc>
      </w:tr>
      <w:tr w:rsidR="00133EFD" w14:paraId="14BA4DF4"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7E63C575" w14:textId="77777777" w:rsidR="00133EFD" w:rsidRDefault="00133EFD" w:rsidP="009917A0">
            <w:pPr>
              <w:pStyle w:val="TAC"/>
              <w:rPr>
                <w:rFonts w:cs="Arial"/>
                <w:lang w:val="zh-CN" w:eastAsia="zh-TW"/>
              </w:rPr>
            </w:pPr>
            <w:r w:rsidRPr="00470EA5">
              <w:rPr>
                <w:rFonts w:cs="Arial"/>
                <w:lang w:val="zh-CN" w:eastAsia="zh-TW"/>
              </w:rPr>
              <w:t>DC_7-66-71_n2-n7</w:t>
            </w:r>
            <w:r>
              <w:rPr>
                <w:rFonts w:cs="Arial"/>
                <w:lang w:val="en-US" w:eastAsia="zh-TW"/>
              </w:rPr>
              <w:t>7</w:t>
            </w:r>
          </w:p>
        </w:tc>
        <w:tc>
          <w:tcPr>
            <w:tcW w:w="1267" w:type="dxa"/>
            <w:tcBorders>
              <w:top w:val="single" w:sz="4" w:space="0" w:color="auto"/>
              <w:left w:val="single" w:sz="4" w:space="0" w:color="auto"/>
              <w:bottom w:val="single" w:sz="4" w:space="0" w:color="auto"/>
              <w:right w:val="single" w:sz="4" w:space="0" w:color="auto"/>
            </w:tcBorders>
            <w:vAlign w:val="center"/>
          </w:tcPr>
          <w:p w14:paraId="549B0EFE" w14:textId="77777777" w:rsidR="00133EFD" w:rsidRDefault="00133EFD" w:rsidP="009917A0">
            <w:pPr>
              <w:pStyle w:val="TAC"/>
              <w:rPr>
                <w:rFonts w:cs="Arial"/>
                <w:lang w:val="en-US" w:eastAsia="zh-CN"/>
              </w:rPr>
            </w:pPr>
            <w:r w:rsidRPr="00470EA5">
              <w:rPr>
                <w:rFonts w:cs="Arial"/>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B9AF8EB" w14:textId="77777777" w:rsidR="00133EFD" w:rsidRDefault="00133EFD" w:rsidP="009917A0">
            <w:pPr>
              <w:pStyle w:val="TAC"/>
              <w:rPr>
                <w:rFonts w:cs="Arial"/>
                <w:lang w:val="fr-FR" w:eastAsia="zh-CN"/>
              </w:rPr>
            </w:pPr>
            <w:r w:rsidRPr="00470EA5">
              <w:rPr>
                <w:rFonts w:cs="Arial"/>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34C369F" w14:textId="77777777" w:rsidR="00133EFD" w:rsidRDefault="00133EFD" w:rsidP="009917A0">
            <w:pPr>
              <w:pStyle w:val="TAC"/>
              <w:rPr>
                <w:rFonts w:cs="Arial"/>
                <w:szCs w:val="18"/>
                <w:lang w:val="en-US" w:eastAsia="zh-CN"/>
              </w:rPr>
            </w:pPr>
            <w:r w:rsidRPr="00470EA5">
              <w:rPr>
                <w:rFonts w:cs="Arial"/>
                <w:lang w:val="zh-CN"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7DD85723" w14:textId="77777777" w:rsidR="00133EFD" w:rsidRDefault="00133EFD" w:rsidP="009917A0">
            <w:pPr>
              <w:pStyle w:val="TAC"/>
              <w:rPr>
                <w:rFonts w:cs="Arial"/>
                <w:lang w:val="fr-FR" w:eastAsia="zh-CN"/>
              </w:rPr>
            </w:pPr>
            <w:r w:rsidRPr="00470EA5">
              <w:rPr>
                <w:rFonts w:cs="Arial"/>
                <w:lang w:val="zh-CN"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F93D0B3" w14:textId="77777777" w:rsidR="00133EFD" w:rsidRDefault="00133EFD" w:rsidP="009917A0">
            <w:pPr>
              <w:pStyle w:val="TAC"/>
              <w:rPr>
                <w:rFonts w:cs="Arial"/>
                <w:szCs w:val="18"/>
                <w:lang w:eastAsia="ja-JP"/>
              </w:rPr>
            </w:pPr>
            <w:r w:rsidRPr="00470EA5">
              <w:rPr>
                <w:rFonts w:cs="Arial"/>
                <w:lang w:val="zh-CN" w:eastAsia="zh-TW"/>
              </w:rPr>
              <w:t>0.5</w:t>
            </w:r>
          </w:p>
        </w:tc>
      </w:tr>
      <w:tr w:rsidR="00133EFD" w:rsidRPr="00470EA5" w14:paraId="580A703D"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4A4D44E9" w14:textId="77777777" w:rsidR="00133EFD" w:rsidRDefault="00133EFD" w:rsidP="009917A0">
            <w:pPr>
              <w:pStyle w:val="TAC"/>
              <w:rPr>
                <w:rFonts w:cs="Arial"/>
                <w:lang w:val="zh-CN" w:eastAsia="zh-TW"/>
              </w:rPr>
            </w:pPr>
            <w:r w:rsidRPr="00470EA5">
              <w:rPr>
                <w:rFonts w:cs="Arial"/>
                <w:lang w:val="zh-CN" w:eastAsia="zh-TW"/>
              </w:rPr>
              <w:t>DC_7-66-71_n2-n78</w:t>
            </w:r>
          </w:p>
        </w:tc>
        <w:tc>
          <w:tcPr>
            <w:tcW w:w="1267" w:type="dxa"/>
            <w:tcBorders>
              <w:top w:val="single" w:sz="4" w:space="0" w:color="auto"/>
              <w:left w:val="single" w:sz="4" w:space="0" w:color="auto"/>
              <w:bottom w:val="single" w:sz="4" w:space="0" w:color="auto"/>
              <w:right w:val="single" w:sz="4" w:space="0" w:color="auto"/>
            </w:tcBorders>
            <w:vAlign w:val="center"/>
          </w:tcPr>
          <w:p w14:paraId="11596C20" w14:textId="77777777" w:rsidR="00133EFD" w:rsidRPr="00470EA5" w:rsidRDefault="00133EFD" w:rsidP="009917A0">
            <w:pPr>
              <w:pStyle w:val="TAC"/>
              <w:rPr>
                <w:rFonts w:cs="Arial"/>
                <w:lang w:val="zh-CN" w:eastAsia="zh-TW"/>
              </w:rPr>
            </w:pPr>
            <w:r w:rsidRPr="00470EA5">
              <w:rPr>
                <w:rFonts w:cs="Arial"/>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E95B40F" w14:textId="77777777" w:rsidR="00133EFD" w:rsidRPr="00470EA5" w:rsidRDefault="00133EFD" w:rsidP="009917A0">
            <w:pPr>
              <w:pStyle w:val="TAC"/>
              <w:rPr>
                <w:rFonts w:cs="Arial"/>
                <w:lang w:val="zh-CN" w:eastAsia="zh-TW"/>
              </w:rPr>
            </w:pPr>
            <w:r w:rsidRPr="00470EA5">
              <w:rPr>
                <w:rFonts w:cs="Arial"/>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0297246" w14:textId="77777777" w:rsidR="00133EFD" w:rsidRPr="00470EA5" w:rsidRDefault="00133EFD" w:rsidP="009917A0">
            <w:pPr>
              <w:pStyle w:val="TAC"/>
              <w:rPr>
                <w:rFonts w:cs="Arial"/>
                <w:lang w:val="zh-CN" w:eastAsia="zh-TW"/>
              </w:rPr>
            </w:pPr>
            <w:r w:rsidRPr="00470EA5">
              <w:rPr>
                <w:rFonts w:cs="Arial"/>
                <w:lang w:val="zh-CN"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1111C492" w14:textId="77777777" w:rsidR="00133EFD" w:rsidRPr="00470EA5" w:rsidRDefault="00133EFD" w:rsidP="009917A0">
            <w:pPr>
              <w:pStyle w:val="TAC"/>
              <w:rPr>
                <w:rFonts w:cs="Arial"/>
                <w:lang w:val="zh-CN" w:eastAsia="zh-TW"/>
              </w:rPr>
            </w:pPr>
            <w:r w:rsidRPr="00470EA5">
              <w:rPr>
                <w:rFonts w:cs="Arial"/>
                <w:lang w:val="zh-CN"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1AEC00C" w14:textId="77777777" w:rsidR="00133EFD" w:rsidRPr="00470EA5" w:rsidRDefault="00133EFD" w:rsidP="009917A0">
            <w:pPr>
              <w:pStyle w:val="TAC"/>
              <w:rPr>
                <w:rFonts w:cs="Arial"/>
                <w:lang w:val="zh-CN" w:eastAsia="zh-TW"/>
              </w:rPr>
            </w:pPr>
            <w:r w:rsidRPr="00470EA5">
              <w:rPr>
                <w:rFonts w:cs="Arial"/>
                <w:lang w:val="zh-CN" w:eastAsia="zh-TW"/>
              </w:rPr>
              <w:t>0.5</w:t>
            </w:r>
          </w:p>
        </w:tc>
      </w:tr>
      <w:tr w:rsidR="00133EFD" w:rsidRPr="00470EA5" w14:paraId="2EAA6439"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2380B2F2" w14:textId="77777777" w:rsidR="00133EFD" w:rsidRPr="00470EA5" w:rsidRDefault="00133EFD" w:rsidP="009917A0">
            <w:pPr>
              <w:pStyle w:val="TAC"/>
              <w:rPr>
                <w:rFonts w:cs="Arial"/>
                <w:lang w:val="zh-CN" w:eastAsia="zh-TW"/>
              </w:rPr>
            </w:pPr>
            <w:r w:rsidRPr="00470EA5">
              <w:rPr>
                <w:rFonts w:cs="Arial"/>
                <w:lang w:val="zh-CN" w:eastAsia="zh-TW"/>
              </w:rPr>
              <w:t>DC_7-66-71_n</w:t>
            </w:r>
            <w:r>
              <w:rPr>
                <w:rFonts w:cs="Arial"/>
                <w:lang w:val="en-US" w:eastAsia="zh-TW"/>
              </w:rPr>
              <w:t>66</w:t>
            </w:r>
            <w:r w:rsidRPr="00470EA5">
              <w:rPr>
                <w:rFonts w:cs="Arial"/>
                <w:lang w:val="zh-CN" w:eastAsia="zh-TW"/>
              </w:rPr>
              <w:t>-n7</w:t>
            </w:r>
            <w:r>
              <w:rPr>
                <w:rFonts w:cs="Arial"/>
                <w:lang w:val="en-US" w:eastAsia="zh-TW"/>
              </w:rPr>
              <w:t>7</w:t>
            </w:r>
          </w:p>
        </w:tc>
        <w:tc>
          <w:tcPr>
            <w:tcW w:w="1267" w:type="dxa"/>
            <w:tcBorders>
              <w:top w:val="single" w:sz="4" w:space="0" w:color="auto"/>
              <w:left w:val="single" w:sz="4" w:space="0" w:color="auto"/>
              <w:bottom w:val="single" w:sz="4" w:space="0" w:color="auto"/>
              <w:right w:val="single" w:sz="4" w:space="0" w:color="auto"/>
            </w:tcBorders>
            <w:vAlign w:val="center"/>
          </w:tcPr>
          <w:p w14:paraId="1B5DBF24" w14:textId="77777777" w:rsidR="00133EFD" w:rsidRPr="00470EA5" w:rsidRDefault="00133EFD" w:rsidP="009917A0">
            <w:pPr>
              <w:pStyle w:val="TAC"/>
              <w:rPr>
                <w:rFonts w:cs="Arial"/>
                <w:lang w:val="zh-CN" w:eastAsia="zh-TW"/>
              </w:rPr>
            </w:pPr>
            <w:r w:rsidRPr="00470EA5">
              <w:rPr>
                <w:rFonts w:cs="Arial"/>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67A77A8" w14:textId="77777777" w:rsidR="00133EFD" w:rsidRPr="00470EA5" w:rsidRDefault="00133EFD" w:rsidP="009917A0">
            <w:pPr>
              <w:pStyle w:val="TAC"/>
              <w:rPr>
                <w:rFonts w:cs="Arial"/>
                <w:lang w:val="zh-CN" w:eastAsia="zh-TW"/>
              </w:rPr>
            </w:pPr>
            <w:r w:rsidRPr="00470EA5">
              <w:rPr>
                <w:rFonts w:cs="Arial"/>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34D4EFB" w14:textId="77777777" w:rsidR="00133EFD" w:rsidRPr="00470EA5" w:rsidRDefault="00133EFD" w:rsidP="009917A0">
            <w:pPr>
              <w:pStyle w:val="TAC"/>
              <w:rPr>
                <w:rFonts w:cs="Arial"/>
                <w:lang w:val="zh-CN" w:eastAsia="zh-TW"/>
              </w:rPr>
            </w:pPr>
            <w:r>
              <w:rPr>
                <w:rFonts w:cs="Arial"/>
                <w:lang w:val="en-US" w:eastAsia="zh-TW"/>
              </w:rPr>
              <w:t>0.1</w:t>
            </w:r>
          </w:p>
        </w:tc>
        <w:tc>
          <w:tcPr>
            <w:tcW w:w="1267" w:type="dxa"/>
            <w:tcBorders>
              <w:top w:val="single" w:sz="4" w:space="0" w:color="auto"/>
              <w:left w:val="single" w:sz="4" w:space="0" w:color="auto"/>
              <w:bottom w:val="single" w:sz="4" w:space="0" w:color="auto"/>
              <w:right w:val="single" w:sz="4" w:space="0" w:color="auto"/>
            </w:tcBorders>
            <w:vAlign w:val="center"/>
          </w:tcPr>
          <w:p w14:paraId="57DBE333" w14:textId="77777777" w:rsidR="00133EFD" w:rsidRPr="00470EA5" w:rsidRDefault="00133EFD" w:rsidP="009917A0">
            <w:pPr>
              <w:pStyle w:val="TAC"/>
              <w:rPr>
                <w:rFonts w:cs="Arial"/>
                <w:lang w:val="zh-CN" w:eastAsia="zh-TW"/>
              </w:rPr>
            </w:pPr>
            <w:r w:rsidRPr="00470EA5">
              <w:rPr>
                <w:rFonts w:cs="Arial"/>
                <w:lang w:val="zh-CN" w:eastAsia="zh-TW"/>
              </w:rPr>
              <w:t>0.</w:t>
            </w:r>
            <w:r>
              <w:rPr>
                <w:rFonts w:cs="Arial"/>
                <w:lang w:val="en-US"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29A80A93" w14:textId="77777777" w:rsidR="00133EFD" w:rsidRPr="00470EA5" w:rsidRDefault="00133EFD" w:rsidP="009917A0">
            <w:pPr>
              <w:pStyle w:val="TAC"/>
              <w:rPr>
                <w:rFonts w:cs="Arial"/>
                <w:lang w:val="zh-CN" w:eastAsia="zh-TW"/>
              </w:rPr>
            </w:pPr>
            <w:r w:rsidRPr="00470EA5">
              <w:rPr>
                <w:rFonts w:cs="Arial"/>
                <w:lang w:val="zh-CN" w:eastAsia="zh-TW"/>
              </w:rPr>
              <w:t>0.5</w:t>
            </w:r>
          </w:p>
        </w:tc>
      </w:tr>
      <w:tr w:rsidR="00133EFD" w14:paraId="76136D53"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9D3A8BC" w14:textId="77777777" w:rsidR="00133EFD" w:rsidRDefault="00133EFD" w:rsidP="009917A0">
            <w:pPr>
              <w:pStyle w:val="TAC"/>
              <w:rPr>
                <w:lang w:val="fr-FR"/>
              </w:rPr>
            </w:pPr>
            <w:r>
              <w:t>DC_8_n3-n28-n77-n79</w:t>
            </w:r>
          </w:p>
        </w:tc>
        <w:tc>
          <w:tcPr>
            <w:tcW w:w="1267" w:type="dxa"/>
            <w:tcBorders>
              <w:top w:val="single" w:sz="4" w:space="0" w:color="auto"/>
              <w:left w:val="single" w:sz="4" w:space="0" w:color="auto"/>
              <w:bottom w:val="single" w:sz="4" w:space="0" w:color="auto"/>
              <w:right w:val="single" w:sz="4" w:space="0" w:color="auto"/>
            </w:tcBorders>
            <w:vAlign w:val="center"/>
          </w:tcPr>
          <w:p w14:paraId="27FD1FD2" w14:textId="77777777" w:rsidR="00133EFD" w:rsidRDefault="00133EFD" w:rsidP="009917A0">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34BA87DE" w14:textId="77777777" w:rsidR="00133EFD" w:rsidRDefault="00133EFD" w:rsidP="009917A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2FB1B8C" w14:textId="77777777" w:rsidR="00133EFD" w:rsidRDefault="00133EFD" w:rsidP="009917A0">
            <w:pPr>
              <w:pStyle w:val="TAC"/>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5CCA23" w14:textId="77777777" w:rsidR="00133EFD" w:rsidRDefault="00133EFD" w:rsidP="009917A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0C3795B" w14:textId="77777777" w:rsidR="00133EFD" w:rsidRDefault="00133EFD" w:rsidP="009917A0">
            <w:pPr>
              <w:pStyle w:val="TAC"/>
              <w:rPr>
                <w:lang w:eastAsia="zh-CN"/>
              </w:rPr>
            </w:pPr>
            <w:r>
              <w:rPr>
                <w:rFonts w:hint="eastAsia"/>
                <w:lang w:eastAsia="zh-CN"/>
              </w:rPr>
              <w:t>0</w:t>
            </w:r>
            <w:r>
              <w:rPr>
                <w:lang w:eastAsia="zh-CN"/>
              </w:rPr>
              <w:t>.5</w:t>
            </w:r>
          </w:p>
        </w:tc>
      </w:tr>
      <w:tr w:rsidR="00133EFD" w:rsidRPr="00EF5447" w14:paraId="385E4D9D"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255FE1D" w14:textId="77777777" w:rsidR="00133EFD" w:rsidRPr="00EF5447" w:rsidRDefault="00133EFD" w:rsidP="009917A0">
            <w:pPr>
              <w:pStyle w:val="TAC"/>
              <w:rPr>
                <w:lang w:eastAsia="zh-TW"/>
              </w:rPr>
            </w:pPr>
            <w:r>
              <w:rPr>
                <w:lang w:val="fr-FR"/>
              </w:rPr>
              <w:t>DC_8-11_n3-n28-n77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18028D35" w14:textId="77777777" w:rsidR="00133EFD" w:rsidRPr="00EF5447" w:rsidRDefault="00133EFD" w:rsidP="009917A0">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34EFE898" w14:textId="77777777" w:rsidR="00133EFD" w:rsidRPr="00EF5447" w:rsidRDefault="00133EFD" w:rsidP="009917A0">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2BAEDDA" w14:textId="77777777" w:rsidR="00133EFD" w:rsidRPr="00EF5447" w:rsidRDefault="00133EFD" w:rsidP="009917A0">
            <w:pPr>
              <w:pStyle w:val="TAC"/>
              <w:rPr>
                <w:szCs w:val="18"/>
                <w:lang w:eastAsia="ja-JP"/>
              </w:rPr>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0843ADD9" w14:textId="77777777" w:rsidR="00133EFD" w:rsidRPr="00EF5447" w:rsidRDefault="00133EFD" w:rsidP="009917A0">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77115CE" w14:textId="77777777" w:rsidR="00133EFD" w:rsidRPr="00EF5447" w:rsidRDefault="00133EFD" w:rsidP="009917A0">
            <w:pPr>
              <w:pStyle w:val="TAC"/>
              <w:rPr>
                <w:szCs w:val="18"/>
                <w:lang w:eastAsia="zh-CN"/>
              </w:rPr>
            </w:pPr>
            <w:r>
              <w:rPr>
                <w:rFonts w:hint="eastAsia"/>
                <w:szCs w:val="18"/>
                <w:lang w:eastAsia="zh-CN"/>
              </w:rPr>
              <w:t>0</w:t>
            </w:r>
            <w:r>
              <w:rPr>
                <w:szCs w:val="18"/>
                <w:lang w:eastAsia="zh-CN"/>
              </w:rPr>
              <w:t>.5</w:t>
            </w:r>
          </w:p>
        </w:tc>
      </w:tr>
      <w:tr w:rsidR="00133EFD" w14:paraId="6DFE2AFA"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4D44858" w14:textId="77777777" w:rsidR="00133EFD" w:rsidRDefault="00133EFD" w:rsidP="009917A0">
            <w:pPr>
              <w:pStyle w:val="TAC"/>
              <w:rPr>
                <w:lang w:val="fr-FR"/>
              </w:rPr>
            </w:pPr>
            <w:r>
              <w:t>DC_8-11_n3-n77-n79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2EE8164F" w14:textId="77777777" w:rsidR="00133EFD" w:rsidRDefault="00133EFD" w:rsidP="009917A0">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18ACB356" w14:textId="77777777" w:rsidR="00133EFD" w:rsidRDefault="00133EFD" w:rsidP="009917A0">
            <w:pPr>
              <w:pStyle w:val="TAC"/>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468AD87" w14:textId="77777777" w:rsidR="00133EFD" w:rsidRDefault="00133EFD" w:rsidP="009917A0">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2ED5F23B" w14:textId="77777777" w:rsidR="00133EFD" w:rsidRDefault="00133EFD" w:rsidP="009917A0">
            <w:pPr>
              <w:pStyle w:val="TAC"/>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0BA8145" w14:textId="77777777" w:rsidR="00133EFD" w:rsidRDefault="00133EFD" w:rsidP="009917A0">
            <w:pPr>
              <w:pStyle w:val="TAC"/>
            </w:pPr>
            <w:r>
              <w:rPr>
                <w:rFonts w:hint="eastAsia"/>
                <w:szCs w:val="18"/>
                <w:lang w:eastAsia="zh-CN"/>
              </w:rPr>
              <w:t>0</w:t>
            </w:r>
            <w:r>
              <w:rPr>
                <w:szCs w:val="18"/>
                <w:lang w:eastAsia="zh-CN"/>
              </w:rPr>
              <w:t>.5</w:t>
            </w:r>
          </w:p>
        </w:tc>
      </w:tr>
      <w:tr w:rsidR="00133EFD" w:rsidRPr="00EF5447" w14:paraId="36A0856A"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AC39CC6" w14:textId="77777777" w:rsidR="00133EFD" w:rsidRPr="00EF5447" w:rsidRDefault="00133EFD" w:rsidP="009917A0">
            <w:pPr>
              <w:pStyle w:val="TAC"/>
              <w:rPr>
                <w:lang w:eastAsia="zh-TW"/>
              </w:rPr>
            </w:pPr>
            <w:r>
              <w:rPr>
                <w:lang w:val="fr-FR"/>
              </w:rPr>
              <w:t>DC_8-42_n3-n28-n77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4D623DC2" w14:textId="77777777" w:rsidR="00133EFD" w:rsidRPr="00EF5447" w:rsidRDefault="00133EFD" w:rsidP="009917A0">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4CE80F8C" w14:textId="77777777" w:rsidR="00133EFD" w:rsidRPr="00EF5447" w:rsidRDefault="00133EFD" w:rsidP="009917A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DA9400D" w14:textId="77777777" w:rsidR="00133EFD" w:rsidRPr="00EF5447" w:rsidRDefault="00133EFD" w:rsidP="009917A0">
            <w:pPr>
              <w:pStyle w:val="TAC"/>
              <w:rPr>
                <w:szCs w:val="18"/>
                <w:lang w:eastAsia="ja-JP"/>
              </w:rPr>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610B3CE4" w14:textId="77777777" w:rsidR="00133EFD" w:rsidRPr="00EF5447" w:rsidRDefault="00133EFD" w:rsidP="009917A0">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72BCE93" w14:textId="77777777" w:rsidR="00133EFD" w:rsidRPr="00EF5447" w:rsidRDefault="00133EFD" w:rsidP="009917A0">
            <w:pPr>
              <w:pStyle w:val="TAC"/>
              <w:rPr>
                <w:szCs w:val="18"/>
                <w:lang w:eastAsia="zh-CN"/>
              </w:rPr>
            </w:pPr>
            <w:r>
              <w:rPr>
                <w:rFonts w:hint="eastAsia"/>
                <w:szCs w:val="18"/>
                <w:lang w:eastAsia="zh-CN"/>
              </w:rPr>
              <w:t>0</w:t>
            </w:r>
            <w:r>
              <w:rPr>
                <w:szCs w:val="18"/>
                <w:lang w:eastAsia="zh-CN"/>
              </w:rPr>
              <w:t>.5</w:t>
            </w:r>
          </w:p>
        </w:tc>
      </w:tr>
      <w:tr w:rsidR="00133EFD" w:rsidRPr="00EF5447" w14:paraId="7EF33CA1"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72B0D32" w14:textId="77777777" w:rsidR="00133EFD" w:rsidRPr="00EF5447" w:rsidRDefault="00133EFD" w:rsidP="009917A0">
            <w:pPr>
              <w:pStyle w:val="TAC"/>
              <w:rPr>
                <w:szCs w:val="18"/>
                <w:lang w:eastAsia="ja-JP"/>
              </w:rPr>
            </w:pPr>
            <w:r w:rsidRPr="00EF5447">
              <w:rPr>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tcPr>
          <w:p w14:paraId="59A62143" w14:textId="77777777" w:rsidR="00133EFD" w:rsidRPr="00EF5447" w:rsidRDefault="00133EFD" w:rsidP="009917A0">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5556E8F8" w14:textId="77777777" w:rsidR="00133EFD" w:rsidRPr="00EF5447" w:rsidRDefault="00133EFD" w:rsidP="009917A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23465F0" w14:textId="77777777" w:rsidR="00133EFD" w:rsidRPr="00EF5447" w:rsidRDefault="00133EFD" w:rsidP="009917A0">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F37549F" w14:textId="77777777" w:rsidR="00133EFD" w:rsidRPr="00EF5447" w:rsidRDefault="00133EFD" w:rsidP="009917A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8B62696" w14:textId="77777777" w:rsidR="00133EFD" w:rsidRPr="00EF5447" w:rsidRDefault="00133EFD" w:rsidP="009917A0">
            <w:pPr>
              <w:pStyle w:val="TAC"/>
              <w:rPr>
                <w:lang w:eastAsia="zh-CN"/>
              </w:rPr>
            </w:pPr>
            <w:r>
              <w:rPr>
                <w:rFonts w:hint="eastAsia"/>
                <w:lang w:eastAsia="zh-CN"/>
              </w:rPr>
              <w:t>0</w:t>
            </w:r>
            <w:r>
              <w:rPr>
                <w:lang w:eastAsia="zh-CN"/>
              </w:rPr>
              <w:t>.5</w:t>
            </w:r>
          </w:p>
        </w:tc>
      </w:tr>
      <w:tr w:rsidR="00133EFD" w:rsidRPr="00EF5447" w14:paraId="30E71EE7"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469DB4E" w14:textId="77777777" w:rsidR="00133EFD" w:rsidRPr="00EF5447" w:rsidRDefault="00133EFD" w:rsidP="009917A0">
            <w:pPr>
              <w:pStyle w:val="TAC"/>
              <w:rPr>
                <w:szCs w:val="18"/>
                <w:lang w:eastAsia="ja-JP"/>
              </w:rPr>
            </w:pPr>
            <w:r w:rsidRPr="00EF5447">
              <w:rPr>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tcPr>
          <w:p w14:paraId="7C0F320C" w14:textId="77777777" w:rsidR="00133EFD" w:rsidRPr="00EF5447" w:rsidRDefault="00133EFD" w:rsidP="009917A0">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6DFFFA15" w14:textId="77777777" w:rsidR="00133EFD" w:rsidRPr="00EF5447" w:rsidRDefault="00133EFD" w:rsidP="009917A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029DE0F" w14:textId="77777777" w:rsidR="00133EFD" w:rsidRPr="00EF5447" w:rsidRDefault="00133EFD" w:rsidP="009917A0">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138A49D" w14:textId="77777777" w:rsidR="00133EFD" w:rsidRPr="00EF5447" w:rsidRDefault="00133EFD" w:rsidP="009917A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50FF998" w14:textId="77777777" w:rsidR="00133EFD" w:rsidRPr="00EF5447" w:rsidRDefault="00133EFD" w:rsidP="009917A0">
            <w:pPr>
              <w:pStyle w:val="TAC"/>
              <w:rPr>
                <w:lang w:eastAsia="ja-JP"/>
              </w:rPr>
            </w:pPr>
            <w:r w:rsidRPr="00EF5447">
              <w:rPr>
                <w:szCs w:val="18"/>
                <w:lang w:eastAsia="ja-JP"/>
              </w:rPr>
              <w:t>0.5</w:t>
            </w:r>
          </w:p>
        </w:tc>
      </w:tr>
      <w:tr w:rsidR="00133EFD" w:rsidRPr="00EF5447" w14:paraId="3B05F2F8"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D993FDD" w14:textId="77777777" w:rsidR="00133EFD" w:rsidRPr="00EF5447" w:rsidRDefault="00133EFD" w:rsidP="009917A0">
            <w:pPr>
              <w:pStyle w:val="TAC"/>
              <w:rPr>
                <w:szCs w:val="18"/>
                <w:lang w:eastAsia="ja-JP"/>
              </w:rPr>
            </w:pPr>
            <w:r w:rsidRPr="00EF5447">
              <w:rPr>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tcPr>
          <w:p w14:paraId="6B33C0BF" w14:textId="77777777" w:rsidR="00133EFD" w:rsidRPr="00EF5447" w:rsidRDefault="00133EFD" w:rsidP="009917A0">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3B7659D2" w14:textId="77777777" w:rsidR="00133EFD" w:rsidRPr="00EF5447" w:rsidRDefault="00133EFD" w:rsidP="009917A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6609FA3" w14:textId="77777777" w:rsidR="00133EFD" w:rsidRPr="00EF5447" w:rsidRDefault="00133EFD" w:rsidP="009917A0">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3D8FB99" w14:textId="77777777" w:rsidR="00133EFD" w:rsidRPr="00EF5447" w:rsidRDefault="00133EFD" w:rsidP="009917A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638C5B8" w14:textId="77777777" w:rsidR="00133EFD" w:rsidRPr="00EF5447" w:rsidRDefault="00133EFD" w:rsidP="009917A0">
            <w:pPr>
              <w:pStyle w:val="TAC"/>
              <w:rPr>
                <w:lang w:eastAsia="zh-CN"/>
              </w:rPr>
            </w:pPr>
            <w:r>
              <w:rPr>
                <w:rFonts w:hint="eastAsia"/>
                <w:lang w:eastAsia="zh-CN"/>
              </w:rPr>
              <w:t>-</w:t>
            </w:r>
          </w:p>
        </w:tc>
      </w:tr>
      <w:tr w:rsidR="00133EFD" w:rsidRPr="00CC1E91" w14:paraId="08B9F45F"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E46E6BD" w14:textId="77777777" w:rsidR="00133EFD" w:rsidRPr="00EF5447" w:rsidRDefault="00133EFD" w:rsidP="009917A0">
            <w:pPr>
              <w:pStyle w:val="TAC"/>
              <w:rPr>
                <w:rFonts w:cs="Arial"/>
                <w:lang w:eastAsia="ja-JP"/>
              </w:rPr>
            </w:pPr>
            <w:r w:rsidRPr="00EF5447">
              <w:rPr>
                <w:rFonts w:cs="Arial"/>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310EC7EA" w14:textId="77777777" w:rsidR="00133EFD" w:rsidRPr="00EF5447" w:rsidRDefault="00133EFD" w:rsidP="009917A0">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F181B2D" w14:textId="77777777" w:rsidR="00133EFD" w:rsidRPr="00EF5447" w:rsidRDefault="00133EFD" w:rsidP="009917A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AD7458A" w14:textId="77777777" w:rsidR="00133EFD" w:rsidRPr="00EF5447" w:rsidRDefault="00133EFD" w:rsidP="009917A0">
            <w:pPr>
              <w:pStyle w:val="TAC"/>
              <w:rPr>
                <w:rFonts w:eastAsia="Yu Mincho"/>
                <w:lang w:eastAsia="ja-JP"/>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F93C82E" w14:textId="77777777" w:rsidR="00133EFD" w:rsidRPr="00CC1E91" w:rsidRDefault="00133EFD" w:rsidP="009917A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37348BA" w14:textId="77777777" w:rsidR="00133EFD" w:rsidRPr="00CC1E91" w:rsidRDefault="00133EFD" w:rsidP="009917A0">
            <w:pPr>
              <w:pStyle w:val="TAC"/>
              <w:rPr>
                <w:lang w:eastAsia="zh-CN"/>
              </w:rPr>
            </w:pPr>
            <w:r>
              <w:rPr>
                <w:rFonts w:hint="eastAsia"/>
                <w:lang w:eastAsia="zh-CN"/>
              </w:rPr>
              <w:t>-</w:t>
            </w:r>
          </w:p>
        </w:tc>
      </w:tr>
      <w:tr w:rsidR="00133EFD" w:rsidRPr="00CC1E91" w14:paraId="21BCF791"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0E08A18" w14:textId="77777777" w:rsidR="00133EFD" w:rsidRPr="00EF5447" w:rsidRDefault="00133EFD" w:rsidP="009917A0">
            <w:pPr>
              <w:pStyle w:val="TAC"/>
              <w:rPr>
                <w:rFonts w:cs="Arial"/>
                <w:lang w:eastAsia="ja-JP"/>
              </w:rPr>
            </w:pPr>
            <w:r w:rsidRPr="00EF5447">
              <w:rPr>
                <w:rFonts w:cs="Arial"/>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211EB3A8" w14:textId="77777777" w:rsidR="00133EFD" w:rsidRPr="00EF5447" w:rsidRDefault="00133EFD" w:rsidP="009917A0">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1DEEDF4" w14:textId="77777777" w:rsidR="00133EFD" w:rsidRPr="00EF5447" w:rsidRDefault="00133EFD" w:rsidP="009917A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05B6CC7" w14:textId="77777777" w:rsidR="00133EFD" w:rsidRPr="00EF5447" w:rsidRDefault="00133EFD" w:rsidP="009917A0">
            <w:pPr>
              <w:pStyle w:val="TAC"/>
              <w:rPr>
                <w:rFonts w:eastAsia="Yu Mincho"/>
                <w:lang w:eastAsia="ja-JP"/>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E68DE8A" w14:textId="77777777" w:rsidR="00133EFD" w:rsidRPr="00CC1E91" w:rsidRDefault="00133EFD" w:rsidP="009917A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82E4293" w14:textId="77777777" w:rsidR="00133EFD" w:rsidRPr="00CC1E91" w:rsidRDefault="00133EFD" w:rsidP="009917A0">
            <w:pPr>
              <w:pStyle w:val="TAC"/>
              <w:rPr>
                <w:lang w:eastAsia="zh-CN"/>
              </w:rPr>
            </w:pPr>
            <w:r>
              <w:rPr>
                <w:rFonts w:hint="eastAsia"/>
                <w:lang w:eastAsia="zh-CN"/>
              </w:rPr>
              <w:t>-</w:t>
            </w:r>
          </w:p>
        </w:tc>
      </w:tr>
      <w:tr w:rsidR="00133EFD" w:rsidRPr="00CC1E91" w14:paraId="1FDD3483"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69723A62" w14:textId="77777777" w:rsidR="00133EFD" w:rsidRPr="00EF5447" w:rsidRDefault="00133EFD" w:rsidP="009917A0">
            <w:pPr>
              <w:pStyle w:val="TAC"/>
              <w:rPr>
                <w:rFonts w:cs="Arial"/>
                <w:lang w:eastAsia="ja-JP"/>
              </w:rPr>
            </w:pPr>
            <w:r>
              <w:rPr>
                <w:lang w:val="en-US"/>
              </w:rPr>
              <w:t>DC_19-42_n1-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5E36B118" w14:textId="77777777" w:rsidR="00133EFD" w:rsidRPr="00EF5447" w:rsidRDefault="00133EFD" w:rsidP="009917A0">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334CA58" w14:textId="77777777" w:rsidR="00133EFD" w:rsidRPr="00EF5447" w:rsidRDefault="00133EFD" w:rsidP="009917A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B438FFF" w14:textId="77777777" w:rsidR="00133EFD" w:rsidRPr="00EF5447" w:rsidRDefault="00133EFD" w:rsidP="009917A0">
            <w:pPr>
              <w:pStyle w:val="TAC"/>
              <w:rPr>
                <w:rFonts w:eastAsia="Yu Mincho" w:cs="Arial"/>
                <w:lang w:eastAsia="ja-JP"/>
              </w:rPr>
            </w:pPr>
            <w:r>
              <w:rPr>
                <w:rFonts w:eastAsia="Yu Mincho" w:cs="Arial" w:hint="eastAsia"/>
                <w:lang w:eastAsia="ja-JP"/>
              </w:rPr>
              <w:t>0</w:t>
            </w:r>
            <w:r>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79F8178E" w14:textId="77777777" w:rsidR="00133EFD" w:rsidRPr="00CC1E91" w:rsidRDefault="00133EFD" w:rsidP="009917A0">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DAC8E55" w14:textId="77777777" w:rsidR="00133EFD" w:rsidRPr="00CC1E91" w:rsidRDefault="00133EFD" w:rsidP="009917A0">
            <w:pPr>
              <w:pStyle w:val="TAC"/>
              <w:rPr>
                <w:rFonts w:cs="Arial"/>
                <w:lang w:eastAsia="zh-CN"/>
              </w:rPr>
            </w:pPr>
            <w:r>
              <w:rPr>
                <w:rFonts w:cs="Arial" w:hint="eastAsia"/>
                <w:lang w:eastAsia="zh-CN"/>
              </w:rPr>
              <w:t>-</w:t>
            </w:r>
          </w:p>
        </w:tc>
      </w:tr>
      <w:tr w:rsidR="00133EFD" w:rsidRPr="00EF5447" w14:paraId="0A3FE082"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4345312" w14:textId="77777777" w:rsidR="00133EFD" w:rsidRPr="00EF5447" w:rsidRDefault="00133EFD" w:rsidP="009917A0">
            <w:pPr>
              <w:pStyle w:val="TAC"/>
              <w:rPr>
                <w:rFonts w:cs="Arial"/>
                <w:lang w:eastAsia="ja-JP"/>
              </w:rPr>
            </w:pPr>
            <w:r>
              <w:rPr>
                <w:lang w:val="en-US"/>
              </w:rPr>
              <w:t>DC_19-42_n1-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66385F8" w14:textId="77777777" w:rsidR="00133EFD" w:rsidRPr="00EF5447" w:rsidRDefault="00133EFD" w:rsidP="009917A0">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3177049" w14:textId="77777777" w:rsidR="00133EFD" w:rsidRPr="00EF5447" w:rsidRDefault="00133EFD" w:rsidP="009917A0">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53B574C" w14:textId="77777777" w:rsidR="00133EFD" w:rsidRPr="00EF5447" w:rsidRDefault="00133EFD" w:rsidP="009917A0">
            <w:pPr>
              <w:pStyle w:val="TAC"/>
              <w:rPr>
                <w:rFonts w:eastAsia="Yu Mincho" w:cs="Arial"/>
                <w:lang w:eastAsia="ja-JP"/>
              </w:rPr>
            </w:pPr>
            <w:r>
              <w:rPr>
                <w:rFonts w:eastAsia="Yu Mincho" w:cs="Arial" w:hint="eastAsia"/>
                <w:lang w:eastAsia="ja-JP"/>
              </w:rPr>
              <w:t>0</w:t>
            </w:r>
            <w:r>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5090A99E" w14:textId="77777777" w:rsidR="00133EFD" w:rsidRPr="00EF5447" w:rsidRDefault="00133EFD" w:rsidP="009917A0">
            <w:pPr>
              <w:pStyle w:val="TAC"/>
              <w:rPr>
                <w:rFonts w:eastAsia="Yu Mincho" w:cs="Arial"/>
                <w:lang w:eastAsia="ja-JP"/>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8C7F647" w14:textId="77777777" w:rsidR="00133EFD" w:rsidRPr="00EF5447" w:rsidRDefault="00133EFD" w:rsidP="009917A0">
            <w:pPr>
              <w:pStyle w:val="TAC"/>
              <w:rPr>
                <w:rFonts w:eastAsia="Yu Mincho" w:cs="Arial"/>
                <w:lang w:eastAsia="ja-JP"/>
              </w:rPr>
            </w:pPr>
            <w:r>
              <w:rPr>
                <w:rFonts w:cs="Arial" w:hint="eastAsia"/>
                <w:lang w:eastAsia="zh-CN"/>
              </w:rPr>
              <w:t>-</w:t>
            </w:r>
          </w:p>
        </w:tc>
      </w:tr>
      <w:tr w:rsidR="00133EFD" w:rsidRPr="00CC1E91" w14:paraId="37EF17B3"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4F947F1E" w14:textId="77777777" w:rsidR="00133EFD" w:rsidRPr="00EF5447" w:rsidRDefault="00133EFD" w:rsidP="009917A0">
            <w:pPr>
              <w:pStyle w:val="TAC"/>
              <w:rPr>
                <w:rFonts w:cs="Arial"/>
                <w:lang w:eastAsia="ja-JP"/>
              </w:rPr>
            </w:pPr>
            <w:r>
              <w:t>DC_20-28-32-38_n1</w:t>
            </w:r>
          </w:p>
        </w:tc>
        <w:tc>
          <w:tcPr>
            <w:tcW w:w="1267" w:type="dxa"/>
            <w:tcBorders>
              <w:top w:val="single" w:sz="4" w:space="0" w:color="auto"/>
              <w:left w:val="single" w:sz="4" w:space="0" w:color="auto"/>
              <w:bottom w:val="single" w:sz="4" w:space="0" w:color="auto"/>
              <w:right w:val="single" w:sz="4" w:space="0" w:color="auto"/>
            </w:tcBorders>
            <w:vAlign w:val="center"/>
          </w:tcPr>
          <w:p w14:paraId="0EDD7BF7" w14:textId="77777777" w:rsidR="00133EFD" w:rsidRDefault="00133EFD" w:rsidP="009917A0">
            <w:pPr>
              <w:pStyle w:val="TAC"/>
              <w:rPr>
                <w:lang w:val="en-US"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1E972F1" w14:textId="77777777" w:rsidR="00133EFD" w:rsidRDefault="00133EFD" w:rsidP="009917A0">
            <w:pPr>
              <w:pStyle w:val="TAC"/>
              <w:rPr>
                <w:lang w:val="en-US" w:eastAsia="zh-CN"/>
              </w:rPr>
            </w:pPr>
            <w:r>
              <w:rPr>
                <w:rFonts w:hint="eastAsia"/>
                <w:lang w:val="en-US" w:eastAsia="zh-CN"/>
              </w:rPr>
              <w:t>0</w:t>
            </w:r>
            <w:r>
              <w:rPr>
                <w:lang w:val="en-US"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3EB7AF1" w14:textId="77777777" w:rsidR="00133EFD" w:rsidRDefault="00133EFD" w:rsidP="009917A0">
            <w:pPr>
              <w:pStyle w:val="TAC"/>
              <w:rPr>
                <w:rFonts w:eastAsia="Yu Mincho" w:cs="Arial"/>
                <w:lang w:eastAsia="ja-JP"/>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BD83EE7" w14:textId="77777777" w:rsidR="00133EFD" w:rsidRPr="00CC1E91" w:rsidRDefault="00133EFD" w:rsidP="009917A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1F1E51C" w14:textId="77777777" w:rsidR="00133EFD" w:rsidRPr="00CC1E91" w:rsidRDefault="00133EFD" w:rsidP="009917A0">
            <w:pPr>
              <w:pStyle w:val="TAC"/>
              <w:rPr>
                <w:rFonts w:cs="Arial"/>
                <w:lang w:eastAsia="zh-CN"/>
              </w:rPr>
            </w:pPr>
            <w:r>
              <w:rPr>
                <w:rFonts w:cs="Arial" w:hint="eastAsia"/>
                <w:lang w:eastAsia="zh-CN"/>
              </w:rPr>
              <w:t>-</w:t>
            </w:r>
          </w:p>
        </w:tc>
      </w:tr>
      <w:tr w:rsidR="00133EFD" w14:paraId="45D1EAC8" w14:textId="77777777" w:rsidTr="009917A0">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14:paraId="6A6CEE2B" w14:textId="77777777" w:rsidR="00133EFD" w:rsidRPr="00EF5447" w:rsidRDefault="00133EFD" w:rsidP="009917A0">
            <w:pPr>
              <w:pStyle w:val="TAN"/>
              <w:rPr>
                <w:lang w:eastAsia="ko-KR"/>
              </w:rPr>
            </w:pPr>
            <w:r w:rsidRPr="00EF5447">
              <w:rPr>
                <w:lang w:eastAsia="ko-KR"/>
              </w:rPr>
              <w:t xml:space="preserve">NOTE </w:t>
            </w:r>
            <w:r w:rsidRPr="00EF5447">
              <w:rPr>
                <w:lang w:eastAsia="zh-CN"/>
              </w:rPr>
              <w:t>1</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2545 – 26</w:t>
            </w:r>
            <w:r w:rsidRPr="00EF5447">
              <w:rPr>
                <w:lang w:eastAsia="zh-CN"/>
              </w:rPr>
              <w:t>90 </w:t>
            </w:r>
            <w:r w:rsidRPr="00EF5447">
              <w:rPr>
                <w:lang w:eastAsia="ko-KR"/>
              </w:rPr>
              <w:t>MHz.</w:t>
            </w:r>
          </w:p>
          <w:p w14:paraId="6FF9C4AE" w14:textId="77777777" w:rsidR="00133EFD" w:rsidRPr="00EF5447" w:rsidRDefault="00133EFD" w:rsidP="009917A0">
            <w:pPr>
              <w:pStyle w:val="TAN"/>
              <w:rPr>
                <w:lang w:eastAsia="ko-KR"/>
              </w:rPr>
            </w:pPr>
            <w:r w:rsidRPr="00EF5447">
              <w:rPr>
                <w:lang w:eastAsia="ko-KR"/>
              </w:rPr>
              <w:t xml:space="preserve">NOTE </w:t>
            </w:r>
            <w:r w:rsidRPr="00EF5447">
              <w:rPr>
                <w:lang w:eastAsia="zh-CN"/>
              </w:rPr>
              <w:t>2</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2496 – 2545 MHz.</w:t>
            </w:r>
          </w:p>
          <w:p w14:paraId="5BFB37FA" w14:textId="77777777" w:rsidR="00133EFD" w:rsidRPr="00EF5447" w:rsidRDefault="00133EFD" w:rsidP="009917A0">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Pr>
                <w:rFonts w:cs="Arial"/>
                <w:szCs w:val="22"/>
                <w:lang w:eastAsia="zh-CN"/>
              </w:rPr>
              <w:t>.</w:t>
            </w:r>
          </w:p>
          <w:p w14:paraId="4F9F59E5" w14:textId="77777777" w:rsidR="00133EFD" w:rsidRPr="00EF5447" w:rsidRDefault="00133EFD" w:rsidP="009917A0">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2F488B7F" w14:textId="77777777" w:rsidR="00133EFD" w:rsidRDefault="00133EFD" w:rsidP="009917A0">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0D1C50CB" w14:textId="77777777" w:rsidR="00133EFD" w:rsidRDefault="00133EFD" w:rsidP="009917A0">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CC1E91">
              <w:rPr>
                <w:rFonts w:ascii="Arial" w:hAnsi="Arial" w:cs="Arial"/>
                <w:sz w:val="18"/>
              </w:rPr>
              <w:t>:</w:t>
            </w:r>
            <w:r w:rsidRPr="00CC1E91">
              <w:rPr>
                <w:rFonts w:ascii="Arial" w:hAnsi="Arial" w:cs="Arial"/>
                <w:sz w:val="18"/>
              </w:rPr>
              <w:tab/>
              <w:t>“-” denotes Δ</w:t>
            </w:r>
            <w:r>
              <w:rPr>
                <w:rFonts w:ascii="Arial" w:hAnsi="Arial" w:cs="Arial"/>
                <w:sz w:val="18"/>
              </w:rPr>
              <w:t>R</w:t>
            </w:r>
            <w:r w:rsidRPr="00CC1E91">
              <w:rPr>
                <w:rFonts w:ascii="Arial" w:hAnsi="Arial" w:cs="Arial"/>
                <w:sz w:val="18"/>
                <w:vertAlign w:val="subscript"/>
              </w:rPr>
              <w:t>IB,c</w:t>
            </w:r>
            <w:r w:rsidRPr="00CC1E91">
              <w:rPr>
                <w:rFonts w:ascii="Arial" w:hAnsi="Arial" w:cs="Arial"/>
                <w:sz w:val="18"/>
              </w:rPr>
              <w:t xml:space="preserve"> = 0.</w:t>
            </w:r>
          </w:p>
          <w:p w14:paraId="1254446E" w14:textId="77777777" w:rsidR="00133EFD" w:rsidRDefault="00133EFD" w:rsidP="009917A0">
            <w:pPr>
              <w:pStyle w:val="TAN"/>
              <w:rPr>
                <w:rFonts w:eastAsia="Yu Mincho" w:cs="Arial"/>
                <w:lang w:eastAsia="ja-JP"/>
              </w:rPr>
            </w:pPr>
            <w:r w:rsidRPr="00D67A9D">
              <w:rPr>
                <w:szCs w:val="18"/>
              </w:rPr>
              <w:t xml:space="preserve">NOTE </w:t>
            </w:r>
            <w:r>
              <w:rPr>
                <w:szCs w:val="18"/>
                <w:lang w:eastAsia="zh-CN"/>
              </w:rPr>
              <w:t>7</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Pr>
                <w:lang w:val="sv-SE"/>
              </w:rPr>
              <w:t>DC_2-30-66-(n)5</w:t>
            </w:r>
            <w:r>
              <w:rPr>
                <w:szCs w:val="18"/>
                <w:lang w:eastAsia="zh-CN"/>
              </w:rPr>
              <w:t xml:space="preserve"> the band order from left to right is 2, 5, 30, 66 and n5</w:t>
            </w:r>
            <w:r w:rsidRPr="00B14F7D">
              <w:rPr>
                <w:szCs w:val="18"/>
                <w:lang w:eastAsia="zh-CN"/>
              </w:rPr>
              <w:t>.</w:t>
            </w:r>
          </w:p>
        </w:tc>
      </w:tr>
    </w:tbl>
    <w:p w14:paraId="15443CDE" w14:textId="77777777" w:rsidR="00FD7A75" w:rsidRPr="00FD1DED" w:rsidRDefault="00FD7A75" w:rsidP="00FD7A75">
      <w:pPr>
        <w:rPr>
          <w:lang w:eastAsia="zh-CN"/>
        </w:rPr>
      </w:pPr>
    </w:p>
    <w:p w14:paraId="75DFC339" w14:textId="77777777" w:rsidR="00FD7A75" w:rsidRPr="00EA007D" w:rsidRDefault="00FD7A75" w:rsidP="00FD7A75">
      <w:pPr>
        <w:rPr>
          <w:lang w:eastAsia="zh-CN"/>
        </w:rPr>
      </w:pPr>
    </w:p>
    <w:p w14:paraId="516563E7" w14:textId="77777777" w:rsidR="00FD7A75" w:rsidRPr="00FD7A75" w:rsidRDefault="00FD7A75" w:rsidP="00FD7A75"/>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36468A5D" w14:textId="2E96C243" w:rsidR="003E30D6" w:rsidRPr="00745032" w:rsidRDefault="003E30D6" w:rsidP="007966AB">
      <w:pPr>
        <w:keepNext/>
        <w:keepLines/>
        <w:spacing w:before="180"/>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End</w:t>
      </w:r>
      <w:r w:rsidRPr="00745032">
        <w:rPr>
          <w:rFonts w:ascii="Arial" w:eastAsia="??" w:hAnsi="Arial"/>
          <w:color w:val="FF0000"/>
          <w:sz w:val="32"/>
          <w:szCs w:val="32"/>
        </w:rPr>
        <w:t xml:space="preserve"> of change &gt;&gt;</w:t>
      </w:r>
    </w:p>
    <w:p w14:paraId="25FDFA61" w14:textId="77777777" w:rsidR="004C0044" w:rsidRPr="008B63B8" w:rsidRDefault="004C0044" w:rsidP="004C0044"/>
    <w:sectPr w:rsidR="004C0044" w:rsidRPr="008B63B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2EC2B7" w14:textId="77777777" w:rsidR="0049026F" w:rsidRDefault="0049026F">
      <w:r>
        <w:separator/>
      </w:r>
    </w:p>
  </w:endnote>
  <w:endnote w:type="continuationSeparator" w:id="0">
    <w:p w14:paraId="50BA7A27" w14:textId="77777777" w:rsidR="0049026F" w:rsidRDefault="00490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1"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CC"/>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A30299" w14:textId="77777777" w:rsidR="0049026F" w:rsidRDefault="0049026F">
      <w:r>
        <w:separator/>
      </w:r>
    </w:p>
  </w:footnote>
  <w:footnote w:type="continuationSeparator" w:id="0">
    <w:p w14:paraId="17C45B73" w14:textId="77777777" w:rsidR="0049026F" w:rsidRDefault="00490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E6484" w:rsidRDefault="002E64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E6484" w:rsidRDefault="002E6484">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E6484" w:rsidRDefault="002E648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E6484" w:rsidRDefault="002E648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9"/>
  </w:num>
  <w:num w:numId="3">
    <w:abstractNumId w:val="5"/>
  </w:num>
  <w:num w:numId="4">
    <w:abstractNumId w:val="12"/>
  </w:num>
  <w:num w:numId="5">
    <w:abstractNumId w:val="2"/>
  </w:num>
  <w:num w:numId="6">
    <w:abstractNumId w:val="20"/>
  </w:num>
  <w:num w:numId="7">
    <w:abstractNumId w:val="18"/>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Dan">
    <w15:presenceInfo w15:providerId="None" w15:userId="Samsung_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2F"/>
    <w:rsid w:val="000030D3"/>
    <w:rsid w:val="0001309C"/>
    <w:rsid w:val="00014BA3"/>
    <w:rsid w:val="00022E4A"/>
    <w:rsid w:val="00033244"/>
    <w:rsid w:val="00043123"/>
    <w:rsid w:val="00044873"/>
    <w:rsid w:val="00055784"/>
    <w:rsid w:val="00057CEE"/>
    <w:rsid w:val="00063492"/>
    <w:rsid w:val="000731A7"/>
    <w:rsid w:val="0007346A"/>
    <w:rsid w:val="0007664A"/>
    <w:rsid w:val="0009172A"/>
    <w:rsid w:val="000A1376"/>
    <w:rsid w:val="000A1E7A"/>
    <w:rsid w:val="000A2A8B"/>
    <w:rsid w:val="000A35EA"/>
    <w:rsid w:val="000A6394"/>
    <w:rsid w:val="000A77E7"/>
    <w:rsid w:val="000B1AD6"/>
    <w:rsid w:val="000B1B81"/>
    <w:rsid w:val="000B1C0C"/>
    <w:rsid w:val="000B222D"/>
    <w:rsid w:val="000B2C49"/>
    <w:rsid w:val="000B7FED"/>
    <w:rsid w:val="000C038A"/>
    <w:rsid w:val="000C6598"/>
    <w:rsid w:val="000D44B3"/>
    <w:rsid w:val="000D7574"/>
    <w:rsid w:val="000E16F0"/>
    <w:rsid w:val="000E32F3"/>
    <w:rsid w:val="000E52C5"/>
    <w:rsid w:val="000F3167"/>
    <w:rsid w:val="000F3BFC"/>
    <w:rsid w:val="001035FF"/>
    <w:rsid w:val="0011145F"/>
    <w:rsid w:val="001242F6"/>
    <w:rsid w:val="00125715"/>
    <w:rsid w:val="00127638"/>
    <w:rsid w:val="00130115"/>
    <w:rsid w:val="00133EFD"/>
    <w:rsid w:val="001431AD"/>
    <w:rsid w:val="00144929"/>
    <w:rsid w:val="00145D43"/>
    <w:rsid w:val="00146453"/>
    <w:rsid w:val="001510F2"/>
    <w:rsid w:val="00153595"/>
    <w:rsid w:val="001562E3"/>
    <w:rsid w:val="00157EE2"/>
    <w:rsid w:val="00160FD0"/>
    <w:rsid w:val="00164B94"/>
    <w:rsid w:val="001652A8"/>
    <w:rsid w:val="00167EB2"/>
    <w:rsid w:val="00172ACF"/>
    <w:rsid w:val="00174A8C"/>
    <w:rsid w:val="00174F68"/>
    <w:rsid w:val="001758FE"/>
    <w:rsid w:val="00175F68"/>
    <w:rsid w:val="00181030"/>
    <w:rsid w:val="00186D51"/>
    <w:rsid w:val="00192C46"/>
    <w:rsid w:val="00195664"/>
    <w:rsid w:val="0019650A"/>
    <w:rsid w:val="001A05CE"/>
    <w:rsid w:val="001A08B3"/>
    <w:rsid w:val="001A505B"/>
    <w:rsid w:val="001A5877"/>
    <w:rsid w:val="001A7397"/>
    <w:rsid w:val="001A792B"/>
    <w:rsid w:val="001A7B60"/>
    <w:rsid w:val="001B0225"/>
    <w:rsid w:val="001B0EFC"/>
    <w:rsid w:val="001B52F0"/>
    <w:rsid w:val="001B7A65"/>
    <w:rsid w:val="001C609E"/>
    <w:rsid w:val="001D037C"/>
    <w:rsid w:val="001D0581"/>
    <w:rsid w:val="001D5849"/>
    <w:rsid w:val="001E41F3"/>
    <w:rsid w:val="001E7949"/>
    <w:rsid w:val="001F23CA"/>
    <w:rsid w:val="001F55D9"/>
    <w:rsid w:val="00200F19"/>
    <w:rsid w:val="002014AA"/>
    <w:rsid w:val="00203776"/>
    <w:rsid w:val="00211F36"/>
    <w:rsid w:val="0021503A"/>
    <w:rsid w:val="002210BF"/>
    <w:rsid w:val="00223578"/>
    <w:rsid w:val="00224E6F"/>
    <w:rsid w:val="0023063F"/>
    <w:rsid w:val="00234ACA"/>
    <w:rsid w:val="00235EEC"/>
    <w:rsid w:val="00241B5C"/>
    <w:rsid w:val="0024727F"/>
    <w:rsid w:val="0025057E"/>
    <w:rsid w:val="00250BB9"/>
    <w:rsid w:val="00257CEC"/>
    <w:rsid w:val="0026004D"/>
    <w:rsid w:val="002640DD"/>
    <w:rsid w:val="00264E01"/>
    <w:rsid w:val="00264EEE"/>
    <w:rsid w:val="00267FD8"/>
    <w:rsid w:val="002728AF"/>
    <w:rsid w:val="00275D12"/>
    <w:rsid w:val="00281DF3"/>
    <w:rsid w:val="00284FEB"/>
    <w:rsid w:val="002860C4"/>
    <w:rsid w:val="00286396"/>
    <w:rsid w:val="00295FA8"/>
    <w:rsid w:val="0029609E"/>
    <w:rsid w:val="00296C08"/>
    <w:rsid w:val="0029794B"/>
    <w:rsid w:val="002A02E6"/>
    <w:rsid w:val="002B0D24"/>
    <w:rsid w:val="002B2770"/>
    <w:rsid w:val="002B4559"/>
    <w:rsid w:val="002B5741"/>
    <w:rsid w:val="002B7ADB"/>
    <w:rsid w:val="002C1FE8"/>
    <w:rsid w:val="002C5D3C"/>
    <w:rsid w:val="002D74E3"/>
    <w:rsid w:val="002E472E"/>
    <w:rsid w:val="002E6484"/>
    <w:rsid w:val="002E66B3"/>
    <w:rsid w:val="002E7DF5"/>
    <w:rsid w:val="002F3D3A"/>
    <w:rsid w:val="002F4CCA"/>
    <w:rsid w:val="003004B5"/>
    <w:rsid w:val="00305409"/>
    <w:rsid w:val="00305F85"/>
    <w:rsid w:val="003067F2"/>
    <w:rsid w:val="00306E9A"/>
    <w:rsid w:val="00311F25"/>
    <w:rsid w:val="00312561"/>
    <w:rsid w:val="00321371"/>
    <w:rsid w:val="00330219"/>
    <w:rsid w:val="00344DF5"/>
    <w:rsid w:val="003528D4"/>
    <w:rsid w:val="00352C79"/>
    <w:rsid w:val="003550D5"/>
    <w:rsid w:val="003609EF"/>
    <w:rsid w:val="0036231A"/>
    <w:rsid w:val="00374643"/>
    <w:rsid w:val="00374DD4"/>
    <w:rsid w:val="003878BA"/>
    <w:rsid w:val="00393A76"/>
    <w:rsid w:val="00395BD2"/>
    <w:rsid w:val="003A49EE"/>
    <w:rsid w:val="003B2E86"/>
    <w:rsid w:val="003B4044"/>
    <w:rsid w:val="003B405B"/>
    <w:rsid w:val="003B4411"/>
    <w:rsid w:val="003C114A"/>
    <w:rsid w:val="003C72F8"/>
    <w:rsid w:val="003D27EB"/>
    <w:rsid w:val="003D4C6C"/>
    <w:rsid w:val="003D6439"/>
    <w:rsid w:val="003D750E"/>
    <w:rsid w:val="003E1A36"/>
    <w:rsid w:val="003E30D6"/>
    <w:rsid w:val="003E5CA6"/>
    <w:rsid w:val="00404AA9"/>
    <w:rsid w:val="0040633B"/>
    <w:rsid w:val="00410371"/>
    <w:rsid w:val="00416421"/>
    <w:rsid w:val="00420573"/>
    <w:rsid w:val="00420780"/>
    <w:rsid w:val="004229B6"/>
    <w:rsid w:val="004242F1"/>
    <w:rsid w:val="00426671"/>
    <w:rsid w:val="0043048A"/>
    <w:rsid w:val="00431F2F"/>
    <w:rsid w:val="00445E94"/>
    <w:rsid w:val="00451196"/>
    <w:rsid w:val="004524A8"/>
    <w:rsid w:val="00453B6A"/>
    <w:rsid w:val="00453E4B"/>
    <w:rsid w:val="00457D2B"/>
    <w:rsid w:val="00457E4E"/>
    <w:rsid w:val="00472644"/>
    <w:rsid w:val="00474030"/>
    <w:rsid w:val="0048646E"/>
    <w:rsid w:val="00486618"/>
    <w:rsid w:val="0049026F"/>
    <w:rsid w:val="00491659"/>
    <w:rsid w:val="004924FA"/>
    <w:rsid w:val="0049552D"/>
    <w:rsid w:val="004A34F9"/>
    <w:rsid w:val="004A3953"/>
    <w:rsid w:val="004A5886"/>
    <w:rsid w:val="004A63AE"/>
    <w:rsid w:val="004A727C"/>
    <w:rsid w:val="004B0E1F"/>
    <w:rsid w:val="004B15E9"/>
    <w:rsid w:val="004B314C"/>
    <w:rsid w:val="004B5F91"/>
    <w:rsid w:val="004B75B7"/>
    <w:rsid w:val="004C0044"/>
    <w:rsid w:val="004C1BB7"/>
    <w:rsid w:val="004C4D6A"/>
    <w:rsid w:val="004D7494"/>
    <w:rsid w:val="004E03E3"/>
    <w:rsid w:val="004E2F08"/>
    <w:rsid w:val="004E65A3"/>
    <w:rsid w:val="004E68B3"/>
    <w:rsid w:val="00502D70"/>
    <w:rsid w:val="00505369"/>
    <w:rsid w:val="00505493"/>
    <w:rsid w:val="005122CF"/>
    <w:rsid w:val="005141D9"/>
    <w:rsid w:val="0051580D"/>
    <w:rsid w:val="005240E1"/>
    <w:rsid w:val="00527B0F"/>
    <w:rsid w:val="00530551"/>
    <w:rsid w:val="00536CE1"/>
    <w:rsid w:val="005463A5"/>
    <w:rsid w:val="00547111"/>
    <w:rsid w:val="005557FB"/>
    <w:rsid w:val="005651B2"/>
    <w:rsid w:val="0057188B"/>
    <w:rsid w:val="0057320C"/>
    <w:rsid w:val="00573B05"/>
    <w:rsid w:val="005741FB"/>
    <w:rsid w:val="00592D74"/>
    <w:rsid w:val="005935BB"/>
    <w:rsid w:val="005D3DCB"/>
    <w:rsid w:val="005D67E4"/>
    <w:rsid w:val="005D74D1"/>
    <w:rsid w:val="005E2C44"/>
    <w:rsid w:val="005E4570"/>
    <w:rsid w:val="005E4DCA"/>
    <w:rsid w:val="005F06DD"/>
    <w:rsid w:val="005F28DB"/>
    <w:rsid w:val="005F4778"/>
    <w:rsid w:val="005F7845"/>
    <w:rsid w:val="006072A5"/>
    <w:rsid w:val="0061779F"/>
    <w:rsid w:val="00617854"/>
    <w:rsid w:val="0062056D"/>
    <w:rsid w:val="00621188"/>
    <w:rsid w:val="006257ED"/>
    <w:rsid w:val="00626503"/>
    <w:rsid w:val="00630BC7"/>
    <w:rsid w:val="00631207"/>
    <w:rsid w:val="006328A9"/>
    <w:rsid w:val="00641A16"/>
    <w:rsid w:val="00642945"/>
    <w:rsid w:val="00644293"/>
    <w:rsid w:val="00647DCB"/>
    <w:rsid w:val="00652001"/>
    <w:rsid w:val="0065242E"/>
    <w:rsid w:val="00653DE4"/>
    <w:rsid w:val="00665060"/>
    <w:rsid w:val="00665C47"/>
    <w:rsid w:val="00665FEB"/>
    <w:rsid w:val="00667619"/>
    <w:rsid w:val="006679F6"/>
    <w:rsid w:val="006751F1"/>
    <w:rsid w:val="006763B3"/>
    <w:rsid w:val="006810F8"/>
    <w:rsid w:val="00684676"/>
    <w:rsid w:val="00691CB2"/>
    <w:rsid w:val="00692832"/>
    <w:rsid w:val="00695808"/>
    <w:rsid w:val="006A3701"/>
    <w:rsid w:val="006B46FB"/>
    <w:rsid w:val="006C095F"/>
    <w:rsid w:val="006C3759"/>
    <w:rsid w:val="006C46E1"/>
    <w:rsid w:val="006D1875"/>
    <w:rsid w:val="006D6552"/>
    <w:rsid w:val="006D6AEF"/>
    <w:rsid w:val="006D79DD"/>
    <w:rsid w:val="006E21FB"/>
    <w:rsid w:val="006E3173"/>
    <w:rsid w:val="006E6367"/>
    <w:rsid w:val="006F33A8"/>
    <w:rsid w:val="00700F1B"/>
    <w:rsid w:val="00710E7C"/>
    <w:rsid w:val="007238E8"/>
    <w:rsid w:val="00723AD6"/>
    <w:rsid w:val="007272AB"/>
    <w:rsid w:val="00733493"/>
    <w:rsid w:val="00736E22"/>
    <w:rsid w:val="00740425"/>
    <w:rsid w:val="00743A0F"/>
    <w:rsid w:val="00751A8A"/>
    <w:rsid w:val="00753090"/>
    <w:rsid w:val="00756579"/>
    <w:rsid w:val="0075690D"/>
    <w:rsid w:val="00757528"/>
    <w:rsid w:val="00761705"/>
    <w:rsid w:val="00766876"/>
    <w:rsid w:val="0076754C"/>
    <w:rsid w:val="007707B9"/>
    <w:rsid w:val="00771C18"/>
    <w:rsid w:val="007762C1"/>
    <w:rsid w:val="0077735A"/>
    <w:rsid w:val="00777DED"/>
    <w:rsid w:val="007837C3"/>
    <w:rsid w:val="007853BB"/>
    <w:rsid w:val="0079200E"/>
    <w:rsid w:val="00792342"/>
    <w:rsid w:val="00794C89"/>
    <w:rsid w:val="007966AB"/>
    <w:rsid w:val="007977A8"/>
    <w:rsid w:val="007A2EF3"/>
    <w:rsid w:val="007B0D18"/>
    <w:rsid w:val="007B204A"/>
    <w:rsid w:val="007B2D6C"/>
    <w:rsid w:val="007B512A"/>
    <w:rsid w:val="007B7712"/>
    <w:rsid w:val="007C09F6"/>
    <w:rsid w:val="007C0B92"/>
    <w:rsid w:val="007C2097"/>
    <w:rsid w:val="007D563B"/>
    <w:rsid w:val="007D61E7"/>
    <w:rsid w:val="007D6A07"/>
    <w:rsid w:val="007D7503"/>
    <w:rsid w:val="007E3F19"/>
    <w:rsid w:val="007E489F"/>
    <w:rsid w:val="007E5034"/>
    <w:rsid w:val="007F4A6B"/>
    <w:rsid w:val="007F7259"/>
    <w:rsid w:val="007F793C"/>
    <w:rsid w:val="00800F90"/>
    <w:rsid w:val="008040A8"/>
    <w:rsid w:val="00804E6C"/>
    <w:rsid w:val="00805EB7"/>
    <w:rsid w:val="00826248"/>
    <w:rsid w:val="008279FA"/>
    <w:rsid w:val="008328BA"/>
    <w:rsid w:val="008338A7"/>
    <w:rsid w:val="008351A5"/>
    <w:rsid w:val="008443E6"/>
    <w:rsid w:val="008522BC"/>
    <w:rsid w:val="008538DA"/>
    <w:rsid w:val="0085518C"/>
    <w:rsid w:val="00855A34"/>
    <w:rsid w:val="008626E7"/>
    <w:rsid w:val="00866ADD"/>
    <w:rsid w:val="00870EE7"/>
    <w:rsid w:val="00872A9D"/>
    <w:rsid w:val="00872BD3"/>
    <w:rsid w:val="00874F07"/>
    <w:rsid w:val="00875B48"/>
    <w:rsid w:val="00875D00"/>
    <w:rsid w:val="008863B9"/>
    <w:rsid w:val="008921EC"/>
    <w:rsid w:val="008931AD"/>
    <w:rsid w:val="00893389"/>
    <w:rsid w:val="0089378F"/>
    <w:rsid w:val="008937C6"/>
    <w:rsid w:val="008A4470"/>
    <w:rsid w:val="008A45A6"/>
    <w:rsid w:val="008A71EB"/>
    <w:rsid w:val="008B5623"/>
    <w:rsid w:val="008B63B8"/>
    <w:rsid w:val="008D28CC"/>
    <w:rsid w:val="008D3CCC"/>
    <w:rsid w:val="008E19B2"/>
    <w:rsid w:val="008E2821"/>
    <w:rsid w:val="008E72AD"/>
    <w:rsid w:val="008E7B96"/>
    <w:rsid w:val="008F1D13"/>
    <w:rsid w:val="008F3789"/>
    <w:rsid w:val="008F54DB"/>
    <w:rsid w:val="008F5894"/>
    <w:rsid w:val="008F686C"/>
    <w:rsid w:val="00904CB7"/>
    <w:rsid w:val="00906D9B"/>
    <w:rsid w:val="00912FAB"/>
    <w:rsid w:val="009148DE"/>
    <w:rsid w:val="00917523"/>
    <w:rsid w:val="00924B88"/>
    <w:rsid w:val="009301AF"/>
    <w:rsid w:val="00930603"/>
    <w:rsid w:val="00932BE4"/>
    <w:rsid w:val="00941E30"/>
    <w:rsid w:val="009445F9"/>
    <w:rsid w:val="0094718B"/>
    <w:rsid w:val="00953A4B"/>
    <w:rsid w:val="00974525"/>
    <w:rsid w:val="00976713"/>
    <w:rsid w:val="009777D9"/>
    <w:rsid w:val="0098032A"/>
    <w:rsid w:val="009810A7"/>
    <w:rsid w:val="009865C4"/>
    <w:rsid w:val="00990110"/>
    <w:rsid w:val="00991B88"/>
    <w:rsid w:val="009A3F98"/>
    <w:rsid w:val="009A5467"/>
    <w:rsid w:val="009A5753"/>
    <w:rsid w:val="009A579D"/>
    <w:rsid w:val="009C703B"/>
    <w:rsid w:val="009E1EBD"/>
    <w:rsid w:val="009E3297"/>
    <w:rsid w:val="009E6B0D"/>
    <w:rsid w:val="009F7124"/>
    <w:rsid w:val="009F734F"/>
    <w:rsid w:val="00A1001E"/>
    <w:rsid w:val="00A12D46"/>
    <w:rsid w:val="00A1666C"/>
    <w:rsid w:val="00A178EB"/>
    <w:rsid w:val="00A2319F"/>
    <w:rsid w:val="00A2370A"/>
    <w:rsid w:val="00A246B6"/>
    <w:rsid w:val="00A27C7D"/>
    <w:rsid w:val="00A32FA4"/>
    <w:rsid w:val="00A40F22"/>
    <w:rsid w:val="00A4284E"/>
    <w:rsid w:val="00A434ED"/>
    <w:rsid w:val="00A47E70"/>
    <w:rsid w:val="00A50CF0"/>
    <w:rsid w:val="00A53BB9"/>
    <w:rsid w:val="00A566BA"/>
    <w:rsid w:val="00A616A1"/>
    <w:rsid w:val="00A6362E"/>
    <w:rsid w:val="00A71D1F"/>
    <w:rsid w:val="00A7313D"/>
    <w:rsid w:val="00A73B33"/>
    <w:rsid w:val="00A7671C"/>
    <w:rsid w:val="00A77ECD"/>
    <w:rsid w:val="00A81468"/>
    <w:rsid w:val="00A82E41"/>
    <w:rsid w:val="00A85B3C"/>
    <w:rsid w:val="00A9408C"/>
    <w:rsid w:val="00AA102E"/>
    <w:rsid w:val="00AA2CBC"/>
    <w:rsid w:val="00AA305E"/>
    <w:rsid w:val="00AB2B56"/>
    <w:rsid w:val="00AB6104"/>
    <w:rsid w:val="00AB637F"/>
    <w:rsid w:val="00AB7335"/>
    <w:rsid w:val="00AC09BB"/>
    <w:rsid w:val="00AC1629"/>
    <w:rsid w:val="00AC17F4"/>
    <w:rsid w:val="00AC5685"/>
    <w:rsid w:val="00AC5820"/>
    <w:rsid w:val="00AC67C1"/>
    <w:rsid w:val="00AD1CD8"/>
    <w:rsid w:val="00AD1E03"/>
    <w:rsid w:val="00AD4200"/>
    <w:rsid w:val="00AE31BF"/>
    <w:rsid w:val="00AE4F73"/>
    <w:rsid w:val="00AE5736"/>
    <w:rsid w:val="00AF4EDA"/>
    <w:rsid w:val="00AF60E4"/>
    <w:rsid w:val="00B0242C"/>
    <w:rsid w:val="00B062DB"/>
    <w:rsid w:val="00B12D55"/>
    <w:rsid w:val="00B14239"/>
    <w:rsid w:val="00B17429"/>
    <w:rsid w:val="00B21156"/>
    <w:rsid w:val="00B258BB"/>
    <w:rsid w:val="00B27FA6"/>
    <w:rsid w:val="00B32CF1"/>
    <w:rsid w:val="00B47F39"/>
    <w:rsid w:val="00B55ED1"/>
    <w:rsid w:val="00B56DFD"/>
    <w:rsid w:val="00B60469"/>
    <w:rsid w:val="00B659A7"/>
    <w:rsid w:val="00B67B97"/>
    <w:rsid w:val="00B735F5"/>
    <w:rsid w:val="00B752A7"/>
    <w:rsid w:val="00B773F1"/>
    <w:rsid w:val="00B81BE6"/>
    <w:rsid w:val="00B84096"/>
    <w:rsid w:val="00B85286"/>
    <w:rsid w:val="00B87DD9"/>
    <w:rsid w:val="00B931E8"/>
    <w:rsid w:val="00B968C8"/>
    <w:rsid w:val="00B9693B"/>
    <w:rsid w:val="00BA3958"/>
    <w:rsid w:val="00BA3A73"/>
    <w:rsid w:val="00BA3EC5"/>
    <w:rsid w:val="00BA51D9"/>
    <w:rsid w:val="00BB0653"/>
    <w:rsid w:val="00BB1926"/>
    <w:rsid w:val="00BB5DFC"/>
    <w:rsid w:val="00BC60C0"/>
    <w:rsid w:val="00BD279D"/>
    <w:rsid w:val="00BD42F5"/>
    <w:rsid w:val="00BD46BA"/>
    <w:rsid w:val="00BD6BB8"/>
    <w:rsid w:val="00BE0566"/>
    <w:rsid w:val="00BE27FB"/>
    <w:rsid w:val="00BE5684"/>
    <w:rsid w:val="00BE74FC"/>
    <w:rsid w:val="00BE7540"/>
    <w:rsid w:val="00BF0A03"/>
    <w:rsid w:val="00BF13D1"/>
    <w:rsid w:val="00C014CC"/>
    <w:rsid w:val="00C015D4"/>
    <w:rsid w:val="00C044AA"/>
    <w:rsid w:val="00C077D6"/>
    <w:rsid w:val="00C07962"/>
    <w:rsid w:val="00C11B8B"/>
    <w:rsid w:val="00C21099"/>
    <w:rsid w:val="00C2488C"/>
    <w:rsid w:val="00C24CC5"/>
    <w:rsid w:val="00C26FEF"/>
    <w:rsid w:val="00C27874"/>
    <w:rsid w:val="00C36206"/>
    <w:rsid w:val="00C37BE4"/>
    <w:rsid w:val="00C447A2"/>
    <w:rsid w:val="00C457F6"/>
    <w:rsid w:val="00C62569"/>
    <w:rsid w:val="00C62EA9"/>
    <w:rsid w:val="00C65224"/>
    <w:rsid w:val="00C65463"/>
    <w:rsid w:val="00C66BA2"/>
    <w:rsid w:val="00C73C6F"/>
    <w:rsid w:val="00C749E3"/>
    <w:rsid w:val="00C8493D"/>
    <w:rsid w:val="00C870F6"/>
    <w:rsid w:val="00C94D7F"/>
    <w:rsid w:val="00C95985"/>
    <w:rsid w:val="00C97484"/>
    <w:rsid w:val="00CA111C"/>
    <w:rsid w:val="00CA4244"/>
    <w:rsid w:val="00CA4B58"/>
    <w:rsid w:val="00CA54CB"/>
    <w:rsid w:val="00CA7AAD"/>
    <w:rsid w:val="00CB062B"/>
    <w:rsid w:val="00CB122A"/>
    <w:rsid w:val="00CB5903"/>
    <w:rsid w:val="00CB5AC1"/>
    <w:rsid w:val="00CC1078"/>
    <w:rsid w:val="00CC27A7"/>
    <w:rsid w:val="00CC4552"/>
    <w:rsid w:val="00CC5026"/>
    <w:rsid w:val="00CC68D0"/>
    <w:rsid w:val="00CD4261"/>
    <w:rsid w:val="00CE2E66"/>
    <w:rsid w:val="00CE6A49"/>
    <w:rsid w:val="00CE7C31"/>
    <w:rsid w:val="00CF0595"/>
    <w:rsid w:val="00CF10B8"/>
    <w:rsid w:val="00CF44E3"/>
    <w:rsid w:val="00D021CD"/>
    <w:rsid w:val="00D03F9A"/>
    <w:rsid w:val="00D0574E"/>
    <w:rsid w:val="00D06D51"/>
    <w:rsid w:val="00D10755"/>
    <w:rsid w:val="00D16EBA"/>
    <w:rsid w:val="00D20243"/>
    <w:rsid w:val="00D20610"/>
    <w:rsid w:val="00D24991"/>
    <w:rsid w:val="00D27328"/>
    <w:rsid w:val="00D3141C"/>
    <w:rsid w:val="00D44D3A"/>
    <w:rsid w:val="00D47C4D"/>
    <w:rsid w:val="00D50255"/>
    <w:rsid w:val="00D56BE5"/>
    <w:rsid w:val="00D64957"/>
    <w:rsid w:val="00D66520"/>
    <w:rsid w:val="00D67203"/>
    <w:rsid w:val="00D71FD6"/>
    <w:rsid w:val="00D84AE9"/>
    <w:rsid w:val="00D91ED4"/>
    <w:rsid w:val="00D93144"/>
    <w:rsid w:val="00D95776"/>
    <w:rsid w:val="00D96CAF"/>
    <w:rsid w:val="00DA03F1"/>
    <w:rsid w:val="00DA331F"/>
    <w:rsid w:val="00DA4AD7"/>
    <w:rsid w:val="00DA51D9"/>
    <w:rsid w:val="00DB3653"/>
    <w:rsid w:val="00DC294D"/>
    <w:rsid w:val="00DC4B4A"/>
    <w:rsid w:val="00DD0EF0"/>
    <w:rsid w:val="00DD3035"/>
    <w:rsid w:val="00DD403A"/>
    <w:rsid w:val="00DE0255"/>
    <w:rsid w:val="00DE34CF"/>
    <w:rsid w:val="00DE46C7"/>
    <w:rsid w:val="00DF20FC"/>
    <w:rsid w:val="00DF46F8"/>
    <w:rsid w:val="00DF5877"/>
    <w:rsid w:val="00E001E2"/>
    <w:rsid w:val="00E01AA5"/>
    <w:rsid w:val="00E03310"/>
    <w:rsid w:val="00E057EC"/>
    <w:rsid w:val="00E1051E"/>
    <w:rsid w:val="00E1295A"/>
    <w:rsid w:val="00E13F3D"/>
    <w:rsid w:val="00E1688E"/>
    <w:rsid w:val="00E21F5E"/>
    <w:rsid w:val="00E258D4"/>
    <w:rsid w:val="00E3247C"/>
    <w:rsid w:val="00E34898"/>
    <w:rsid w:val="00E36662"/>
    <w:rsid w:val="00E42759"/>
    <w:rsid w:val="00E53A36"/>
    <w:rsid w:val="00E563B2"/>
    <w:rsid w:val="00E5754D"/>
    <w:rsid w:val="00E60969"/>
    <w:rsid w:val="00E61E72"/>
    <w:rsid w:val="00E726AD"/>
    <w:rsid w:val="00E74402"/>
    <w:rsid w:val="00E77D00"/>
    <w:rsid w:val="00E90A93"/>
    <w:rsid w:val="00E920FB"/>
    <w:rsid w:val="00E94E0B"/>
    <w:rsid w:val="00E96AC0"/>
    <w:rsid w:val="00EA007D"/>
    <w:rsid w:val="00EA1575"/>
    <w:rsid w:val="00EA42C3"/>
    <w:rsid w:val="00EA4859"/>
    <w:rsid w:val="00EA7FB6"/>
    <w:rsid w:val="00EB09B7"/>
    <w:rsid w:val="00EB196C"/>
    <w:rsid w:val="00EB2E44"/>
    <w:rsid w:val="00EB7EA6"/>
    <w:rsid w:val="00EC1143"/>
    <w:rsid w:val="00EC3545"/>
    <w:rsid w:val="00EC4525"/>
    <w:rsid w:val="00ED0E4A"/>
    <w:rsid w:val="00ED4C02"/>
    <w:rsid w:val="00ED5E72"/>
    <w:rsid w:val="00EE7D7C"/>
    <w:rsid w:val="00EF098D"/>
    <w:rsid w:val="00EF4167"/>
    <w:rsid w:val="00F01F16"/>
    <w:rsid w:val="00F07D88"/>
    <w:rsid w:val="00F07E52"/>
    <w:rsid w:val="00F15C8C"/>
    <w:rsid w:val="00F24D42"/>
    <w:rsid w:val="00F25D98"/>
    <w:rsid w:val="00F2688A"/>
    <w:rsid w:val="00F300FB"/>
    <w:rsid w:val="00F31AE3"/>
    <w:rsid w:val="00F31D01"/>
    <w:rsid w:val="00F355F3"/>
    <w:rsid w:val="00F36E65"/>
    <w:rsid w:val="00F375B3"/>
    <w:rsid w:val="00F43BB2"/>
    <w:rsid w:val="00F43C6D"/>
    <w:rsid w:val="00F46D01"/>
    <w:rsid w:val="00F558D9"/>
    <w:rsid w:val="00F61F04"/>
    <w:rsid w:val="00F623B2"/>
    <w:rsid w:val="00F63E4F"/>
    <w:rsid w:val="00F64412"/>
    <w:rsid w:val="00F67E71"/>
    <w:rsid w:val="00F70188"/>
    <w:rsid w:val="00F70782"/>
    <w:rsid w:val="00F83B9B"/>
    <w:rsid w:val="00F84ADD"/>
    <w:rsid w:val="00F85A64"/>
    <w:rsid w:val="00F86829"/>
    <w:rsid w:val="00F86832"/>
    <w:rsid w:val="00F904CA"/>
    <w:rsid w:val="00F92529"/>
    <w:rsid w:val="00F963D0"/>
    <w:rsid w:val="00F97BE8"/>
    <w:rsid w:val="00FB0015"/>
    <w:rsid w:val="00FB11C9"/>
    <w:rsid w:val="00FB33B5"/>
    <w:rsid w:val="00FB6386"/>
    <w:rsid w:val="00FB6FC9"/>
    <w:rsid w:val="00FC70C2"/>
    <w:rsid w:val="00FD1DED"/>
    <w:rsid w:val="00FD7A75"/>
    <w:rsid w:val="00FD7A8E"/>
    <w:rsid w:val="00FE0C0D"/>
    <w:rsid w:val="00FE5DAA"/>
    <w:rsid w:val="00FF2D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71D1F"/>
    <w:rPr>
      <w:rFonts w:ascii="Arial" w:hAnsi="Arial"/>
      <w:sz w:val="32"/>
      <w:lang w:val="en-GB" w:eastAsia="en-US"/>
    </w:rPr>
  </w:style>
  <w:style w:type="character" w:customStyle="1" w:styleId="THChar">
    <w:name w:val="TH Char"/>
    <w:link w:val="TH"/>
    <w:qFormat/>
    <w:rsid w:val="002728AF"/>
    <w:rPr>
      <w:rFonts w:ascii="Arial" w:hAnsi="Arial"/>
      <w:b/>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B931E8"/>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B931E8"/>
    <w:rPr>
      <w:rFonts w:ascii="Arial" w:hAnsi="Arial"/>
      <w:sz w:val="24"/>
      <w:lang w:val="en-GB" w:eastAsia="en-US"/>
    </w:rPr>
  </w:style>
  <w:style w:type="character" w:customStyle="1" w:styleId="TACChar">
    <w:name w:val="TAC Char"/>
    <w:link w:val="TAC"/>
    <w:qFormat/>
    <w:rsid w:val="003B4411"/>
    <w:rPr>
      <w:rFonts w:ascii="Arial" w:hAnsi="Arial"/>
      <w:sz w:val="18"/>
      <w:lang w:val="en-GB" w:eastAsia="en-US"/>
    </w:rPr>
  </w:style>
  <w:style w:type="numbering" w:customStyle="1" w:styleId="15">
    <w:name w:val="无列表1"/>
    <w:next w:val="a5"/>
    <w:semiHidden/>
    <w:unhideWhenUsed/>
    <w:rsid w:val="00033244"/>
  </w:style>
  <w:style w:type="paragraph" w:styleId="afd">
    <w:name w:val="Body Text Indent"/>
    <w:basedOn w:val="a2"/>
    <w:link w:val="afe"/>
    <w:qFormat/>
    <w:rsid w:val="00033244"/>
    <w:pPr>
      <w:overflowPunct w:val="0"/>
      <w:autoSpaceDE w:val="0"/>
      <w:autoSpaceDN w:val="0"/>
      <w:adjustRightInd w:val="0"/>
      <w:spacing w:after="120"/>
      <w:ind w:left="360"/>
      <w:textAlignment w:val="baseline"/>
    </w:pPr>
    <w:rPr>
      <w:rFonts w:eastAsia="MS Mincho"/>
    </w:rPr>
  </w:style>
  <w:style w:type="character" w:customStyle="1" w:styleId="afe">
    <w:name w:val="正文文本缩进 字符"/>
    <w:basedOn w:val="a3"/>
    <w:link w:val="afd"/>
    <w:qFormat/>
    <w:rsid w:val="00033244"/>
    <w:rPr>
      <w:rFonts w:ascii="Times New Roman" w:eastAsia="MS Mincho" w:hAnsi="Times New Roman"/>
      <w:lang w:val="en-GB" w:eastAsia="en-US"/>
    </w:rPr>
  </w:style>
  <w:style w:type="table" w:styleId="aff">
    <w:name w:val="Table Grid"/>
    <w:basedOn w:val="a4"/>
    <w:qFormat/>
    <w:rsid w:val="000332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No Spacing"/>
    <w:uiPriority w:val="1"/>
    <w:qFormat/>
    <w:rsid w:val="00033244"/>
    <w:pPr>
      <w:overflowPunct w:val="0"/>
      <w:autoSpaceDE w:val="0"/>
      <w:autoSpaceDN w:val="0"/>
      <w:adjustRightInd w:val="0"/>
    </w:pPr>
    <w:rPr>
      <w:rFonts w:ascii="Times New Roman" w:eastAsia="MS Mincho" w:hAnsi="Times New Roman"/>
      <w:lang w:val="en-GB" w:eastAsia="ja-JP"/>
    </w:rPr>
  </w:style>
  <w:style w:type="paragraph" w:customStyle="1" w:styleId="BN">
    <w:name w:val="BN"/>
    <w:basedOn w:val="a2"/>
    <w:qFormat/>
    <w:rsid w:val="00033244"/>
    <w:pPr>
      <w:numPr>
        <w:numId w:val="1"/>
      </w:numPr>
      <w:overflowPunct w:val="0"/>
      <w:autoSpaceDE w:val="0"/>
      <w:autoSpaceDN w:val="0"/>
      <w:adjustRightInd w:val="0"/>
      <w:textAlignment w:val="baseline"/>
    </w:pPr>
    <w:rPr>
      <w:rFonts w:eastAsia="宋体"/>
    </w:rPr>
  </w:style>
  <w:style w:type="paragraph" w:customStyle="1" w:styleId="B2">
    <w:name w:val="B2+"/>
    <w:basedOn w:val="B20"/>
    <w:qFormat/>
    <w:rsid w:val="00033244"/>
    <w:pPr>
      <w:numPr>
        <w:numId w:val="2"/>
      </w:numPr>
      <w:overflowPunct w:val="0"/>
      <w:autoSpaceDE w:val="0"/>
      <w:autoSpaceDN w:val="0"/>
      <w:adjustRightInd w:val="0"/>
      <w:textAlignment w:val="baseline"/>
    </w:pPr>
    <w:rPr>
      <w:rFonts w:eastAsia="MS Mincho"/>
    </w:rPr>
  </w:style>
  <w:style w:type="paragraph" w:customStyle="1" w:styleId="FL">
    <w:name w:val="FL"/>
    <w:basedOn w:val="a2"/>
    <w:qFormat/>
    <w:rsid w:val="0003324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B1">
    <w:name w:val="B1+"/>
    <w:basedOn w:val="B10"/>
    <w:link w:val="B1Car"/>
    <w:qFormat/>
    <w:rsid w:val="00033244"/>
    <w:pPr>
      <w:numPr>
        <w:numId w:val="3"/>
      </w:numPr>
      <w:overflowPunct w:val="0"/>
      <w:autoSpaceDE w:val="0"/>
      <w:autoSpaceDN w:val="0"/>
      <w:adjustRightInd w:val="0"/>
      <w:textAlignment w:val="baseline"/>
    </w:pPr>
    <w:rPr>
      <w:rFonts w:eastAsia="MS Mincho"/>
    </w:rPr>
  </w:style>
  <w:style w:type="paragraph" w:customStyle="1" w:styleId="BL">
    <w:name w:val="BL"/>
    <w:basedOn w:val="a2"/>
    <w:qFormat/>
    <w:rsid w:val="00033244"/>
    <w:pPr>
      <w:numPr>
        <w:numId w:val="4"/>
      </w:numPr>
      <w:tabs>
        <w:tab w:val="left" w:pos="851"/>
      </w:tabs>
      <w:overflowPunct w:val="0"/>
      <w:autoSpaceDE w:val="0"/>
      <w:autoSpaceDN w:val="0"/>
      <w:adjustRightInd w:val="0"/>
      <w:textAlignment w:val="baseline"/>
    </w:pPr>
    <w:rPr>
      <w:rFonts w:eastAsia="宋体"/>
    </w:rPr>
  </w:style>
  <w:style w:type="paragraph" w:customStyle="1" w:styleId="TableText">
    <w:name w:val="TableText"/>
    <w:basedOn w:val="afd"/>
    <w:qFormat/>
    <w:rsid w:val="00033244"/>
    <w:pPr>
      <w:keepNext/>
      <w:keepLines/>
      <w:snapToGrid w:val="0"/>
      <w:spacing w:after="180"/>
      <w:ind w:left="0"/>
      <w:jc w:val="center"/>
    </w:pPr>
    <w:rPr>
      <w:kern w:val="2"/>
    </w:rPr>
  </w:style>
  <w:style w:type="paragraph" w:customStyle="1" w:styleId="B3">
    <w:name w:val="B3+"/>
    <w:basedOn w:val="B30"/>
    <w:qFormat/>
    <w:rsid w:val="00033244"/>
    <w:pPr>
      <w:numPr>
        <w:numId w:val="5"/>
      </w:numPr>
      <w:tabs>
        <w:tab w:val="left" w:pos="1134"/>
      </w:tabs>
      <w:overflowPunct w:val="0"/>
      <w:autoSpaceDE w:val="0"/>
      <w:autoSpaceDN w:val="0"/>
      <w:adjustRightInd w:val="0"/>
      <w:textAlignment w:val="baseline"/>
    </w:pPr>
    <w:rPr>
      <w:rFonts w:eastAsia="宋体"/>
    </w:rPr>
  </w:style>
  <w:style w:type="paragraph" w:customStyle="1" w:styleId="TB2">
    <w:name w:val="TB2"/>
    <w:basedOn w:val="a2"/>
    <w:qFormat/>
    <w:rsid w:val="00033244"/>
    <w:pPr>
      <w:keepNext/>
      <w:keepLines/>
      <w:numPr>
        <w:numId w:val="6"/>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TB1">
    <w:name w:val="TB1"/>
    <w:basedOn w:val="a2"/>
    <w:qFormat/>
    <w:rsid w:val="00033244"/>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AJ">
    <w:name w:val="TAJ"/>
    <w:basedOn w:val="a2"/>
    <w:qFormat/>
    <w:rsid w:val="0003324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Default">
    <w:name w:val="Default"/>
    <w:qFormat/>
    <w:rsid w:val="00033244"/>
    <w:pPr>
      <w:autoSpaceDE w:val="0"/>
      <w:autoSpaceDN w:val="0"/>
      <w:adjustRightInd w:val="0"/>
    </w:pPr>
    <w:rPr>
      <w:rFonts w:ascii="Arial" w:eastAsia="Times New Roman" w:hAnsi="Arial" w:cs="Arial"/>
      <w:color w:val="000000"/>
      <w:sz w:val="24"/>
      <w:szCs w:val="24"/>
      <w:lang w:val="en-GB" w:eastAsia="en-GB"/>
    </w:rPr>
  </w:style>
  <w:style w:type="paragraph" w:customStyle="1" w:styleId="Style95">
    <w:name w:val="_Style 95"/>
    <w:uiPriority w:val="99"/>
    <w:semiHidden/>
    <w:qFormat/>
    <w:rsid w:val="00033244"/>
    <w:rPr>
      <w:rFonts w:eastAsia="Times New Roman"/>
      <w:lang w:val="en-GB" w:eastAsia="en-US"/>
    </w:rPr>
  </w:style>
  <w:style w:type="character" w:customStyle="1" w:styleId="TALChar">
    <w:name w:val="TAL Char"/>
    <w:qFormat/>
    <w:locked/>
    <w:rsid w:val="00033244"/>
    <w:rPr>
      <w:rFonts w:ascii="Arial" w:hAnsi="Arial" w:cs="Arial"/>
      <w:sz w:val="18"/>
      <w:lang w:val="en-GB"/>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033244"/>
    <w:rPr>
      <w:rFonts w:ascii="Times New Roman" w:hAnsi="Times New Roman"/>
      <w:sz w:val="16"/>
      <w:lang w:val="en-GB" w:eastAsia="en-US"/>
    </w:rPr>
  </w:style>
  <w:style w:type="character" w:customStyle="1" w:styleId="afa">
    <w:name w:val="批注主题 字符"/>
    <w:link w:val="af9"/>
    <w:qFormat/>
    <w:rsid w:val="00033244"/>
    <w:rPr>
      <w:rFonts w:ascii="Times New Roman" w:hAnsi="Times New Roman"/>
      <w:b/>
      <w:bCs/>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033244"/>
    <w:rPr>
      <w:rFonts w:ascii="Arial" w:hAnsi="Arial"/>
      <w:sz w:val="22"/>
      <w:lang w:val="en-GB" w:eastAsia="en-US"/>
    </w:rPr>
  </w:style>
  <w:style w:type="character" w:customStyle="1" w:styleId="UnresolvedMention">
    <w:name w:val="Unresolved Mention"/>
    <w:uiPriority w:val="99"/>
    <w:unhideWhenUsed/>
    <w:qFormat/>
    <w:rsid w:val="00033244"/>
    <w:rPr>
      <w:color w:val="808080"/>
      <w:shd w:val="clear" w:color="auto" w:fill="E6E6E6"/>
    </w:rPr>
  </w:style>
  <w:style w:type="character" w:customStyle="1" w:styleId="B1Char">
    <w:name w:val="B1 Char"/>
    <w:link w:val="B10"/>
    <w:qFormat/>
    <w:locked/>
    <w:rsid w:val="00033244"/>
    <w:rPr>
      <w:rFonts w:ascii="Times New Roman" w:hAnsi="Times New Roman"/>
      <w:lang w:val="en-GB" w:eastAsia="en-US"/>
    </w:rPr>
  </w:style>
  <w:style w:type="character" w:customStyle="1" w:styleId="EXChar">
    <w:name w:val="EX Char"/>
    <w:link w:val="EX"/>
    <w:qFormat/>
    <w:locked/>
    <w:rsid w:val="00033244"/>
    <w:rPr>
      <w:rFonts w:ascii="Times New Roman" w:hAnsi="Times New Roman"/>
      <w:lang w:val="en-GB" w:eastAsia="en-US"/>
    </w:rPr>
  </w:style>
  <w:style w:type="character" w:customStyle="1" w:styleId="CRCoverPageChar">
    <w:name w:val="CR Cover Page Char"/>
    <w:link w:val="CRCoverPage"/>
    <w:qFormat/>
    <w:rsid w:val="00033244"/>
    <w:rPr>
      <w:rFonts w:ascii="Arial" w:hAnsi="Arial"/>
      <w:lang w:val="en-GB" w:eastAsia="en-US"/>
    </w:rPr>
  </w:style>
  <w:style w:type="character" w:customStyle="1" w:styleId="af5">
    <w:name w:val="批注文字 字符"/>
    <w:link w:val="af4"/>
    <w:uiPriority w:val="99"/>
    <w:qFormat/>
    <w:rsid w:val="00033244"/>
    <w:rPr>
      <w:rFonts w:ascii="Times New Roman" w:hAnsi="Times New Roman"/>
      <w:lang w:val="en-GB" w:eastAsia="en-US"/>
    </w:rPr>
  </w:style>
  <w:style w:type="character" w:customStyle="1" w:styleId="B2Char">
    <w:name w:val="B2 Char"/>
    <w:link w:val="B20"/>
    <w:qFormat/>
    <w:locked/>
    <w:rsid w:val="00033244"/>
    <w:rPr>
      <w:rFonts w:ascii="Times New Roman" w:hAnsi="Times New Roman"/>
      <w:lang w:val="en-GB" w:eastAsia="en-US"/>
    </w:rPr>
  </w:style>
  <w:style w:type="character" w:customStyle="1" w:styleId="TALCar">
    <w:name w:val="TAL Car"/>
    <w:link w:val="TAL"/>
    <w:qFormat/>
    <w:rsid w:val="00033244"/>
    <w:rPr>
      <w:rFonts w:ascii="Arial" w:hAnsi="Arial"/>
      <w:sz w:val="18"/>
      <w:lang w:val="en-GB" w:eastAsia="en-US"/>
    </w:rPr>
  </w:style>
  <w:style w:type="character" w:customStyle="1" w:styleId="NOChar">
    <w:name w:val="NO Char"/>
    <w:link w:val="NO"/>
    <w:qFormat/>
    <w:rsid w:val="00033244"/>
    <w:rPr>
      <w:rFonts w:ascii="Times New Roman" w:hAnsi="Times New Roman"/>
      <w:lang w:val="en-GB" w:eastAsia="en-US"/>
    </w:rPr>
  </w:style>
  <w:style w:type="character" w:customStyle="1" w:styleId="TFChar">
    <w:name w:val="TF Char"/>
    <w:link w:val="TF"/>
    <w:qFormat/>
    <w:rsid w:val="00033244"/>
    <w:rPr>
      <w:rFonts w:ascii="Arial" w:hAnsi="Arial"/>
      <w:b/>
      <w:lang w:val="en-GB" w:eastAsia="en-US"/>
    </w:rPr>
  </w:style>
  <w:style w:type="character" w:customStyle="1" w:styleId="TAHCar">
    <w:name w:val="TAH Car"/>
    <w:link w:val="TAH"/>
    <w:qFormat/>
    <w:rsid w:val="00033244"/>
    <w:rPr>
      <w:rFonts w:ascii="Arial" w:hAnsi="Arial"/>
      <w:b/>
      <w:sz w:val="18"/>
      <w:lang w:val="en-GB" w:eastAsia="en-US"/>
    </w:rPr>
  </w:style>
  <w:style w:type="character" w:customStyle="1" w:styleId="Style115">
    <w:name w:val="_Style 115"/>
    <w:uiPriority w:val="31"/>
    <w:qFormat/>
    <w:rsid w:val="00033244"/>
    <w:rPr>
      <w:smallCaps/>
      <w:color w:val="5A5A5A"/>
    </w:rPr>
  </w:style>
  <w:style w:type="character" w:customStyle="1" w:styleId="afc">
    <w:name w:val="文档结构图 字符"/>
    <w:link w:val="afb"/>
    <w:qFormat/>
    <w:rsid w:val="00033244"/>
    <w:rPr>
      <w:rFonts w:ascii="Tahoma" w:hAnsi="Tahoma" w:cs="Tahoma"/>
      <w:shd w:val="clear" w:color="auto" w:fill="000080"/>
      <w:lang w:val="en-GB" w:eastAsia="en-US"/>
    </w:rPr>
  </w:style>
  <w:style w:type="character" w:customStyle="1" w:styleId="TANChar">
    <w:name w:val="TAN Char"/>
    <w:link w:val="TAN"/>
    <w:qFormat/>
    <w:rsid w:val="00033244"/>
    <w:rPr>
      <w:rFonts w:ascii="Arial" w:hAnsi="Arial"/>
      <w:sz w:val="18"/>
      <w:lang w:val="en-GB" w:eastAsia="en-US"/>
    </w:rPr>
  </w:style>
  <w:style w:type="character" w:customStyle="1" w:styleId="af8">
    <w:name w:val="批注框文本 字符"/>
    <w:link w:val="af7"/>
    <w:qFormat/>
    <w:rsid w:val="00033244"/>
    <w:rPr>
      <w:rFonts w:ascii="Tahoma" w:hAnsi="Tahoma" w:cs="Tahoma"/>
      <w:sz w:val="16"/>
      <w:szCs w:val="16"/>
      <w:lang w:val="en-GB" w:eastAsia="en-US"/>
    </w:rPr>
  </w:style>
  <w:style w:type="character" w:customStyle="1" w:styleId="font41">
    <w:name w:val="font41"/>
    <w:basedOn w:val="a3"/>
    <w:qFormat/>
    <w:rsid w:val="00033244"/>
    <w:rPr>
      <w:rFonts w:ascii="Arial" w:hAnsi="Arial" w:cs="Arial" w:hint="default"/>
      <w:color w:val="000000"/>
      <w:sz w:val="18"/>
      <w:szCs w:val="18"/>
      <w:u w:val="none"/>
      <w:vertAlign w:val="superscript"/>
    </w:rPr>
  </w:style>
  <w:style w:type="numbering" w:customStyle="1" w:styleId="28">
    <w:name w:val="无列表2"/>
    <w:next w:val="a5"/>
    <w:uiPriority w:val="99"/>
    <w:semiHidden/>
    <w:unhideWhenUsed/>
    <w:rsid w:val="00906D9B"/>
  </w:style>
  <w:style w:type="table" w:customStyle="1" w:styleId="16">
    <w:name w:val="网格型1"/>
    <w:basedOn w:val="a4"/>
    <w:next w:val="aff"/>
    <w:qFormat/>
    <w:rsid w:val="00906D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3"/>
    <w:qFormat/>
    <w:rsid w:val="00906D9B"/>
    <w:rPr>
      <w:b/>
      <w:bCs/>
    </w:rPr>
  </w:style>
  <w:style w:type="character" w:customStyle="1" w:styleId="UnresolvedMention1">
    <w:name w:val="Unresolved Mention1"/>
    <w:uiPriority w:val="99"/>
    <w:unhideWhenUsed/>
    <w:qFormat/>
    <w:rsid w:val="006C095F"/>
    <w:rPr>
      <w:color w:val="808080"/>
      <w:shd w:val="clear" w:color="auto" w:fill="E6E6E6"/>
    </w:rPr>
  </w:style>
  <w:style w:type="paragraph" w:customStyle="1" w:styleId="aff2">
    <w:name w:val="样式 页眉"/>
    <w:basedOn w:val="a7"/>
    <w:link w:val="Char"/>
    <w:qFormat/>
    <w:rsid w:val="006C095F"/>
    <w:pPr>
      <w:overflowPunct w:val="0"/>
      <w:autoSpaceDE w:val="0"/>
      <w:autoSpaceDN w:val="0"/>
      <w:adjustRightInd w:val="0"/>
      <w:textAlignment w:val="baseline"/>
    </w:pPr>
    <w:rPr>
      <w:rFonts w:eastAsia="Arial"/>
      <w:bCs/>
      <w:sz w:val="22"/>
    </w:rPr>
  </w:style>
  <w:style w:type="paragraph" w:customStyle="1" w:styleId="Guidance">
    <w:name w:val="Guidance"/>
    <w:basedOn w:val="a2"/>
    <w:link w:val="GuidanceChar"/>
    <w:qFormat/>
    <w:rsid w:val="006C095F"/>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uiPriority w:val="99"/>
    <w:qFormat/>
    <w:locked/>
    <w:rsid w:val="006C095F"/>
    <w:rPr>
      <w:rFonts w:ascii="Arial" w:hAnsi="Arial"/>
      <w:b/>
      <w:noProof/>
      <w:sz w:val="18"/>
      <w:lang w:val="en-GB" w:eastAsia="en-US"/>
    </w:rPr>
  </w:style>
  <w:style w:type="paragraph" w:styleId="aff3">
    <w:name w:val="Normal (Web)"/>
    <w:basedOn w:val="a2"/>
    <w:unhideWhenUsed/>
    <w:qFormat/>
    <w:rsid w:val="006C095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5"/>
    <w:unhideWhenUsed/>
    <w:qFormat/>
    <w:rsid w:val="006C095F"/>
    <w:pPr>
      <w:overflowPunct w:val="0"/>
      <w:autoSpaceDE w:val="0"/>
      <w:autoSpaceDN w:val="0"/>
      <w:adjustRightInd w:val="0"/>
      <w:textAlignment w:val="baseline"/>
    </w:pPr>
    <w:rPr>
      <w:rFonts w:eastAsia="Yu Mincho"/>
      <w:b/>
      <w:bCs/>
    </w:rPr>
  </w:style>
  <w:style w:type="paragraph" w:styleId="aff6">
    <w:name w:val="Revision"/>
    <w:hidden/>
    <w:uiPriority w:val="99"/>
    <w:semiHidden/>
    <w:qFormat/>
    <w:rsid w:val="006C095F"/>
    <w:rPr>
      <w:rFonts w:ascii="Times New Roman" w:eastAsia="宋体" w:hAnsi="Times New Roman"/>
      <w:lang w:val="en-GB" w:eastAsia="en-US"/>
    </w:rPr>
  </w:style>
  <w:style w:type="character" w:customStyle="1" w:styleId="fontstyle01">
    <w:name w:val="fontstyle01"/>
    <w:qFormat/>
    <w:rsid w:val="006C095F"/>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6C095F"/>
    <w:rPr>
      <w:rFonts w:ascii="Times New Roman" w:hAnsi="Times New Roman"/>
      <w:noProof/>
      <w:lang w:val="en-GB" w:eastAsia="en-US"/>
    </w:rPr>
  </w:style>
  <w:style w:type="paragraph" w:styleId="aff7">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8"/>
    <w:uiPriority w:val="34"/>
    <w:qFormat/>
    <w:rsid w:val="006C095F"/>
    <w:pPr>
      <w:overflowPunct w:val="0"/>
      <w:autoSpaceDE w:val="0"/>
      <w:autoSpaceDN w:val="0"/>
      <w:adjustRightInd w:val="0"/>
      <w:ind w:left="720"/>
      <w:contextualSpacing/>
      <w:textAlignment w:val="baseline"/>
    </w:pPr>
    <w:rPr>
      <w:rFonts w:eastAsia="MS Mincho"/>
    </w:rPr>
  </w:style>
  <w:style w:type="character" w:customStyle="1" w:styleId="aff8">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7"/>
    <w:uiPriority w:val="34"/>
    <w:qFormat/>
    <w:locked/>
    <w:rsid w:val="006C095F"/>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6C095F"/>
    <w:rPr>
      <w:rFonts w:ascii="Arial" w:hAnsi="Arial"/>
      <w:sz w:val="36"/>
      <w:lang w:val="en-GB" w:eastAsia="en-US"/>
    </w:rPr>
  </w:style>
  <w:style w:type="character" w:customStyle="1" w:styleId="H6Char">
    <w:name w:val="H6 Char"/>
    <w:link w:val="H6"/>
    <w:qFormat/>
    <w:rsid w:val="006C095F"/>
    <w:rPr>
      <w:rFonts w:ascii="Arial" w:hAnsi="Arial"/>
      <w:lang w:val="en-GB" w:eastAsia="en-US"/>
    </w:rPr>
  </w:style>
  <w:style w:type="character" w:customStyle="1" w:styleId="60">
    <w:name w:val="标题 6 字符"/>
    <w:aliases w:val="T1 字符,Header 6 字符"/>
    <w:link w:val="6"/>
    <w:qFormat/>
    <w:rsid w:val="006C095F"/>
    <w:rPr>
      <w:rFonts w:ascii="Arial" w:hAnsi="Arial"/>
      <w:lang w:val="en-GB" w:eastAsia="en-US"/>
    </w:rPr>
  </w:style>
  <w:style w:type="paragraph" w:styleId="aff9">
    <w:name w:val="index heading"/>
    <w:basedOn w:val="a2"/>
    <w:next w:val="a2"/>
    <w:qFormat/>
    <w:rsid w:val="006C095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Plain Text"/>
    <w:basedOn w:val="a2"/>
    <w:link w:val="affb"/>
    <w:qFormat/>
    <w:rsid w:val="006C095F"/>
    <w:pPr>
      <w:overflowPunct w:val="0"/>
      <w:autoSpaceDE w:val="0"/>
      <w:autoSpaceDN w:val="0"/>
      <w:adjustRightInd w:val="0"/>
      <w:textAlignment w:val="baseline"/>
    </w:pPr>
    <w:rPr>
      <w:rFonts w:ascii="Courier New" w:eastAsia="MS Mincho" w:hAnsi="Courier New"/>
      <w:lang w:val="nb-NO" w:eastAsia="ja-JP"/>
    </w:rPr>
  </w:style>
  <w:style w:type="character" w:customStyle="1" w:styleId="affb">
    <w:name w:val="纯文本 字符"/>
    <w:basedOn w:val="a3"/>
    <w:link w:val="affa"/>
    <w:qFormat/>
    <w:rsid w:val="006C095F"/>
    <w:rPr>
      <w:rFonts w:ascii="Courier New" w:eastAsia="MS Mincho" w:hAnsi="Courier New"/>
      <w:lang w:val="nb-NO" w:eastAsia="ja-JP"/>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d"/>
    <w:qFormat/>
    <w:rsid w:val="006C095F"/>
    <w:pPr>
      <w:overflowPunct w:val="0"/>
      <w:autoSpaceDE w:val="0"/>
      <w:autoSpaceDN w:val="0"/>
      <w:adjustRightInd w:val="0"/>
      <w:textAlignment w:val="baseline"/>
    </w:pPr>
    <w:rPr>
      <w:rFonts w:eastAsia="MS Mincho"/>
      <w:lang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c"/>
    <w:qFormat/>
    <w:rsid w:val="006C095F"/>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C095F"/>
    <w:rPr>
      <w:rFonts w:ascii="Times New Roman" w:hAnsi="Times New Roman"/>
      <w:lang w:val="en-GB"/>
    </w:rPr>
  </w:style>
  <w:style w:type="paragraph" w:styleId="29">
    <w:name w:val="Body Text 2"/>
    <w:basedOn w:val="a2"/>
    <w:link w:val="2a"/>
    <w:qFormat/>
    <w:rsid w:val="006C095F"/>
    <w:pPr>
      <w:overflowPunct w:val="0"/>
      <w:autoSpaceDE w:val="0"/>
      <w:autoSpaceDN w:val="0"/>
      <w:adjustRightInd w:val="0"/>
      <w:textAlignment w:val="baseline"/>
    </w:pPr>
    <w:rPr>
      <w:rFonts w:eastAsia="MS Mincho"/>
      <w:i/>
    </w:rPr>
  </w:style>
  <w:style w:type="character" w:customStyle="1" w:styleId="2a">
    <w:name w:val="正文文本 2 字符"/>
    <w:basedOn w:val="a3"/>
    <w:link w:val="29"/>
    <w:qFormat/>
    <w:rsid w:val="006C095F"/>
    <w:rPr>
      <w:rFonts w:ascii="Times New Roman" w:eastAsia="MS Mincho" w:hAnsi="Times New Roman"/>
      <w:i/>
      <w:lang w:val="en-GB" w:eastAsia="en-US"/>
    </w:rPr>
  </w:style>
  <w:style w:type="paragraph" w:styleId="36">
    <w:name w:val="Body Text 3"/>
    <w:basedOn w:val="a2"/>
    <w:link w:val="37"/>
    <w:qFormat/>
    <w:rsid w:val="006C095F"/>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3"/>
    <w:link w:val="36"/>
    <w:qFormat/>
    <w:rsid w:val="006C095F"/>
    <w:rPr>
      <w:rFonts w:ascii="Times New Roman" w:eastAsia="Osaka" w:hAnsi="Times New Roman"/>
      <w:color w:val="000000"/>
      <w:lang w:val="en-GB" w:eastAsia="en-US"/>
    </w:rPr>
  </w:style>
  <w:style w:type="character" w:styleId="affe">
    <w:name w:val="page number"/>
    <w:qFormat/>
    <w:rsid w:val="006C095F"/>
  </w:style>
  <w:style w:type="paragraph" w:customStyle="1" w:styleId="CharCharCharCharChar">
    <w:name w:val="Char Char Char Char Char"/>
    <w:semiHidden/>
    <w:qFormat/>
    <w:rsid w:val="006C095F"/>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f2"/>
    <w:qFormat/>
    <w:rsid w:val="006C095F"/>
    <w:rPr>
      <w:rFonts w:ascii="Arial" w:eastAsia="Arial" w:hAnsi="Arial"/>
      <w:b/>
      <w:bCs/>
      <w:noProof/>
      <w:sz w:val="22"/>
      <w:lang w:val="en-GB" w:eastAsia="en-US"/>
    </w:rPr>
  </w:style>
  <w:style w:type="paragraph" w:customStyle="1" w:styleId="CharChar">
    <w:name w:val="Char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6C095F"/>
    <w:rPr>
      <w:lang w:val="en-GB" w:eastAsia="ja-JP" w:bidi="ar-SA"/>
    </w:rPr>
  </w:style>
  <w:style w:type="paragraph" w:customStyle="1" w:styleId="1Char">
    <w:name w:val="(文字) (文字)1 Char (文字) (文字)"/>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C095F"/>
    <w:rPr>
      <w:rFonts w:eastAsia="MS Mincho"/>
      <w:lang w:val="en-GB" w:eastAsia="en-US" w:bidi="ar-SA"/>
    </w:rPr>
  </w:style>
  <w:style w:type="paragraph" w:customStyle="1" w:styleId="1CharChar">
    <w:name w:val="(文字) (文字)1 Char (文字) (文字)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C095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C095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C095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C095F"/>
    <w:rPr>
      <w:rFonts w:ascii="Arial" w:hAnsi="Arial"/>
      <w:sz w:val="32"/>
      <w:lang w:val="en-GB" w:eastAsia="ja-JP" w:bidi="ar-SA"/>
    </w:rPr>
  </w:style>
  <w:style w:type="character" w:customStyle="1" w:styleId="CharChar4">
    <w:name w:val="Char Char4"/>
    <w:qFormat/>
    <w:rsid w:val="006C095F"/>
    <w:rPr>
      <w:rFonts w:ascii="Courier New" w:hAnsi="Courier New"/>
      <w:lang w:val="nb-NO" w:eastAsia="ja-JP" w:bidi="ar-SA"/>
    </w:rPr>
  </w:style>
  <w:style w:type="character" w:customStyle="1" w:styleId="AndreaLeonardi">
    <w:name w:val="Andrea Leonardi"/>
    <w:semiHidden/>
    <w:qFormat/>
    <w:rsid w:val="006C095F"/>
    <w:rPr>
      <w:rFonts w:ascii="Arial" w:hAnsi="Arial" w:cs="Arial"/>
      <w:color w:val="auto"/>
      <w:sz w:val="20"/>
      <w:szCs w:val="20"/>
    </w:rPr>
  </w:style>
  <w:style w:type="character" w:customStyle="1" w:styleId="B1Char1">
    <w:name w:val="B1 Char1"/>
    <w:qFormat/>
    <w:rsid w:val="006C095F"/>
    <w:rPr>
      <w:lang w:val="en-GB"/>
    </w:rPr>
  </w:style>
  <w:style w:type="character" w:customStyle="1" w:styleId="msoins0">
    <w:name w:val="msoins"/>
    <w:basedOn w:val="a3"/>
    <w:qFormat/>
    <w:rsid w:val="006C095F"/>
  </w:style>
  <w:style w:type="character" w:customStyle="1" w:styleId="Heading1Char">
    <w:name w:val="Heading 1 Char"/>
    <w:qFormat/>
    <w:rsid w:val="006C095F"/>
    <w:rPr>
      <w:rFonts w:ascii="Arial" w:hAnsi="Arial"/>
      <w:sz w:val="36"/>
      <w:lang w:val="en-GB" w:eastAsia="en-US" w:bidi="ar-SA"/>
    </w:rPr>
  </w:style>
  <w:style w:type="character" w:customStyle="1" w:styleId="NOCharChar">
    <w:name w:val="NO Char Char"/>
    <w:qFormat/>
    <w:rsid w:val="006C095F"/>
    <w:rPr>
      <w:lang w:val="en-GB" w:eastAsia="en-US" w:bidi="ar-SA"/>
    </w:rPr>
  </w:style>
  <w:style w:type="character" w:customStyle="1" w:styleId="NOZchn">
    <w:name w:val="NO Zchn"/>
    <w:qFormat/>
    <w:rsid w:val="006C095F"/>
    <w:rPr>
      <w:lang w:val="en-GB" w:eastAsia="en-US" w:bidi="ar-SA"/>
    </w:rPr>
  </w:style>
  <w:style w:type="paragraph" w:customStyle="1" w:styleId="CharCharCharCharCharChar">
    <w:name w:val="Char Char Char Char Char Char"/>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C095F"/>
  </w:style>
  <w:style w:type="character" w:customStyle="1" w:styleId="T1Char1">
    <w:name w:val="T1 Char1"/>
    <w:aliases w:val="Header 6 Char Char1"/>
    <w:qFormat/>
    <w:rsid w:val="006C095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C095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C095F"/>
    <w:rPr>
      <w:rFonts w:ascii="Arial" w:eastAsia="MS Mincho" w:hAnsi="Arial"/>
      <w:sz w:val="22"/>
      <w:lang w:val="en-GB" w:eastAsia="en-US" w:bidi="ar-SA"/>
    </w:rPr>
  </w:style>
  <w:style w:type="paragraph" w:customStyle="1" w:styleId="CarCar">
    <w:name w:val="Car C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C095F"/>
    <w:rPr>
      <w:rFonts w:ascii="Arial" w:hAnsi="Arial"/>
      <w:sz w:val="32"/>
      <w:lang w:val="en-GB" w:eastAsia="en-US" w:bidi="ar-SA"/>
    </w:rPr>
  </w:style>
  <w:style w:type="character" w:customStyle="1" w:styleId="TACCar">
    <w:name w:val="TAC Car"/>
    <w:qFormat/>
    <w:rsid w:val="006C095F"/>
    <w:rPr>
      <w:rFonts w:ascii="Arial" w:hAnsi="Arial"/>
      <w:sz w:val="18"/>
      <w:lang w:val="en-GB" w:eastAsia="ja-JP" w:bidi="ar-SA"/>
    </w:rPr>
  </w:style>
  <w:style w:type="paragraph" w:customStyle="1" w:styleId="ZchnZchn1">
    <w:name w:val="Zchn Zchn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C095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C095F"/>
    <w:rPr>
      <w:rFonts w:ascii="Arial" w:hAnsi="Arial"/>
      <w:sz w:val="32"/>
      <w:lang w:val="en-GB" w:eastAsia="en-US" w:bidi="ar-SA"/>
    </w:rPr>
  </w:style>
  <w:style w:type="paragraph" w:customStyle="1" w:styleId="2b">
    <w:name w:val="(文字) (文字)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C095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C095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C095F"/>
    <w:rPr>
      <w:rFonts w:ascii="Arial" w:eastAsia="MS Mincho" w:hAnsi="Arial"/>
      <w:sz w:val="22"/>
      <w:lang w:val="en-GB" w:eastAsia="en-US" w:bidi="ar-SA"/>
    </w:rPr>
  </w:style>
  <w:style w:type="paragraph" w:customStyle="1" w:styleId="38">
    <w:name w:val="(文字) (文字)3"/>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C095F"/>
  </w:style>
  <w:style w:type="paragraph" w:customStyle="1" w:styleId="17">
    <w:name w:val="(文字) (文字)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2"/>
    <w:link w:val="2d"/>
    <w:qFormat/>
    <w:rsid w:val="006C095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3"/>
    <w:link w:val="2c"/>
    <w:qFormat/>
    <w:rsid w:val="006C095F"/>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6C095F"/>
    <w:pPr>
      <w:spacing w:after="0"/>
      <w:ind w:left="851"/>
    </w:pPr>
    <w:rPr>
      <w:rFonts w:eastAsia="MS Mincho"/>
      <w:lang w:val="it-IT" w:eastAsia="en-GB"/>
    </w:rPr>
  </w:style>
  <w:style w:type="paragraph" w:styleId="54">
    <w:name w:val="List Number 5"/>
    <w:basedOn w:val="a2"/>
    <w:qFormat/>
    <w:rsid w:val="006C095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C095F"/>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6C095F"/>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6C095F"/>
    <w:rPr>
      <w:rFonts w:ascii="Arial" w:hAnsi="Arial"/>
      <w:sz w:val="36"/>
      <w:lang w:val="en-GB" w:eastAsia="en-US" w:bidi="ar-SA"/>
    </w:rPr>
  </w:style>
  <w:style w:type="character" w:customStyle="1" w:styleId="CharChar7">
    <w:name w:val="Char Char7"/>
    <w:semiHidden/>
    <w:qFormat/>
    <w:rsid w:val="006C095F"/>
    <w:rPr>
      <w:rFonts w:ascii="Tahoma" w:hAnsi="Tahoma" w:cs="Tahoma"/>
      <w:shd w:val="clear" w:color="auto" w:fill="000080"/>
      <w:lang w:val="en-GB" w:eastAsia="en-US"/>
    </w:rPr>
  </w:style>
  <w:style w:type="character" w:customStyle="1" w:styleId="ZchnZchn5">
    <w:name w:val="Zchn Zchn5"/>
    <w:qFormat/>
    <w:rsid w:val="006C095F"/>
    <w:rPr>
      <w:rFonts w:ascii="Courier New" w:eastAsia="Batang" w:hAnsi="Courier New"/>
      <w:lang w:val="nb-NO" w:eastAsia="en-US" w:bidi="ar-SA"/>
    </w:rPr>
  </w:style>
  <w:style w:type="character" w:customStyle="1" w:styleId="CharChar10">
    <w:name w:val="Char Char10"/>
    <w:semiHidden/>
    <w:qFormat/>
    <w:rsid w:val="006C095F"/>
    <w:rPr>
      <w:rFonts w:ascii="Times New Roman" w:hAnsi="Times New Roman"/>
      <w:lang w:val="en-GB" w:eastAsia="en-US"/>
    </w:rPr>
  </w:style>
  <w:style w:type="character" w:customStyle="1" w:styleId="CharChar9">
    <w:name w:val="Char Char9"/>
    <w:semiHidden/>
    <w:qFormat/>
    <w:rsid w:val="006C095F"/>
    <w:rPr>
      <w:rFonts w:ascii="Tahoma" w:hAnsi="Tahoma" w:cs="Tahoma"/>
      <w:sz w:val="16"/>
      <w:szCs w:val="16"/>
      <w:lang w:val="en-GB" w:eastAsia="en-US"/>
    </w:rPr>
  </w:style>
  <w:style w:type="character" w:customStyle="1" w:styleId="CharChar8">
    <w:name w:val="Char Char8"/>
    <w:semiHidden/>
    <w:qFormat/>
    <w:rsid w:val="006C095F"/>
    <w:rPr>
      <w:rFonts w:ascii="Times New Roman" w:hAnsi="Times New Roman"/>
      <w:b/>
      <w:bCs/>
      <w:lang w:val="en-GB" w:eastAsia="en-US"/>
    </w:rPr>
  </w:style>
  <w:style w:type="paragraph" w:customStyle="1" w:styleId="18">
    <w:name w:val="修订1"/>
    <w:hidden/>
    <w:semiHidden/>
    <w:qFormat/>
    <w:rsid w:val="006C095F"/>
    <w:rPr>
      <w:rFonts w:ascii="Times New Roman" w:eastAsia="Batang" w:hAnsi="Times New Roman"/>
      <w:lang w:val="en-GB" w:eastAsia="en-US"/>
    </w:rPr>
  </w:style>
  <w:style w:type="paragraph" w:styleId="afff2">
    <w:name w:val="endnote text"/>
    <w:basedOn w:val="a2"/>
    <w:link w:val="afff3"/>
    <w:qFormat/>
    <w:rsid w:val="006C095F"/>
    <w:pPr>
      <w:snapToGrid w:val="0"/>
    </w:pPr>
    <w:rPr>
      <w:rFonts w:eastAsia="宋体"/>
    </w:rPr>
  </w:style>
  <w:style w:type="character" w:customStyle="1" w:styleId="afff3">
    <w:name w:val="尾注文本 字符"/>
    <w:basedOn w:val="a3"/>
    <w:link w:val="afff2"/>
    <w:qFormat/>
    <w:rsid w:val="006C095F"/>
    <w:rPr>
      <w:rFonts w:ascii="Times New Roman" w:eastAsia="宋体" w:hAnsi="Times New Roman"/>
      <w:lang w:val="en-GB" w:eastAsia="en-US"/>
    </w:rPr>
  </w:style>
  <w:style w:type="character" w:styleId="afff4">
    <w:name w:val="endnote reference"/>
    <w:qFormat/>
    <w:rsid w:val="006C095F"/>
    <w:rPr>
      <w:vertAlign w:val="superscript"/>
    </w:rPr>
  </w:style>
  <w:style w:type="character" w:customStyle="1" w:styleId="btChar3">
    <w:name w:val="bt Char3"/>
    <w:aliases w:val="bt Car Char Char3"/>
    <w:qFormat/>
    <w:rsid w:val="006C095F"/>
    <w:rPr>
      <w:lang w:val="en-GB" w:eastAsia="ja-JP" w:bidi="ar-SA"/>
    </w:rPr>
  </w:style>
  <w:style w:type="paragraph" w:styleId="afff5">
    <w:name w:val="Title"/>
    <w:basedOn w:val="a2"/>
    <w:next w:val="a2"/>
    <w:link w:val="afff6"/>
    <w:qFormat/>
    <w:rsid w:val="006C095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6">
    <w:name w:val="标题 字符"/>
    <w:basedOn w:val="a3"/>
    <w:link w:val="afff5"/>
    <w:qFormat/>
    <w:rsid w:val="006C095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C095F"/>
    <w:rPr>
      <w:rFonts w:ascii="Arial" w:hAnsi="Arial"/>
      <w:sz w:val="22"/>
      <w:lang w:val="en-GB" w:eastAsia="ja-JP" w:bidi="ar-SA"/>
    </w:rPr>
  </w:style>
  <w:style w:type="paragraph" w:styleId="afff7">
    <w:name w:val="Date"/>
    <w:basedOn w:val="a2"/>
    <w:next w:val="a2"/>
    <w:link w:val="afff8"/>
    <w:qFormat/>
    <w:rsid w:val="006C095F"/>
    <w:pPr>
      <w:overflowPunct w:val="0"/>
      <w:autoSpaceDE w:val="0"/>
      <w:autoSpaceDN w:val="0"/>
      <w:adjustRightInd w:val="0"/>
      <w:textAlignment w:val="baseline"/>
    </w:pPr>
    <w:rPr>
      <w:rFonts w:eastAsia="MS Mincho"/>
    </w:rPr>
  </w:style>
  <w:style w:type="character" w:customStyle="1" w:styleId="afff8">
    <w:name w:val="日期 字符"/>
    <w:basedOn w:val="a3"/>
    <w:link w:val="afff7"/>
    <w:qFormat/>
    <w:rsid w:val="006C095F"/>
    <w:rPr>
      <w:rFonts w:ascii="Times New Roman" w:eastAsia="MS Mincho" w:hAnsi="Times New Roman"/>
      <w:lang w:val="en-GB" w:eastAsia="en-US"/>
    </w:rPr>
  </w:style>
  <w:style w:type="character" w:customStyle="1" w:styleId="aff5">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4"/>
    <w:qFormat/>
    <w:rsid w:val="006C095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C095F"/>
    <w:rPr>
      <w:rFonts w:ascii="Arial" w:hAnsi="Arial"/>
      <w:sz w:val="24"/>
      <w:lang w:val="en-GB"/>
    </w:rPr>
  </w:style>
  <w:style w:type="paragraph" w:customStyle="1" w:styleId="AutoCorrect">
    <w:name w:val="AutoCorrect"/>
    <w:qFormat/>
    <w:rsid w:val="006C095F"/>
    <w:rPr>
      <w:rFonts w:ascii="Times New Roman" w:eastAsia="MS Mincho" w:hAnsi="Times New Roman"/>
      <w:sz w:val="24"/>
      <w:szCs w:val="24"/>
      <w:lang w:val="en-GB" w:eastAsia="ko-KR"/>
    </w:rPr>
  </w:style>
  <w:style w:type="paragraph" w:customStyle="1" w:styleId="-PAGE-">
    <w:name w:val="- PAGE -"/>
    <w:qFormat/>
    <w:rsid w:val="006C095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C095F"/>
    <w:rPr>
      <w:rFonts w:ascii="Arial" w:eastAsia="Batang" w:hAnsi="Arial" w:cs="Times New Roman"/>
      <w:b/>
      <w:bCs/>
      <w:i/>
      <w:iCs/>
      <w:sz w:val="28"/>
      <w:szCs w:val="28"/>
      <w:lang w:val="en-GB" w:eastAsia="en-US" w:bidi="ar-SA"/>
    </w:rPr>
  </w:style>
  <w:style w:type="paragraph" w:customStyle="1" w:styleId="Createdby">
    <w:name w:val="Created by"/>
    <w:qFormat/>
    <w:rsid w:val="006C095F"/>
    <w:rPr>
      <w:rFonts w:ascii="Times New Roman" w:eastAsia="MS Mincho" w:hAnsi="Times New Roman"/>
      <w:sz w:val="24"/>
      <w:szCs w:val="24"/>
      <w:lang w:val="en-GB" w:eastAsia="ko-KR"/>
    </w:rPr>
  </w:style>
  <w:style w:type="paragraph" w:customStyle="1" w:styleId="Createdon">
    <w:name w:val="Created on"/>
    <w:qFormat/>
    <w:rsid w:val="006C095F"/>
    <w:rPr>
      <w:rFonts w:ascii="Times New Roman" w:eastAsia="MS Mincho" w:hAnsi="Times New Roman"/>
      <w:sz w:val="24"/>
      <w:szCs w:val="24"/>
      <w:lang w:val="en-GB" w:eastAsia="ko-KR"/>
    </w:rPr>
  </w:style>
  <w:style w:type="paragraph" w:customStyle="1" w:styleId="Lastprinted">
    <w:name w:val="Last printed"/>
    <w:qFormat/>
    <w:rsid w:val="006C095F"/>
    <w:rPr>
      <w:rFonts w:ascii="Times New Roman" w:eastAsia="MS Mincho" w:hAnsi="Times New Roman"/>
      <w:sz w:val="24"/>
      <w:szCs w:val="24"/>
      <w:lang w:val="en-GB" w:eastAsia="ko-KR"/>
    </w:rPr>
  </w:style>
  <w:style w:type="paragraph" w:customStyle="1" w:styleId="Lastsavedby">
    <w:name w:val="Last saved by"/>
    <w:qFormat/>
    <w:rsid w:val="006C095F"/>
    <w:rPr>
      <w:rFonts w:ascii="Times New Roman" w:eastAsia="MS Mincho" w:hAnsi="Times New Roman"/>
      <w:sz w:val="24"/>
      <w:szCs w:val="24"/>
      <w:lang w:val="en-GB" w:eastAsia="ko-KR"/>
    </w:rPr>
  </w:style>
  <w:style w:type="paragraph" w:customStyle="1" w:styleId="Filename">
    <w:name w:val="Filename"/>
    <w:qFormat/>
    <w:rsid w:val="006C095F"/>
    <w:rPr>
      <w:rFonts w:ascii="Times New Roman" w:eastAsia="MS Mincho" w:hAnsi="Times New Roman"/>
      <w:sz w:val="24"/>
      <w:szCs w:val="24"/>
      <w:lang w:val="en-GB" w:eastAsia="ko-KR"/>
    </w:rPr>
  </w:style>
  <w:style w:type="paragraph" w:customStyle="1" w:styleId="Filenameandpath">
    <w:name w:val="Filename and path"/>
    <w:qFormat/>
    <w:rsid w:val="006C095F"/>
    <w:rPr>
      <w:rFonts w:ascii="Times New Roman" w:eastAsia="MS Mincho" w:hAnsi="Times New Roman"/>
      <w:sz w:val="24"/>
      <w:szCs w:val="24"/>
      <w:lang w:val="en-GB" w:eastAsia="ko-KR"/>
    </w:rPr>
  </w:style>
  <w:style w:type="paragraph" w:customStyle="1" w:styleId="AuthorPageDate">
    <w:name w:val="Author  Page #  Date"/>
    <w:qFormat/>
    <w:rsid w:val="006C095F"/>
    <w:rPr>
      <w:rFonts w:ascii="Times New Roman" w:eastAsia="MS Mincho" w:hAnsi="Times New Roman"/>
      <w:sz w:val="24"/>
      <w:szCs w:val="24"/>
      <w:lang w:val="en-GB" w:eastAsia="ko-KR"/>
    </w:rPr>
  </w:style>
  <w:style w:type="paragraph" w:customStyle="1" w:styleId="ConfidentialPageDate">
    <w:name w:val="Confidential  Page #  Date"/>
    <w:qFormat/>
    <w:rsid w:val="006C095F"/>
    <w:rPr>
      <w:rFonts w:ascii="Times New Roman" w:eastAsia="MS Mincho" w:hAnsi="Times New Roman"/>
      <w:sz w:val="24"/>
      <w:szCs w:val="24"/>
      <w:lang w:val="en-GB" w:eastAsia="ko-KR"/>
    </w:rPr>
  </w:style>
  <w:style w:type="paragraph" w:customStyle="1" w:styleId="INDENT1">
    <w:name w:val="INDENT1"/>
    <w:basedOn w:val="a2"/>
    <w:qFormat/>
    <w:rsid w:val="006C095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C095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C095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C09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qFormat/>
    <w:rsid w:val="006C095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C095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C095F"/>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
    <w:uiPriority w:val="39"/>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C095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C095F"/>
    <w:rPr>
      <w:rFonts w:ascii="Times New Roman" w:eastAsia="宋体" w:hAnsi="Times New Roman"/>
      <w:sz w:val="24"/>
      <w:szCs w:val="24"/>
      <w:lang w:val="en-GB" w:eastAsia="ko-KR"/>
    </w:rPr>
  </w:style>
  <w:style w:type="paragraph" w:customStyle="1" w:styleId="ATC">
    <w:name w:val="ATC"/>
    <w:basedOn w:val="a2"/>
    <w:qFormat/>
    <w:rsid w:val="006C095F"/>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C095F"/>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qFormat/>
    <w:rsid w:val="006C095F"/>
    <w:pPr>
      <w:tabs>
        <w:tab w:val="center" w:pos="4820"/>
        <w:tab w:val="right" w:pos="9640"/>
      </w:tabs>
    </w:pPr>
    <w:rPr>
      <w:rFonts w:eastAsia="宋体"/>
      <w:lang w:eastAsia="ja-JP"/>
    </w:rPr>
  </w:style>
  <w:style w:type="paragraph" w:customStyle="1" w:styleId="Separation">
    <w:name w:val="Separation"/>
    <w:basedOn w:val="11"/>
    <w:next w:val="a2"/>
    <w:qFormat/>
    <w:rsid w:val="006C095F"/>
    <w:pPr>
      <w:pBdr>
        <w:top w:val="none" w:sz="0" w:space="0" w:color="auto"/>
      </w:pBdr>
    </w:pPr>
    <w:rPr>
      <w:rFonts w:eastAsia="MS Mincho"/>
      <w:b/>
      <w:color w:val="0000FF"/>
      <w:szCs w:val="36"/>
      <w:lang w:eastAsia="ja-JP"/>
    </w:rPr>
  </w:style>
  <w:style w:type="paragraph" w:customStyle="1" w:styleId="TaOC">
    <w:name w:val="TaOC"/>
    <w:basedOn w:val="TAC"/>
    <w:qFormat/>
    <w:rsid w:val="006C095F"/>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C095F"/>
    <w:rPr>
      <w:rFonts w:ascii="Arial" w:hAnsi="Arial"/>
      <w:lang w:val="en-GB" w:eastAsia="en-US" w:bidi="ar-SA"/>
    </w:rPr>
  </w:style>
  <w:style w:type="table" w:customStyle="1" w:styleId="Tabellengitternetz1">
    <w:name w:val="Tabellengitternetz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6C095F"/>
    <w:pPr>
      <w:tabs>
        <w:tab w:val="num" w:pos="928"/>
      </w:tabs>
      <w:ind w:left="928" w:hanging="360"/>
    </w:pPr>
    <w:rPr>
      <w:rFonts w:eastAsia="Batang"/>
    </w:rPr>
  </w:style>
  <w:style w:type="table" w:customStyle="1" w:styleId="TableGrid2">
    <w:name w:val="Table Grid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C095F"/>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C095F"/>
    <w:pPr>
      <w:keepNext w:val="0"/>
      <w:keepLines w:val="0"/>
      <w:spacing w:before="240"/>
      <w:ind w:left="0" w:firstLine="0"/>
    </w:pPr>
    <w:rPr>
      <w:rFonts w:eastAsia="MS Mincho"/>
      <w:bCs/>
    </w:rPr>
  </w:style>
  <w:style w:type="table" w:customStyle="1" w:styleId="TableGrid3">
    <w:name w:val="Table Grid3"/>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sid w:val="006C095F"/>
    <w:rPr>
      <w:rFonts w:ascii="Tahoma" w:eastAsia="MS Mincho" w:hAnsi="Tahoma" w:cs="Tahoma"/>
      <w:sz w:val="16"/>
      <w:szCs w:val="16"/>
    </w:rPr>
  </w:style>
  <w:style w:type="paragraph" w:customStyle="1" w:styleId="JK-text-simpledoc">
    <w:name w:val="JK - text - simple doc"/>
    <w:basedOn w:val="affc"/>
    <w:autoRedefine/>
    <w:qFormat/>
    <w:rsid w:val="006C095F"/>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C095F"/>
    <w:pPr>
      <w:spacing w:before="100" w:beforeAutospacing="1" w:after="100" w:afterAutospacing="1"/>
    </w:pPr>
    <w:rPr>
      <w:rFonts w:eastAsia="MS Mincho"/>
      <w:sz w:val="24"/>
      <w:szCs w:val="24"/>
      <w:lang w:val="en-US"/>
    </w:rPr>
  </w:style>
  <w:style w:type="paragraph" w:customStyle="1" w:styleId="19">
    <w:name w:val="吹き出し1"/>
    <w:basedOn w:val="a2"/>
    <w:semiHidden/>
    <w:qFormat/>
    <w:rsid w:val="006C095F"/>
    <w:rPr>
      <w:rFonts w:ascii="Tahoma" w:eastAsia="MS Mincho" w:hAnsi="Tahoma" w:cs="Tahoma"/>
      <w:sz w:val="16"/>
      <w:szCs w:val="16"/>
    </w:rPr>
  </w:style>
  <w:style w:type="paragraph" w:customStyle="1" w:styleId="ZchnZchn">
    <w:name w:val="Zchn Zchn"/>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C095F"/>
    <w:rPr>
      <w:rFonts w:ascii="Arial" w:hAnsi="Arial"/>
      <w:b/>
      <w:noProof/>
      <w:sz w:val="18"/>
      <w:lang w:val="en-GB" w:eastAsia="en-US" w:bidi="ar-SA"/>
    </w:rPr>
  </w:style>
  <w:style w:type="paragraph" w:customStyle="1" w:styleId="2e">
    <w:name w:val="吹き出し2"/>
    <w:basedOn w:val="a2"/>
    <w:semiHidden/>
    <w:qFormat/>
    <w:rsid w:val="006C095F"/>
    <w:rPr>
      <w:rFonts w:ascii="Tahoma" w:eastAsia="MS Mincho" w:hAnsi="Tahoma" w:cs="Tahoma"/>
      <w:sz w:val="16"/>
      <w:szCs w:val="16"/>
    </w:rPr>
  </w:style>
  <w:style w:type="paragraph" w:customStyle="1" w:styleId="Note">
    <w:name w:val="Note"/>
    <w:basedOn w:val="B10"/>
    <w:qFormat/>
    <w:rsid w:val="006C095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C095F"/>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C095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C095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C095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C095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C095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C095F"/>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C09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C095F"/>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C095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C095F"/>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C095F"/>
    <w:rPr>
      <w:rFonts w:ascii="Arial" w:hAnsi="Arial"/>
      <w:sz w:val="36"/>
      <w:lang w:val="en-GB" w:eastAsia="en-US" w:bidi="ar-SA"/>
    </w:rPr>
  </w:style>
  <w:style w:type="paragraph" w:customStyle="1" w:styleId="TableTitle">
    <w:name w:val="TableTitle"/>
    <w:basedOn w:val="29"/>
    <w:next w:val="29"/>
    <w:qFormat/>
    <w:rsid w:val="006C095F"/>
    <w:pPr>
      <w:keepNext/>
      <w:keepLines/>
      <w:spacing w:after="60"/>
      <w:ind w:left="210"/>
      <w:jc w:val="center"/>
    </w:pPr>
    <w:rPr>
      <w:b/>
      <w:i w:val="0"/>
      <w:lang w:eastAsia="en-GB"/>
    </w:rPr>
  </w:style>
  <w:style w:type="paragraph" w:customStyle="1" w:styleId="TableofFigures1">
    <w:name w:val="Table of Figures1"/>
    <w:basedOn w:val="a2"/>
    <w:next w:val="a2"/>
    <w:qFormat/>
    <w:rsid w:val="006C095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C095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C095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C095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C095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C095F"/>
    <w:rPr>
      <w:rFonts w:ascii="Arial" w:hAnsi="Arial"/>
      <w:sz w:val="28"/>
      <w:lang w:val="en-GB" w:eastAsia="en-US" w:bidi="ar-SA"/>
    </w:rPr>
  </w:style>
  <w:style w:type="paragraph" w:customStyle="1" w:styleId="Heading3Underrubrik2H3">
    <w:name w:val="Heading 3.Underrubrik2.H3"/>
    <w:basedOn w:val="Heading2Head2A2"/>
    <w:next w:val="a2"/>
    <w:qFormat/>
    <w:rsid w:val="006C095F"/>
    <w:pPr>
      <w:spacing w:before="120"/>
      <w:outlineLvl w:val="2"/>
    </w:pPr>
    <w:rPr>
      <w:sz w:val="28"/>
    </w:rPr>
  </w:style>
  <w:style w:type="paragraph" w:customStyle="1" w:styleId="Heading2Head2A2">
    <w:name w:val="Heading 2.Head2A.2"/>
    <w:basedOn w:val="11"/>
    <w:next w:val="a2"/>
    <w:qFormat/>
    <w:rsid w:val="006C095F"/>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C095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C095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C095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C095F"/>
    <w:pPr>
      <w:ind w:left="244" w:hanging="244"/>
    </w:pPr>
    <w:rPr>
      <w:rFonts w:ascii="Arial" w:eastAsia="宋体" w:hAnsi="Arial"/>
      <w:noProof/>
      <w:color w:val="000000"/>
      <w:lang w:val="en-GB" w:eastAsia="en-US"/>
    </w:rPr>
  </w:style>
  <w:style w:type="paragraph" w:customStyle="1" w:styleId="Bullets">
    <w:name w:val="Bullets"/>
    <w:basedOn w:val="affc"/>
    <w:qFormat/>
    <w:rsid w:val="006C095F"/>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C095F"/>
    <w:pPr>
      <w:spacing w:after="220"/>
      <w:ind w:left="1298"/>
    </w:pPr>
    <w:rPr>
      <w:rFonts w:ascii="Arial" w:eastAsia="宋体" w:hAnsi="Arial"/>
      <w:lang w:val="en-US" w:eastAsia="en-GB"/>
    </w:rPr>
  </w:style>
  <w:style w:type="paragraph" w:customStyle="1" w:styleId="berschrift2Head2A2">
    <w:name w:val="Überschrift 2.Head2A.2"/>
    <w:basedOn w:val="11"/>
    <w:next w:val="a2"/>
    <w:qFormat/>
    <w:rsid w:val="006C095F"/>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6C095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C095F"/>
    <w:rPr>
      <w:rFonts w:eastAsia="MS Mincho"/>
      <w:kern w:val="2"/>
    </w:rPr>
  </w:style>
  <w:style w:type="character" w:customStyle="1" w:styleId="StyleTACChar">
    <w:name w:val="Style TAC + Char"/>
    <w:link w:val="StyleTAC"/>
    <w:qFormat/>
    <w:rsid w:val="006C095F"/>
    <w:rPr>
      <w:rFonts w:ascii="Arial" w:eastAsia="MS Mincho" w:hAnsi="Arial"/>
      <w:kern w:val="2"/>
      <w:sz w:val="18"/>
      <w:lang w:val="en-GB" w:eastAsia="en-US"/>
    </w:rPr>
  </w:style>
  <w:style w:type="character" w:customStyle="1" w:styleId="CharChar29">
    <w:name w:val="Char Char29"/>
    <w:qFormat/>
    <w:rsid w:val="006C095F"/>
    <w:rPr>
      <w:rFonts w:ascii="Arial" w:hAnsi="Arial"/>
      <w:sz w:val="36"/>
      <w:lang w:val="en-GB" w:eastAsia="en-US" w:bidi="ar-SA"/>
    </w:rPr>
  </w:style>
  <w:style w:type="character" w:customStyle="1" w:styleId="CharChar28">
    <w:name w:val="Char Char28"/>
    <w:qFormat/>
    <w:rsid w:val="006C095F"/>
    <w:rPr>
      <w:rFonts w:ascii="Arial" w:hAnsi="Arial"/>
      <w:sz w:val="32"/>
      <w:lang w:val="en-GB"/>
    </w:rPr>
  </w:style>
  <w:style w:type="paragraph" w:customStyle="1" w:styleId="berschrift3h3H3Underrubrik2">
    <w:name w:val="Überschrift 3.h3.H3.Underrubrik2"/>
    <w:basedOn w:val="2"/>
    <w:next w:val="a2"/>
    <w:qFormat/>
    <w:rsid w:val="006C095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C09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C095F"/>
    <w:rPr>
      <w:rFonts w:ascii="Arial" w:hAnsi="Arial"/>
      <w:sz w:val="22"/>
      <w:lang w:val="en-GB" w:eastAsia="en-GB" w:bidi="ar-SA"/>
    </w:rPr>
  </w:style>
  <w:style w:type="character" w:customStyle="1" w:styleId="70">
    <w:name w:val="标题 7 字符"/>
    <w:link w:val="7"/>
    <w:qFormat/>
    <w:rsid w:val="006C095F"/>
    <w:rPr>
      <w:rFonts w:ascii="Arial" w:hAnsi="Arial"/>
      <w:lang w:val="en-GB" w:eastAsia="en-US"/>
    </w:rPr>
  </w:style>
  <w:style w:type="character" w:customStyle="1" w:styleId="80">
    <w:name w:val="标题 8 字符"/>
    <w:link w:val="8"/>
    <w:qFormat/>
    <w:rsid w:val="006C095F"/>
    <w:rPr>
      <w:rFonts w:ascii="Arial" w:hAnsi="Arial"/>
      <w:sz w:val="36"/>
      <w:lang w:val="en-GB" w:eastAsia="en-US"/>
    </w:rPr>
  </w:style>
  <w:style w:type="character" w:customStyle="1" w:styleId="90">
    <w:name w:val="标题 9 字符"/>
    <w:link w:val="9"/>
    <w:qFormat/>
    <w:rsid w:val="006C095F"/>
    <w:rPr>
      <w:rFonts w:ascii="Arial" w:hAnsi="Arial"/>
      <w:sz w:val="36"/>
      <w:lang w:val="en-GB" w:eastAsia="en-US"/>
    </w:rPr>
  </w:style>
  <w:style w:type="character" w:customStyle="1" w:styleId="af1">
    <w:name w:val="页脚 字符"/>
    <w:aliases w:val="footer odd 字符,footer 字符,fo 字符,pie de página 字符"/>
    <w:link w:val="af0"/>
    <w:qFormat/>
    <w:rsid w:val="006C095F"/>
    <w:rPr>
      <w:rFonts w:ascii="Arial" w:hAnsi="Arial"/>
      <w:b/>
      <w:i/>
      <w:noProof/>
      <w:sz w:val="18"/>
      <w:lang w:val="en-GB" w:eastAsia="en-US"/>
    </w:rPr>
  </w:style>
  <w:style w:type="paragraph" w:customStyle="1" w:styleId="55">
    <w:name w:val="吹き出し5"/>
    <w:basedOn w:val="a2"/>
    <w:semiHidden/>
    <w:qFormat/>
    <w:rsid w:val="006C095F"/>
    <w:rPr>
      <w:rFonts w:ascii="Tahoma" w:eastAsia="MS Mincho" w:hAnsi="Tahoma" w:cs="Tahoma"/>
      <w:sz w:val="16"/>
      <w:szCs w:val="16"/>
    </w:rPr>
  </w:style>
  <w:style w:type="character" w:customStyle="1" w:styleId="B1Zchn">
    <w:name w:val="B1 Zchn"/>
    <w:qFormat/>
    <w:rsid w:val="006C095F"/>
    <w:rPr>
      <w:rFonts w:ascii="Times New Roman" w:hAnsi="Times New Roman"/>
      <w:lang w:val="en-GB"/>
    </w:rPr>
  </w:style>
  <w:style w:type="paragraph" w:customStyle="1" w:styleId="Reference">
    <w:name w:val="Reference"/>
    <w:basedOn w:val="a2"/>
    <w:qFormat/>
    <w:rsid w:val="006C095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C095F"/>
    <w:rPr>
      <w:rFonts w:ascii="Times New Roman" w:eastAsia="Times New Roman" w:hAnsi="Times New Roman"/>
      <w:lang w:val="en-GB" w:eastAsia="ja-JP"/>
    </w:rPr>
  </w:style>
  <w:style w:type="paragraph" w:customStyle="1" w:styleId="CharCharCharCharChar2">
    <w:name w:val="Char Char Char Char 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C095F"/>
    <w:rPr>
      <w:lang w:val="en-GB" w:eastAsia="ja-JP" w:bidi="ar-SA"/>
    </w:rPr>
  </w:style>
  <w:style w:type="character" w:customStyle="1" w:styleId="CharChar42">
    <w:name w:val="Char Char42"/>
    <w:qFormat/>
    <w:rsid w:val="006C095F"/>
    <w:rPr>
      <w:rFonts w:ascii="Courier New" w:hAnsi="Courier New" w:cs="Courier New" w:hint="default"/>
      <w:lang w:val="nb-NO" w:eastAsia="ja-JP" w:bidi="ar-SA"/>
    </w:rPr>
  </w:style>
  <w:style w:type="character" w:customStyle="1" w:styleId="CharChar72">
    <w:name w:val="Char Char72"/>
    <w:semiHidden/>
    <w:qFormat/>
    <w:rsid w:val="006C095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C095F"/>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C095F"/>
    <w:rPr>
      <w:rFonts w:ascii="Times New Roman" w:hAnsi="Times New Roman" w:cs="Times New Roman" w:hint="default"/>
      <w:lang w:val="en-GB" w:eastAsia="en-US"/>
    </w:rPr>
  </w:style>
  <w:style w:type="character" w:customStyle="1" w:styleId="CharChar92">
    <w:name w:val="Char Char92"/>
    <w:semiHidden/>
    <w:qFormat/>
    <w:rsid w:val="006C095F"/>
    <w:rPr>
      <w:rFonts w:ascii="Tahoma" w:hAnsi="Tahoma" w:cs="Tahoma" w:hint="default"/>
      <w:sz w:val="16"/>
      <w:szCs w:val="16"/>
      <w:lang w:val="en-GB" w:eastAsia="en-US"/>
    </w:rPr>
  </w:style>
  <w:style w:type="character" w:customStyle="1" w:styleId="CharChar82">
    <w:name w:val="Char Char82"/>
    <w:semiHidden/>
    <w:qFormat/>
    <w:rsid w:val="006C095F"/>
    <w:rPr>
      <w:rFonts w:ascii="Times New Roman" w:hAnsi="Times New Roman" w:cs="Times New Roman" w:hint="default"/>
      <w:b/>
      <w:bCs/>
      <w:lang w:val="en-GB" w:eastAsia="en-US"/>
    </w:rPr>
  </w:style>
  <w:style w:type="character" w:customStyle="1" w:styleId="CharChar292">
    <w:name w:val="Char Char292"/>
    <w:qFormat/>
    <w:rsid w:val="006C095F"/>
    <w:rPr>
      <w:rFonts w:ascii="Arial" w:hAnsi="Arial" w:cs="Arial" w:hint="default"/>
      <w:sz w:val="36"/>
      <w:lang w:val="en-GB" w:eastAsia="en-US" w:bidi="ar-SA"/>
    </w:rPr>
  </w:style>
  <w:style w:type="character" w:customStyle="1" w:styleId="CharChar282">
    <w:name w:val="Char Char282"/>
    <w:qFormat/>
    <w:rsid w:val="006C095F"/>
    <w:rPr>
      <w:rFonts w:ascii="Arial" w:hAnsi="Arial" w:cs="Arial" w:hint="default"/>
      <w:sz w:val="32"/>
      <w:lang w:val="en-GB"/>
    </w:rPr>
  </w:style>
  <w:style w:type="character" w:customStyle="1" w:styleId="GuidanceChar">
    <w:name w:val="Guidance Char"/>
    <w:link w:val="Guidance"/>
    <w:qFormat/>
    <w:rsid w:val="006C095F"/>
    <w:rPr>
      <w:rFonts w:ascii="Times New Roman" w:eastAsia="Times New Roman" w:hAnsi="Times New Roman"/>
      <w:i/>
      <w:color w:val="0000FF"/>
      <w:lang w:val="en-GB" w:eastAsia="en-US"/>
    </w:rPr>
  </w:style>
  <w:style w:type="character" w:customStyle="1" w:styleId="msoins00">
    <w:name w:val="msoins0"/>
    <w:qFormat/>
    <w:rsid w:val="006C095F"/>
  </w:style>
  <w:style w:type="character" w:customStyle="1" w:styleId="B3Char">
    <w:name w:val="B3 Char"/>
    <w:link w:val="B30"/>
    <w:qFormat/>
    <w:rsid w:val="006C095F"/>
    <w:rPr>
      <w:rFonts w:ascii="Times New Roman" w:hAnsi="Times New Roman"/>
      <w:lang w:val="en-GB" w:eastAsia="en-US"/>
    </w:rPr>
  </w:style>
  <w:style w:type="paragraph" w:customStyle="1" w:styleId="CharChar24">
    <w:name w:val="Char Char24"/>
    <w:basedOn w:val="a2"/>
    <w:semiHidden/>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C095F"/>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2"/>
    <w:next w:val="a2"/>
    <w:qFormat/>
    <w:rsid w:val="006C095F"/>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C095F"/>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qFormat/>
    <w:rsid w:val="006C095F"/>
    <w:rPr>
      <w:rFonts w:ascii="Times New Roman" w:eastAsia="Yu Mincho" w:hAnsi="Times New Roman"/>
      <w:lang w:val="en-GB" w:eastAsia="en-US"/>
    </w:rPr>
  </w:style>
  <w:style w:type="paragraph" w:customStyle="1" w:styleId="MotorolaResponse1">
    <w:name w:val="Motorola Response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C095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095F"/>
    <w:rPr>
      <w:rFonts w:ascii="Times New Roman" w:eastAsia="Batang" w:hAnsi="Times New Roman"/>
      <w:sz w:val="24"/>
      <w:lang w:eastAsia="en-US"/>
    </w:rPr>
  </w:style>
  <w:style w:type="paragraph" w:customStyle="1" w:styleId="FBCharCharCharChar1">
    <w:name w:val="FB Char Char Char Char1"/>
    <w:next w:val="a2"/>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095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C095F"/>
    <w:rPr>
      <w:rFonts w:ascii="Arial" w:eastAsia="Arial" w:hAnsi="Arial"/>
      <w:sz w:val="28"/>
      <w:lang w:val="en-GB" w:eastAsia="en-US"/>
    </w:rPr>
  </w:style>
  <w:style w:type="paragraph" w:customStyle="1" w:styleId="a">
    <w:name w:val="表格题注"/>
    <w:next w:val="a2"/>
    <w:qFormat/>
    <w:rsid w:val="006C095F"/>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C095F"/>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C095F"/>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C095F"/>
    <w:rPr>
      <w:vanish w:val="0"/>
      <w:color w:val="FF0000"/>
      <w:lang w:eastAsia="en-US"/>
    </w:rPr>
  </w:style>
  <w:style w:type="character" w:customStyle="1" w:styleId="ZchnZchn52">
    <w:name w:val="Zchn Zchn52"/>
    <w:qFormat/>
    <w:rsid w:val="006C095F"/>
    <w:rPr>
      <w:rFonts w:ascii="Courier New" w:eastAsia="Batang" w:hAnsi="Courier New"/>
      <w:lang w:val="nb-NO" w:eastAsia="en-US" w:bidi="ar-SA"/>
    </w:rPr>
  </w:style>
  <w:style w:type="character" w:customStyle="1" w:styleId="ae">
    <w:name w:val="列表 字符"/>
    <w:link w:val="ad"/>
    <w:qFormat/>
    <w:rsid w:val="006C095F"/>
    <w:rPr>
      <w:rFonts w:ascii="Times New Roman" w:hAnsi="Times New Roman"/>
      <w:lang w:val="en-GB" w:eastAsia="en-US"/>
    </w:rPr>
  </w:style>
  <w:style w:type="character" w:customStyle="1" w:styleId="27">
    <w:name w:val="列表 2 字符"/>
    <w:link w:val="26"/>
    <w:qFormat/>
    <w:rsid w:val="006C095F"/>
    <w:rPr>
      <w:rFonts w:ascii="Times New Roman" w:hAnsi="Times New Roman"/>
      <w:lang w:val="en-GB" w:eastAsia="en-US"/>
    </w:rPr>
  </w:style>
  <w:style w:type="character" w:customStyle="1" w:styleId="34">
    <w:name w:val="列表项目符号 3 字符"/>
    <w:link w:val="33"/>
    <w:qFormat/>
    <w:rsid w:val="006C095F"/>
    <w:rPr>
      <w:rFonts w:ascii="Times New Roman" w:hAnsi="Times New Roman"/>
      <w:lang w:val="en-GB" w:eastAsia="en-US"/>
    </w:rPr>
  </w:style>
  <w:style w:type="character" w:customStyle="1" w:styleId="25">
    <w:name w:val="列表项目符号 2 字符"/>
    <w:link w:val="24"/>
    <w:qFormat/>
    <w:rsid w:val="006C095F"/>
    <w:rPr>
      <w:rFonts w:ascii="Times New Roman" w:hAnsi="Times New Roman"/>
      <w:lang w:val="en-GB" w:eastAsia="en-US"/>
    </w:rPr>
  </w:style>
  <w:style w:type="character" w:customStyle="1" w:styleId="af">
    <w:name w:val="列表项目符号 字符"/>
    <w:link w:val="ac"/>
    <w:qFormat/>
    <w:rsid w:val="006C095F"/>
    <w:rPr>
      <w:rFonts w:ascii="Times New Roman" w:hAnsi="Times New Roman"/>
      <w:lang w:val="en-GB" w:eastAsia="en-US"/>
    </w:rPr>
  </w:style>
  <w:style w:type="character" w:customStyle="1" w:styleId="1Char0">
    <w:name w:val="样式1 Char"/>
    <w:link w:val="10"/>
    <w:qFormat/>
    <w:rsid w:val="006C095F"/>
    <w:rPr>
      <w:rFonts w:ascii="Arial" w:hAnsi="Arial"/>
      <w:sz w:val="18"/>
      <w:lang w:val="en-GB" w:eastAsia="ja-JP"/>
    </w:rPr>
  </w:style>
  <w:style w:type="character" w:customStyle="1" w:styleId="superscript">
    <w:name w:val="superscript"/>
    <w:qFormat/>
    <w:rsid w:val="006C095F"/>
    <w:rPr>
      <w:rFonts w:ascii="Bookman" w:hAnsi="Bookman"/>
      <w:position w:val="6"/>
      <w:sz w:val="18"/>
    </w:rPr>
  </w:style>
  <w:style w:type="character" w:customStyle="1" w:styleId="NOChar1">
    <w:name w:val="NO Char1"/>
    <w:qFormat/>
    <w:rsid w:val="006C095F"/>
    <w:rPr>
      <w:rFonts w:eastAsia="MS Mincho"/>
      <w:lang w:val="en-GB" w:eastAsia="en-US" w:bidi="ar-SA"/>
    </w:rPr>
  </w:style>
  <w:style w:type="paragraph" w:customStyle="1" w:styleId="textintend1">
    <w:name w:val="text intend 1"/>
    <w:basedOn w:val="text"/>
    <w:qFormat/>
    <w:rsid w:val="006C095F"/>
    <w:pPr>
      <w:widowControl/>
      <w:tabs>
        <w:tab w:val="left" w:pos="992"/>
      </w:tabs>
      <w:spacing w:after="120"/>
      <w:ind w:left="992" w:hanging="425"/>
    </w:pPr>
    <w:rPr>
      <w:rFonts w:eastAsia="MS Mincho"/>
      <w:lang w:val="en-US"/>
    </w:rPr>
  </w:style>
  <w:style w:type="paragraph" w:customStyle="1" w:styleId="TabList">
    <w:name w:val="TabList"/>
    <w:basedOn w:val="a2"/>
    <w:qFormat/>
    <w:rsid w:val="006C095F"/>
    <w:pPr>
      <w:tabs>
        <w:tab w:val="left" w:pos="1134"/>
      </w:tabs>
      <w:spacing w:after="0"/>
    </w:pPr>
    <w:rPr>
      <w:rFonts w:eastAsia="MS Mincho"/>
    </w:rPr>
  </w:style>
  <w:style w:type="character" w:customStyle="1" w:styleId="BodyText2Char1">
    <w:name w:val="Body Text 2 Char1"/>
    <w:qFormat/>
    <w:rsid w:val="006C095F"/>
    <w:rPr>
      <w:lang w:val="en-GB"/>
    </w:rPr>
  </w:style>
  <w:style w:type="character" w:customStyle="1" w:styleId="EndnoteTextChar1">
    <w:name w:val="Endnote Text Char1"/>
    <w:qFormat/>
    <w:rsid w:val="006C095F"/>
    <w:rPr>
      <w:lang w:val="en-GB"/>
    </w:rPr>
  </w:style>
  <w:style w:type="character" w:customStyle="1" w:styleId="TitleChar1">
    <w:name w:val="Title Char1"/>
    <w:qFormat/>
    <w:rsid w:val="006C095F"/>
    <w:rPr>
      <w:rFonts w:ascii="Cambria" w:eastAsia="Times New Roman" w:hAnsi="Cambria" w:cs="Times New Roman"/>
      <w:b/>
      <w:bCs/>
      <w:kern w:val="28"/>
      <w:sz w:val="32"/>
      <w:szCs w:val="32"/>
      <w:lang w:val="en-GB"/>
    </w:rPr>
  </w:style>
  <w:style w:type="paragraph" w:customStyle="1" w:styleId="textintend2">
    <w:name w:val="text intend 2"/>
    <w:basedOn w:val="text"/>
    <w:qFormat/>
    <w:rsid w:val="006C095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C095F"/>
    <w:rPr>
      <w:lang w:val="en-GB"/>
    </w:rPr>
  </w:style>
  <w:style w:type="character" w:customStyle="1" w:styleId="BodyTextIndentChar1">
    <w:name w:val="Body Text Indent Char1"/>
    <w:qFormat/>
    <w:rsid w:val="006C095F"/>
    <w:rPr>
      <w:lang w:val="en-GB"/>
    </w:rPr>
  </w:style>
  <w:style w:type="character" w:customStyle="1" w:styleId="BodyText3Char1">
    <w:name w:val="Body Text 3 Char1"/>
    <w:qFormat/>
    <w:rsid w:val="006C095F"/>
    <w:rPr>
      <w:sz w:val="16"/>
      <w:szCs w:val="16"/>
      <w:lang w:val="en-GB"/>
    </w:rPr>
  </w:style>
  <w:style w:type="paragraph" w:customStyle="1" w:styleId="text">
    <w:name w:val="text"/>
    <w:basedOn w:val="a2"/>
    <w:qFormat/>
    <w:rsid w:val="006C095F"/>
    <w:pPr>
      <w:widowControl w:val="0"/>
      <w:spacing w:after="240"/>
      <w:jc w:val="both"/>
    </w:pPr>
    <w:rPr>
      <w:rFonts w:eastAsia="宋体"/>
      <w:sz w:val="24"/>
      <w:lang w:val="en-AU"/>
    </w:rPr>
  </w:style>
  <w:style w:type="paragraph" w:customStyle="1" w:styleId="berschrift1H1">
    <w:name w:val="Überschrift 1.H1"/>
    <w:basedOn w:val="a2"/>
    <w:next w:val="a2"/>
    <w:qFormat/>
    <w:rsid w:val="006C095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C095F"/>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C095F"/>
    <w:pPr>
      <w:widowControl w:val="0"/>
      <w:tabs>
        <w:tab w:val="left" w:pos="360"/>
      </w:tabs>
      <w:spacing w:before="60" w:after="60"/>
      <w:ind w:left="360" w:hanging="360"/>
      <w:jc w:val="both"/>
    </w:pPr>
    <w:rPr>
      <w:rFonts w:eastAsia="MS Mincho"/>
    </w:rPr>
  </w:style>
  <w:style w:type="paragraph" w:customStyle="1" w:styleId="para">
    <w:name w:val="para"/>
    <w:basedOn w:val="a2"/>
    <w:qFormat/>
    <w:rsid w:val="006C095F"/>
    <w:pPr>
      <w:spacing w:after="240"/>
      <w:jc w:val="both"/>
    </w:pPr>
    <w:rPr>
      <w:rFonts w:ascii="Helvetica" w:eastAsia="宋体" w:hAnsi="Helvetica"/>
    </w:rPr>
  </w:style>
  <w:style w:type="paragraph" w:customStyle="1" w:styleId="List1">
    <w:name w:val="List1"/>
    <w:basedOn w:val="a2"/>
    <w:qFormat/>
    <w:rsid w:val="006C095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6C095F"/>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C095F"/>
    <w:pPr>
      <w:spacing w:before="120" w:after="0"/>
      <w:jc w:val="both"/>
    </w:pPr>
    <w:rPr>
      <w:rFonts w:eastAsia="宋体"/>
      <w:lang w:val="en-US"/>
    </w:rPr>
  </w:style>
  <w:style w:type="paragraph" w:customStyle="1" w:styleId="centered">
    <w:name w:val="centered"/>
    <w:basedOn w:val="a2"/>
    <w:qFormat/>
    <w:rsid w:val="006C095F"/>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6C095F"/>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6C095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C095F"/>
    <w:rPr>
      <w:rFonts w:ascii="Times New Roman" w:eastAsia="Batang" w:hAnsi="Times New Roman"/>
      <w:lang w:val="en-GB" w:eastAsia="en-US"/>
    </w:rPr>
  </w:style>
  <w:style w:type="paragraph" w:customStyle="1" w:styleId="TOC911">
    <w:name w:val="TOC 911"/>
    <w:basedOn w:val="81"/>
    <w:qFormat/>
    <w:rsid w:val="006C095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C095F"/>
    <w:pPr>
      <w:overflowPunct w:val="0"/>
      <w:autoSpaceDE w:val="0"/>
      <w:autoSpaceDN w:val="0"/>
      <w:adjustRightInd w:val="0"/>
      <w:ind w:left="400" w:hanging="400"/>
      <w:jc w:val="center"/>
      <w:textAlignment w:val="baseline"/>
    </w:pPr>
    <w:rPr>
      <w:rFonts w:eastAsia="MS Mincho"/>
      <w:b/>
      <w:lang w:eastAsia="en-GB"/>
    </w:rPr>
  </w:style>
  <w:style w:type="numbering" w:customStyle="1" w:styleId="1a">
    <w:name w:val="リストなし1"/>
    <w:next w:val="a5"/>
    <w:uiPriority w:val="99"/>
    <w:semiHidden/>
    <w:unhideWhenUsed/>
    <w:rsid w:val="006C095F"/>
  </w:style>
  <w:style w:type="paragraph" w:customStyle="1" w:styleId="810">
    <w:name w:val="表 (赤)  81"/>
    <w:basedOn w:val="a2"/>
    <w:uiPriority w:val="34"/>
    <w:qFormat/>
    <w:rsid w:val="006C095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6C095F"/>
    <w:pPr>
      <w:spacing w:before="100" w:beforeAutospacing="1" w:after="100" w:afterAutospacing="1"/>
    </w:pPr>
    <w:rPr>
      <w:rFonts w:eastAsia="宋体"/>
      <w:sz w:val="24"/>
      <w:szCs w:val="24"/>
      <w:lang w:val="en-US" w:eastAsia="zh-CN"/>
    </w:rPr>
  </w:style>
  <w:style w:type="table" w:styleId="2f">
    <w:name w:val="Table Classic 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C095F"/>
    <w:rPr>
      <w:rFonts w:ascii="Times New Roman" w:eastAsia="宋体" w:hAnsi="Times New Roman"/>
      <w:lang w:val="en-GB" w:eastAsia="en-US"/>
    </w:rPr>
  </w:style>
  <w:style w:type="character" w:styleId="afffa">
    <w:name w:val="Placeholder Text"/>
    <w:uiPriority w:val="99"/>
    <w:unhideWhenUsed/>
    <w:qFormat/>
    <w:rsid w:val="006C095F"/>
    <w:rPr>
      <w:color w:val="808080"/>
    </w:rPr>
  </w:style>
  <w:style w:type="paragraph" w:customStyle="1" w:styleId="LGTdoc">
    <w:name w:val="LGTdoc_본문"/>
    <w:basedOn w:val="a2"/>
    <w:qFormat/>
    <w:rsid w:val="006C095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C095F"/>
    <w:pPr>
      <w:spacing w:after="240"/>
      <w:jc w:val="both"/>
    </w:pPr>
    <w:rPr>
      <w:rFonts w:ascii="Arial" w:eastAsia="宋体" w:hAnsi="Arial"/>
      <w:szCs w:val="24"/>
    </w:rPr>
  </w:style>
  <w:style w:type="paragraph" w:customStyle="1" w:styleId="ECCFootnote">
    <w:name w:val="ECC Footnote"/>
    <w:basedOn w:val="a2"/>
    <w:autoRedefine/>
    <w:uiPriority w:val="99"/>
    <w:qFormat/>
    <w:rsid w:val="006C095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C095F"/>
    <w:rPr>
      <w:rFonts w:ascii="Arial" w:eastAsia="宋体" w:hAnsi="Arial"/>
      <w:szCs w:val="24"/>
      <w:lang w:val="en-GB" w:eastAsia="en-US"/>
    </w:rPr>
  </w:style>
  <w:style w:type="paragraph" w:customStyle="1" w:styleId="Text1">
    <w:name w:val="Text 1"/>
    <w:basedOn w:val="a2"/>
    <w:qFormat/>
    <w:rsid w:val="006C095F"/>
    <w:pPr>
      <w:spacing w:after="240"/>
      <w:ind w:left="482"/>
      <w:jc w:val="both"/>
    </w:pPr>
    <w:rPr>
      <w:rFonts w:eastAsia="宋体"/>
      <w:sz w:val="24"/>
      <w:lang w:eastAsia="fr-BE"/>
    </w:rPr>
  </w:style>
  <w:style w:type="paragraph" w:customStyle="1" w:styleId="NumPar4">
    <w:name w:val="NumPar 4"/>
    <w:basedOn w:val="40"/>
    <w:next w:val="a2"/>
    <w:uiPriority w:val="99"/>
    <w:qFormat/>
    <w:rsid w:val="006C095F"/>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6C095F"/>
  </w:style>
  <w:style w:type="paragraph" w:customStyle="1" w:styleId="cita">
    <w:name w:val="cita"/>
    <w:basedOn w:val="a2"/>
    <w:qFormat/>
    <w:rsid w:val="006C095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6C095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6C095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6C09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C09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C095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6C095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6C095F"/>
    <w:rPr>
      <w:vanish w:val="0"/>
      <w:webHidden w:val="0"/>
      <w:color w:val="000000"/>
      <w:specVanish w:val="0"/>
    </w:rPr>
  </w:style>
  <w:style w:type="paragraph" w:customStyle="1" w:styleId="Equation">
    <w:name w:val="Equation"/>
    <w:basedOn w:val="a2"/>
    <w:next w:val="a2"/>
    <w:link w:val="EquationChar"/>
    <w:qFormat/>
    <w:rsid w:val="006C095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C095F"/>
    <w:rPr>
      <w:rFonts w:ascii="Times New Roman" w:eastAsia="宋体" w:hAnsi="Times New Roman"/>
      <w:sz w:val="22"/>
      <w:szCs w:val="22"/>
      <w:lang w:val="en-GB" w:eastAsia="en-US"/>
    </w:rPr>
  </w:style>
  <w:style w:type="character" w:customStyle="1" w:styleId="apple-converted-space">
    <w:name w:val="apple-converted-space"/>
    <w:qFormat/>
    <w:rsid w:val="006C095F"/>
  </w:style>
  <w:style w:type="character" w:customStyle="1" w:styleId="shorttext">
    <w:name w:val="short_text"/>
    <w:qFormat/>
    <w:rsid w:val="006C095F"/>
  </w:style>
  <w:style w:type="character" w:styleId="afffb">
    <w:name w:val="Subtle Reference"/>
    <w:uiPriority w:val="31"/>
    <w:qFormat/>
    <w:rsid w:val="006C095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095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095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095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095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C095F"/>
    <w:rPr>
      <w:rFonts w:ascii="Yu Gothic Light" w:eastAsia="Yu Gothic Light" w:hAnsi="Yu Gothic Light" w:cs="Times New Roman"/>
      <w:lang w:val="en-GB" w:eastAsia="en-US"/>
    </w:rPr>
  </w:style>
  <w:style w:type="paragraph" w:customStyle="1" w:styleId="msonormal0">
    <w:name w:val="msonormal"/>
    <w:basedOn w:val="a2"/>
    <w:qFormat/>
    <w:rsid w:val="006C095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C095F"/>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095F"/>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095F"/>
    <w:rPr>
      <w:rFonts w:ascii="Times New Roman" w:eastAsia="Yu Mincho" w:hAnsi="Times New Roman"/>
      <w:lang w:val="en-GB" w:eastAsia="en-US"/>
    </w:rPr>
  </w:style>
  <w:style w:type="paragraph" w:customStyle="1" w:styleId="47">
    <w:name w:val="吹き出し4"/>
    <w:basedOn w:val="a2"/>
    <w:semiHidden/>
    <w:qFormat/>
    <w:rsid w:val="006C095F"/>
    <w:rPr>
      <w:rFonts w:ascii="Tahoma" w:eastAsia="MS Mincho" w:hAnsi="Tahoma" w:cs="Tahoma"/>
      <w:sz w:val="16"/>
      <w:szCs w:val="16"/>
    </w:rPr>
  </w:style>
  <w:style w:type="paragraph" w:customStyle="1" w:styleId="tac0">
    <w:name w:val="tac"/>
    <w:basedOn w:val="a2"/>
    <w:uiPriority w:val="99"/>
    <w:qFormat/>
    <w:rsid w:val="006C095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C095F"/>
  </w:style>
  <w:style w:type="character" w:customStyle="1" w:styleId="UnresolvedMention11">
    <w:name w:val="Unresolved Mention11"/>
    <w:uiPriority w:val="99"/>
    <w:semiHidden/>
    <w:unhideWhenUsed/>
    <w:qFormat/>
    <w:rsid w:val="006C095F"/>
    <w:rPr>
      <w:color w:val="808080"/>
      <w:shd w:val="clear" w:color="auto" w:fill="E6E6E6"/>
    </w:rPr>
  </w:style>
  <w:style w:type="table" w:customStyle="1" w:styleId="TableGrid4">
    <w:name w:val="Table Grid4"/>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
    <w:uiPriority w:val="39"/>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C095F"/>
  </w:style>
  <w:style w:type="table" w:customStyle="1" w:styleId="311">
    <w:name w:val="网格型3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C095F"/>
  </w:style>
  <w:style w:type="table" w:customStyle="1" w:styleId="TableClassic21">
    <w:name w:val="Table Classic 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C095F"/>
    <w:rPr>
      <w:lang w:val="en-GB" w:eastAsia="ja-JP" w:bidi="ar-SA"/>
    </w:rPr>
  </w:style>
  <w:style w:type="paragraph" w:customStyle="1" w:styleId="1Char1">
    <w:name w:val="(文字) (文字)1 Char (文字) (文字)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C095F"/>
    <w:rPr>
      <w:rFonts w:ascii="Courier New" w:hAnsi="Courier New"/>
      <w:lang w:val="nb-NO" w:eastAsia="ja-JP" w:bidi="ar-SA"/>
    </w:rPr>
  </w:style>
  <w:style w:type="paragraph" w:customStyle="1" w:styleId="CharCharCharCharCharChar1">
    <w:name w:val="Char Char Char Char Char Char1"/>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C095F"/>
    <w:rPr>
      <w:rFonts w:ascii="Tahoma" w:hAnsi="Tahoma" w:cs="Tahoma"/>
      <w:shd w:val="clear" w:color="auto" w:fill="000080"/>
      <w:lang w:val="en-GB" w:eastAsia="en-US"/>
    </w:rPr>
  </w:style>
  <w:style w:type="character" w:customStyle="1" w:styleId="ZchnZchn51">
    <w:name w:val="Zchn Zchn51"/>
    <w:qFormat/>
    <w:rsid w:val="006C095F"/>
    <w:rPr>
      <w:rFonts w:ascii="Courier New" w:eastAsia="Batang" w:hAnsi="Courier New"/>
      <w:lang w:val="nb-NO" w:eastAsia="en-US" w:bidi="ar-SA"/>
    </w:rPr>
  </w:style>
  <w:style w:type="character" w:customStyle="1" w:styleId="CharChar101">
    <w:name w:val="Char Char101"/>
    <w:semiHidden/>
    <w:qFormat/>
    <w:rsid w:val="006C095F"/>
    <w:rPr>
      <w:rFonts w:ascii="Times New Roman" w:hAnsi="Times New Roman"/>
      <w:lang w:val="en-GB" w:eastAsia="en-US"/>
    </w:rPr>
  </w:style>
  <w:style w:type="character" w:customStyle="1" w:styleId="CharChar91">
    <w:name w:val="Char Char91"/>
    <w:semiHidden/>
    <w:qFormat/>
    <w:rsid w:val="006C095F"/>
    <w:rPr>
      <w:rFonts w:ascii="Tahoma" w:hAnsi="Tahoma" w:cs="Tahoma"/>
      <w:sz w:val="16"/>
      <w:szCs w:val="16"/>
      <w:lang w:val="en-GB" w:eastAsia="en-US"/>
    </w:rPr>
  </w:style>
  <w:style w:type="character" w:customStyle="1" w:styleId="CharChar81">
    <w:name w:val="Char Char81"/>
    <w:semiHidden/>
    <w:qFormat/>
    <w:rsid w:val="006C095F"/>
    <w:rPr>
      <w:rFonts w:ascii="Times New Roman" w:hAnsi="Times New Roman"/>
      <w:b/>
      <w:bCs/>
      <w:lang w:val="en-GB" w:eastAsia="en-US"/>
    </w:rPr>
  </w:style>
  <w:style w:type="paragraph" w:customStyle="1" w:styleId="2f0">
    <w:name w:val="修订2"/>
    <w:hidden/>
    <w:semiHidden/>
    <w:qFormat/>
    <w:rsid w:val="006C095F"/>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qFormat/>
    <w:rsid w:val="006C095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C095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C095F"/>
    <w:rPr>
      <w:rFonts w:ascii="Arial" w:hAnsi="Arial"/>
      <w:sz w:val="36"/>
      <w:lang w:val="en-GB" w:eastAsia="en-US" w:bidi="ar-SA"/>
    </w:rPr>
  </w:style>
  <w:style w:type="character" w:customStyle="1" w:styleId="CharChar281">
    <w:name w:val="Char Char281"/>
    <w:qFormat/>
    <w:rsid w:val="006C095F"/>
    <w:rPr>
      <w:rFonts w:ascii="Arial" w:hAnsi="Arial"/>
      <w:sz w:val="32"/>
      <w:lang w:val="en-GB"/>
    </w:rPr>
  </w:style>
  <w:style w:type="paragraph" w:customStyle="1" w:styleId="CharChar241">
    <w:name w:val="Char Char241"/>
    <w:basedOn w:val="a2"/>
    <w:semiHidden/>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C095F"/>
  </w:style>
  <w:style w:type="numbering" w:customStyle="1" w:styleId="NoList3">
    <w:name w:val="No List3"/>
    <w:next w:val="a5"/>
    <w:uiPriority w:val="99"/>
    <w:semiHidden/>
    <w:unhideWhenUsed/>
    <w:rsid w:val="006C095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C095F"/>
    <w:rPr>
      <w:rFonts w:ascii="Arial" w:hAnsi="Arial"/>
      <w:sz w:val="32"/>
      <w:lang w:val="en-GB" w:eastAsia="en-US" w:bidi="ar-SA"/>
    </w:rPr>
  </w:style>
  <w:style w:type="numbering" w:customStyle="1" w:styleId="NoList11">
    <w:name w:val="No List11"/>
    <w:next w:val="a5"/>
    <w:uiPriority w:val="99"/>
    <w:semiHidden/>
    <w:unhideWhenUsed/>
    <w:rsid w:val="006C095F"/>
  </w:style>
  <w:style w:type="numbering" w:customStyle="1" w:styleId="NoList4">
    <w:name w:val="No List4"/>
    <w:next w:val="a5"/>
    <w:uiPriority w:val="99"/>
    <w:semiHidden/>
    <w:unhideWhenUsed/>
    <w:rsid w:val="006C095F"/>
  </w:style>
  <w:style w:type="numbering" w:customStyle="1" w:styleId="NoList5">
    <w:name w:val="No List5"/>
    <w:next w:val="a5"/>
    <w:uiPriority w:val="99"/>
    <w:semiHidden/>
    <w:unhideWhenUsed/>
    <w:rsid w:val="006C095F"/>
  </w:style>
  <w:style w:type="numbering" w:customStyle="1" w:styleId="NoList111">
    <w:name w:val="No List111"/>
    <w:next w:val="a5"/>
    <w:uiPriority w:val="99"/>
    <w:semiHidden/>
    <w:unhideWhenUsed/>
    <w:rsid w:val="006C095F"/>
  </w:style>
  <w:style w:type="numbering" w:customStyle="1" w:styleId="NoList21">
    <w:name w:val="No List21"/>
    <w:next w:val="a5"/>
    <w:uiPriority w:val="99"/>
    <w:semiHidden/>
    <w:unhideWhenUsed/>
    <w:rsid w:val="006C095F"/>
  </w:style>
  <w:style w:type="numbering" w:customStyle="1" w:styleId="NoList31">
    <w:name w:val="No List31"/>
    <w:next w:val="a5"/>
    <w:uiPriority w:val="99"/>
    <w:semiHidden/>
    <w:unhideWhenUsed/>
    <w:rsid w:val="006C095F"/>
  </w:style>
  <w:style w:type="numbering" w:customStyle="1" w:styleId="NoList41">
    <w:name w:val="No List41"/>
    <w:next w:val="a5"/>
    <w:uiPriority w:val="99"/>
    <w:semiHidden/>
    <w:unhideWhenUsed/>
    <w:rsid w:val="006C095F"/>
  </w:style>
  <w:style w:type="numbering" w:customStyle="1" w:styleId="NoList6">
    <w:name w:val="No List6"/>
    <w:next w:val="a5"/>
    <w:uiPriority w:val="99"/>
    <w:semiHidden/>
    <w:unhideWhenUsed/>
    <w:rsid w:val="006C095F"/>
  </w:style>
  <w:style w:type="character" w:styleId="afffc">
    <w:name w:val="Emphasis"/>
    <w:uiPriority w:val="20"/>
    <w:qFormat/>
    <w:rsid w:val="006C095F"/>
    <w:rPr>
      <w:i/>
      <w:iCs/>
    </w:rPr>
  </w:style>
  <w:style w:type="numbering" w:customStyle="1" w:styleId="NoList7">
    <w:name w:val="No List7"/>
    <w:next w:val="a5"/>
    <w:uiPriority w:val="99"/>
    <w:semiHidden/>
    <w:unhideWhenUsed/>
    <w:rsid w:val="006C095F"/>
  </w:style>
  <w:style w:type="table" w:customStyle="1" w:styleId="TableGrid12">
    <w:name w:val="Table Grid1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C095F"/>
  </w:style>
  <w:style w:type="table" w:customStyle="1" w:styleId="TableGrid111">
    <w:name w:val="Table Grid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C095F"/>
    <w:rPr>
      <w:color w:val="808080"/>
      <w:shd w:val="clear" w:color="auto" w:fill="E6E6E6"/>
    </w:rPr>
  </w:style>
  <w:style w:type="numbering" w:customStyle="1" w:styleId="NoList22">
    <w:name w:val="No List22"/>
    <w:next w:val="a5"/>
    <w:uiPriority w:val="99"/>
    <w:semiHidden/>
    <w:unhideWhenUsed/>
    <w:rsid w:val="006C095F"/>
  </w:style>
  <w:style w:type="numbering" w:customStyle="1" w:styleId="NoList32">
    <w:name w:val="No List32"/>
    <w:next w:val="a5"/>
    <w:uiPriority w:val="99"/>
    <w:semiHidden/>
    <w:unhideWhenUsed/>
    <w:rsid w:val="006C095F"/>
  </w:style>
  <w:style w:type="paragraph" w:customStyle="1" w:styleId="aria">
    <w:name w:val="aria"/>
    <w:basedOn w:val="a2"/>
    <w:qFormat/>
    <w:rsid w:val="006C095F"/>
    <w:pPr>
      <w:keepNext/>
      <w:keepLines/>
      <w:spacing w:after="0"/>
      <w:jc w:val="both"/>
    </w:pPr>
    <w:rPr>
      <w:rFonts w:ascii="Arial" w:eastAsia="宋体" w:hAnsi="Arial"/>
      <w:sz w:val="18"/>
      <w:szCs w:val="18"/>
    </w:rPr>
  </w:style>
  <w:style w:type="paragraph" w:customStyle="1" w:styleId="p20">
    <w:name w:val="p20"/>
    <w:basedOn w:val="a2"/>
    <w:qFormat/>
    <w:rsid w:val="006C095F"/>
    <w:pPr>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2"/>
    <w:semiHidden/>
    <w:qFormat/>
    <w:rsid w:val="006C095F"/>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C095F"/>
    <w:rPr>
      <w:rFonts w:ascii="Times New Roman" w:hAnsi="Times New Roman"/>
      <w:lang w:val="en-GB"/>
    </w:rPr>
  </w:style>
  <w:style w:type="paragraph" w:customStyle="1" w:styleId="CharChar5">
    <w:name w:val="Char Char5"/>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6C095F"/>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6C095F"/>
    <w:pPr>
      <w:jc w:val="center"/>
    </w:pPr>
    <w:rPr>
      <w:rFonts w:ascii="Arial" w:eastAsia="宋体" w:hAnsi="Arial" w:cs="Arial"/>
      <w:b/>
    </w:rPr>
  </w:style>
  <w:style w:type="character" w:customStyle="1" w:styleId="Table1">
    <w:name w:val="Table (文字)"/>
    <w:link w:val="Table0"/>
    <w:qFormat/>
    <w:rsid w:val="006C095F"/>
    <w:rPr>
      <w:rFonts w:ascii="Arial" w:eastAsia="宋体" w:hAnsi="Arial" w:cs="Arial"/>
      <w:b/>
      <w:lang w:val="en-GB" w:eastAsia="en-US"/>
    </w:rPr>
  </w:style>
  <w:style w:type="character" w:customStyle="1" w:styleId="PLChar">
    <w:name w:val="PL Char"/>
    <w:link w:val="PL"/>
    <w:qFormat/>
    <w:rsid w:val="006C095F"/>
    <w:rPr>
      <w:rFonts w:ascii="Courier New" w:hAnsi="Courier New"/>
      <w:noProof/>
      <w:sz w:val="16"/>
      <w:lang w:val="en-GB" w:eastAsia="en-US"/>
    </w:rPr>
  </w:style>
  <w:style w:type="paragraph" w:customStyle="1" w:styleId="ColorfulList-Accent11">
    <w:name w:val="Colorful List - Accent 11"/>
    <w:basedOn w:val="a2"/>
    <w:uiPriority w:val="34"/>
    <w:qFormat/>
    <w:rsid w:val="006C095F"/>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C095F"/>
    <w:rPr>
      <w:rFonts w:ascii="Times New Roman" w:eastAsia="Batang" w:hAnsi="Times New Roman"/>
      <w:lang w:val="en-GB" w:eastAsia="en-US"/>
    </w:rPr>
  </w:style>
  <w:style w:type="character" w:styleId="afffe">
    <w:name w:val="line number"/>
    <w:basedOn w:val="a3"/>
    <w:qFormat/>
    <w:rsid w:val="006C095F"/>
    <w:rPr>
      <w:rFonts w:ascii="Arial" w:eastAsia="宋体" w:hAnsi="Arial" w:cs="Arial"/>
      <w:color w:val="0000FF"/>
      <w:kern w:val="2"/>
      <w:lang w:val="en-US" w:eastAsia="zh-CN" w:bidi="ar-SA"/>
    </w:rPr>
  </w:style>
  <w:style w:type="paragraph" w:styleId="affff">
    <w:name w:val="Block Text"/>
    <w:basedOn w:val="a2"/>
    <w:qFormat/>
    <w:rsid w:val="006C095F"/>
    <w:pPr>
      <w:spacing w:after="120"/>
      <w:ind w:left="1440" w:right="1440"/>
    </w:pPr>
    <w:rPr>
      <w:rFonts w:eastAsia="MS Mincho"/>
    </w:rPr>
  </w:style>
  <w:style w:type="paragraph" w:customStyle="1" w:styleId="63">
    <w:name w:val="吹き出し6"/>
    <w:basedOn w:val="a2"/>
    <w:semiHidden/>
    <w:qFormat/>
    <w:rsid w:val="006C095F"/>
    <w:rPr>
      <w:rFonts w:ascii="Tahoma" w:eastAsia="MS Mincho" w:hAnsi="Tahoma" w:cs="Tahoma"/>
      <w:sz w:val="16"/>
      <w:szCs w:val="16"/>
      <w:lang w:eastAsia="ko-KR"/>
    </w:rPr>
  </w:style>
  <w:style w:type="character" w:styleId="HTML0">
    <w:name w:val="HTML Code"/>
    <w:unhideWhenUsed/>
    <w:qFormat/>
    <w:rsid w:val="006C095F"/>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0">
    <w:name w:val="Note Heading"/>
    <w:basedOn w:val="a2"/>
    <w:next w:val="a2"/>
    <w:link w:val="affff1"/>
    <w:qFormat/>
    <w:rsid w:val="006C095F"/>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6C095F"/>
    <w:rPr>
      <w:rFonts w:ascii="Times New Roman" w:eastAsia="MS Mincho" w:hAnsi="Times New Roman"/>
      <w:lang w:val="en-GB" w:eastAsia="zh-CN"/>
    </w:rPr>
  </w:style>
  <w:style w:type="character" w:customStyle="1" w:styleId="1e">
    <w:name w:val="不明显参考1"/>
    <w:uiPriority w:val="31"/>
    <w:qFormat/>
    <w:rsid w:val="006C095F"/>
    <w:rPr>
      <w:smallCaps/>
      <w:color w:val="5A5A5A"/>
    </w:rPr>
  </w:style>
  <w:style w:type="paragraph" w:customStyle="1" w:styleId="114">
    <w:name w:val="修订11"/>
    <w:hidden/>
    <w:semiHidden/>
    <w:qFormat/>
    <w:rsid w:val="006C095F"/>
    <w:rPr>
      <w:rFonts w:ascii="Times New Roman" w:eastAsia="Batang" w:hAnsi="Times New Roman"/>
      <w:lang w:val="en-GB" w:eastAsia="en-US"/>
    </w:rPr>
  </w:style>
  <w:style w:type="paragraph" w:customStyle="1" w:styleId="TOC1">
    <w:name w:val="TOC 标题1"/>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C095F"/>
    <w:rPr>
      <w:rFonts w:ascii="Times New Roman" w:hAnsi="Times New Roman"/>
      <w:lang w:val="en-GB"/>
    </w:rPr>
  </w:style>
  <w:style w:type="character" w:customStyle="1" w:styleId="EXCar">
    <w:name w:val="EX Car"/>
    <w:qFormat/>
    <w:rsid w:val="006C095F"/>
    <w:rPr>
      <w:lang w:val="en-GB" w:eastAsia="en-US"/>
    </w:rPr>
  </w:style>
  <w:style w:type="character" w:customStyle="1" w:styleId="B4Char">
    <w:name w:val="B4 Char"/>
    <w:link w:val="B4"/>
    <w:qFormat/>
    <w:rsid w:val="006C095F"/>
    <w:rPr>
      <w:rFonts w:ascii="Times New Roman" w:hAnsi="Times New Roman"/>
      <w:lang w:val="en-GB" w:eastAsia="en-US"/>
    </w:rPr>
  </w:style>
  <w:style w:type="character" w:customStyle="1" w:styleId="1f">
    <w:name w:val="明显强调1"/>
    <w:uiPriority w:val="21"/>
    <w:qFormat/>
    <w:rsid w:val="006C095F"/>
    <w:rPr>
      <w:b/>
      <w:bCs/>
      <w:i/>
      <w:iCs/>
      <w:color w:val="4F81BD"/>
    </w:rPr>
  </w:style>
  <w:style w:type="paragraph" w:customStyle="1" w:styleId="B6">
    <w:name w:val="B6"/>
    <w:basedOn w:val="B5"/>
    <w:link w:val="B6Char"/>
    <w:qFormat/>
    <w:rsid w:val="006C095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6C095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6C095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6C095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C095F"/>
    <w:rPr>
      <w:rFonts w:ascii="Times New Roman" w:hAnsi="Times New Roman"/>
      <w:color w:val="FF0000"/>
      <w:lang w:val="en-GB" w:eastAsia="en-US"/>
    </w:rPr>
  </w:style>
  <w:style w:type="character" w:customStyle="1" w:styleId="B5Char">
    <w:name w:val="B5 Char"/>
    <w:link w:val="B5"/>
    <w:qFormat/>
    <w:rsid w:val="006C095F"/>
    <w:rPr>
      <w:rFonts w:ascii="Times New Roman" w:hAnsi="Times New Roman"/>
      <w:lang w:val="en-GB" w:eastAsia="en-US"/>
    </w:rPr>
  </w:style>
  <w:style w:type="character" w:customStyle="1" w:styleId="HeadingChar">
    <w:name w:val="Heading Char"/>
    <w:link w:val="Heading"/>
    <w:qFormat/>
    <w:rsid w:val="006C095F"/>
    <w:rPr>
      <w:rFonts w:ascii="Arial" w:eastAsia="宋体" w:hAnsi="Arial"/>
      <w:b/>
      <w:sz w:val="22"/>
    </w:rPr>
  </w:style>
  <w:style w:type="character" w:customStyle="1" w:styleId="B6Char">
    <w:name w:val="B6 Char"/>
    <w:link w:val="B6"/>
    <w:qFormat/>
    <w:rsid w:val="006C095F"/>
    <w:rPr>
      <w:rFonts w:ascii="Times New Roman" w:eastAsia="Times New Roman" w:hAnsi="Times New Roman"/>
      <w:lang w:val="en-GB" w:eastAsia="zh-CN"/>
    </w:rPr>
  </w:style>
  <w:style w:type="table" w:customStyle="1" w:styleId="TableStyle1">
    <w:name w:val="Table Style1"/>
    <w:basedOn w:val="a4"/>
    <w:qFormat/>
    <w:rsid w:val="006C095F"/>
    <w:rPr>
      <w:rFonts w:ascii="Times New Roman" w:eastAsia="MS Mincho" w:hAnsi="Times New Roman"/>
      <w:lang w:val="en-US" w:eastAsia="en-US"/>
    </w:rPr>
    <w:tblPr/>
  </w:style>
  <w:style w:type="paragraph" w:customStyle="1" w:styleId="tal1">
    <w:name w:val="tal"/>
    <w:basedOn w:val="a2"/>
    <w:qFormat/>
    <w:rsid w:val="006C095F"/>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6C095F"/>
    <w:rPr>
      <w:rFonts w:ascii="Times New Roman" w:eastAsia="Batang" w:hAnsi="Times New Roman"/>
      <w:lang w:val="en-GB" w:eastAsia="en-US"/>
    </w:rPr>
  </w:style>
  <w:style w:type="paragraph" w:customStyle="1" w:styleId="affff3">
    <w:name w:val="変更箇所"/>
    <w:hidden/>
    <w:semiHidden/>
    <w:qFormat/>
    <w:rsid w:val="006C095F"/>
    <w:rPr>
      <w:rFonts w:ascii="Times New Roman" w:eastAsia="MS Mincho" w:hAnsi="Times New Roman"/>
      <w:lang w:val="en-GB" w:eastAsia="en-US"/>
    </w:rPr>
  </w:style>
  <w:style w:type="paragraph" w:customStyle="1" w:styleId="NB2">
    <w:name w:val="NB2"/>
    <w:basedOn w:val="ZG"/>
    <w:qFormat/>
    <w:rsid w:val="006C095F"/>
    <w:pPr>
      <w:framePr w:wrap="notBeside"/>
    </w:pPr>
    <w:rPr>
      <w:rFonts w:eastAsia="Times New Roman"/>
      <w:noProof w:val="0"/>
      <w:lang w:val="en-US" w:eastAsia="ko-KR"/>
    </w:rPr>
  </w:style>
  <w:style w:type="paragraph" w:customStyle="1" w:styleId="tableentry">
    <w:name w:val="table entry"/>
    <w:basedOn w:val="a2"/>
    <w:qFormat/>
    <w:rsid w:val="006C095F"/>
    <w:pPr>
      <w:keepNext/>
      <w:spacing w:before="60" w:after="60"/>
    </w:pPr>
    <w:rPr>
      <w:rFonts w:ascii="Bookman Old Style" w:eastAsia="宋体" w:hAnsi="Bookman Old Style"/>
      <w:lang w:val="en-US" w:eastAsia="ko-KR"/>
    </w:rPr>
  </w:style>
  <w:style w:type="character" w:customStyle="1" w:styleId="EditorsNoteChar">
    <w:name w:val="Editor's Note Char"/>
    <w:qFormat/>
    <w:rsid w:val="006C095F"/>
    <w:rPr>
      <w:rFonts w:ascii="Times New Roman" w:hAnsi="Times New Roman"/>
      <w:color w:val="FF0000"/>
      <w:lang w:val="en-GB" w:eastAsia="en-US"/>
    </w:rPr>
  </w:style>
  <w:style w:type="table" w:customStyle="1" w:styleId="TableGrid5">
    <w:name w:val="Table Grid5"/>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6C095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6C095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6C095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6C095F"/>
    <w:pPr>
      <w:jc w:val="both"/>
    </w:pPr>
    <w:rPr>
      <w:rFonts w:ascii="宋体" w:eastAsia="宋体" w:hAnsi="宋体" w:cs="宋体"/>
      <w:kern w:val="2"/>
      <w:sz w:val="21"/>
      <w:szCs w:val="21"/>
      <w:lang w:val="en-US" w:eastAsia="zh-CN"/>
    </w:rPr>
  </w:style>
  <w:style w:type="paragraph" w:customStyle="1" w:styleId="font5">
    <w:name w:val="font5"/>
    <w:basedOn w:val="a2"/>
    <w:qFormat/>
    <w:rsid w:val="006C095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6C095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6C095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6C095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6C095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6C09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6C09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6C095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6C095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6C09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6C09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6C095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6C095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6C095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6C095F"/>
  </w:style>
  <w:style w:type="numbering" w:customStyle="1" w:styleId="NoList42">
    <w:name w:val="No List42"/>
    <w:next w:val="a5"/>
    <w:uiPriority w:val="99"/>
    <w:semiHidden/>
    <w:unhideWhenUsed/>
    <w:rsid w:val="006C095F"/>
  </w:style>
  <w:style w:type="numbering" w:customStyle="1" w:styleId="NoList51">
    <w:name w:val="No List51"/>
    <w:next w:val="a5"/>
    <w:uiPriority w:val="99"/>
    <w:semiHidden/>
    <w:unhideWhenUsed/>
    <w:rsid w:val="006C095F"/>
  </w:style>
  <w:style w:type="numbering" w:customStyle="1" w:styleId="NoList211">
    <w:name w:val="No List211"/>
    <w:next w:val="a5"/>
    <w:uiPriority w:val="99"/>
    <w:semiHidden/>
    <w:unhideWhenUsed/>
    <w:rsid w:val="006C095F"/>
  </w:style>
  <w:style w:type="numbering" w:customStyle="1" w:styleId="NoList311">
    <w:name w:val="No List311"/>
    <w:next w:val="a5"/>
    <w:uiPriority w:val="99"/>
    <w:semiHidden/>
    <w:unhideWhenUsed/>
    <w:rsid w:val="006C095F"/>
  </w:style>
  <w:style w:type="numbering" w:customStyle="1" w:styleId="NoList411">
    <w:name w:val="No List411"/>
    <w:next w:val="a5"/>
    <w:uiPriority w:val="99"/>
    <w:semiHidden/>
    <w:unhideWhenUsed/>
    <w:rsid w:val="006C095F"/>
  </w:style>
  <w:style w:type="numbering" w:customStyle="1" w:styleId="NoList61">
    <w:name w:val="No List61"/>
    <w:next w:val="a5"/>
    <w:uiPriority w:val="99"/>
    <w:semiHidden/>
    <w:unhideWhenUsed/>
    <w:rsid w:val="006C095F"/>
  </w:style>
  <w:style w:type="table" w:customStyle="1" w:styleId="TableGrid41">
    <w:name w:val="Table Grid41"/>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C095F"/>
  </w:style>
  <w:style w:type="numbering" w:customStyle="1" w:styleId="NoList1111">
    <w:name w:val="No List1111"/>
    <w:next w:val="a5"/>
    <w:uiPriority w:val="99"/>
    <w:semiHidden/>
    <w:unhideWhenUsed/>
    <w:rsid w:val="006C095F"/>
  </w:style>
  <w:style w:type="numbering" w:customStyle="1" w:styleId="NoList71">
    <w:name w:val="No List71"/>
    <w:next w:val="a5"/>
    <w:uiPriority w:val="99"/>
    <w:semiHidden/>
    <w:unhideWhenUsed/>
    <w:rsid w:val="006C095F"/>
  </w:style>
  <w:style w:type="table" w:customStyle="1" w:styleId="TableGrid121">
    <w:name w:val="Table Grid1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C095F"/>
  </w:style>
  <w:style w:type="table" w:customStyle="1" w:styleId="TableGrid1111">
    <w:name w:val="Table Grid1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C095F"/>
  </w:style>
  <w:style w:type="numbering" w:customStyle="1" w:styleId="NoList321">
    <w:name w:val="No List321"/>
    <w:next w:val="a5"/>
    <w:uiPriority w:val="99"/>
    <w:semiHidden/>
    <w:unhideWhenUsed/>
    <w:rsid w:val="006C095F"/>
  </w:style>
  <w:style w:type="character" w:styleId="affff4">
    <w:name w:val="Intense Emphasis"/>
    <w:uiPriority w:val="21"/>
    <w:qFormat/>
    <w:rsid w:val="006C095F"/>
    <w:rPr>
      <w:b/>
      <w:bCs/>
      <w:i/>
      <w:iCs/>
      <w:color w:val="4F81BD"/>
    </w:rPr>
  </w:style>
  <w:style w:type="character" w:styleId="HTML1">
    <w:name w:val="HTML Typewriter"/>
    <w:qFormat/>
    <w:rsid w:val="006C095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C095F"/>
    <w:rPr>
      <w:b/>
      <w:lang w:val="en-GB" w:eastAsia="en-US" w:bidi="ar-SA"/>
    </w:rPr>
  </w:style>
  <w:style w:type="paragraph" w:styleId="HTML2">
    <w:name w:val="HTML Preformatted"/>
    <w:basedOn w:val="a2"/>
    <w:link w:val="HTML3"/>
    <w:qFormat/>
    <w:rsid w:val="006C095F"/>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6C095F"/>
    <w:rPr>
      <w:rFonts w:ascii="Courier New" w:eastAsia="MS Mincho" w:hAnsi="Courier New"/>
      <w:lang w:val="en-GB" w:eastAsia="x-none"/>
    </w:rPr>
  </w:style>
  <w:style w:type="numbering" w:customStyle="1" w:styleId="NoList8">
    <w:name w:val="No List8"/>
    <w:next w:val="a5"/>
    <w:uiPriority w:val="99"/>
    <w:semiHidden/>
    <w:unhideWhenUsed/>
    <w:rsid w:val="006C095F"/>
  </w:style>
  <w:style w:type="table" w:customStyle="1" w:styleId="TableGrid71">
    <w:name w:val="Table Grid71"/>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C095F"/>
  </w:style>
  <w:style w:type="table" w:customStyle="1" w:styleId="TableGrid8">
    <w:name w:val="Table Grid8"/>
    <w:basedOn w:val="a4"/>
    <w:next w:val="aff"/>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C095F"/>
    <w:rPr>
      <w:rFonts w:ascii="Times New Roman" w:eastAsia="MS Mincho" w:hAnsi="Times New Roman"/>
      <w:lang w:val="en-US" w:eastAsia="en-US"/>
    </w:rPr>
    <w:tblPr/>
  </w:style>
  <w:style w:type="table" w:customStyle="1" w:styleId="TableGrid51">
    <w:name w:val="Table Grid5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C095F"/>
  </w:style>
  <w:style w:type="numbering" w:customStyle="1" w:styleId="NoList91">
    <w:name w:val="No List91"/>
    <w:next w:val="a5"/>
    <w:uiPriority w:val="99"/>
    <w:semiHidden/>
    <w:unhideWhenUsed/>
    <w:rsid w:val="006C095F"/>
  </w:style>
  <w:style w:type="table" w:customStyle="1" w:styleId="TableGrid76">
    <w:name w:val="Table Grid7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C095F"/>
  </w:style>
  <w:style w:type="paragraph" w:customStyle="1" w:styleId="Figuretitle0">
    <w:name w:val="Figure_title"/>
    <w:basedOn w:val="a2"/>
    <w:next w:val="a2"/>
    <w:qFormat/>
    <w:rsid w:val="006C095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6C095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6C095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6C095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6C095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6C095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6C095F"/>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6C095F"/>
    <w:pPr>
      <w:suppressAutoHyphens/>
      <w:autoSpaceDN w:val="0"/>
      <w:spacing w:after="0"/>
      <w:jc w:val="both"/>
    </w:pPr>
    <w:rPr>
      <w:rFonts w:eastAsia="Batang"/>
    </w:rPr>
  </w:style>
  <w:style w:type="numbering" w:customStyle="1" w:styleId="LFO19">
    <w:name w:val="LFO19"/>
    <w:basedOn w:val="a5"/>
    <w:rsid w:val="006C095F"/>
    <w:pPr>
      <w:numPr>
        <w:numId w:val="16"/>
      </w:numPr>
    </w:pPr>
  </w:style>
  <w:style w:type="paragraph" w:customStyle="1" w:styleId="enumlev3">
    <w:name w:val="enumlev3"/>
    <w:basedOn w:val="enumlev2"/>
    <w:qFormat/>
    <w:rsid w:val="006C095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6C095F"/>
  </w:style>
  <w:style w:type="paragraph" w:customStyle="1" w:styleId="Heading">
    <w:name w:val="Heading"/>
    <w:next w:val="a2"/>
    <w:link w:val="HeadingChar"/>
    <w:qFormat/>
    <w:rsid w:val="006C095F"/>
    <w:pPr>
      <w:spacing w:before="360"/>
      <w:ind w:left="2552"/>
    </w:pPr>
    <w:rPr>
      <w:rFonts w:ascii="Arial" w:eastAsia="宋体" w:hAnsi="Arial"/>
      <w:b/>
      <w:sz w:val="22"/>
    </w:rPr>
  </w:style>
  <w:style w:type="paragraph" w:customStyle="1" w:styleId="tah0">
    <w:name w:val="tah"/>
    <w:basedOn w:val="a2"/>
    <w:qFormat/>
    <w:rsid w:val="006C095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C095F"/>
  </w:style>
  <w:style w:type="paragraph" w:customStyle="1" w:styleId="TdocHeader2">
    <w:name w:val="Tdoc_Header_2"/>
    <w:basedOn w:val="a2"/>
    <w:qFormat/>
    <w:rsid w:val="006C095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C095F"/>
  </w:style>
  <w:style w:type="numbering" w:customStyle="1" w:styleId="LFO191">
    <w:name w:val="LFO191"/>
    <w:basedOn w:val="a5"/>
    <w:rsid w:val="006C095F"/>
  </w:style>
  <w:style w:type="table" w:customStyle="1" w:styleId="TableGrid22">
    <w:name w:val="Table Grid22"/>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6C095F"/>
    <w:pPr>
      <w:keepNext/>
      <w:keepLines/>
      <w:spacing w:after="0"/>
      <w:ind w:left="851" w:hanging="851"/>
    </w:pPr>
    <w:rPr>
      <w:rFonts w:ascii="Arial" w:hAnsi="Arial"/>
      <w:sz w:val="18"/>
    </w:rPr>
  </w:style>
  <w:style w:type="table" w:customStyle="1" w:styleId="Tabellengitternetz12">
    <w:name w:val="Tabellengitternetz1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C095F"/>
  </w:style>
  <w:style w:type="table" w:customStyle="1" w:styleId="321">
    <w:name w:val="网格型3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C095F"/>
  </w:style>
  <w:style w:type="table" w:customStyle="1" w:styleId="TableClassic22">
    <w:name w:val="Table Classic 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C095F"/>
  </w:style>
  <w:style w:type="table" w:customStyle="1" w:styleId="TableClassic211">
    <w:name w:val="Table Classic 21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6C095F"/>
    <w:rPr>
      <w:rFonts w:ascii="Times New Roman" w:eastAsia="Batang" w:hAnsi="Times New Roman"/>
      <w:lang w:val="en-GB" w:eastAsia="en-US"/>
    </w:rPr>
  </w:style>
  <w:style w:type="paragraph" w:customStyle="1" w:styleId="Style91">
    <w:name w:val="_Style 91"/>
    <w:uiPriority w:val="99"/>
    <w:semiHidden/>
    <w:qFormat/>
    <w:rsid w:val="006C095F"/>
    <w:pPr>
      <w:spacing w:after="160" w:line="259" w:lineRule="auto"/>
    </w:pPr>
    <w:rPr>
      <w:rFonts w:eastAsia="Times New Roman"/>
      <w:lang w:val="en-GB" w:eastAsia="en-US"/>
    </w:rPr>
  </w:style>
  <w:style w:type="character" w:customStyle="1" w:styleId="Style104">
    <w:name w:val="_Style 104"/>
    <w:uiPriority w:val="31"/>
    <w:qFormat/>
    <w:rsid w:val="006C095F"/>
    <w:rPr>
      <w:smallCaps/>
      <w:color w:val="5A5A5A"/>
    </w:rPr>
  </w:style>
  <w:style w:type="table" w:customStyle="1" w:styleId="TableGrid9">
    <w:name w:val="Table Grid9"/>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C095F"/>
  </w:style>
  <w:style w:type="numbering" w:customStyle="1" w:styleId="NoList23">
    <w:name w:val="No List23"/>
    <w:next w:val="a5"/>
    <w:uiPriority w:val="99"/>
    <w:semiHidden/>
    <w:unhideWhenUsed/>
    <w:rsid w:val="006C095F"/>
  </w:style>
  <w:style w:type="table" w:customStyle="1" w:styleId="TableGrid42">
    <w:name w:val="Table Grid4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C095F"/>
  </w:style>
  <w:style w:type="numbering" w:customStyle="1" w:styleId="NoList43">
    <w:name w:val="No List43"/>
    <w:next w:val="a5"/>
    <w:uiPriority w:val="99"/>
    <w:semiHidden/>
    <w:unhideWhenUsed/>
    <w:rsid w:val="006C095F"/>
  </w:style>
  <w:style w:type="numbering" w:customStyle="1" w:styleId="NoList52">
    <w:name w:val="No List52"/>
    <w:next w:val="a5"/>
    <w:uiPriority w:val="99"/>
    <w:semiHidden/>
    <w:unhideWhenUsed/>
    <w:rsid w:val="006C095F"/>
  </w:style>
  <w:style w:type="numbering" w:customStyle="1" w:styleId="NoList62">
    <w:name w:val="No List62"/>
    <w:next w:val="a5"/>
    <w:uiPriority w:val="99"/>
    <w:semiHidden/>
    <w:unhideWhenUsed/>
    <w:rsid w:val="006C095F"/>
  </w:style>
  <w:style w:type="numbering" w:customStyle="1" w:styleId="NoList72">
    <w:name w:val="No List72"/>
    <w:next w:val="a5"/>
    <w:uiPriority w:val="99"/>
    <w:semiHidden/>
    <w:unhideWhenUsed/>
    <w:rsid w:val="006C095F"/>
  </w:style>
  <w:style w:type="table" w:customStyle="1" w:styleId="TableGrid81">
    <w:name w:val="Table Grid81"/>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C095F"/>
  </w:style>
  <w:style w:type="numbering" w:customStyle="1" w:styleId="NoList212">
    <w:name w:val="No List212"/>
    <w:next w:val="a5"/>
    <w:uiPriority w:val="99"/>
    <w:semiHidden/>
    <w:unhideWhenUsed/>
    <w:rsid w:val="006C095F"/>
  </w:style>
  <w:style w:type="table" w:customStyle="1" w:styleId="TableGrid411">
    <w:name w:val="Table Grid41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C095F"/>
  </w:style>
  <w:style w:type="numbering" w:customStyle="1" w:styleId="NoList412">
    <w:name w:val="No List412"/>
    <w:next w:val="a5"/>
    <w:uiPriority w:val="99"/>
    <w:semiHidden/>
    <w:unhideWhenUsed/>
    <w:rsid w:val="006C095F"/>
  </w:style>
  <w:style w:type="numbering" w:customStyle="1" w:styleId="NoList511">
    <w:name w:val="No List511"/>
    <w:next w:val="a5"/>
    <w:uiPriority w:val="99"/>
    <w:semiHidden/>
    <w:unhideWhenUsed/>
    <w:rsid w:val="006C095F"/>
  </w:style>
  <w:style w:type="numbering" w:customStyle="1" w:styleId="NoList611">
    <w:name w:val="No List611"/>
    <w:next w:val="a5"/>
    <w:uiPriority w:val="99"/>
    <w:semiHidden/>
    <w:unhideWhenUsed/>
    <w:rsid w:val="006C095F"/>
  </w:style>
  <w:style w:type="numbering" w:customStyle="1" w:styleId="NoList711">
    <w:name w:val="No List711"/>
    <w:next w:val="a5"/>
    <w:uiPriority w:val="99"/>
    <w:semiHidden/>
    <w:unhideWhenUsed/>
    <w:rsid w:val="006C095F"/>
  </w:style>
  <w:style w:type="numbering" w:customStyle="1" w:styleId="NoList811">
    <w:name w:val="No List811"/>
    <w:next w:val="a5"/>
    <w:uiPriority w:val="99"/>
    <w:semiHidden/>
    <w:unhideWhenUsed/>
    <w:rsid w:val="006C095F"/>
  </w:style>
  <w:style w:type="table" w:customStyle="1" w:styleId="TableGrid122">
    <w:name w:val="Table Grid12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C095F"/>
  </w:style>
  <w:style w:type="numbering" w:customStyle="1" w:styleId="NoList1112">
    <w:name w:val="No List1112"/>
    <w:next w:val="a5"/>
    <w:uiPriority w:val="99"/>
    <w:semiHidden/>
    <w:unhideWhenUsed/>
    <w:rsid w:val="006C095F"/>
  </w:style>
  <w:style w:type="table" w:customStyle="1" w:styleId="TableGrid221">
    <w:name w:val="Table Grid221"/>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C095F"/>
  </w:style>
  <w:style w:type="numbering" w:customStyle="1" w:styleId="NoList222">
    <w:name w:val="No List222"/>
    <w:next w:val="a5"/>
    <w:uiPriority w:val="99"/>
    <w:semiHidden/>
    <w:unhideWhenUsed/>
    <w:rsid w:val="006C095F"/>
  </w:style>
  <w:style w:type="numbering" w:customStyle="1" w:styleId="NoList322">
    <w:name w:val="No List322"/>
    <w:next w:val="a5"/>
    <w:uiPriority w:val="99"/>
    <w:semiHidden/>
    <w:unhideWhenUsed/>
    <w:rsid w:val="006C095F"/>
  </w:style>
  <w:style w:type="numbering" w:customStyle="1" w:styleId="NoList421">
    <w:name w:val="No List421"/>
    <w:next w:val="a5"/>
    <w:uiPriority w:val="99"/>
    <w:semiHidden/>
    <w:unhideWhenUsed/>
    <w:rsid w:val="006C095F"/>
  </w:style>
  <w:style w:type="numbering" w:customStyle="1" w:styleId="NoList2111">
    <w:name w:val="No List2111"/>
    <w:next w:val="a5"/>
    <w:uiPriority w:val="99"/>
    <w:semiHidden/>
    <w:unhideWhenUsed/>
    <w:rsid w:val="006C095F"/>
  </w:style>
  <w:style w:type="numbering" w:customStyle="1" w:styleId="NoList3111">
    <w:name w:val="No List3111"/>
    <w:next w:val="a5"/>
    <w:uiPriority w:val="99"/>
    <w:semiHidden/>
    <w:unhideWhenUsed/>
    <w:rsid w:val="006C095F"/>
  </w:style>
  <w:style w:type="numbering" w:customStyle="1" w:styleId="NoList4111">
    <w:name w:val="No List4111"/>
    <w:next w:val="a5"/>
    <w:uiPriority w:val="99"/>
    <w:semiHidden/>
    <w:unhideWhenUsed/>
    <w:rsid w:val="006C095F"/>
  </w:style>
  <w:style w:type="numbering" w:customStyle="1" w:styleId="11110">
    <w:name w:val="无列表1111"/>
    <w:next w:val="a5"/>
    <w:semiHidden/>
    <w:rsid w:val="006C095F"/>
  </w:style>
  <w:style w:type="numbering" w:customStyle="1" w:styleId="NoList11111">
    <w:name w:val="No List11111"/>
    <w:next w:val="a5"/>
    <w:uiPriority w:val="99"/>
    <w:semiHidden/>
    <w:unhideWhenUsed/>
    <w:rsid w:val="006C095F"/>
  </w:style>
  <w:style w:type="numbering" w:customStyle="1" w:styleId="NoList1211">
    <w:name w:val="No List1211"/>
    <w:next w:val="a5"/>
    <w:uiPriority w:val="99"/>
    <w:semiHidden/>
    <w:unhideWhenUsed/>
    <w:rsid w:val="006C095F"/>
  </w:style>
  <w:style w:type="numbering" w:customStyle="1" w:styleId="NoList2211">
    <w:name w:val="No List2211"/>
    <w:next w:val="a5"/>
    <w:uiPriority w:val="99"/>
    <w:semiHidden/>
    <w:unhideWhenUsed/>
    <w:rsid w:val="006C095F"/>
  </w:style>
  <w:style w:type="numbering" w:customStyle="1" w:styleId="NoList3211">
    <w:name w:val="No List3211"/>
    <w:next w:val="a5"/>
    <w:uiPriority w:val="99"/>
    <w:semiHidden/>
    <w:unhideWhenUsed/>
    <w:rsid w:val="006C095F"/>
  </w:style>
  <w:style w:type="character" w:customStyle="1" w:styleId="UnresolvedMention3">
    <w:name w:val="Unresolved Mention3"/>
    <w:basedOn w:val="a3"/>
    <w:uiPriority w:val="99"/>
    <w:unhideWhenUsed/>
    <w:qFormat/>
    <w:rsid w:val="006C095F"/>
    <w:rPr>
      <w:color w:val="605E5C"/>
      <w:shd w:val="clear" w:color="auto" w:fill="E1DFDD"/>
    </w:rPr>
  </w:style>
  <w:style w:type="numbering" w:customStyle="1" w:styleId="NoList14">
    <w:name w:val="No List14"/>
    <w:next w:val="a5"/>
    <w:uiPriority w:val="99"/>
    <w:semiHidden/>
    <w:unhideWhenUsed/>
    <w:rsid w:val="006C095F"/>
  </w:style>
  <w:style w:type="table" w:customStyle="1" w:styleId="TableGrid10">
    <w:name w:val="Table Grid10"/>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C095F"/>
  </w:style>
  <w:style w:type="numbering" w:customStyle="1" w:styleId="NoList24">
    <w:name w:val="No List24"/>
    <w:next w:val="a5"/>
    <w:uiPriority w:val="99"/>
    <w:semiHidden/>
    <w:unhideWhenUsed/>
    <w:rsid w:val="006C095F"/>
  </w:style>
  <w:style w:type="table" w:customStyle="1" w:styleId="TableGrid43">
    <w:name w:val="Table Grid4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C095F"/>
  </w:style>
  <w:style w:type="table" w:customStyle="1" w:styleId="TableGrid52">
    <w:name w:val="Table Grid52"/>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C095F"/>
  </w:style>
  <w:style w:type="table" w:customStyle="1" w:styleId="TableGrid62">
    <w:name w:val="Table Grid6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C095F"/>
  </w:style>
  <w:style w:type="numbering" w:customStyle="1" w:styleId="NoList63">
    <w:name w:val="No List63"/>
    <w:next w:val="a5"/>
    <w:uiPriority w:val="99"/>
    <w:semiHidden/>
    <w:unhideWhenUsed/>
    <w:rsid w:val="006C095F"/>
  </w:style>
  <w:style w:type="numbering" w:customStyle="1" w:styleId="NoList73">
    <w:name w:val="No List73"/>
    <w:next w:val="a5"/>
    <w:uiPriority w:val="99"/>
    <w:semiHidden/>
    <w:unhideWhenUsed/>
    <w:rsid w:val="006C095F"/>
  </w:style>
  <w:style w:type="numbering" w:customStyle="1" w:styleId="NoList82">
    <w:name w:val="No List82"/>
    <w:next w:val="a5"/>
    <w:uiPriority w:val="99"/>
    <w:semiHidden/>
    <w:unhideWhenUsed/>
    <w:rsid w:val="006C095F"/>
  </w:style>
  <w:style w:type="numbering" w:customStyle="1" w:styleId="NoList92">
    <w:name w:val="No List92"/>
    <w:next w:val="a5"/>
    <w:uiPriority w:val="99"/>
    <w:semiHidden/>
    <w:unhideWhenUsed/>
    <w:rsid w:val="006C095F"/>
  </w:style>
  <w:style w:type="table" w:customStyle="1" w:styleId="TableGrid82">
    <w:name w:val="Table Grid8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C095F"/>
  </w:style>
  <w:style w:type="numbering" w:customStyle="1" w:styleId="NoList213">
    <w:name w:val="No List213"/>
    <w:next w:val="a5"/>
    <w:uiPriority w:val="99"/>
    <w:semiHidden/>
    <w:unhideWhenUsed/>
    <w:rsid w:val="006C095F"/>
  </w:style>
  <w:style w:type="table" w:customStyle="1" w:styleId="TableGrid412">
    <w:name w:val="Table Grid41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C095F"/>
  </w:style>
  <w:style w:type="numbering" w:customStyle="1" w:styleId="NoList413">
    <w:name w:val="No List413"/>
    <w:next w:val="a5"/>
    <w:uiPriority w:val="99"/>
    <w:semiHidden/>
    <w:unhideWhenUsed/>
    <w:rsid w:val="006C095F"/>
  </w:style>
  <w:style w:type="numbering" w:customStyle="1" w:styleId="NoList512">
    <w:name w:val="No List512"/>
    <w:next w:val="a5"/>
    <w:uiPriority w:val="99"/>
    <w:semiHidden/>
    <w:unhideWhenUsed/>
    <w:rsid w:val="006C095F"/>
  </w:style>
  <w:style w:type="numbering" w:customStyle="1" w:styleId="NoList612">
    <w:name w:val="No List612"/>
    <w:next w:val="a5"/>
    <w:uiPriority w:val="99"/>
    <w:semiHidden/>
    <w:unhideWhenUsed/>
    <w:rsid w:val="006C095F"/>
  </w:style>
  <w:style w:type="numbering" w:customStyle="1" w:styleId="NoList712">
    <w:name w:val="No List712"/>
    <w:next w:val="a5"/>
    <w:uiPriority w:val="99"/>
    <w:semiHidden/>
    <w:unhideWhenUsed/>
    <w:rsid w:val="006C095F"/>
  </w:style>
  <w:style w:type="numbering" w:customStyle="1" w:styleId="NoList812">
    <w:name w:val="No List812"/>
    <w:next w:val="a5"/>
    <w:uiPriority w:val="99"/>
    <w:semiHidden/>
    <w:unhideWhenUsed/>
    <w:rsid w:val="006C095F"/>
  </w:style>
  <w:style w:type="numbering" w:customStyle="1" w:styleId="NoList911">
    <w:name w:val="No List911"/>
    <w:next w:val="a5"/>
    <w:uiPriority w:val="99"/>
    <w:semiHidden/>
    <w:unhideWhenUsed/>
    <w:rsid w:val="006C095F"/>
  </w:style>
  <w:style w:type="numbering" w:customStyle="1" w:styleId="LFO192">
    <w:name w:val="LFO192"/>
    <w:basedOn w:val="a5"/>
    <w:rsid w:val="006C095F"/>
  </w:style>
  <w:style w:type="numbering" w:customStyle="1" w:styleId="NoList101">
    <w:name w:val="No List101"/>
    <w:next w:val="a5"/>
    <w:uiPriority w:val="99"/>
    <w:semiHidden/>
    <w:unhideWhenUsed/>
    <w:rsid w:val="006C095F"/>
  </w:style>
  <w:style w:type="numbering" w:customStyle="1" w:styleId="LFO1911">
    <w:name w:val="LFO1911"/>
    <w:basedOn w:val="a5"/>
    <w:rsid w:val="006C095F"/>
  </w:style>
  <w:style w:type="table" w:customStyle="1" w:styleId="TableGrid123">
    <w:name w:val="Table Grid12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C095F"/>
  </w:style>
  <w:style w:type="numbering" w:customStyle="1" w:styleId="NoList1113">
    <w:name w:val="No List1113"/>
    <w:next w:val="a5"/>
    <w:uiPriority w:val="99"/>
    <w:semiHidden/>
    <w:unhideWhenUsed/>
    <w:rsid w:val="006C095F"/>
  </w:style>
  <w:style w:type="table" w:customStyle="1" w:styleId="TableGrid222">
    <w:name w:val="Table Grid222"/>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C095F"/>
  </w:style>
  <w:style w:type="numbering" w:customStyle="1" w:styleId="131">
    <w:name w:val="リストなし13"/>
    <w:next w:val="a5"/>
    <w:uiPriority w:val="99"/>
    <w:semiHidden/>
    <w:unhideWhenUsed/>
    <w:rsid w:val="006C095F"/>
  </w:style>
  <w:style w:type="numbering" w:customStyle="1" w:styleId="1130">
    <w:name w:val="无列表113"/>
    <w:next w:val="a5"/>
    <w:semiHidden/>
    <w:rsid w:val="006C095F"/>
  </w:style>
  <w:style w:type="numbering" w:customStyle="1" w:styleId="1121">
    <w:name w:val="リストなし112"/>
    <w:next w:val="a5"/>
    <w:uiPriority w:val="99"/>
    <w:semiHidden/>
    <w:unhideWhenUsed/>
    <w:rsid w:val="006C095F"/>
  </w:style>
  <w:style w:type="numbering" w:customStyle="1" w:styleId="NoList223">
    <w:name w:val="No List223"/>
    <w:next w:val="a5"/>
    <w:uiPriority w:val="99"/>
    <w:semiHidden/>
    <w:unhideWhenUsed/>
    <w:rsid w:val="006C095F"/>
  </w:style>
  <w:style w:type="numbering" w:customStyle="1" w:styleId="NoList323">
    <w:name w:val="No List323"/>
    <w:next w:val="a5"/>
    <w:uiPriority w:val="99"/>
    <w:semiHidden/>
    <w:unhideWhenUsed/>
    <w:rsid w:val="006C095F"/>
  </w:style>
  <w:style w:type="numbering" w:customStyle="1" w:styleId="NoList422">
    <w:name w:val="No List422"/>
    <w:next w:val="a5"/>
    <w:uiPriority w:val="99"/>
    <w:semiHidden/>
    <w:unhideWhenUsed/>
    <w:rsid w:val="006C095F"/>
  </w:style>
  <w:style w:type="numbering" w:customStyle="1" w:styleId="NoList2112">
    <w:name w:val="No List2112"/>
    <w:next w:val="a5"/>
    <w:uiPriority w:val="99"/>
    <w:semiHidden/>
    <w:unhideWhenUsed/>
    <w:rsid w:val="006C095F"/>
  </w:style>
  <w:style w:type="numbering" w:customStyle="1" w:styleId="NoList3112">
    <w:name w:val="No List3112"/>
    <w:next w:val="a5"/>
    <w:uiPriority w:val="99"/>
    <w:semiHidden/>
    <w:unhideWhenUsed/>
    <w:rsid w:val="006C095F"/>
  </w:style>
  <w:style w:type="numbering" w:customStyle="1" w:styleId="NoList4112">
    <w:name w:val="No List4112"/>
    <w:next w:val="a5"/>
    <w:uiPriority w:val="99"/>
    <w:semiHidden/>
    <w:unhideWhenUsed/>
    <w:rsid w:val="006C095F"/>
  </w:style>
  <w:style w:type="numbering" w:customStyle="1" w:styleId="1112">
    <w:name w:val="无列表1112"/>
    <w:next w:val="a5"/>
    <w:semiHidden/>
    <w:rsid w:val="006C095F"/>
  </w:style>
  <w:style w:type="numbering" w:customStyle="1" w:styleId="NoList11112">
    <w:name w:val="No List11112"/>
    <w:next w:val="a5"/>
    <w:uiPriority w:val="99"/>
    <w:semiHidden/>
    <w:unhideWhenUsed/>
    <w:rsid w:val="006C095F"/>
  </w:style>
  <w:style w:type="numbering" w:customStyle="1" w:styleId="NoList1212">
    <w:name w:val="No List1212"/>
    <w:next w:val="a5"/>
    <w:uiPriority w:val="99"/>
    <w:semiHidden/>
    <w:unhideWhenUsed/>
    <w:rsid w:val="006C095F"/>
  </w:style>
  <w:style w:type="numbering" w:customStyle="1" w:styleId="NoList2212">
    <w:name w:val="No List2212"/>
    <w:next w:val="a5"/>
    <w:uiPriority w:val="99"/>
    <w:semiHidden/>
    <w:unhideWhenUsed/>
    <w:rsid w:val="006C095F"/>
  </w:style>
  <w:style w:type="numbering" w:customStyle="1" w:styleId="NoList3212">
    <w:name w:val="No List3212"/>
    <w:next w:val="a5"/>
    <w:uiPriority w:val="99"/>
    <w:semiHidden/>
    <w:unhideWhenUsed/>
    <w:rsid w:val="006C095F"/>
  </w:style>
  <w:style w:type="numbering" w:customStyle="1" w:styleId="NoList16">
    <w:name w:val="No List16"/>
    <w:next w:val="a5"/>
    <w:uiPriority w:val="99"/>
    <w:semiHidden/>
    <w:unhideWhenUsed/>
    <w:rsid w:val="006C095F"/>
  </w:style>
  <w:style w:type="table" w:customStyle="1" w:styleId="TableGrid15">
    <w:name w:val="Table Grid1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C095F"/>
  </w:style>
  <w:style w:type="numbering" w:customStyle="1" w:styleId="NoList25">
    <w:name w:val="No List25"/>
    <w:next w:val="a5"/>
    <w:uiPriority w:val="99"/>
    <w:semiHidden/>
    <w:unhideWhenUsed/>
    <w:rsid w:val="006C095F"/>
  </w:style>
  <w:style w:type="table" w:customStyle="1" w:styleId="TableGrid44">
    <w:name w:val="Table Grid44"/>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C095F"/>
  </w:style>
  <w:style w:type="table" w:customStyle="1" w:styleId="TableGrid53">
    <w:name w:val="Table Grid5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C095F"/>
  </w:style>
  <w:style w:type="table" w:customStyle="1" w:styleId="TableGrid63">
    <w:name w:val="Table Grid6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C095F"/>
  </w:style>
  <w:style w:type="numbering" w:customStyle="1" w:styleId="NoList64">
    <w:name w:val="No List64"/>
    <w:next w:val="a5"/>
    <w:uiPriority w:val="99"/>
    <w:semiHidden/>
    <w:unhideWhenUsed/>
    <w:rsid w:val="006C095F"/>
  </w:style>
  <w:style w:type="numbering" w:customStyle="1" w:styleId="NoList74">
    <w:name w:val="No List74"/>
    <w:next w:val="a5"/>
    <w:uiPriority w:val="99"/>
    <w:semiHidden/>
    <w:unhideWhenUsed/>
    <w:rsid w:val="006C095F"/>
  </w:style>
  <w:style w:type="numbering" w:customStyle="1" w:styleId="NoList83">
    <w:name w:val="No List83"/>
    <w:next w:val="a5"/>
    <w:uiPriority w:val="99"/>
    <w:semiHidden/>
    <w:unhideWhenUsed/>
    <w:rsid w:val="006C095F"/>
  </w:style>
  <w:style w:type="numbering" w:customStyle="1" w:styleId="NoList93">
    <w:name w:val="No List93"/>
    <w:next w:val="a5"/>
    <w:uiPriority w:val="99"/>
    <w:semiHidden/>
    <w:unhideWhenUsed/>
    <w:rsid w:val="006C095F"/>
  </w:style>
  <w:style w:type="table" w:customStyle="1" w:styleId="TableGrid83">
    <w:name w:val="Table Grid8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C095F"/>
  </w:style>
  <w:style w:type="numbering" w:customStyle="1" w:styleId="NoList214">
    <w:name w:val="No List214"/>
    <w:next w:val="a5"/>
    <w:uiPriority w:val="99"/>
    <w:semiHidden/>
    <w:unhideWhenUsed/>
    <w:rsid w:val="006C095F"/>
  </w:style>
  <w:style w:type="table" w:customStyle="1" w:styleId="TableGrid413">
    <w:name w:val="Table Grid41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C095F"/>
  </w:style>
  <w:style w:type="numbering" w:customStyle="1" w:styleId="NoList414">
    <w:name w:val="No List414"/>
    <w:next w:val="a5"/>
    <w:uiPriority w:val="99"/>
    <w:semiHidden/>
    <w:unhideWhenUsed/>
    <w:rsid w:val="006C095F"/>
  </w:style>
  <w:style w:type="numbering" w:customStyle="1" w:styleId="NoList513">
    <w:name w:val="No List513"/>
    <w:next w:val="a5"/>
    <w:uiPriority w:val="99"/>
    <w:semiHidden/>
    <w:unhideWhenUsed/>
    <w:rsid w:val="006C095F"/>
  </w:style>
  <w:style w:type="numbering" w:customStyle="1" w:styleId="NoList613">
    <w:name w:val="No List613"/>
    <w:next w:val="a5"/>
    <w:uiPriority w:val="99"/>
    <w:semiHidden/>
    <w:unhideWhenUsed/>
    <w:rsid w:val="006C095F"/>
  </w:style>
  <w:style w:type="numbering" w:customStyle="1" w:styleId="NoList713">
    <w:name w:val="No List713"/>
    <w:next w:val="a5"/>
    <w:uiPriority w:val="99"/>
    <w:semiHidden/>
    <w:unhideWhenUsed/>
    <w:rsid w:val="006C095F"/>
  </w:style>
  <w:style w:type="numbering" w:customStyle="1" w:styleId="NoList813">
    <w:name w:val="No List813"/>
    <w:next w:val="a5"/>
    <w:uiPriority w:val="99"/>
    <w:semiHidden/>
    <w:unhideWhenUsed/>
    <w:rsid w:val="006C095F"/>
  </w:style>
  <w:style w:type="numbering" w:customStyle="1" w:styleId="NoList912">
    <w:name w:val="No List912"/>
    <w:next w:val="a5"/>
    <w:uiPriority w:val="99"/>
    <w:semiHidden/>
    <w:unhideWhenUsed/>
    <w:rsid w:val="006C095F"/>
  </w:style>
  <w:style w:type="numbering" w:customStyle="1" w:styleId="LFO193">
    <w:name w:val="LFO193"/>
    <w:basedOn w:val="a5"/>
    <w:rsid w:val="006C095F"/>
  </w:style>
  <w:style w:type="numbering" w:customStyle="1" w:styleId="NoList102">
    <w:name w:val="No List102"/>
    <w:next w:val="a5"/>
    <w:uiPriority w:val="99"/>
    <w:semiHidden/>
    <w:unhideWhenUsed/>
    <w:rsid w:val="006C095F"/>
  </w:style>
  <w:style w:type="numbering" w:customStyle="1" w:styleId="LFO1912">
    <w:name w:val="LFO1912"/>
    <w:basedOn w:val="a5"/>
    <w:rsid w:val="006C095F"/>
  </w:style>
  <w:style w:type="table" w:customStyle="1" w:styleId="TableGrid124">
    <w:name w:val="Table Grid124"/>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C095F"/>
  </w:style>
  <w:style w:type="numbering" w:customStyle="1" w:styleId="NoList1114">
    <w:name w:val="No List1114"/>
    <w:next w:val="a5"/>
    <w:uiPriority w:val="99"/>
    <w:semiHidden/>
    <w:unhideWhenUsed/>
    <w:rsid w:val="006C095F"/>
  </w:style>
  <w:style w:type="table" w:customStyle="1" w:styleId="TableGrid223">
    <w:name w:val="Table Grid223"/>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C095F"/>
  </w:style>
  <w:style w:type="numbering" w:customStyle="1" w:styleId="141">
    <w:name w:val="リストなし14"/>
    <w:next w:val="a5"/>
    <w:uiPriority w:val="99"/>
    <w:semiHidden/>
    <w:unhideWhenUsed/>
    <w:rsid w:val="006C095F"/>
  </w:style>
  <w:style w:type="numbering" w:customStyle="1" w:styleId="1140">
    <w:name w:val="无列表114"/>
    <w:next w:val="a5"/>
    <w:semiHidden/>
    <w:rsid w:val="006C095F"/>
  </w:style>
  <w:style w:type="numbering" w:customStyle="1" w:styleId="1131">
    <w:name w:val="リストなし113"/>
    <w:next w:val="a5"/>
    <w:uiPriority w:val="99"/>
    <w:semiHidden/>
    <w:unhideWhenUsed/>
    <w:rsid w:val="006C095F"/>
  </w:style>
  <w:style w:type="numbering" w:customStyle="1" w:styleId="NoList224">
    <w:name w:val="No List224"/>
    <w:next w:val="a5"/>
    <w:uiPriority w:val="99"/>
    <w:semiHidden/>
    <w:unhideWhenUsed/>
    <w:rsid w:val="006C095F"/>
  </w:style>
  <w:style w:type="numbering" w:customStyle="1" w:styleId="NoList324">
    <w:name w:val="No List324"/>
    <w:next w:val="a5"/>
    <w:uiPriority w:val="99"/>
    <w:semiHidden/>
    <w:unhideWhenUsed/>
    <w:rsid w:val="006C095F"/>
  </w:style>
  <w:style w:type="numbering" w:customStyle="1" w:styleId="NoList423">
    <w:name w:val="No List423"/>
    <w:next w:val="a5"/>
    <w:uiPriority w:val="99"/>
    <w:semiHidden/>
    <w:unhideWhenUsed/>
    <w:rsid w:val="006C095F"/>
  </w:style>
  <w:style w:type="numbering" w:customStyle="1" w:styleId="NoList2113">
    <w:name w:val="No List2113"/>
    <w:next w:val="a5"/>
    <w:uiPriority w:val="99"/>
    <w:semiHidden/>
    <w:unhideWhenUsed/>
    <w:rsid w:val="006C095F"/>
  </w:style>
  <w:style w:type="numbering" w:customStyle="1" w:styleId="NoList3113">
    <w:name w:val="No List3113"/>
    <w:next w:val="a5"/>
    <w:uiPriority w:val="99"/>
    <w:semiHidden/>
    <w:unhideWhenUsed/>
    <w:rsid w:val="006C095F"/>
  </w:style>
  <w:style w:type="numbering" w:customStyle="1" w:styleId="NoList4113">
    <w:name w:val="No List4113"/>
    <w:next w:val="a5"/>
    <w:uiPriority w:val="99"/>
    <w:semiHidden/>
    <w:unhideWhenUsed/>
    <w:rsid w:val="006C095F"/>
  </w:style>
  <w:style w:type="numbering" w:customStyle="1" w:styleId="1113">
    <w:name w:val="无列表1113"/>
    <w:next w:val="a5"/>
    <w:semiHidden/>
    <w:rsid w:val="006C095F"/>
  </w:style>
  <w:style w:type="numbering" w:customStyle="1" w:styleId="NoList11113">
    <w:name w:val="No List11113"/>
    <w:next w:val="a5"/>
    <w:uiPriority w:val="99"/>
    <w:semiHidden/>
    <w:unhideWhenUsed/>
    <w:rsid w:val="006C095F"/>
  </w:style>
  <w:style w:type="numbering" w:customStyle="1" w:styleId="NoList1213">
    <w:name w:val="No List1213"/>
    <w:next w:val="a5"/>
    <w:uiPriority w:val="99"/>
    <w:semiHidden/>
    <w:unhideWhenUsed/>
    <w:rsid w:val="006C095F"/>
  </w:style>
  <w:style w:type="numbering" w:customStyle="1" w:styleId="NoList2213">
    <w:name w:val="No List2213"/>
    <w:next w:val="a5"/>
    <w:uiPriority w:val="99"/>
    <w:semiHidden/>
    <w:unhideWhenUsed/>
    <w:rsid w:val="006C095F"/>
  </w:style>
  <w:style w:type="numbering" w:customStyle="1" w:styleId="NoList3213">
    <w:name w:val="No List3213"/>
    <w:next w:val="a5"/>
    <w:uiPriority w:val="99"/>
    <w:semiHidden/>
    <w:unhideWhenUsed/>
    <w:rsid w:val="006C095F"/>
  </w:style>
  <w:style w:type="table" w:customStyle="1" w:styleId="212">
    <w:name w:val="古典型 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C095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C095F"/>
    <w:rPr>
      <w:smallCaps/>
      <w:color w:val="5A5A5A"/>
    </w:rPr>
  </w:style>
  <w:style w:type="paragraph" w:customStyle="1" w:styleId="Style90">
    <w:name w:val="_Style 90"/>
    <w:uiPriority w:val="99"/>
    <w:semiHidden/>
    <w:qFormat/>
    <w:rsid w:val="006C095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C095F"/>
    <w:rPr>
      <w:smallCaps/>
      <w:color w:val="5A5A5A"/>
    </w:rPr>
  </w:style>
  <w:style w:type="paragraph" w:customStyle="1" w:styleId="CharChar13">
    <w:name w:val="Char Char13"/>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6C095F"/>
    <w:pPr>
      <w:spacing w:after="160" w:line="259" w:lineRule="auto"/>
    </w:pPr>
    <w:rPr>
      <w:rFonts w:ascii="Times New Roman" w:eastAsia="MS Mincho" w:hAnsi="Times New Roman"/>
      <w:lang w:val="en-GB" w:eastAsia="en-US"/>
    </w:rPr>
  </w:style>
  <w:style w:type="paragraph" w:customStyle="1" w:styleId="1f1">
    <w:name w:val="変更箇所1"/>
    <w:semiHidden/>
    <w:qFormat/>
    <w:rsid w:val="006C095F"/>
    <w:pPr>
      <w:autoSpaceDN w:val="0"/>
    </w:pPr>
    <w:rPr>
      <w:rFonts w:ascii="Times New Roman" w:eastAsia="MS Mincho" w:hAnsi="Times New Roman"/>
      <w:lang w:val="en-GB" w:eastAsia="en-US"/>
    </w:rPr>
  </w:style>
  <w:style w:type="paragraph" w:customStyle="1" w:styleId="2f1">
    <w:name w:val="変更箇所2"/>
    <w:semiHidden/>
    <w:qFormat/>
    <w:rsid w:val="006C095F"/>
    <w:pPr>
      <w:autoSpaceDN w:val="0"/>
    </w:pPr>
    <w:rPr>
      <w:rFonts w:ascii="Times New Roman" w:eastAsia="MS Mincho" w:hAnsi="Times New Roman"/>
      <w:lang w:val="en-GB" w:eastAsia="en-US"/>
    </w:rPr>
  </w:style>
  <w:style w:type="paragraph" w:customStyle="1" w:styleId="124">
    <w:name w:val="修订12"/>
    <w:hidden/>
    <w:semiHidden/>
    <w:qFormat/>
    <w:rsid w:val="006C095F"/>
    <w:rPr>
      <w:rFonts w:ascii="Times New Roman" w:eastAsia="Batang" w:hAnsi="Times New Roman"/>
      <w:lang w:val="en-GB" w:eastAsia="en-US"/>
    </w:rPr>
  </w:style>
  <w:style w:type="character" w:customStyle="1" w:styleId="115">
    <w:name w:val="不明显参考11"/>
    <w:uiPriority w:val="31"/>
    <w:qFormat/>
    <w:rsid w:val="006C095F"/>
    <w:rPr>
      <w:smallCaps/>
      <w:color w:val="5A5A5A"/>
    </w:rPr>
  </w:style>
  <w:style w:type="paragraph" w:customStyle="1" w:styleId="TOC11">
    <w:name w:val="TOC 标题11"/>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0">
    <w:name w:val="无列表15"/>
    <w:next w:val="a5"/>
    <w:semiHidden/>
    <w:rsid w:val="006C095F"/>
  </w:style>
  <w:style w:type="numbering" w:customStyle="1" w:styleId="151">
    <w:name w:val="リストなし15"/>
    <w:next w:val="a5"/>
    <w:uiPriority w:val="99"/>
    <w:semiHidden/>
    <w:unhideWhenUsed/>
    <w:rsid w:val="006C095F"/>
  </w:style>
  <w:style w:type="table" w:customStyle="1" w:styleId="221">
    <w:name w:val="古典型 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C095F"/>
  </w:style>
  <w:style w:type="numbering" w:customStyle="1" w:styleId="1150">
    <w:name w:val="无列表115"/>
    <w:next w:val="a5"/>
    <w:semiHidden/>
    <w:rsid w:val="006C095F"/>
  </w:style>
  <w:style w:type="numbering" w:customStyle="1" w:styleId="1141">
    <w:name w:val="リストなし114"/>
    <w:next w:val="a5"/>
    <w:uiPriority w:val="99"/>
    <w:semiHidden/>
    <w:unhideWhenUsed/>
    <w:rsid w:val="006C095F"/>
  </w:style>
  <w:style w:type="table" w:customStyle="1" w:styleId="TableClassic212">
    <w:name w:val="Table Classic 21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C095F"/>
  </w:style>
  <w:style w:type="numbering" w:customStyle="1" w:styleId="NoList36">
    <w:name w:val="No List36"/>
    <w:next w:val="a5"/>
    <w:uiPriority w:val="99"/>
    <w:semiHidden/>
    <w:unhideWhenUsed/>
    <w:rsid w:val="006C095F"/>
  </w:style>
  <w:style w:type="numbering" w:customStyle="1" w:styleId="NoList115">
    <w:name w:val="No List115"/>
    <w:next w:val="a5"/>
    <w:uiPriority w:val="99"/>
    <w:semiHidden/>
    <w:unhideWhenUsed/>
    <w:rsid w:val="006C095F"/>
  </w:style>
  <w:style w:type="numbering" w:customStyle="1" w:styleId="NoList46">
    <w:name w:val="No List46"/>
    <w:next w:val="a5"/>
    <w:uiPriority w:val="99"/>
    <w:semiHidden/>
    <w:unhideWhenUsed/>
    <w:rsid w:val="006C095F"/>
  </w:style>
  <w:style w:type="numbering" w:customStyle="1" w:styleId="NoList55">
    <w:name w:val="No List55"/>
    <w:next w:val="a5"/>
    <w:uiPriority w:val="99"/>
    <w:semiHidden/>
    <w:unhideWhenUsed/>
    <w:rsid w:val="006C095F"/>
  </w:style>
  <w:style w:type="numbering" w:customStyle="1" w:styleId="NoList1115">
    <w:name w:val="No List1115"/>
    <w:next w:val="a5"/>
    <w:uiPriority w:val="99"/>
    <w:semiHidden/>
    <w:unhideWhenUsed/>
    <w:rsid w:val="006C095F"/>
  </w:style>
  <w:style w:type="numbering" w:customStyle="1" w:styleId="NoList215">
    <w:name w:val="No List215"/>
    <w:next w:val="a5"/>
    <w:uiPriority w:val="99"/>
    <w:semiHidden/>
    <w:unhideWhenUsed/>
    <w:rsid w:val="006C095F"/>
  </w:style>
  <w:style w:type="numbering" w:customStyle="1" w:styleId="NoList315">
    <w:name w:val="No List315"/>
    <w:next w:val="a5"/>
    <w:uiPriority w:val="99"/>
    <w:semiHidden/>
    <w:unhideWhenUsed/>
    <w:rsid w:val="006C095F"/>
  </w:style>
  <w:style w:type="numbering" w:customStyle="1" w:styleId="NoList415">
    <w:name w:val="No List415"/>
    <w:next w:val="a5"/>
    <w:uiPriority w:val="99"/>
    <w:semiHidden/>
    <w:unhideWhenUsed/>
    <w:rsid w:val="006C095F"/>
  </w:style>
  <w:style w:type="numbering" w:customStyle="1" w:styleId="NoList65">
    <w:name w:val="No List65"/>
    <w:next w:val="a5"/>
    <w:uiPriority w:val="99"/>
    <w:semiHidden/>
    <w:unhideWhenUsed/>
    <w:rsid w:val="006C095F"/>
  </w:style>
  <w:style w:type="numbering" w:customStyle="1" w:styleId="NoList75">
    <w:name w:val="No List75"/>
    <w:next w:val="a5"/>
    <w:uiPriority w:val="99"/>
    <w:semiHidden/>
    <w:unhideWhenUsed/>
    <w:rsid w:val="006C095F"/>
  </w:style>
  <w:style w:type="numbering" w:customStyle="1" w:styleId="NoList125">
    <w:name w:val="No List125"/>
    <w:next w:val="a5"/>
    <w:uiPriority w:val="99"/>
    <w:semiHidden/>
    <w:unhideWhenUsed/>
    <w:rsid w:val="006C095F"/>
  </w:style>
  <w:style w:type="numbering" w:customStyle="1" w:styleId="NoList225">
    <w:name w:val="No List225"/>
    <w:next w:val="a5"/>
    <w:uiPriority w:val="99"/>
    <w:semiHidden/>
    <w:unhideWhenUsed/>
    <w:rsid w:val="006C095F"/>
  </w:style>
  <w:style w:type="numbering" w:customStyle="1" w:styleId="NoList325">
    <w:name w:val="No List325"/>
    <w:next w:val="a5"/>
    <w:uiPriority w:val="99"/>
    <w:semiHidden/>
    <w:unhideWhenUsed/>
    <w:rsid w:val="006C095F"/>
  </w:style>
  <w:style w:type="numbering" w:customStyle="1" w:styleId="NoList424">
    <w:name w:val="No List424"/>
    <w:next w:val="a5"/>
    <w:uiPriority w:val="99"/>
    <w:semiHidden/>
    <w:unhideWhenUsed/>
    <w:rsid w:val="006C095F"/>
  </w:style>
  <w:style w:type="numbering" w:customStyle="1" w:styleId="NoList514">
    <w:name w:val="No List514"/>
    <w:next w:val="a5"/>
    <w:uiPriority w:val="99"/>
    <w:semiHidden/>
    <w:unhideWhenUsed/>
    <w:rsid w:val="006C095F"/>
  </w:style>
  <w:style w:type="numbering" w:customStyle="1" w:styleId="NoList2114">
    <w:name w:val="No List2114"/>
    <w:next w:val="a5"/>
    <w:uiPriority w:val="99"/>
    <w:semiHidden/>
    <w:unhideWhenUsed/>
    <w:rsid w:val="006C095F"/>
  </w:style>
  <w:style w:type="numbering" w:customStyle="1" w:styleId="NoList3114">
    <w:name w:val="No List3114"/>
    <w:next w:val="a5"/>
    <w:uiPriority w:val="99"/>
    <w:semiHidden/>
    <w:unhideWhenUsed/>
    <w:rsid w:val="006C095F"/>
  </w:style>
  <w:style w:type="numbering" w:customStyle="1" w:styleId="NoList4114">
    <w:name w:val="No List4114"/>
    <w:next w:val="a5"/>
    <w:uiPriority w:val="99"/>
    <w:semiHidden/>
    <w:unhideWhenUsed/>
    <w:rsid w:val="006C095F"/>
  </w:style>
  <w:style w:type="numbering" w:customStyle="1" w:styleId="NoList614">
    <w:name w:val="No List614"/>
    <w:next w:val="a5"/>
    <w:uiPriority w:val="99"/>
    <w:semiHidden/>
    <w:unhideWhenUsed/>
    <w:rsid w:val="006C095F"/>
  </w:style>
  <w:style w:type="numbering" w:customStyle="1" w:styleId="1114">
    <w:name w:val="无列表1114"/>
    <w:next w:val="a5"/>
    <w:semiHidden/>
    <w:rsid w:val="006C095F"/>
  </w:style>
  <w:style w:type="numbering" w:customStyle="1" w:styleId="NoList11114">
    <w:name w:val="No List11114"/>
    <w:next w:val="a5"/>
    <w:uiPriority w:val="99"/>
    <w:semiHidden/>
    <w:unhideWhenUsed/>
    <w:rsid w:val="006C095F"/>
  </w:style>
  <w:style w:type="numbering" w:customStyle="1" w:styleId="NoList714">
    <w:name w:val="No List714"/>
    <w:next w:val="a5"/>
    <w:uiPriority w:val="99"/>
    <w:semiHidden/>
    <w:unhideWhenUsed/>
    <w:rsid w:val="006C095F"/>
  </w:style>
  <w:style w:type="numbering" w:customStyle="1" w:styleId="NoList1214">
    <w:name w:val="No List1214"/>
    <w:next w:val="a5"/>
    <w:uiPriority w:val="99"/>
    <w:semiHidden/>
    <w:unhideWhenUsed/>
    <w:rsid w:val="006C095F"/>
  </w:style>
  <w:style w:type="numbering" w:customStyle="1" w:styleId="NoList2214">
    <w:name w:val="No List2214"/>
    <w:next w:val="a5"/>
    <w:uiPriority w:val="99"/>
    <w:semiHidden/>
    <w:unhideWhenUsed/>
    <w:rsid w:val="006C095F"/>
  </w:style>
  <w:style w:type="numbering" w:customStyle="1" w:styleId="NoList3214">
    <w:name w:val="No List3214"/>
    <w:next w:val="a5"/>
    <w:uiPriority w:val="99"/>
    <w:semiHidden/>
    <w:unhideWhenUsed/>
    <w:rsid w:val="006C095F"/>
  </w:style>
  <w:style w:type="numbering" w:customStyle="1" w:styleId="NoList84">
    <w:name w:val="No List84"/>
    <w:next w:val="a5"/>
    <w:uiPriority w:val="99"/>
    <w:semiHidden/>
    <w:unhideWhenUsed/>
    <w:rsid w:val="006C095F"/>
  </w:style>
  <w:style w:type="numbering" w:customStyle="1" w:styleId="NoList94">
    <w:name w:val="No List94"/>
    <w:next w:val="a5"/>
    <w:uiPriority w:val="99"/>
    <w:semiHidden/>
    <w:unhideWhenUsed/>
    <w:rsid w:val="006C095F"/>
  </w:style>
  <w:style w:type="numbering" w:customStyle="1" w:styleId="NoList814">
    <w:name w:val="No List814"/>
    <w:next w:val="a5"/>
    <w:uiPriority w:val="99"/>
    <w:semiHidden/>
    <w:unhideWhenUsed/>
    <w:rsid w:val="006C095F"/>
  </w:style>
  <w:style w:type="numbering" w:customStyle="1" w:styleId="NoList913">
    <w:name w:val="No List913"/>
    <w:next w:val="a5"/>
    <w:uiPriority w:val="99"/>
    <w:semiHidden/>
    <w:unhideWhenUsed/>
    <w:rsid w:val="006C095F"/>
  </w:style>
  <w:style w:type="numbering" w:customStyle="1" w:styleId="LFO194">
    <w:name w:val="LFO194"/>
    <w:basedOn w:val="a5"/>
    <w:rsid w:val="006C095F"/>
  </w:style>
  <w:style w:type="numbering" w:customStyle="1" w:styleId="NoList103">
    <w:name w:val="No List103"/>
    <w:next w:val="a5"/>
    <w:uiPriority w:val="99"/>
    <w:semiHidden/>
    <w:unhideWhenUsed/>
    <w:rsid w:val="006C095F"/>
  </w:style>
  <w:style w:type="numbering" w:customStyle="1" w:styleId="LFO1913">
    <w:name w:val="LFO1913"/>
    <w:basedOn w:val="a5"/>
    <w:rsid w:val="006C095F"/>
  </w:style>
  <w:style w:type="numbering" w:customStyle="1" w:styleId="1210">
    <w:name w:val="无列表121"/>
    <w:next w:val="a5"/>
    <w:semiHidden/>
    <w:rsid w:val="006C095F"/>
  </w:style>
  <w:style w:type="numbering" w:customStyle="1" w:styleId="1211">
    <w:name w:val="リストなし121"/>
    <w:next w:val="a5"/>
    <w:uiPriority w:val="99"/>
    <w:semiHidden/>
    <w:unhideWhenUsed/>
    <w:rsid w:val="006C095F"/>
  </w:style>
  <w:style w:type="numbering" w:customStyle="1" w:styleId="11111">
    <w:name w:val="リストなし1111"/>
    <w:next w:val="a5"/>
    <w:uiPriority w:val="99"/>
    <w:semiHidden/>
    <w:unhideWhenUsed/>
    <w:rsid w:val="006C095F"/>
  </w:style>
  <w:style w:type="numbering" w:customStyle="1" w:styleId="NoList131">
    <w:name w:val="No List131"/>
    <w:next w:val="a5"/>
    <w:uiPriority w:val="99"/>
    <w:semiHidden/>
    <w:unhideWhenUsed/>
    <w:rsid w:val="006C095F"/>
  </w:style>
  <w:style w:type="numbering" w:customStyle="1" w:styleId="NoList231">
    <w:name w:val="No List231"/>
    <w:next w:val="a5"/>
    <w:uiPriority w:val="99"/>
    <w:semiHidden/>
    <w:unhideWhenUsed/>
    <w:rsid w:val="006C095F"/>
  </w:style>
  <w:style w:type="numbering" w:customStyle="1" w:styleId="NoList331">
    <w:name w:val="No List331"/>
    <w:next w:val="a5"/>
    <w:uiPriority w:val="99"/>
    <w:semiHidden/>
    <w:unhideWhenUsed/>
    <w:rsid w:val="006C095F"/>
  </w:style>
  <w:style w:type="numbering" w:customStyle="1" w:styleId="NoList431">
    <w:name w:val="No List431"/>
    <w:next w:val="a5"/>
    <w:uiPriority w:val="99"/>
    <w:semiHidden/>
    <w:unhideWhenUsed/>
    <w:rsid w:val="006C095F"/>
  </w:style>
  <w:style w:type="numbering" w:customStyle="1" w:styleId="NoList521">
    <w:name w:val="No List521"/>
    <w:next w:val="a5"/>
    <w:uiPriority w:val="99"/>
    <w:semiHidden/>
    <w:unhideWhenUsed/>
    <w:rsid w:val="006C095F"/>
  </w:style>
  <w:style w:type="numbering" w:customStyle="1" w:styleId="NoList621">
    <w:name w:val="No List621"/>
    <w:next w:val="a5"/>
    <w:uiPriority w:val="99"/>
    <w:semiHidden/>
    <w:unhideWhenUsed/>
    <w:rsid w:val="006C095F"/>
  </w:style>
  <w:style w:type="numbering" w:customStyle="1" w:styleId="NoList721">
    <w:name w:val="No List721"/>
    <w:next w:val="a5"/>
    <w:uiPriority w:val="99"/>
    <w:semiHidden/>
    <w:unhideWhenUsed/>
    <w:rsid w:val="006C095F"/>
  </w:style>
  <w:style w:type="numbering" w:customStyle="1" w:styleId="NoList1121">
    <w:name w:val="No List1121"/>
    <w:next w:val="a5"/>
    <w:uiPriority w:val="99"/>
    <w:semiHidden/>
    <w:unhideWhenUsed/>
    <w:rsid w:val="006C095F"/>
  </w:style>
  <w:style w:type="numbering" w:customStyle="1" w:styleId="NoList2121">
    <w:name w:val="No List2121"/>
    <w:next w:val="a5"/>
    <w:uiPriority w:val="99"/>
    <w:semiHidden/>
    <w:unhideWhenUsed/>
    <w:rsid w:val="006C095F"/>
  </w:style>
  <w:style w:type="numbering" w:customStyle="1" w:styleId="NoList3121">
    <w:name w:val="No List3121"/>
    <w:next w:val="a5"/>
    <w:uiPriority w:val="99"/>
    <w:semiHidden/>
    <w:unhideWhenUsed/>
    <w:rsid w:val="006C095F"/>
  </w:style>
  <w:style w:type="numbering" w:customStyle="1" w:styleId="NoList4121">
    <w:name w:val="No List4121"/>
    <w:next w:val="a5"/>
    <w:uiPriority w:val="99"/>
    <w:semiHidden/>
    <w:unhideWhenUsed/>
    <w:rsid w:val="006C095F"/>
  </w:style>
  <w:style w:type="numbering" w:customStyle="1" w:styleId="NoList5111">
    <w:name w:val="No List5111"/>
    <w:next w:val="a5"/>
    <w:uiPriority w:val="99"/>
    <w:semiHidden/>
    <w:unhideWhenUsed/>
    <w:rsid w:val="006C095F"/>
  </w:style>
  <w:style w:type="numbering" w:customStyle="1" w:styleId="NoList6111">
    <w:name w:val="No List6111"/>
    <w:next w:val="a5"/>
    <w:uiPriority w:val="99"/>
    <w:semiHidden/>
    <w:unhideWhenUsed/>
    <w:rsid w:val="006C095F"/>
  </w:style>
  <w:style w:type="numbering" w:customStyle="1" w:styleId="NoList7111">
    <w:name w:val="No List7111"/>
    <w:next w:val="a5"/>
    <w:uiPriority w:val="99"/>
    <w:semiHidden/>
    <w:unhideWhenUsed/>
    <w:rsid w:val="006C095F"/>
  </w:style>
  <w:style w:type="numbering" w:customStyle="1" w:styleId="NoList8111">
    <w:name w:val="No List8111"/>
    <w:next w:val="a5"/>
    <w:uiPriority w:val="99"/>
    <w:semiHidden/>
    <w:unhideWhenUsed/>
    <w:rsid w:val="006C095F"/>
  </w:style>
  <w:style w:type="numbering" w:customStyle="1" w:styleId="NoList1221">
    <w:name w:val="No List1221"/>
    <w:next w:val="a5"/>
    <w:uiPriority w:val="99"/>
    <w:semiHidden/>
    <w:rsid w:val="006C095F"/>
  </w:style>
  <w:style w:type="numbering" w:customStyle="1" w:styleId="NoList11121">
    <w:name w:val="No List11121"/>
    <w:next w:val="a5"/>
    <w:uiPriority w:val="99"/>
    <w:semiHidden/>
    <w:unhideWhenUsed/>
    <w:rsid w:val="006C095F"/>
  </w:style>
  <w:style w:type="numbering" w:customStyle="1" w:styleId="11210">
    <w:name w:val="无列表1121"/>
    <w:next w:val="a5"/>
    <w:semiHidden/>
    <w:rsid w:val="006C095F"/>
  </w:style>
  <w:style w:type="numbering" w:customStyle="1" w:styleId="NoList2221">
    <w:name w:val="No List2221"/>
    <w:next w:val="a5"/>
    <w:uiPriority w:val="99"/>
    <w:semiHidden/>
    <w:unhideWhenUsed/>
    <w:rsid w:val="006C095F"/>
  </w:style>
  <w:style w:type="numbering" w:customStyle="1" w:styleId="NoList3221">
    <w:name w:val="No List3221"/>
    <w:next w:val="a5"/>
    <w:uiPriority w:val="99"/>
    <w:semiHidden/>
    <w:unhideWhenUsed/>
    <w:rsid w:val="006C095F"/>
  </w:style>
  <w:style w:type="numbering" w:customStyle="1" w:styleId="NoList4211">
    <w:name w:val="No List4211"/>
    <w:next w:val="a5"/>
    <w:uiPriority w:val="99"/>
    <w:semiHidden/>
    <w:unhideWhenUsed/>
    <w:rsid w:val="006C095F"/>
  </w:style>
  <w:style w:type="numbering" w:customStyle="1" w:styleId="NoList21111">
    <w:name w:val="No List21111"/>
    <w:next w:val="a5"/>
    <w:uiPriority w:val="99"/>
    <w:semiHidden/>
    <w:unhideWhenUsed/>
    <w:rsid w:val="006C095F"/>
  </w:style>
  <w:style w:type="numbering" w:customStyle="1" w:styleId="NoList31111">
    <w:name w:val="No List31111"/>
    <w:next w:val="a5"/>
    <w:uiPriority w:val="99"/>
    <w:semiHidden/>
    <w:unhideWhenUsed/>
    <w:rsid w:val="006C095F"/>
  </w:style>
  <w:style w:type="numbering" w:customStyle="1" w:styleId="NoList41111">
    <w:name w:val="No List41111"/>
    <w:next w:val="a5"/>
    <w:uiPriority w:val="99"/>
    <w:semiHidden/>
    <w:unhideWhenUsed/>
    <w:rsid w:val="006C095F"/>
  </w:style>
  <w:style w:type="numbering" w:customStyle="1" w:styleId="111110">
    <w:name w:val="无列表11111"/>
    <w:next w:val="a5"/>
    <w:semiHidden/>
    <w:rsid w:val="006C095F"/>
  </w:style>
  <w:style w:type="numbering" w:customStyle="1" w:styleId="NoList111111">
    <w:name w:val="No List111111"/>
    <w:next w:val="a5"/>
    <w:uiPriority w:val="99"/>
    <w:semiHidden/>
    <w:unhideWhenUsed/>
    <w:rsid w:val="006C095F"/>
  </w:style>
  <w:style w:type="numbering" w:customStyle="1" w:styleId="NoList12111">
    <w:name w:val="No List12111"/>
    <w:next w:val="a5"/>
    <w:uiPriority w:val="99"/>
    <w:semiHidden/>
    <w:unhideWhenUsed/>
    <w:rsid w:val="006C095F"/>
  </w:style>
  <w:style w:type="numbering" w:customStyle="1" w:styleId="NoList22111">
    <w:name w:val="No List22111"/>
    <w:next w:val="a5"/>
    <w:uiPriority w:val="99"/>
    <w:semiHidden/>
    <w:unhideWhenUsed/>
    <w:rsid w:val="006C095F"/>
  </w:style>
  <w:style w:type="numbering" w:customStyle="1" w:styleId="NoList32111">
    <w:name w:val="No List32111"/>
    <w:next w:val="a5"/>
    <w:uiPriority w:val="99"/>
    <w:semiHidden/>
    <w:unhideWhenUsed/>
    <w:rsid w:val="006C095F"/>
  </w:style>
  <w:style w:type="numbering" w:customStyle="1" w:styleId="NoList141">
    <w:name w:val="No List141"/>
    <w:next w:val="a5"/>
    <w:uiPriority w:val="99"/>
    <w:semiHidden/>
    <w:unhideWhenUsed/>
    <w:rsid w:val="006C095F"/>
  </w:style>
  <w:style w:type="numbering" w:customStyle="1" w:styleId="NoList151">
    <w:name w:val="No List151"/>
    <w:next w:val="a5"/>
    <w:uiPriority w:val="99"/>
    <w:semiHidden/>
    <w:unhideWhenUsed/>
    <w:rsid w:val="006C095F"/>
  </w:style>
  <w:style w:type="numbering" w:customStyle="1" w:styleId="NoList241">
    <w:name w:val="No List241"/>
    <w:next w:val="a5"/>
    <w:uiPriority w:val="99"/>
    <w:semiHidden/>
    <w:unhideWhenUsed/>
    <w:rsid w:val="006C095F"/>
  </w:style>
  <w:style w:type="numbering" w:customStyle="1" w:styleId="NoList341">
    <w:name w:val="No List341"/>
    <w:next w:val="a5"/>
    <w:uiPriority w:val="99"/>
    <w:semiHidden/>
    <w:unhideWhenUsed/>
    <w:rsid w:val="006C095F"/>
  </w:style>
  <w:style w:type="numbering" w:customStyle="1" w:styleId="NoList441">
    <w:name w:val="No List441"/>
    <w:next w:val="a5"/>
    <w:uiPriority w:val="99"/>
    <w:semiHidden/>
    <w:unhideWhenUsed/>
    <w:rsid w:val="006C095F"/>
  </w:style>
  <w:style w:type="numbering" w:customStyle="1" w:styleId="NoList531">
    <w:name w:val="No List531"/>
    <w:next w:val="a5"/>
    <w:uiPriority w:val="99"/>
    <w:semiHidden/>
    <w:unhideWhenUsed/>
    <w:rsid w:val="006C095F"/>
  </w:style>
  <w:style w:type="numbering" w:customStyle="1" w:styleId="NoList631">
    <w:name w:val="No List631"/>
    <w:next w:val="a5"/>
    <w:uiPriority w:val="99"/>
    <w:semiHidden/>
    <w:unhideWhenUsed/>
    <w:rsid w:val="006C095F"/>
  </w:style>
  <w:style w:type="numbering" w:customStyle="1" w:styleId="NoList731">
    <w:name w:val="No List731"/>
    <w:next w:val="a5"/>
    <w:uiPriority w:val="99"/>
    <w:semiHidden/>
    <w:unhideWhenUsed/>
    <w:rsid w:val="006C095F"/>
  </w:style>
  <w:style w:type="numbering" w:customStyle="1" w:styleId="NoList821">
    <w:name w:val="No List821"/>
    <w:next w:val="a5"/>
    <w:uiPriority w:val="99"/>
    <w:semiHidden/>
    <w:unhideWhenUsed/>
    <w:rsid w:val="006C095F"/>
  </w:style>
  <w:style w:type="numbering" w:customStyle="1" w:styleId="NoList921">
    <w:name w:val="No List921"/>
    <w:next w:val="a5"/>
    <w:uiPriority w:val="99"/>
    <w:semiHidden/>
    <w:unhideWhenUsed/>
    <w:rsid w:val="006C095F"/>
  </w:style>
  <w:style w:type="numbering" w:customStyle="1" w:styleId="NoList1131">
    <w:name w:val="No List1131"/>
    <w:next w:val="a5"/>
    <w:uiPriority w:val="99"/>
    <w:semiHidden/>
    <w:unhideWhenUsed/>
    <w:rsid w:val="006C095F"/>
  </w:style>
  <w:style w:type="numbering" w:customStyle="1" w:styleId="NoList2131">
    <w:name w:val="No List2131"/>
    <w:next w:val="a5"/>
    <w:uiPriority w:val="99"/>
    <w:semiHidden/>
    <w:unhideWhenUsed/>
    <w:rsid w:val="006C095F"/>
  </w:style>
  <w:style w:type="numbering" w:customStyle="1" w:styleId="NoList3131">
    <w:name w:val="No List3131"/>
    <w:next w:val="a5"/>
    <w:uiPriority w:val="99"/>
    <w:semiHidden/>
    <w:unhideWhenUsed/>
    <w:rsid w:val="006C095F"/>
  </w:style>
  <w:style w:type="numbering" w:customStyle="1" w:styleId="NoList4131">
    <w:name w:val="No List4131"/>
    <w:next w:val="a5"/>
    <w:uiPriority w:val="99"/>
    <w:semiHidden/>
    <w:unhideWhenUsed/>
    <w:rsid w:val="006C095F"/>
  </w:style>
  <w:style w:type="numbering" w:customStyle="1" w:styleId="NoList5121">
    <w:name w:val="No List5121"/>
    <w:next w:val="a5"/>
    <w:uiPriority w:val="99"/>
    <w:semiHidden/>
    <w:unhideWhenUsed/>
    <w:rsid w:val="006C095F"/>
  </w:style>
  <w:style w:type="numbering" w:customStyle="1" w:styleId="NoList6121">
    <w:name w:val="No List6121"/>
    <w:next w:val="a5"/>
    <w:uiPriority w:val="99"/>
    <w:semiHidden/>
    <w:unhideWhenUsed/>
    <w:rsid w:val="006C095F"/>
  </w:style>
  <w:style w:type="numbering" w:customStyle="1" w:styleId="NoList7121">
    <w:name w:val="No List7121"/>
    <w:next w:val="a5"/>
    <w:uiPriority w:val="99"/>
    <w:semiHidden/>
    <w:unhideWhenUsed/>
    <w:rsid w:val="006C095F"/>
  </w:style>
  <w:style w:type="numbering" w:customStyle="1" w:styleId="NoList8121">
    <w:name w:val="No List8121"/>
    <w:next w:val="a5"/>
    <w:uiPriority w:val="99"/>
    <w:semiHidden/>
    <w:unhideWhenUsed/>
    <w:rsid w:val="006C095F"/>
  </w:style>
  <w:style w:type="numbering" w:customStyle="1" w:styleId="NoList9111">
    <w:name w:val="No List9111"/>
    <w:next w:val="a5"/>
    <w:uiPriority w:val="99"/>
    <w:semiHidden/>
    <w:unhideWhenUsed/>
    <w:rsid w:val="006C095F"/>
  </w:style>
  <w:style w:type="numbering" w:customStyle="1" w:styleId="LFO1921">
    <w:name w:val="LFO1921"/>
    <w:basedOn w:val="a5"/>
    <w:rsid w:val="006C095F"/>
  </w:style>
  <w:style w:type="numbering" w:customStyle="1" w:styleId="NoList1011">
    <w:name w:val="No List1011"/>
    <w:next w:val="a5"/>
    <w:uiPriority w:val="99"/>
    <w:semiHidden/>
    <w:unhideWhenUsed/>
    <w:rsid w:val="006C095F"/>
  </w:style>
  <w:style w:type="numbering" w:customStyle="1" w:styleId="LFO19111">
    <w:name w:val="LFO19111"/>
    <w:basedOn w:val="a5"/>
    <w:rsid w:val="006C095F"/>
  </w:style>
  <w:style w:type="numbering" w:customStyle="1" w:styleId="NoList1231">
    <w:name w:val="No List1231"/>
    <w:next w:val="a5"/>
    <w:uiPriority w:val="99"/>
    <w:semiHidden/>
    <w:rsid w:val="006C095F"/>
  </w:style>
  <w:style w:type="numbering" w:customStyle="1" w:styleId="NoList11131">
    <w:name w:val="No List11131"/>
    <w:next w:val="a5"/>
    <w:uiPriority w:val="99"/>
    <w:semiHidden/>
    <w:unhideWhenUsed/>
    <w:rsid w:val="006C095F"/>
  </w:style>
  <w:style w:type="numbering" w:customStyle="1" w:styleId="1310">
    <w:name w:val="无列表131"/>
    <w:next w:val="a5"/>
    <w:semiHidden/>
    <w:rsid w:val="006C095F"/>
  </w:style>
  <w:style w:type="numbering" w:customStyle="1" w:styleId="1311">
    <w:name w:val="リストなし131"/>
    <w:next w:val="a5"/>
    <w:uiPriority w:val="99"/>
    <w:semiHidden/>
    <w:unhideWhenUsed/>
    <w:rsid w:val="006C095F"/>
  </w:style>
  <w:style w:type="numbering" w:customStyle="1" w:styleId="11310">
    <w:name w:val="无列表1131"/>
    <w:next w:val="a5"/>
    <w:semiHidden/>
    <w:rsid w:val="006C095F"/>
  </w:style>
  <w:style w:type="numbering" w:customStyle="1" w:styleId="11211">
    <w:name w:val="リストなし1121"/>
    <w:next w:val="a5"/>
    <w:uiPriority w:val="99"/>
    <w:semiHidden/>
    <w:unhideWhenUsed/>
    <w:rsid w:val="006C095F"/>
  </w:style>
  <w:style w:type="numbering" w:customStyle="1" w:styleId="NoList2231">
    <w:name w:val="No List2231"/>
    <w:next w:val="a5"/>
    <w:uiPriority w:val="99"/>
    <w:semiHidden/>
    <w:unhideWhenUsed/>
    <w:rsid w:val="006C095F"/>
  </w:style>
  <w:style w:type="numbering" w:customStyle="1" w:styleId="NoList3231">
    <w:name w:val="No List3231"/>
    <w:next w:val="a5"/>
    <w:uiPriority w:val="99"/>
    <w:semiHidden/>
    <w:unhideWhenUsed/>
    <w:rsid w:val="006C095F"/>
  </w:style>
  <w:style w:type="numbering" w:customStyle="1" w:styleId="NoList4221">
    <w:name w:val="No List4221"/>
    <w:next w:val="a5"/>
    <w:uiPriority w:val="99"/>
    <w:semiHidden/>
    <w:unhideWhenUsed/>
    <w:rsid w:val="006C095F"/>
  </w:style>
  <w:style w:type="numbering" w:customStyle="1" w:styleId="NoList21121">
    <w:name w:val="No List21121"/>
    <w:next w:val="a5"/>
    <w:uiPriority w:val="99"/>
    <w:semiHidden/>
    <w:unhideWhenUsed/>
    <w:rsid w:val="006C095F"/>
  </w:style>
  <w:style w:type="numbering" w:customStyle="1" w:styleId="NoList31121">
    <w:name w:val="No List31121"/>
    <w:next w:val="a5"/>
    <w:uiPriority w:val="99"/>
    <w:semiHidden/>
    <w:unhideWhenUsed/>
    <w:rsid w:val="006C095F"/>
  </w:style>
  <w:style w:type="numbering" w:customStyle="1" w:styleId="NoList41121">
    <w:name w:val="No List41121"/>
    <w:next w:val="a5"/>
    <w:uiPriority w:val="99"/>
    <w:semiHidden/>
    <w:unhideWhenUsed/>
    <w:rsid w:val="006C095F"/>
  </w:style>
  <w:style w:type="numbering" w:customStyle="1" w:styleId="11121">
    <w:name w:val="无列表11121"/>
    <w:next w:val="a5"/>
    <w:semiHidden/>
    <w:rsid w:val="006C095F"/>
  </w:style>
  <w:style w:type="numbering" w:customStyle="1" w:styleId="NoList111121">
    <w:name w:val="No List111121"/>
    <w:next w:val="a5"/>
    <w:uiPriority w:val="99"/>
    <w:semiHidden/>
    <w:unhideWhenUsed/>
    <w:rsid w:val="006C095F"/>
  </w:style>
  <w:style w:type="numbering" w:customStyle="1" w:styleId="NoList12121">
    <w:name w:val="No List12121"/>
    <w:next w:val="a5"/>
    <w:uiPriority w:val="99"/>
    <w:semiHidden/>
    <w:unhideWhenUsed/>
    <w:rsid w:val="006C095F"/>
  </w:style>
  <w:style w:type="numbering" w:customStyle="1" w:styleId="NoList22121">
    <w:name w:val="No List22121"/>
    <w:next w:val="a5"/>
    <w:uiPriority w:val="99"/>
    <w:semiHidden/>
    <w:unhideWhenUsed/>
    <w:rsid w:val="006C095F"/>
  </w:style>
  <w:style w:type="numbering" w:customStyle="1" w:styleId="NoList32121">
    <w:name w:val="No List32121"/>
    <w:next w:val="a5"/>
    <w:uiPriority w:val="99"/>
    <w:semiHidden/>
    <w:unhideWhenUsed/>
    <w:rsid w:val="006C095F"/>
  </w:style>
  <w:style w:type="numbering" w:customStyle="1" w:styleId="NoList161">
    <w:name w:val="No List161"/>
    <w:next w:val="a5"/>
    <w:uiPriority w:val="99"/>
    <w:semiHidden/>
    <w:unhideWhenUsed/>
    <w:rsid w:val="006C095F"/>
  </w:style>
  <w:style w:type="numbering" w:customStyle="1" w:styleId="NoList171">
    <w:name w:val="No List171"/>
    <w:next w:val="a5"/>
    <w:uiPriority w:val="99"/>
    <w:semiHidden/>
    <w:unhideWhenUsed/>
    <w:rsid w:val="006C095F"/>
  </w:style>
  <w:style w:type="numbering" w:customStyle="1" w:styleId="NoList251">
    <w:name w:val="No List251"/>
    <w:next w:val="a5"/>
    <w:uiPriority w:val="99"/>
    <w:semiHidden/>
    <w:unhideWhenUsed/>
    <w:rsid w:val="006C095F"/>
  </w:style>
  <w:style w:type="numbering" w:customStyle="1" w:styleId="NoList351">
    <w:name w:val="No List351"/>
    <w:next w:val="a5"/>
    <w:uiPriority w:val="99"/>
    <w:semiHidden/>
    <w:unhideWhenUsed/>
    <w:rsid w:val="006C095F"/>
  </w:style>
  <w:style w:type="numbering" w:customStyle="1" w:styleId="NoList451">
    <w:name w:val="No List451"/>
    <w:next w:val="a5"/>
    <w:uiPriority w:val="99"/>
    <w:semiHidden/>
    <w:unhideWhenUsed/>
    <w:rsid w:val="006C095F"/>
  </w:style>
  <w:style w:type="numbering" w:customStyle="1" w:styleId="NoList541">
    <w:name w:val="No List541"/>
    <w:next w:val="a5"/>
    <w:uiPriority w:val="99"/>
    <w:semiHidden/>
    <w:unhideWhenUsed/>
    <w:rsid w:val="006C095F"/>
  </w:style>
  <w:style w:type="numbering" w:customStyle="1" w:styleId="NoList641">
    <w:name w:val="No List641"/>
    <w:next w:val="a5"/>
    <w:uiPriority w:val="99"/>
    <w:semiHidden/>
    <w:unhideWhenUsed/>
    <w:rsid w:val="006C095F"/>
  </w:style>
  <w:style w:type="numbering" w:customStyle="1" w:styleId="NoList741">
    <w:name w:val="No List741"/>
    <w:next w:val="a5"/>
    <w:uiPriority w:val="99"/>
    <w:semiHidden/>
    <w:unhideWhenUsed/>
    <w:rsid w:val="006C095F"/>
  </w:style>
  <w:style w:type="numbering" w:customStyle="1" w:styleId="NoList831">
    <w:name w:val="No List831"/>
    <w:next w:val="a5"/>
    <w:uiPriority w:val="99"/>
    <w:semiHidden/>
    <w:unhideWhenUsed/>
    <w:rsid w:val="006C095F"/>
  </w:style>
  <w:style w:type="numbering" w:customStyle="1" w:styleId="NoList931">
    <w:name w:val="No List931"/>
    <w:next w:val="a5"/>
    <w:uiPriority w:val="99"/>
    <w:semiHidden/>
    <w:unhideWhenUsed/>
    <w:rsid w:val="006C095F"/>
  </w:style>
  <w:style w:type="numbering" w:customStyle="1" w:styleId="NoList1141">
    <w:name w:val="No List1141"/>
    <w:next w:val="a5"/>
    <w:uiPriority w:val="99"/>
    <w:semiHidden/>
    <w:unhideWhenUsed/>
    <w:rsid w:val="006C095F"/>
  </w:style>
  <w:style w:type="numbering" w:customStyle="1" w:styleId="NoList2141">
    <w:name w:val="No List2141"/>
    <w:next w:val="a5"/>
    <w:uiPriority w:val="99"/>
    <w:semiHidden/>
    <w:unhideWhenUsed/>
    <w:rsid w:val="006C095F"/>
  </w:style>
  <w:style w:type="numbering" w:customStyle="1" w:styleId="NoList3141">
    <w:name w:val="No List3141"/>
    <w:next w:val="a5"/>
    <w:uiPriority w:val="99"/>
    <w:semiHidden/>
    <w:unhideWhenUsed/>
    <w:rsid w:val="006C095F"/>
  </w:style>
  <w:style w:type="numbering" w:customStyle="1" w:styleId="NoList4141">
    <w:name w:val="No List4141"/>
    <w:next w:val="a5"/>
    <w:uiPriority w:val="99"/>
    <w:semiHidden/>
    <w:unhideWhenUsed/>
    <w:rsid w:val="006C095F"/>
  </w:style>
  <w:style w:type="numbering" w:customStyle="1" w:styleId="NoList5131">
    <w:name w:val="No List5131"/>
    <w:next w:val="a5"/>
    <w:uiPriority w:val="99"/>
    <w:semiHidden/>
    <w:unhideWhenUsed/>
    <w:rsid w:val="006C095F"/>
  </w:style>
  <w:style w:type="numbering" w:customStyle="1" w:styleId="NoList6131">
    <w:name w:val="No List6131"/>
    <w:next w:val="a5"/>
    <w:uiPriority w:val="99"/>
    <w:semiHidden/>
    <w:unhideWhenUsed/>
    <w:rsid w:val="006C095F"/>
  </w:style>
  <w:style w:type="numbering" w:customStyle="1" w:styleId="NoList7131">
    <w:name w:val="No List7131"/>
    <w:next w:val="a5"/>
    <w:uiPriority w:val="99"/>
    <w:semiHidden/>
    <w:unhideWhenUsed/>
    <w:rsid w:val="006C095F"/>
  </w:style>
  <w:style w:type="numbering" w:customStyle="1" w:styleId="NoList8131">
    <w:name w:val="No List8131"/>
    <w:next w:val="a5"/>
    <w:uiPriority w:val="99"/>
    <w:semiHidden/>
    <w:unhideWhenUsed/>
    <w:rsid w:val="006C095F"/>
  </w:style>
  <w:style w:type="numbering" w:customStyle="1" w:styleId="NoList9121">
    <w:name w:val="No List9121"/>
    <w:next w:val="a5"/>
    <w:uiPriority w:val="99"/>
    <w:semiHidden/>
    <w:unhideWhenUsed/>
    <w:rsid w:val="006C095F"/>
  </w:style>
  <w:style w:type="numbering" w:customStyle="1" w:styleId="LFO1931">
    <w:name w:val="LFO1931"/>
    <w:basedOn w:val="a5"/>
    <w:rsid w:val="006C095F"/>
  </w:style>
  <w:style w:type="numbering" w:customStyle="1" w:styleId="NoList1021">
    <w:name w:val="No List1021"/>
    <w:next w:val="a5"/>
    <w:uiPriority w:val="99"/>
    <w:semiHidden/>
    <w:unhideWhenUsed/>
    <w:rsid w:val="006C095F"/>
  </w:style>
  <w:style w:type="numbering" w:customStyle="1" w:styleId="LFO19121">
    <w:name w:val="LFO19121"/>
    <w:basedOn w:val="a5"/>
    <w:rsid w:val="006C095F"/>
  </w:style>
  <w:style w:type="numbering" w:customStyle="1" w:styleId="NoList1241">
    <w:name w:val="No List1241"/>
    <w:next w:val="a5"/>
    <w:uiPriority w:val="99"/>
    <w:semiHidden/>
    <w:rsid w:val="006C095F"/>
  </w:style>
  <w:style w:type="numbering" w:customStyle="1" w:styleId="NoList11141">
    <w:name w:val="No List11141"/>
    <w:next w:val="a5"/>
    <w:uiPriority w:val="99"/>
    <w:semiHidden/>
    <w:unhideWhenUsed/>
    <w:rsid w:val="006C095F"/>
  </w:style>
  <w:style w:type="numbering" w:customStyle="1" w:styleId="1410">
    <w:name w:val="无列表141"/>
    <w:next w:val="a5"/>
    <w:semiHidden/>
    <w:rsid w:val="006C095F"/>
  </w:style>
  <w:style w:type="numbering" w:customStyle="1" w:styleId="1411">
    <w:name w:val="リストなし141"/>
    <w:next w:val="a5"/>
    <w:uiPriority w:val="99"/>
    <w:semiHidden/>
    <w:unhideWhenUsed/>
    <w:rsid w:val="006C095F"/>
  </w:style>
  <w:style w:type="numbering" w:customStyle="1" w:styleId="11410">
    <w:name w:val="无列表1141"/>
    <w:next w:val="a5"/>
    <w:semiHidden/>
    <w:rsid w:val="006C095F"/>
  </w:style>
  <w:style w:type="numbering" w:customStyle="1" w:styleId="11311">
    <w:name w:val="リストなし1131"/>
    <w:next w:val="a5"/>
    <w:uiPriority w:val="99"/>
    <w:semiHidden/>
    <w:unhideWhenUsed/>
    <w:rsid w:val="006C095F"/>
  </w:style>
  <w:style w:type="numbering" w:customStyle="1" w:styleId="NoList2241">
    <w:name w:val="No List2241"/>
    <w:next w:val="a5"/>
    <w:uiPriority w:val="99"/>
    <w:semiHidden/>
    <w:unhideWhenUsed/>
    <w:rsid w:val="006C095F"/>
  </w:style>
  <w:style w:type="numbering" w:customStyle="1" w:styleId="NoList3241">
    <w:name w:val="No List3241"/>
    <w:next w:val="a5"/>
    <w:uiPriority w:val="99"/>
    <w:semiHidden/>
    <w:unhideWhenUsed/>
    <w:rsid w:val="006C095F"/>
  </w:style>
  <w:style w:type="numbering" w:customStyle="1" w:styleId="NoList4231">
    <w:name w:val="No List4231"/>
    <w:next w:val="a5"/>
    <w:uiPriority w:val="99"/>
    <w:semiHidden/>
    <w:unhideWhenUsed/>
    <w:rsid w:val="006C095F"/>
  </w:style>
  <w:style w:type="numbering" w:customStyle="1" w:styleId="NoList21131">
    <w:name w:val="No List21131"/>
    <w:next w:val="a5"/>
    <w:uiPriority w:val="99"/>
    <w:semiHidden/>
    <w:unhideWhenUsed/>
    <w:rsid w:val="006C095F"/>
  </w:style>
  <w:style w:type="numbering" w:customStyle="1" w:styleId="NoList31131">
    <w:name w:val="No List31131"/>
    <w:next w:val="a5"/>
    <w:uiPriority w:val="99"/>
    <w:semiHidden/>
    <w:unhideWhenUsed/>
    <w:rsid w:val="006C095F"/>
  </w:style>
  <w:style w:type="numbering" w:customStyle="1" w:styleId="NoList41131">
    <w:name w:val="No List41131"/>
    <w:next w:val="a5"/>
    <w:uiPriority w:val="99"/>
    <w:semiHidden/>
    <w:unhideWhenUsed/>
    <w:rsid w:val="006C095F"/>
  </w:style>
  <w:style w:type="numbering" w:customStyle="1" w:styleId="11131">
    <w:name w:val="无列表11131"/>
    <w:next w:val="a5"/>
    <w:semiHidden/>
    <w:rsid w:val="006C095F"/>
  </w:style>
  <w:style w:type="numbering" w:customStyle="1" w:styleId="NoList111131">
    <w:name w:val="No List111131"/>
    <w:next w:val="a5"/>
    <w:uiPriority w:val="99"/>
    <w:semiHidden/>
    <w:unhideWhenUsed/>
    <w:rsid w:val="006C095F"/>
  </w:style>
  <w:style w:type="numbering" w:customStyle="1" w:styleId="NoList12131">
    <w:name w:val="No List12131"/>
    <w:next w:val="a5"/>
    <w:uiPriority w:val="99"/>
    <w:semiHidden/>
    <w:unhideWhenUsed/>
    <w:rsid w:val="006C095F"/>
  </w:style>
  <w:style w:type="numbering" w:customStyle="1" w:styleId="NoList22131">
    <w:name w:val="No List22131"/>
    <w:next w:val="a5"/>
    <w:uiPriority w:val="99"/>
    <w:semiHidden/>
    <w:unhideWhenUsed/>
    <w:rsid w:val="006C095F"/>
  </w:style>
  <w:style w:type="numbering" w:customStyle="1" w:styleId="NoList32131">
    <w:name w:val="No List32131"/>
    <w:next w:val="a5"/>
    <w:uiPriority w:val="99"/>
    <w:semiHidden/>
    <w:unhideWhenUsed/>
    <w:rsid w:val="006C095F"/>
  </w:style>
  <w:style w:type="paragraph" w:styleId="affff5">
    <w:name w:val="macro"/>
    <w:link w:val="affff6"/>
    <w:uiPriority w:val="99"/>
    <w:qFormat/>
    <w:rsid w:val="006C095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uiPriority w:val="99"/>
    <w:qFormat/>
    <w:rsid w:val="006C095F"/>
    <w:rPr>
      <w:rFonts w:ascii="Courier New" w:eastAsia="宋体" w:hAnsi="Courier New"/>
      <w:kern w:val="2"/>
      <w:sz w:val="24"/>
      <w:lang w:val="en-US" w:eastAsia="zh-CN"/>
    </w:rPr>
  </w:style>
  <w:style w:type="paragraph" w:styleId="82">
    <w:name w:val="index 8"/>
    <w:basedOn w:val="a2"/>
    <w:next w:val="a2"/>
    <w:uiPriority w:val="99"/>
    <w:qFormat/>
    <w:rsid w:val="006C095F"/>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6C095F"/>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6C095F"/>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6C095F"/>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6C095F"/>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6C095F"/>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6C095F"/>
    <w:pPr>
      <w:widowControl w:val="0"/>
      <w:spacing w:beforeLines="10" w:afterLines="10"/>
      <w:ind w:leftChars="1600" w:left="1600" w:hanging="578"/>
    </w:pPr>
    <w:rPr>
      <w:rFonts w:eastAsia="Times New Roman"/>
      <w:kern w:val="2"/>
      <w:szCs w:val="24"/>
      <w:lang w:val="en-US" w:eastAsia="en-GB"/>
    </w:rPr>
  </w:style>
  <w:style w:type="paragraph" w:customStyle="1" w:styleId="affff7">
    <w:name w:val="参考资料列表"/>
    <w:basedOn w:val="ad"/>
    <w:link w:val="Char3"/>
    <w:qFormat/>
    <w:rsid w:val="006C095F"/>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7"/>
    <w:qFormat/>
    <w:rsid w:val="006C095F"/>
    <w:rPr>
      <w:rFonts w:ascii="Times New Roman" w:eastAsia="Times New Roman" w:hAnsi="Times New Roman"/>
      <w:lang w:val="en-GB" w:eastAsia="en-GB"/>
    </w:rPr>
  </w:style>
  <w:style w:type="character" w:customStyle="1" w:styleId="affff8">
    <w:name w:val="文稿抬头"/>
    <w:qFormat/>
    <w:rsid w:val="006C095F"/>
    <w:rPr>
      <w:rFonts w:eastAsia="MS Mincho"/>
      <w:b/>
      <w:bCs/>
      <w:sz w:val="24"/>
    </w:rPr>
  </w:style>
  <w:style w:type="paragraph" w:customStyle="1" w:styleId="Revisin">
    <w:name w:val="Revisión"/>
    <w:hidden/>
    <w:uiPriority w:val="99"/>
    <w:semiHidden/>
    <w:qFormat/>
    <w:rsid w:val="006C095F"/>
    <w:pPr>
      <w:spacing w:before="180" w:after="180"/>
      <w:ind w:left="1134" w:hanging="1134"/>
      <w:jc w:val="both"/>
    </w:pPr>
    <w:rPr>
      <w:rFonts w:ascii="Times New Roman" w:eastAsia="宋体" w:hAnsi="Times New Roman"/>
      <w:lang w:val="en-GB" w:eastAsia="en-US"/>
    </w:rPr>
  </w:style>
  <w:style w:type="paragraph" w:customStyle="1" w:styleId="affff9">
    <w:name w:val="文稿标题"/>
    <w:basedOn w:val="a2"/>
    <w:uiPriority w:val="99"/>
    <w:qFormat/>
    <w:rsid w:val="006C095F"/>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a">
    <w:name w:val="标题线"/>
    <w:basedOn w:val="a2"/>
    <w:uiPriority w:val="99"/>
    <w:qFormat/>
    <w:rsid w:val="006C095F"/>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6C095F"/>
    <w:rPr>
      <w:rFonts w:ascii="Times New Roman" w:eastAsia="MS Mincho" w:hAnsi="Times New Roman"/>
      <w:lang w:val="it-IT" w:eastAsia="en-GB"/>
    </w:rPr>
  </w:style>
  <w:style w:type="paragraph" w:customStyle="1" w:styleId="Doc-text2">
    <w:name w:val="Doc-text2"/>
    <w:basedOn w:val="a2"/>
    <w:link w:val="Doc-text2Char"/>
    <w:qFormat/>
    <w:rsid w:val="006C095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C095F"/>
    <w:rPr>
      <w:rFonts w:ascii="Arial" w:eastAsia="MS Mincho" w:hAnsi="Arial"/>
      <w:szCs w:val="24"/>
      <w:lang w:val="en-GB" w:eastAsia="en-GB"/>
    </w:rPr>
  </w:style>
  <w:style w:type="paragraph" w:customStyle="1" w:styleId="Doc-titleJK">
    <w:name w:val="Doc-title_JK"/>
    <w:basedOn w:val="a2"/>
    <w:next w:val="Doc-text2JK"/>
    <w:link w:val="Doc-titleJKChar"/>
    <w:qFormat/>
    <w:rsid w:val="006C095F"/>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6C095F"/>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6C095F"/>
    <w:rPr>
      <w:rFonts w:ascii="Times New Roman" w:eastAsia="MS Mincho" w:hAnsi="Times New Roman"/>
      <w:szCs w:val="24"/>
      <w:lang w:val="en-GB" w:eastAsia="en-GB"/>
    </w:rPr>
  </w:style>
  <w:style w:type="character" w:customStyle="1" w:styleId="Doc-titleJKChar">
    <w:name w:val="Doc-title_JK Char"/>
    <w:link w:val="Doc-titleJK"/>
    <w:qFormat/>
    <w:rsid w:val="006C095F"/>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6C095F"/>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6C095F"/>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6C095F"/>
    <w:pPr>
      <w:spacing w:before="120" w:after="120"/>
    </w:pPr>
    <w:rPr>
      <w:rFonts w:ascii="Book Antiqua" w:hAnsi="Book Antiqua"/>
      <w:b/>
    </w:rPr>
  </w:style>
  <w:style w:type="paragraph" w:customStyle="1" w:styleId="abstract">
    <w:name w:val="abstract"/>
    <w:basedOn w:val="a2"/>
    <w:next w:val="a2"/>
    <w:uiPriority w:val="99"/>
    <w:qFormat/>
    <w:rsid w:val="006C095F"/>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6C095F"/>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6C095F"/>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6C095F"/>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6C095F"/>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C095F"/>
  </w:style>
  <w:style w:type="paragraph" w:customStyle="1" w:styleId="2ChapterXXStatementh22Header2l2Level2Headhea">
    <w:name w:val="样式 标题 2Chapter X.X. Statementh22Header 2l2Level 2 Headhea..."/>
    <w:basedOn w:val="2"/>
    <w:uiPriority w:val="99"/>
    <w:qFormat/>
    <w:rsid w:val="006C095F"/>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6C095F"/>
    <w:pPr>
      <w:keepLines w:val="0"/>
      <w:widowControl w:val="0"/>
      <w:tabs>
        <w:tab w:val="left" w:pos="864"/>
      </w:tabs>
      <w:spacing w:beforeLines="25" w:afterLines="25"/>
      <w:ind w:left="864" w:hanging="864"/>
    </w:pPr>
    <w:rPr>
      <w:rFonts w:eastAsia="黑体" w:cs="宋体"/>
      <w:kern w:val="2"/>
      <w:lang w:eastAsia="en-GB"/>
    </w:rPr>
  </w:style>
  <w:style w:type="paragraph" w:customStyle="1" w:styleId="affffb">
    <w:name w:val="图片说明"/>
    <w:basedOn w:val="a2"/>
    <w:next w:val="a2"/>
    <w:uiPriority w:val="99"/>
    <w:qFormat/>
    <w:rsid w:val="006C095F"/>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6C095F"/>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C095F"/>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6C095F"/>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6C095F"/>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6C095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C095F"/>
    <w:rPr>
      <w:sz w:val="24"/>
      <w:lang w:val="en-US" w:eastAsia="en-US"/>
    </w:rPr>
  </w:style>
  <w:style w:type="character" w:customStyle="1" w:styleId="TableNo0">
    <w:name w:val="Table_No Знак"/>
    <w:link w:val="TableNo"/>
    <w:qFormat/>
    <w:locked/>
    <w:rsid w:val="006C095F"/>
    <w:rPr>
      <w:rFonts w:ascii="Times New Roman" w:hAnsi="Times New Roman"/>
      <w:caps/>
      <w:lang w:val="en-GB" w:eastAsia="en-US"/>
    </w:rPr>
  </w:style>
  <w:style w:type="paragraph" w:customStyle="1" w:styleId="1115">
    <w:name w:val="修订111"/>
    <w:hidden/>
    <w:uiPriority w:val="99"/>
    <w:semiHidden/>
    <w:qFormat/>
    <w:rsid w:val="006C095F"/>
    <w:rPr>
      <w:rFonts w:ascii="Times New Roman" w:eastAsia="Batang" w:hAnsi="Times New Roman"/>
      <w:lang w:val="en-GB" w:eastAsia="en-US"/>
    </w:rPr>
  </w:style>
  <w:style w:type="paragraph" w:customStyle="1" w:styleId="Agreement">
    <w:name w:val="Agreement"/>
    <w:basedOn w:val="a2"/>
    <w:next w:val="a2"/>
    <w:uiPriority w:val="99"/>
    <w:qFormat/>
    <w:rsid w:val="006C095F"/>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C095F"/>
    <w:rPr>
      <w:rFonts w:ascii="Arial" w:eastAsia="MS Mincho" w:hAnsi="Arial" w:cs="Arial"/>
      <w:b/>
      <w:szCs w:val="24"/>
    </w:rPr>
  </w:style>
  <w:style w:type="paragraph" w:customStyle="1" w:styleId="EmailDiscussion">
    <w:name w:val="EmailDiscussion"/>
    <w:basedOn w:val="a2"/>
    <w:next w:val="a2"/>
    <w:link w:val="EmailDiscussionChar"/>
    <w:uiPriority w:val="99"/>
    <w:qFormat/>
    <w:rsid w:val="006C095F"/>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uiPriority w:val="99"/>
    <w:qFormat/>
    <w:rsid w:val="006C095F"/>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6C095F"/>
    <w:rPr>
      <w:rFonts w:asciiTheme="minorHAnsi" w:eastAsiaTheme="minorEastAsia" w:hAnsiTheme="minorHAnsi" w:cstheme="minorBidi"/>
      <w:kern w:val="2"/>
      <w:sz w:val="18"/>
      <w:szCs w:val="18"/>
    </w:rPr>
  </w:style>
  <w:style w:type="character" w:customStyle="1" w:styleId="font11">
    <w:name w:val="font11"/>
    <w:basedOn w:val="a3"/>
    <w:qFormat/>
    <w:rsid w:val="006C095F"/>
    <w:rPr>
      <w:rFonts w:ascii="Arial" w:hAnsi="Arial" w:cs="Arial" w:hint="default"/>
      <w:color w:val="000000"/>
      <w:sz w:val="18"/>
      <w:szCs w:val="18"/>
      <w:u w:val="none"/>
      <w:vertAlign w:val="superscript"/>
    </w:rPr>
  </w:style>
  <w:style w:type="character" w:customStyle="1" w:styleId="font31">
    <w:name w:val="font31"/>
    <w:basedOn w:val="a3"/>
    <w:qFormat/>
    <w:rsid w:val="006C095F"/>
    <w:rPr>
      <w:rFonts w:ascii="Arial" w:hAnsi="Arial" w:cs="Arial" w:hint="default"/>
      <w:color w:val="000000"/>
      <w:sz w:val="18"/>
      <w:szCs w:val="18"/>
      <w:u w:val="none"/>
    </w:rPr>
  </w:style>
  <w:style w:type="character" w:customStyle="1" w:styleId="font21">
    <w:name w:val="font21"/>
    <w:basedOn w:val="a3"/>
    <w:qFormat/>
    <w:rsid w:val="006C095F"/>
    <w:rPr>
      <w:rFonts w:ascii="Arial" w:hAnsi="Arial" w:cs="Arial" w:hint="default"/>
      <w:color w:val="000000"/>
      <w:sz w:val="18"/>
      <w:szCs w:val="18"/>
      <w:u w:val="none"/>
    </w:rPr>
  </w:style>
  <w:style w:type="character" w:customStyle="1" w:styleId="font01">
    <w:name w:val="font01"/>
    <w:basedOn w:val="a3"/>
    <w:qFormat/>
    <w:rsid w:val="006C095F"/>
    <w:rPr>
      <w:rFonts w:ascii="Arial" w:hAnsi="Arial" w:cs="Arial" w:hint="default"/>
      <w:color w:val="000000"/>
      <w:sz w:val="18"/>
      <w:szCs w:val="18"/>
      <w:u w:val="none"/>
      <w:vertAlign w:val="superscript"/>
    </w:rPr>
  </w:style>
  <w:style w:type="character" w:customStyle="1" w:styleId="font51">
    <w:name w:val="font51"/>
    <w:basedOn w:val="a3"/>
    <w:qFormat/>
    <w:rsid w:val="006C095F"/>
    <w:rPr>
      <w:rFonts w:ascii="Arial" w:hAnsi="Arial" w:cs="Arial" w:hint="default"/>
      <w:color w:val="000000"/>
      <w:sz w:val="21"/>
      <w:szCs w:val="21"/>
      <w:u w:val="none"/>
    </w:rPr>
  </w:style>
  <w:style w:type="table" w:customStyle="1" w:styleId="116">
    <w:name w:val="网格型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6C095F"/>
    <w:rPr>
      <w:smallCaps/>
      <w:color w:val="5A5A5A"/>
    </w:rPr>
  </w:style>
  <w:style w:type="paragraph" w:customStyle="1" w:styleId="TOC2">
    <w:name w:val="TOC 标题2"/>
    <w:basedOn w:val="11"/>
    <w:next w:val="a2"/>
    <w:uiPriority w:val="39"/>
    <w:unhideWhenUsed/>
    <w:qFormat/>
    <w:rsid w:val="006C095F"/>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C095F"/>
    <w:rPr>
      <w:rFonts w:ascii="Times New Roman" w:eastAsia="MS Mincho" w:hAnsi="Times New Roman"/>
      <w:lang w:val="en-US" w:eastAsia="en-US"/>
    </w:rPr>
    <w:tblPr/>
  </w:style>
  <w:style w:type="table" w:customStyle="1" w:styleId="Tabellengitternetz1112">
    <w:name w:val="Tabellengitternetz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6C095F"/>
    <w:rPr>
      <w:b/>
      <w:bCs/>
      <w:i/>
      <w:iCs/>
      <w:color w:val="4F81BD"/>
    </w:rPr>
  </w:style>
  <w:style w:type="table" w:customStyle="1" w:styleId="230">
    <w:name w:val="古典型 23"/>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6C095F"/>
    <w:rPr>
      <w:rFonts w:ascii="Times New Roman" w:eastAsia="Batang" w:hAnsi="Times New Roman"/>
      <w:lang w:val="en-GB" w:eastAsia="en-US"/>
    </w:rPr>
  </w:style>
  <w:style w:type="paragraph" w:customStyle="1" w:styleId="tac00">
    <w:name w:val="tac0"/>
    <w:basedOn w:val="a2"/>
    <w:qFormat/>
    <w:rsid w:val="006C095F"/>
    <w:pPr>
      <w:keepNext/>
      <w:spacing w:after="0"/>
      <w:jc w:val="center"/>
    </w:pPr>
    <w:rPr>
      <w:rFonts w:ascii="Arial" w:eastAsia="Calibri" w:hAnsi="Arial" w:cs="Arial"/>
      <w:lang w:val="fi-FI" w:eastAsia="fi-FI"/>
    </w:rPr>
  </w:style>
  <w:style w:type="paragraph" w:customStyle="1" w:styleId="tah00">
    <w:name w:val="tah0"/>
    <w:basedOn w:val="a2"/>
    <w:qFormat/>
    <w:rsid w:val="006C095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C095F"/>
    <w:pPr>
      <w:overflowPunct w:val="0"/>
      <w:autoSpaceDE w:val="0"/>
      <w:autoSpaceDN w:val="0"/>
      <w:adjustRightInd w:val="0"/>
      <w:textAlignment w:val="baseline"/>
    </w:pPr>
    <w:rPr>
      <w:lang w:eastAsia="en-GB"/>
    </w:rPr>
  </w:style>
  <w:style w:type="table" w:styleId="1f3">
    <w:name w:val="Table Grid 1"/>
    <w:basedOn w:val="a4"/>
    <w:qFormat/>
    <w:rsid w:val="006C095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C095F"/>
    <w:rPr>
      <w:rFonts w:ascii="Times New Roman" w:eastAsia="MS Mincho" w:hAnsi="Times New Roman"/>
      <w:lang w:val="en-US" w:eastAsia="zh-CN"/>
    </w:rPr>
    <w:tblPr/>
  </w:style>
  <w:style w:type="table" w:customStyle="1" w:styleId="TableGrid84">
    <w:name w:val="Table Grid84"/>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C095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C095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6C095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6C095F"/>
    <w:rPr>
      <w:smallCaps/>
      <w:color w:val="C0504D"/>
      <w:u w:val="single"/>
    </w:rPr>
  </w:style>
  <w:style w:type="table" w:customStyle="1" w:styleId="417">
    <w:name w:val="无格式表格 41"/>
    <w:basedOn w:val="a4"/>
    <w:uiPriority w:val="44"/>
    <w:qFormat/>
    <w:rsid w:val="006C095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C095F"/>
    <w:rPr>
      <w:rFonts w:ascii="Arial" w:hAnsi="Arial"/>
      <w:lang w:val="en-GB" w:eastAsia="en-US" w:bidi="ar-SA"/>
    </w:rPr>
  </w:style>
  <w:style w:type="character" w:customStyle="1" w:styleId="p1">
    <w:name w:val="p1"/>
    <w:qFormat/>
    <w:rsid w:val="006C095F"/>
  </w:style>
  <w:style w:type="character" w:customStyle="1" w:styleId="e-031">
    <w:name w:val="e-031"/>
    <w:qFormat/>
    <w:rsid w:val="006C095F"/>
    <w:rPr>
      <w:i/>
      <w:iCs/>
    </w:rPr>
  </w:style>
  <w:style w:type="character" w:customStyle="1" w:styleId="hps">
    <w:name w:val="hps"/>
    <w:qFormat/>
    <w:rsid w:val="006C095F"/>
  </w:style>
  <w:style w:type="character" w:customStyle="1" w:styleId="IntenseEmphasis1">
    <w:name w:val="Intense Emphasis1"/>
    <w:basedOn w:val="a3"/>
    <w:uiPriority w:val="21"/>
    <w:qFormat/>
    <w:rsid w:val="006C095F"/>
    <w:rPr>
      <w:b/>
      <w:bCs/>
      <w:i/>
      <w:iCs/>
      <w:color w:val="4F81BD"/>
    </w:rPr>
  </w:style>
  <w:style w:type="character" w:customStyle="1" w:styleId="EditorsNoteChar1">
    <w:name w:val="Editor's Note Char1"/>
    <w:qFormat/>
    <w:rsid w:val="006C095F"/>
    <w:rPr>
      <w:rFonts w:ascii="Times New Roman" w:hAnsi="Times New Roman"/>
      <w:color w:val="FF0000"/>
      <w:lang w:val="en-GB" w:eastAsia="en-US"/>
    </w:rPr>
  </w:style>
  <w:style w:type="character" w:customStyle="1" w:styleId="TAHChar">
    <w:name w:val="TAH Char"/>
    <w:qFormat/>
    <w:locked/>
    <w:rsid w:val="006C095F"/>
    <w:rPr>
      <w:rFonts w:ascii="Arial" w:hAnsi="Arial" w:cs="Arial"/>
      <w:b/>
      <w:sz w:val="18"/>
      <w:lang w:val="en-GB"/>
    </w:rPr>
  </w:style>
  <w:style w:type="character" w:customStyle="1" w:styleId="IntenseEmphasis2">
    <w:name w:val="Intense Emphasis2"/>
    <w:uiPriority w:val="21"/>
    <w:qFormat/>
    <w:rsid w:val="006C095F"/>
    <w:rPr>
      <w:b/>
      <w:bCs/>
      <w:i/>
      <w:iCs/>
      <w:color w:val="4F81BD"/>
    </w:rPr>
  </w:style>
  <w:style w:type="paragraph" w:customStyle="1" w:styleId="TOCHeading1">
    <w:name w:val="TOC Heading1"/>
    <w:basedOn w:val="11"/>
    <w:next w:val="a2"/>
    <w:uiPriority w:val="39"/>
    <w:unhideWhenUsed/>
    <w:qFormat/>
    <w:rsid w:val="006C095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6C095F"/>
  </w:style>
  <w:style w:type="character" w:customStyle="1" w:styleId="search-word-mail">
    <w:name w:val="search-word-mail"/>
    <w:qFormat/>
    <w:rsid w:val="006C095F"/>
  </w:style>
  <w:style w:type="character" w:customStyle="1" w:styleId="Char12">
    <w:name w:val="脚注文本 Char1"/>
    <w:aliases w:val="footnote text41 Char1"/>
    <w:basedOn w:val="a3"/>
    <w:semiHidden/>
    <w:qFormat/>
    <w:rsid w:val="006C095F"/>
    <w:rPr>
      <w:rFonts w:ascii="Times New Roman" w:eastAsia="Times New Roman" w:hAnsi="Times New Roman"/>
      <w:sz w:val="18"/>
      <w:szCs w:val="18"/>
      <w:lang w:val="en-GB" w:eastAsia="en-GB"/>
    </w:rPr>
  </w:style>
  <w:style w:type="character" w:customStyle="1" w:styleId="word">
    <w:name w:val="word"/>
    <w:basedOn w:val="a3"/>
    <w:qFormat/>
    <w:rsid w:val="006C095F"/>
  </w:style>
  <w:style w:type="character" w:customStyle="1" w:styleId="1f4">
    <w:name w:val="未处理的提及1"/>
    <w:basedOn w:val="a3"/>
    <w:uiPriority w:val="99"/>
    <w:qFormat/>
    <w:rsid w:val="006C095F"/>
    <w:rPr>
      <w:color w:val="605E5C"/>
      <w:shd w:val="clear" w:color="auto" w:fill="E1DFDD"/>
    </w:rPr>
  </w:style>
  <w:style w:type="character" w:customStyle="1" w:styleId="affffc">
    <w:name w:val="首标题"/>
    <w:qFormat/>
    <w:rsid w:val="006C095F"/>
    <w:rPr>
      <w:rFonts w:ascii="Arial" w:eastAsia="宋体" w:hAnsi="Arial"/>
      <w:sz w:val="24"/>
      <w:lang w:val="en-US" w:eastAsia="zh-CN" w:bidi="ar-SA"/>
    </w:rPr>
  </w:style>
  <w:style w:type="character" w:customStyle="1" w:styleId="B1Car">
    <w:name w:val="B1+ Car"/>
    <w:link w:val="B1"/>
    <w:qFormat/>
    <w:rsid w:val="006C095F"/>
    <w:rPr>
      <w:rFonts w:ascii="Times New Roman" w:eastAsia="MS Mincho" w:hAnsi="Times New Roman"/>
      <w:lang w:val="en-GB" w:eastAsia="en-US"/>
    </w:rPr>
  </w:style>
  <w:style w:type="character" w:customStyle="1" w:styleId="HeaderChar1">
    <w:name w:val="Header Char1"/>
    <w:basedOn w:val="a3"/>
    <w:semiHidden/>
    <w:qFormat/>
    <w:rsid w:val="006C095F"/>
    <w:rPr>
      <w:rFonts w:ascii="Times New Roman" w:hAnsi="Times New Roman"/>
      <w:lang w:val="en-GB" w:eastAsia="en-US"/>
    </w:rPr>
  </w:style>
  <w:style w:type="character" w:customStyle="1" w:styleId="UnresolvedMention4">
    <w:name w:val="Unresolved Mention4"/>
    <w:basedOn w:val="a3"/>
    <w:uiPriority w:val="99"/>
    <w:unhideWhenUsed/>
    <w:qFormat/>
    <w:rsid w:val="006C095F"/>
    <w:rPr>
      <w:color w:val="605E5C"/>
      <w:shd w:val="clear" w:color="auto" w:fill="E1DFDD"/>
    </w:rPr>
  </w:style>
  <w:style w:type="paragraph" w:customStyle="1" w:styleId="Style86">
    <w:name w:val="_Style 86"/>
    <w:uiPriority w:val="99"/>
    <w:semiHidden/>
    <w:qFormat/>
    <w:rsid w:val="006C095F"/>
    <w:pPr>
      <w:spacing w:after="160" w:line="259" w:lineRule="auto"/>
    </w:pPr>
    <w:rPr>
      <w:rFonts w:ascii="Times New Roman" w:eastAsia="MS Mincho" w:hAnsi="Times New Roman"/>
      <w:lang w:val="en-GB" w:eastAsia="en-US"/>
    </w:rPr>
  </w:style>
  <w:style w:type="table" w:styleId="affffd">
    <w:name w:val="Table Elegant"/>
    <w:basedOn w:val="a4"/>
    <w:qFormat/>
    <w:rsid w:val="006C095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C095F"/>
    <w:rPr>
      <w:rFonts w:ascii="Times New Roman" w:eastAsia="MS Mincho" w:hAnsi="Times New Roman"/>
      <w:lang w:val="en-US" w:eastAsia="en-US"/>
    </w:rPr>
    <w:tblPr/>
  </w:style>
  <w:style w:type="table" w:customStyle="1" w:styleId="TableGrid58">
    <w:name w:val="Table Grid58"/>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C095F"/>
    <w:rPr>
      <w:rFonts w:ascii="Times New Roman" w:eastAsia="MS Mincho" w:hAnsi="Times New Roman"/>
      <w:lang w:val="en-US" w:eastAsia="en-US"/>
    </w:rPr>
    <w:tblPr/>
  </w:style>
  <w:style w:type="table" w:customStyle="1" w:styleId="TableGrid515">
    <w:name w:val="Table Grid5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C095F"/>
  </w:style>
  <w:style w:type="table" w:customStyle="1" w:styleId="TableGrid105">
    <w:name w:val="Table Grid10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C095F"/>
  </w:style>
  <w:style w:type="numbering" w:customStyle="1" w:styleId="1510">
    <w:name w:val="无列表151"/>
    <w:next w:val="a5"/>
    <w:semiHidden/>
    <w:rsid w:val="006C095F"/>
  </w:style>
  <w:style w:type="numbering" w:customStyle="1" w:styleId="1511">
    <w:name w:val="リストなし151"/>
    <w:next w:val="a5"/>
    <w:uiPriority w:val="99"/>
    <w:semiHidden/>
    <w:unhideWhenUsed/>
    <w:rsid w:val="006C095F"/>
  </w:style>
  <w:style w:type="table" w:customStyle="1" w:styleId="2210">
    <w:name w:val="古典型 2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C095F"/>
  </w:style>
  <w:style w:type="numbering" w:customStyle="1" w:styleId="1151">
    <w:name w:val="无列表1151"/>
    <w:next w:val="a5"/>
    <w:semiHidden/>
    <w:rsid w:val="006C095F"/>
  </w:style>
  <w:style w:type="numbering" w:customStyle="1" w:styleId="11411">
    <w:name w:val="リストなし1141"/>
    <w:next w:val="a5"/>
    <w:uiPriority w:val="99"/>
    <w:semiHidden/>
    <w:unhideWhenUsed/>
    <w:rsid w:val="006C095F"/>
  </w:style>
  <w:style w:type="table" w:customStyle="1" w:styleId="TableClassic2121">
    <w:name w:val="Table Classic 21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C095F"/>
  </w:style>
  <w:style w:type="numbering" w:customStyle="1" w:styleId="NoList361">
    <w:name w:val="No List361"/>
    <w:next w:val="a5"/>
    <w:uiPriority w:val="99"/>
    <w:semiHidden/>
    <w:unhideWhenUsed/>
    <w:rsid w:val="006C095F"/>
  </w:style>
  <w:style w:type="numbering" w:customStyle="1" w:styleId="NoList1151">
    <w:name w:val="No List1151"/>
    <w:next w:val="a5"/>
    <w:uiPriority w:val="99"/>
    <w:semiHidden/>
    <w:unhideWhenUsed/>
    <w:rsid w:val="006C095F"/>
  </w:style>
  <w:style w:type="numbering" w:customStyle="1" w:styleId="NoList461">
    <w:name w:val="No List461"/>
    <w:next w:val="a5"/>
    <w:uiPriority w:val="99"/>
    <w:semiHidden/>
    <w:unhideWhenUsed/>
    <w:rsid w:val="006C095F"/>
  </w:style>
  <w:style w:type="numbering" w:customStyle="1" w:styleId="NoList551">
    <w:name w:val="No List551"/>
    <w:next w:val="a5"/>
    <w:uiPriority w:val="99"/>
    <w:semiHidden/>
    <w:unhideWhenUsed/>
    <w:rsid w:val="006C095F"/>
  </w:style>
  <w:style w:type="numbering" w:customStyle="1" w:styleId="NoList11151">
    <w:name w:val="No List11151"/>
    <w:next w:val="a5"/>
    <w:uiPriority w:val="99"/>
    <w:semiHidden/>
    <w:unhideWhenUsed/>
    <w:rsid w:val="006C095F"/>
  </w:style>
  <w:style w:type="numbering" w:customStyle="1" w:styleId="NoList2151">
    <w:name w:val="No List2151"/>
    <w:next w:val="a5"/>
    <w:uiPriority w:val="99"/>
    <w:semiHidden/>
    <w:unhideWhenUsed/>
    <w:rsid w:val="006C095F"/>
  </w:style>
  <w:style w:type="numbering" w:customStyle="1" w:styleId="NoList3151">
    <w:name w:val="No List3151"/>
    <w:next w:val="a5"/>
    <w:uiPriority w:val="99"/>
    <w:semiHidden/>
    <w:unhideWhenUsed/>
    <w:rsid w:val="006C095F"/>
  </w:style>
  <w:style w:type="numbering" w:customStyle="1" w:styleId="NoList4151">
    <w:name w:val="No List4151"/>
    <w:next w:val="a5"/>
    <w:uiPriority w:val="99"/>
    <w:semiHidden/>
    <w:unhideWhenUsed/>
    <w:rsid w:val="006C095F"/>
  </w:style>
  <w:style w:type="numbering" w:customStyle="1" w:styleId="NoList651">
    <w:name w:val="No List651"/>
    <w:next w:val="a5"/>
    <w:uiPriority w:val="99"/>
    <w:semiHidden/>
    <w:unhideWhenUsed/>
    <w:rsid w:val="006C095F"/>
  </w:style>
  <w:style w:type="numbering" w:customStyle="1" w:styleId="NoList751">
    <w:name w:val="No List751"/>
    <w:next w:val="a5"/>
    <w:uiPriority w:val="99"/>
    <w:semiHidden/>
    <w:unhideWhenUsed/>
    <w:rsid w:val="006C095F"/>
  </w:style>
  <w:style w:type="numbering" w:customStyle="1" w:styleId="NoList1251">
    <w:name w:val="No List1251"/>
    <w:next w:val="a5"/>
    <w:uiPriority w:val="99"/>
    <w:semiHidden/>
    <w:unhideWhenUsed/>
    <w:rsid w:val="006C095F"/>
  </w:style>
  <w:style w:type="numbering" w:customStyle="1" w:styleId="NoList2251">
    <w:name w:val="No List2251"/>
    <w:next w:val="a5"/>
    <w:uiPriority w:val="99"/>
    <w:semiHidden/>
    <w:unhideWhenUsed/>
    <w:rsid w:val="006C095F"/>
  </w:style>
  <w:style w:type="numbering" w:customStyle="1" w:styleId="NoList3251">
    <w:name w:val="No List3251"/>
    <w:next w:val="a5"/>
    <w:uiPriority w:val="99"/>
    <w:semiHidden/>
    <w:unhideWhenUsed/>
    <w:rsid w:val="006C095F"/>
  </w:style>
  <w:style w:type="numbering" w:customStyle="1" w:styleId="NoList4241">
    <w:name w:val="No List4241"/>
    <w:next w:val="a5"/>
    <w:uiPriority w:val="99"/>
    <w:semiHidden/>
    <w:unhideWhenUsed/>
    <w:rsid w:val="006C095F"/>
  </w:style>
  <w:style w:type="numbering" w:customStyle="1" w:styleId="NoList5141">
    <w:name w:val="No List5141"/>
    <w:next w:val="a5"/>
    <w:uiPriority w:val="99"/>
    <w:semiHidden/>
    <w:unhideWhenUsed/>
    <w:rsid w:val="006C095F"/>
  </w:style>
  <w:style w:type="numbering" w:customStyle="1" w:styleId="NoList21141">
    <w:name w:val="No List21141"/>
    <w:next w:val="a5"/>
    <w:uiPriority w:val="99"/>
    <w:semiHidden/>
    <w:unhideWhenUsed/>
    <w:rsid w:val="006C095F"/>
  </w:style>
  <w:style w:type="numbering" w:customStyle="1" w:styleId="NoList31141">
    <w:name w:val="No List31141"/>
    <w:next w:val="a5"/>
    <w:uiPriority w:val="99"/>
    <w:semiHidden/>
    <w:unhideWhenUsed/>
    <w:rsid w:val="006C095F"/>
  </w:style>
  <w:style w:type="numbering" w:customStyle="1" w:styleId="NoList41141">
    <w:name w:val="No List41141"/>
    <w:next w:val="a5"/>
    <w:uiPriority w:val="99"/>
    <w:semiHidden/>
    <w:unhideWhenUsed/>
    <w:rsid w:val="006C095F"/>
  </w:style>
  <w:style w:type="numbering" w:customStyle="1" w:styleId="NoList6141">
    <w:name w:val="No List6141"/>
    <w:next w:val="a5"/>
    <w:uiPriority w:val="99"/>
    <w:semiHidden/>
    <w:unhideWhenUsed/>
    <w:rsid w:val="006C095F"/>
  </w:style>
  <w:style w:type="numbering" w:customStyle="1" w:styleId="11141">
    <w:name w:val="无列表11141"/>
    <w:next w:val="a5"/>
    <w:semiHidden/>
    <w:rsid w:val="006C095F"/>
  </w:style>
  <w:style w:type="numbering" w:customStyle="1" w:styleId="NoList111141">
    <w:name w:val="No List111141"/>
    <w:next w:val="a5"/>
    <w:uiPriority w:val="99"/>
    <w:semiHidden/>
    <w:unhideWhenUsed/>
    <w:rsid w:val="006C095F"/>
  </w:style>
  <w:style w:type="numbering" w:customStyle="1" w:styleId="NoList7141">
    <w:name w:val="No List7141"/>
    <w:next w:val="a5"/>
    <w:uiPriority w:val="99"/>
    <w:semiHidden/>
    <w:unhideWhenUsed/>
    <w:rsid w:val="006C095F"/>
  </w:style>
  <w:style w:type="numbering" w:customStyle="1" w:styleId="NoList12141">
    <w:name w:val="No List12141"/>
    <w:next w:val="a5"/>
    <w:uiPriority w:val="99"/>
    <w:semiHidden/>
    <w:unhideWhenUsed/>
    <w:rsid w:val="006C095F"/>
  </w:style>
  <w:style w:type="numbering" w:customStyle="1" w:styleId="NoList22141">
    <w:name w:val="No List22141"/>
    <w:next w:val="a5"/>
    <w:uiPriority w:val="99"/>
    <w:semiHidden/>
    <w:unhideWhenUsed/>
    <w:rsid w:val="006C095F"/>
  </w:style>
  <w:style w:type="numbering" w:customStyle="1" w:styleId="NoList32141">
    <w:name w:val="No List32141"/>
    <w:next w:val="a5"/>
    <w:uiPriority w:val="99"/>
    <w:semiHidden/>
    <w:unhideWhenUsed/>
    <w:rsid w:val="006C095F"/>
  </w:style>
  <w:style w:type="numbering" w:customStyle="1" w:styleId="NoList841">
    <w:name w:val="No List841"/>
    <w:next w:val="a5"/>
    <w:uiPriority w:val="99"/>
    <w:semiHidden/>
    <w:unhideWhenUsed/>
    <w:rsid w:val="006C095F"/>
  </w:style>
  <w:style w:type="numbering" w:customStyle="1" w:styleId="NoList941">
    <w:name w:val="No List941"/>
    <w:next w:val="a5"/>
    <w:uiPriority w:val="99"/>
    <w:semiHidden/>
    <w:unhideWhenUsed/>
    <w:rsid w:val="006C095F"/>
  </w:style>
  <w:style w:type="numbering" w:customStyle="1" w:styleId="NoList8141">
    <w:name w:val="No List8141"/>
    <w:next w:val="a5"/>
    <w:uiPriority w:val="99"/>
    <w:semiHidden/>
    <w:unhideWhenUsed/>
    <w:rsid w:val="006C095F"/>
  </w:style>
  <w:style w:type="numbering" w:customStyle="1" w:styleId="NoList9131">
    <w:name w:val="No List9131"/>
    <w:next w:val="a5"/>
    <w:uiPriority w:val="99"/>
    <w:semiHidden/>
    <w:unhideWhenUsed/>
    <w:rsid w:val="006C095F"/>
  </w:style>
  <w:style w:type="numbering" w:customStyle="1" w:styleId="LFO1941">
    <w:name w:val="LFO1941"/>
    <w:basedOn w:val="a5"/>
    <w:rsid w:val="006C095F"/>
  </w:style>
  <w:style w:type="numbering" w:customStyle="1" w:styleId="NoList1031">
    <w:name w:val="No List1031"/>
    <w:next w:val="a5"/>
    <w:uiPriority w:val="99"/>
    <w:semiHidden/>
    <w:unhideWhenUsed/>
    <w:rsid w:val="006C095F"/>
  </w:style>
  <w:style w:type="numbering" w:customStyle="1" w:styleId="LFO19131">
    <w:name w:val="LFO19131"/>
    <w:basedOn w:val="a5"/>
    <w:rsid w:val="006C095F"/>
  </w:style>
  <w:style w:type="numbering" w:customStyle="1" w:styleId="12110">
    <w:name w:val="无列表1211"/>
    <w:next w:val="a5"/>
    <w:semiHidden/>
    <w:rsid w:val="006C095F"/>
  </w:style>
  <w:style w:type="numbering" w:customStyle="1" w:styleId="12111">
    <w:name w:val="リストなし1211"/>
    <w:next w:val="a5"/>
    <w:uiPriority w:val="99"/>
    <w:semiHidden/>
    <w:unhideWhenUsed/>
    <w:rsid w:val="006C095F"/>
  </w:style>
  <w:style w:type="numbering" w:customStyle="1" w:styleId="111112">
    <w:name w:val="リストなし11111"/>
    <w:next w:val="a5"/>
    <w:uiPriority w:val="99"/>
    <w:semiHidden/>
    <w:unhideWhenUsed/>
    <w:rsid w:val="006C095F"/>
  </w:style>
  <w:style w:type="numbering" w:customStyle="1" w:styleId="NoList1311">
    <w:name w:val="No List1311"/>
    <w:next w:val="a5"/>
    <w:uiPriority w:val="99"/>
    <w:semiHidden/>
    <w:unhideWhenUsed/>
    <w:rsid w:val="006C095F"/>
  </w:style>
  <w:style w:type="numbering" w:customStyle="1" w:styleId="NoList2311">
    <w:name w:val="No List2311"/>
    <w:next w:val="a5"/>
    <w:uiPriority w:val="99"/>
    <w:semiHidden/>
    <w:unhideWhenUsed/>
    <w:rsid w:val="006C095F"/>
  </w:style>
  <w:style w:type="numbering" w:customStyle="1" w:styleId="NoList3311">
    <w:name w:val="No List3311"/>
    <w:next w:val="a5"/>
    <w:uiPriority w:val="99"/>
    <w:semiHidden/>
    <w:unhideWhenUsed/>
    <w:rsid w:val="006C095F"/>
  </w:style>
  <w:style w:type="numbering" w:customStyle="1" w:styleId="NoList4311">
    <w:name w:val="No List4311"/>
    <w:next w:val="a5"/>
    <w:uiPriority w:val="99"/>
    <w:semiHidden/>
    <w:unhideWhenUsed/>
    <w:rsid w:val="006C095F"/>
  </w:style>
  <w:style w:type="numbering" w:customStyle="1" w:styleId="NoList5211">
    <w:name w:val="No List5211"/>
    <w:next w:val="a5"/>
    <w:uiPriority w:val="99"/>
    <w:semiHidden/>
    <w:unhideWhenUsed/>
    <w:rsid w:val="006C095F"/>
  </w:style>
  <w:style w:type="numbering" w:customStyle="1" w:styleId="NoList6211">
    <w:name w:val="No List6211"/>
    <w:next w:val="a5"/>
    <w:uiPriority w:val="99"/>
    <w:semiHidden/>
    <w:unhideWhenUsed/>
    <w:rsid w:val="006C095F"/>
  </w:style>
  <w:style w:type="numbering" w:customStyle="1" w:styleId="NoList7211">
    <w:name w:val="No List7211"/>
    <w:next w:val="a5"/>
    <w:uiPriority w:val="99"/>
    <w:semiHidden/>
    <w:unhideWhenUsed/>
    <w:rsid w:val="006C095F"/>
  </w:style>
  <w:style w:type="numbering" w:customStyle="1" w:styleId="NoList11211">
    <w:name w:val="No List11211"/>
    <w:next w:val="a5"/>
    <w:uiPriority w:val="99"/>
    <w:semiHidden/>
    <w:unhideWhenUsed/>
    <w:rsid w:val="006C095F"/>
  </w:style>
  <w:style w:type="numbering" w:customStyle="1" w:styleId="NoList21211">
    <w:name w:val="No List21211"/>
    <w:next w:val="a5"/>
    <w:uiPriority w:val="99"/>
    <w:semiHidden/>
    <w:unhideWhenUsed/>
    <w:rsid w:val="006C095F"/>
  </w:style>
  <w:style w:type="numbering" w:customStyle="1" w:styleId="NoList31211">
    <w:name w:val="No List31211"/>
    <w:next w:val="a5"/>
    <w:uiPriority w:val="99"/>
    <w:semiHidden/>
    <w:unhideWhenUsed/>
    <w:rsid w:val="006C095F"/>
  </w:style>
  <w:style w:type="numbering" w:customStyle="1" w:styleId="NoList41211">
    <w:name w:val="No List41211"/>
    <w:next w:val="a5"/>
    <w:uiPriority w:val="99"/>
    <w:semiHidden/>
    <w:unhideWhenUsed/>
    <w:rsid w:val="006C095F"/>
  </w:style>
  <w:style w:type="numbering" w:customStyle="1" w:styleId="NoList51111">
    <w:name w:val="No List51111"/>
    <w:next w:val="a5"/>
    <w:uiPriority w:val="99"/>
    <w:semiHidden/>
    <w:unhideWhenUsed/>
    <w:rsid w:val="006C095F"/>
  </w:style>
  <w:style w:type="numbering" w:customStyle="1" w:styleId="NoList61111">
    <w:name w:val="No List61111"/>
    <w:next w:val="a5"/>
    <w:uiPriority w:val="99"/>
    <w:semiHidden/>
    <w:unhideWhenUsed/>
    <w:rsid w:val="006C095F"/>
  </w:style>
  <w:style w:type="numbering" w:customStyle="1" w:styleId="NoList71111">
    <w:name w:val="No List71111"/>
    <w:next w:val="a5"/>
    <w:uiPriority w:val="99"/>
    <w:semiHidden/>
    <w:unhideWhenUsed/>
    <w:rsid w:val="006C095F"/>
  </w:style>
  <w:style w:type="numbering" w:customStyle="1" w:styleId="NoList81111">
    <w:name w:val="No List81111"/>
    <w:next w:val="a5"/>
    <w:uiPriority w:val="99"/>
    <w:semiHidden/>
    <w:unhideWhenUsed/>
    <w:rsid w:val="006C095F"/>
  </w:style>
  <w:style w:type="numbering" w:customStyle="1" w:styleId="NoList12211">
    <w:name w:val="No List12211"/>
    <w:next w:val="a5"/>
    <w:uiPriority w:val="99"/>
    <w:semiHidden/>
    <w:rsid w:val="006C095F"/>
  </w:style>
  <w:style w:type="numbering" w:customStyle="1" w:styleId="NoList111211">
    <w:name w:val="No List111211"/>
    <w:next w:val="a5"/>
    <w:uiPriority w:val="99"/>
    <w:semiHidden/>
    <w:unhideWhenUsed/>
    <w:rsid w:val="006C095F"/>
  </w:style>
  <w:style w:type="numbering" w:customStyle="1" w:styleId="112110">
    <w:name w:val="无列表11211"/>
    <w:next w:val="a5"/>
    <w:semiHidden/>
    <w:rsid w:val="006C095F"/>
  </w:style>
  <w:style w:type="numbering" w:customStyle="1" w:styleId="NoList22211">
    <w:name w:val="No List22211"/>
    <w:next w:val="a5"/>
    <w:uiPriority w:val="99"/>
    <w:semiHidden/>
    <w:unhideWhenUsed/>
    <w:rsid w:val="006C095F"/>
  </w:style>
  <w:style w:type="numbering" w:customStyle="1" w:styleId="NoList32211">
    <w:name w:val="No List32211"/>
    <w:next w:val="a5"/>
    <w:uiPriority w:val="99"/>
    <w:semiHidden/>
    <w:unhideWhenUsed/>
    <w:rsid w:val="006C095F"/>
  </w:style>
  <w:style w:type="numbering" w:customStyle="1" w:styleId="NoList42111">
    <w:name w:val="No List42111"/>
    <w:next w:val="a5"/>
    <w:uiPriority w:val="99"/>
    <w:semiHidden/>
    <w:unhideWhenUsed/>
    <w:rsid w:val="006C095F"/>
  </w:style>
  <w:style w:type="numbering" w:customStyle="1" w:styleId="NoList211111">
    <w:name w:val="No List211111"/>
    <w:next w:val="a5"/>
    <w:uiPriority w:val="99"/>
    <w:semiHidden/>
    <w:unhideWhenUsed/>
    <w:rsid w:val="006C095F"/>
  </w:style>
  <w:style w:type="numbering" w:customStyle="1" w:styleId="NoList311111">
    <w:name w:val="No List311111"/>
    <w:next w:val="a5"/>
    <w:uiPriority w:val="99"/>
    <w:semiHidden/>
    <w:unhideWhenUsed/>
    <w:rsid w:val="006C095F"/>
  </w:style>
  <w:style w:type="numbering" w:customStyle="1" w:styleId="NoList411111">
    <w:name w:val="No List411111"/>
    <w:next w:val="a5"/>
    <w:uiPriority w:val="99"/>
    <w:semiHidden/>
    <w:unhideWhenUsed/>
    <w:rsid w:val="006C095F"/>
  </w:style>
  <w:style w:type="numbering" w:customStyle="1" w:styleId="1111111">
    <w:name w:val="无列表1111111"/>
    <w:next w:val="a5"/>
    <w:semiHidden/>
    <w:rsid w:val="006C095F"/>
  </w:style>
  <w:style w:type="numbering" w:customStyle="1" w:styleId="NoList1111111">
    <w:name w:val="No List1111111"/>
    <w:next w:val="a5"/>
    <w:uiPriority w:val="99"/>
    <w:semiHidden/>
    <w:unhideWhenUsed/>
    <w:rsid w:val="006C095F"/>
  </w:style>
  <w:style w:type="numbering" w:customStyle="1" w:styleId="NoList121111">
    <w:name w:val="No List121111"/>
    <w:next w:val="a5"/>
    <w:uiPriority w:val="99"/>
    <w:semiHidden/>
    <w:unhideWhenUsed/>
    <w:rsid w:val="006C095F"/>
  </w:style>
  <w:style w:type="numbering" w:customStyle="1" w:styleId="NoList221111">
    <w:name w:val="No List221111"/>
    <w:next w:val="a5"/>
    <w:uiPriority w:val="99"/>
    <w:semiHidden/>
    <w:unhideWhenUsed/>
    <w:rsid w:val="006C095F"/>
  </w:style>
  <w:style w:type="numbering" w:customStyle="1" w:styleId="NoList321111">
    <w:name w:val="No List321111"/>
    <w:next w:val="a5"/>
    <w:uiPriority w:val="99"/>
    <w:semiHidden/>
    <w:unhideWhenUsed/>
    <w:rsid w:val="006C095F"/>
  </w:style>
  <w:style w:type="numbering" w:customStyle="1" w:styleId="NoList1411">
    <w:name w:val="No List1411"/>
    <w:next w:val="a5"/>
    <w:uiPriority w:val="99"/>
    <w:semiHidden/>
    <w:unhideWhenUsed/>
    <w:rsid w:val="006C095F"/>
  </w:style>
  <w:style w:type="numbering" w:customStyle="1" w:styleId="NoList1511">
    <w:name w:val="No List1511"/>
    <w:next w:val="a5"/>
    <w:uiPriority w:val="99"/>
    <w:semiHidden/>
    <w:unhideWhenUsed/>
    <w:rsid w:val="006C095F"/>
  </w:style>
  <w:style w:type="numbering" w:customStyle="1" w:styleId="NoList2411">
    <w:name w:val="No List2411"/>
    <w:next w:val="a5"/>
    <w:uiPriority w:val="99"/>
    <w:semiHidden/>
    <w:unhideWhenUsed/>
    <w:rsid w:val="006C095F"/>
  </w:style>
  <w:style w:type="numbering" w:customStyle="1" w:styleId="NoList3411">
    <w:name w:val="No List3411"/>
    <w:next w:val="a5"/>
    <w:uiPriority w:val="99"/>
    <w:semiHidden/>
    <w:unhideWhenUsed/>
    <w:rsid w:val="006C095F"/>
  </w:style>
  <w:style w:type="numbering" w:customStyle="1" w:styleId="NoList4411">
    <w:name w:val="No List4411"/>
    <w:next w:val="a5"/>
    <w:uiPriority w:val="99"/>
    <w:semiHidden/>
    <w:unhideWhenUsed/>
    <w:rsid w:val="006C095F"/>
  </w:style>
  <w:style w:type="numbering" w:customStyle="1" w:styleId="NoList5311">
    <w:name w:val="No List5311"/>
    <w:next w:val="a5"/>
    <w:uiPriority w:val="99"/>
    <w:semiHidden/>
    <w:unhideWhenUsed/>
    <w:rsid w:val="006C095F"/>
  </w:style>
  <w:style w:type="numbering" w:customStyle="1" w:styleId="NoList6311">
    <w:name w:val="No List6311"/>
    <w:next w:val="a5"/>
    <w:uiPriority w:val="99"/>
    <w:semiHidden/>
    <w:unhideWhenUsed/>
    <w:rsid w:val="006C095F"/>
  </w:style>
  <w:style w:type="numbering" w:customStyle="1" w:styleId="NoList7311">
    <w:name w:val="No List7311"/>
    <w:next w:val="a5"/>
    <w:uiPriority w:val="99"/>
    <w:semiHidden/>
    <w:unhideWhenUsed/>
    <w:rsid w:val="006C095F"/>
  </w:style>
  <w:style w:type="numbering" w:customStyle="1" w:styleId="NoList8211">
    <w:name w:val="No List8211"/>
    <w:next w:val="a5"/>
    <w:uiPriority w:val="99"/>
    <w:semiHidden/>
    <w:unhideWhenUsed/>
    <w:rsid w:val="006C095F"/>
  </w:style>
  <w:style w:type="numbering" w:customStyle="1" w:styleId="NoList9211">
    <w:name w:val="No List9211"/>
    <w:next w:val="a5"/>
    <w:uiPriority w:val="99"/>
    <w:semiHidden/>
    <w:unhideWhenUsed/>
    <w:rsid w:val="006C095F"/>
  </w:style>
  <w:style w:type="numbering" w:customStyle="1" w:styleId="NoList11311">
    <w:name w:val="No List11311"/>
    <w:next w:val="a5"/>
    <w:uiPriority w:val="99"/>
    <w:semiHidden/>
    <w:unhideWhenUsed/>
    <w:rsid w:val="006C095F"/>
  </w:style>
  <w:style w:type="numbering" w:customStyle="1" w:styleId="NoList21311">
    <w:name w:val="No List21311"/>
    <w:next w:val="a5"/>
    <w:uiPriority w:val="99"/>
    <w:semiHidden/>
    <w:unhideWhenUsed/>
    <w:rsid w:val="006C095F"/>
  </w:style>
  <w:style w:type="numbering" w:customStyle="1" w:styleId="NoList31311">
    <w:name w:val="No List31311"/>
    <w:next w:val="a5"/>
    <w:uiPriority w:val="99"/>
    <w:semiHidden/>
    <w:unhideWhenUsed/>
    <w:rsid w:val="006C095F"/>
  </w:style>
  <w:style w:type="numbering" w:customStyle="1" w:styleId="NoList41311">
    <w:name w:val="No List41311"/>
    <w:next w:val="a5"/>
    <w:uiPriority w:val="99"/>
    <w:semiHidden/>
    <w:unhideWhenUsed/>
    <w:rsid w:val="006C095F"/>
  </w:style>
  <w:style w:type="numbering" w:customStyle="1" w:styleId="NoList51211">
    <w:name w:val="No List51211"/>
    <w:next w:val="a5"/>
    <w:uiPriority w:val="99"/>
    <w:semiHidden/>
    <w:unhideWhenUsed/>
    <w:rsid w:val="006C095F"/>
  </w:style>
  <w:style w:type="numbering" w:customStyle="1" w:styleId="NoList61211">
    <w:name w:val="No List61211"/>
    <w:next w:val="a5"/>
    <w:uiPriority w:val="99"/>
    <w:semiHidden/>
    <w:unhideWhenUsed/>
    <w:rsid w:val="006C095F"/>
  </w:style>
  <w:style w:type="numbering" w:customStyle="1" w:styleId="NoList71211">
    <w:name w:val="No List71211"/>
    <w:next w:val="a5"/>
    <w:uiPriority w:val="99"/>
    <w:semiHidden/>
    <w:unhideWhenUsed/>
    <w:rsid w:val="006C095F"/>
  </w:style>
  <w:style w:type="numbering" w:customStyle="1" w:styleId="NoList81211">
    <w:name w:val="No List81211"/>
    <w:next w:val="a5"/>
    <w:uiPriority w:val="99"/>
    <w:semiHidden/>
    <w:unhideWhenUsed/>
    <w:rsid w:val="006C095F"/>
  </w:style>
  <w:style w:type="numbering" w:customStyle="1" w:styleId="NoList91111">
    <w:name w:val="No List91111"/>
    <w:next w:val="a5"/>
    <w:uiPriority w:val="99"/>
    <w:semiHidden/>
    <w:unhideWhenUsed/>
    <w:rsid w:val="006C095F"/>
  </w:style>
  <w:style w:type="numbering" w:customStyle="1" w:styleId="LFO19211">
    <w:name w:val="LFO19211"/>
    <w:basedOn w:val="a5"/>
    <w:rsid w:val="006C095F"/>
  </w:style>
  <w:style w:type="numbering" w:customStyle="1" w:styleId="NoList10111">
    <w:name w:val="No List10111"/>
    <w:next w:val="a5"/>
    <w:uiPriority w:val="99"/>
    <w:semiHidden/>
    <w:unhideWhenUsed/>
    <w:rsid w:val="006C095F"/>
  </w:style>
  <w:style w:type="numbering" w:customStyle="1" w:styleId="LFO191111">
    <w:name w:val="LFO191111"/>
    <w:basedOn w:val="a5"/>
    <w:rsid w:val="006C095F"/>
  </w:style>
  <w:style w:type="numbering" w:customStyle="1" w:styleId="NoList12311">
    <w:name w:val="No List12311"/>
    <w:next w:val="a5"/>
    <w:uiPriority w:val="99"/>
    <w:semiHidden/>
    <w:rsid w:val="006C095F"/>
  </w:style>
  <w:style w:type="numbering" w:customStyle="1" w:styleId="NoList111311">
    <w:name w:val="No List111311"/>
    <w:next w:val="a5"/>
    <w:uiPriority w:val="99"/>
    <w:semiHidden/>
    <w:unhideWhenUsed/>
    <w:rsid w:val="006C095F"/>
  </w:style>
  <w:style w:type="numbering" w:customStyle="1" w:styleId="13110">
    <w:name w:val="无列表1311"/>
    <w:next w:val="a5"/>
    <w:semiHidden/>
    <w:rsid w:val="006C095F"/>
  </w:style>
  <w:style w:type="numbering" w:customStyle="1" w:styleId="13111">
    <w:name w:val="リストなし1311"/>
    <w:next w:val="a5"/>
    <w:uiPriority w:val="99"/>
    <w:semiHidden/>
    <w:unhideWhenUsed/>
    <w:rsid w:val="006C095F"/>
  </w:style>
  <w:style w:type="numbering" w:customStyle="1" w:styleId="113110">
    <w:name w:val="无列表11311"/>
    <w:next w:val="a5"/>
    <w:semiHidden/>
    <w:rsid w:val="006C095F"/>
  </w:style>
  <w:style w:type="numbering" w:customStyle="1" w:styleId="112111">
    <w:name w:val="リストなし11211"/>
    <w:next w:val="a5"/>
    <w:uiPriority w:val="99"/>
    <w:semiHidden/>
    <w:unhideWhenUsed/>
    <w:rsid w:val="006C095F"/>
  </w:style>
  <w:style w:type="numbering" w:customStyle="1" w:styleId="NoList22311">
    <w:name w:val="No List22311"/>
    <w:next w:val="a5"/>
    <w:uiPriority w:val="99"/>
    <w:semiHidden/>
    <w:unhideWhenUsed/>
    <w:rsid w:val="006C095F"/>
  </w:style>
  <w:style w:type="numbering" w:customStyle="1" w:styleId="NoList32311">
    <w:name w:val="No List32311"/>
    <w:next w:val="a5"/>
    <w:uiPriority w:val="99"/>
    <w:semiHidden/>
    <w:unhideWhenUsed/>
    <w:rsid w:val="006C095F"/>
  </w:style>
  <w:style w:type="numbering" w:customStyle="1" w:styleId="NoList42211">
    <w:name w:val="No List42211"/>
    <w:next w:val="a5"/>
    <w:uiPriority w:val="99"/>
    <w:semiHidden/>
    <w:unhideWhenUsed/>
    <w:rsid w:val="006C095F"/>
  </w:style>
  <w:style w:type="numbering" w:customStyle="1" w:styleId="NoList211211">
    <w:name w:val="No List211211"/>
    <w:next w:val="a5"/>
    <w:uiPriority w:val="99"/>
    <w:semiHidden/>
    <w:unhideWhenUsed/>
    <w:rsid w:val="006C095F"/>
  </w:style>
  <w:style w:type="numbering" w:customStyle="1" w:styleId="NoList311211">
    <w:name w:val="No List311211"/>
    <w:next w:val="a5"/>
    <w:uiPriority w:val="99"/>
    <w:semiHidden/>
    <w:unhideWhenUsed/>
    <w:rsid w:val="006C095F"/>
  </w:style>
  <w:style w:type="numbering" w:customStyle="1" w:styleId="NoList411211">
    <w:name w:val="No List411211"/>
    <w:next w:val="a5"/>
    <w:uiPriority w:val="99"/>
    <w:semiHidden/>
    <w:unhideWhenUsed/>
    <w:rsid w:val="006C095F"/>
  </w:style>
  <w:style w:type="numbering" w:customStyle="1" w:styleId="111211">
    <w:name w:val="无列表111211"/>
    <w:next w:val="a5"/>
    <w:semiHidden/>
    <w:rsid w:val="006C095F"/>
  </w:style>
  <w:style w:type="numbering" w:customStyle="1" w:styleId="NoList1111211">
    <w:name w:val="No List1111211"/>
    <w:next w:val="a5"/>
    <w:uiPriority w:val="99"/>
    <w:semiHidden/>
    <w:unhideWhenUsed/>
    <w:rsid w:val="006C095F"/>
  </w:style>
  <w:style w:type="numbering" w:customStyle="1" w:styleId="NoList121211">
    <w:name w:val="No List121211"/>
    <w:next w:val="a5"/>
    <w:uiPriority w:val="99"/>
    <w:semiHidden/>
    <w:unhideWhenUsed/>
    <w:rsid w:val="006C095F"/>
  </w:style>
  <w:style w:type="numbering" w:customStyle="1" w:styleId="NoList221211">
    <w:name w:val="No List221211"/>
    <w:next w:val="a5"/>
    <w:uiPriority w:val="99"/>
    <w:semiHidden/>
    <w:unhideWhenUsed/>
    <w:rsid w:val="006C095F"/>
  </w:style>
  <w:style w:type="numbering" w:customStyle="1" w:styleId="NoList321211">
    <w:name w:val="No List321211"/>
    <w:next w:val="a5"/>
    <w:uiPriority w:val="99"/>
    <w:semiHidden/>
    <w:unhideWhenUsed/>
    <w:rsid w:val="006C095F"/>
  </w:style>
  <w:style w:type="numbering" w:customStyle="1" w:styleId="NoList1611">
    <w:name w:val="No List1611"/>
    <w:next w:val="a5"/>
    <w:uiPriority w:val="99"/>
    <w:semiHidden/>
    <w:unhideWhenUsed/>
    <w:rsid w:val="006C095F"/>
  </w:style>
  <w:style w:type="numbering" w:customStyle="1" w:styleId="NoList1711">
    <w:name w:val="No List1711"/>
    <w:next w:val="a5"/>
    <w:uiPriority w:val="99"/>
    <w:semiHidden/>
    <w:unhideWhenUsed/>
    <w:rsid w:val="006C095F"/>
  </w:style>
  <w:style w:type="numbering" w:customStyle="1" w:styleId="NoList2511">
    <w:name w:val="No List2511"/>
    <w:next w:val="a5"/>
    <w:uiPriority w:val="99"/>
    <w:semiHidden/>
    <w:unhideWhenUsed/>
    <w:rsid w:val="006C095F"/>
  </w:style>
  <w:style w:type="numbering" w:customStyle="1" w:styleId="NoList3511">
    <w:name w:val="No List3511"/>
    <w:next w:val="a5"/>
    <w:uiPriority w:val="99"/>
    <w:semiHidden/>
    <w:unhideWhenUsed/>
    <w:rsid w:val="006C095F"/>
  </w:style>
  <w:style w:type="numbering" w:customStyle="1" w:styleId="NoList4511">
    <w:name w:val="No List4511"/>
    <w:next w:val="a5"/>
    <w:uiPriority w:val="99"/>
    <w:semiHidden/>
    <w:unhideWhenUsed/>
    <w:rsid w:val="006C095F"/>
  </w:style>
  <w:style w:type="numbering" w:customStyle="1" w:styleId="NoList5411">
    <w:name w:val="No List5411"/>
    <w:next w:val="a5"/>
    <w:uiPriority w:val="99"/>
    <w:semiHidden/>
    <w:unhideWhenUsed/>
    <w:rsid w:val="006C095F"/>
  </w:style>
  <w:style w:type="numbering" w:customStyle="1" w:styleId="NoList6411">
    <w:name w:val="No List6411"/>
    <w:next w:val="a5"/>
    <w:uiPriority w:val="99"/>
    <w:semiHidden/>
    <w:unhideWhenUsed/>
    <w:rsid w:val="006C095F"/>
  </w:style>
  <w:style w:type="numbering" w:customStyle="1" w:styleId="NoList7411">
    <w:name w:val="No List7411"/>
    <w:next w:val="a5"/>
    <w:uiPriority w:val="99"/>
    <w:semiHidden/>
    <w:unhideWhenUsed/>
    <w:rsid w:val="006C095F"/>
  </w:style>
  <w:style w:type="numbering" w:customStyle="1" w:styleId="NoList8311">
    <w:name w:val="No List8311"/>
    <w:next w:val="a5"/>
    <w:uiPriority w:val="99"/>
    <w:semiHidden/>
    <w:unhideWhenUsed/>
    <w:rsid w:val="006C095F"/>
  </w:style>
  <w:style w:type="numbering" w:customStyle="1" w:styleId="NoList9311">
    <w:name w:val="No List9311"/>
    <w:next w:val="a5"/>
    <w:uiPriority w:val="99"/>
    <w:semiHidden/>
    <w:unhideWhenUsed/>
    <w:rsid w:val="006C095F"/>
  </w:style>
  <w:style w:type="numbering" w:customStyle="1" w:styleId="NoList11411">
    <w:name w:val="No List11411"/>
    <w:next w:val="a5"/>
    <w:uiPriority w:val="99"/>
    <w:semiHidden/>
    <w:unhideWhenUsed/>
    <w:rsid w:val="006C095F"/>
  </w:style>
  <w:style w:type="numbering" w:customStyle="1" w:styleId="NoList21411">
    <w:name w:val="No List21411"/>
    <w:next w:val="a5"/>
    <w:uiPriority w:val="99"/>
    <w:semiHidden/>
    <w:unhideWhenUsed/>
    <w:rsid w:val="006C095F"/>
  </w:style>
  <w:style w:type="numbering" w:customStyle="1" w:styleId="NoList31411">
    <w:name w:val="No List31411"/>
    <w:next w:val="a5"/>
    <w:uiPriority w:val="99"/>
    <w:semiHidden/>
    <w:unhideWhenUsed/>
    <w:rsid w:val="006C095F"/>
  </w:style>
  <w:style w:type="numbering" w:customStyle="1" w:styleId="NoList41411">
    <w:name w:val="No List41411"/>
    <w:next w:val="a5"/>
    <w:uiPriority w:val="99"/>
    <w:semiHidden/>
    <w:unhideWhenUsed/>
    <w:rsid w:val="006C095F"/>
  </w:style>
  <w:style w:type="numbering" w:customStyle="1" w:styleId="NoList51311">
    <w:name w:val="No List51311"/>
    <w:next w:val="a5"/>
    <w:uiPriority w:val="99"/>
    <w:semiHidden/>
    <w:unhideWhenUsed/>
    <w:rsid w:val="006C095F"/>
  </w:style>
  <w:style w:type="numbering" w:customStyle="1" w:styleId="NoList61311">
    <w:name w:val="No List61311"/>
    <w:next w:val="a5"/>
    <w:uiPriority w:val="99"/>
    <w:semiHidden/>
    <w:unhideWhenUsed/>
    <w:rsid w:val="006C095F"/>
  </w:style>
  <w:style w:type="numbering" w:customStyle="1" w:styleId="NoList71311">
    <w:name w:val="No List71311"/>
    <w:next w:val="a5"/>
    <w:uiPriority w:val="99"/>
    <w:semiHidden/>
    <w:unhideWhenUsed/>
    <w:rsid w:val="006C095F"/>
  </w:style>
  <w:style w:type="numbering" w:customStyle="1" w:styleId="NoList81311">
    <w:name w:val="No List81311"/>
    <w:next w:val="a5"/>
    <w:uiPriority w:val="99"/>
    <w:semiHidden/>
    <w:unhideWhenUsed/>
    <w:rsid w:val="006C095F"/>
  </w:style>
  <w:style w:type="numbering" w:customStyle="1" w:styleId="NoList91211">
    <w:name w:val="No List91211"/>
    <w:next w:val="a5"/>
    <w:uiPriority w:val="99"/>
    <w:semiHidden/>
    <w:unhideWhenUsed/>
    <w:rsid w:val="006C095F"/>
  </w:style>
  <w:style w:type="numbering" w:customStyle="1" w:styleId="LFO19311">
    <w:name w:val="LFO19311"/>
    <w:basedOn w:val="a5"/>
    <w:rsid w:val="006C095F"/>
  </w:style>
  <w:style w:type="numbering" w:customStyle="1" w:styleId="NoList10211">
    <w:name w:val="No List10211"/>
    <w:next w:val="a5"/>
    <w:uiPriority w:val="99"/>
    <w:semiHidden/>
    <w:unhideWhenUsed/>
    <w:rsid w:val="006C095F"/>
  </w:style>
  <w:style w:type="numbering" w:customStyle="1" w:styleId="LFO191211">
    <w:name w:val="LFO191211"/>
    <w:basedOn w:val="a5"/>
    <w:rsid w:val="006C095F"/>
  </w:style>
  <w:style w:type="numbering" w:customStyle="1" w:styleId="NoList12411">
    <w:name w:val="No List12411"/>
    <w:next w:val="a5"/>
    <w:uiPriority w:val="99"/>
    <w:semiHidden/>
    <w:rsid w:val="006C095F"/>
  </w:style>
  <w:style w:type="numbering" w:customStyle="1" w:styleId="NoList111411">
    <w:name w:val="No List111411"/>
    <w:next w:val="a5"/>
    <w:uiPriority w:val="99"/>
    <w:semiHidden/>
    <w:unhideWhenUsed/>
    <w:rsid w:val="006C095F"/>
  </w:style>
  <w:style w:type="numbering" w:customStyle="1" w:styleId="14110">
    <w:name w:val="无列表1411"/>
    <w:next w:val="a5"/>
    <w:semiHidden/>
    <w:rsid w:val="006C095F"/>
  </w:style>
  <w:style w:type="numbering" w:customStyle="1" w:styleId="14111">
    <w:name w:val="リストなし1411"/>
    <w:next w:val="a5"/>
    <w:uiPriority w:val="99"/>
    <w:semiHidden/>
    <w:unhideWhenUsed/>
    <w:rsid w:val="006C095F"/>
  </w:style>
  <w:style w:type="numbering" w:customStyle="1" w:styleId="114110">
    <w:name w:val="无列表11411"/>
    <w:next w:val="a5"/>
    <w:semiHidden/>
    <w:rsid w:val="006C095F"/>
  </w:style>
  <w:style w:type="numbering" w:customStyle="1" w:styleId="113111">
    <w:name w:val="リストなし11311"/>
    <w:next w:val="a5"/>
    <w:uiPriority w:val="99"/>
    <w:semiHidden/>
    <w:unhideWhenUsed/>
    <w:rsid w:val="006C095F"/>
  </w:style>
  <w:style w:type="numbering" w:customStyle="1" w:styleId="NoList22411">
    <w:name w:val="No List22411"/>
    <w:next w:val="a5"/>
    <w:uiPriority w:val="99"/>
    <w:semiHidden/>
    <w:unhideWhenUsed/>
    <w:rsid w:val="006C095F"/>
  </w:style>
  <w:style w:type="numbering" w:customStyle="1" w:styleId="NoList32411">
    <w:name w:val="No List32411"/>
    <w:next w:val="a5"/>
    <w:uiPriority w:val="99"/>
    <w:semiHidden/>
    <w:unhideWhenUsed/>
    <w:rsid w:val="006C095F"/>
  </w:style>
  <w:style w:type="numbering" w:customStyle="1" w:styleId="NoList42311">
    <w:name w:val="No List42311"/>
    <w:next w:val="a5"/>
    <w:uiPriority w:val="99"/>
    <w:semiHidden/>
    <w:unhideWhenUsed/>
    <w:rsid w:val="006C095F"/>
  </w:style>
  <w:style w:type="numbering" w:customStyle="1" w:styleId="NoList211311">
    <w:name w:val="No List211311"/>
    <w:next w:val="a5"/>
    <w:uiPriority w:val="99"/>
    <w:semiHidden/>
    <w:unhideWhenUsed/>
    <w:rsid w:val="006C095F"/>
  </w:style>
  <w:style w:type="numbering" w:customStyle="1" w:styleId="NoList311311">
    <w:name w:val="No List311311"/>
    <w:next w:val="a5"/>
    <w:uiPriority w:val="99"/>
    <w:semiHidden/>
    <w:unhideWhenUsed/>
    <w:rsid w:val="006C095F"/>
  </w:style>
  <w:style w:type="numbering" w:customStyle="1" w:styleId="NoList411311">
    <w:name w:val="No List411311"/>
    <w:next w:val="a5"/>
    <w:uiPriority w:val="99"/>
    <w:semiHidden/>
    <w:unhideWhenUsed/>
    <w:rsid w:val="006C095F"/>
  </w:style>
  <w:style w:type="numbering" w:customStyle="1" w:styleId="111311">
    <w:name w:val="无列表111311"/>
    <w:next w:val="a5"/>
    <w:semiHidden/>
    <w:rsid w:val="006C095F"/>
  </w:style>
  <w:style w:type="numbering" w:customStyle="1" w:styleId="NoList1111311">
    <w:name w:val="No List1111311"/>
    <w:next w:val="a5"/>
    <w:uiPriority w:val="99"/>
    <w:semiHidden/>
    <w:unhideWhenUsed/>
    <w:rsid w:val="006C095F"/>
  </w:style>
  <w:style w:type="numbering" w:customStyle="1" w:styleId="NoList121311">
    <w:name w:val="No List121311"/>
    <w:next w:val="a5"/>
    <w:uiPriority w:val="99"/>
    <w:semiHidden/>
    <w:unhideWhenUsed/>
    <w:rsid w:val="006C095F"/>
  </w:style>
  <w:style w:type="numbering" w:customStyle="1" w:styleId="NoList221311">
    <w:name w:val="No List221311"/>
    <w:next w:val="a5"/>
    <w:uiPriority w:val="99"/>
    <w:semiHidden/>
    <w:unhideWhenUsed/>
    <w:rsid w:val="006C095F"/>
  </w:style>
  <w:style w:type="numbering" w:customStyle="1" w:styleId="NoList321311">
    <w:name w:val="No List321311"/>
    <w:next w:val="a5"/>
    <w:uiPriority w:val="99"/>
    <w:semiHidden/>
    <w:unhideWhenUsed/>
    <w:rsid w:val="006C095F"/>
  </w:style>
  <w:style w:type="table" w:customStyle="1" w:styleId="222">
    <w:name w:val="网格型2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C095F"/>
    <w:rPr>
      <w:rFonts w:ascii="Times New Roman" w:eastAsia="MS Mincho" w:hAnsi="Times New Roman"/>
      <w:lang w:val="en-US" w:eastAsia="en-US"/>
    </w:rPr>
    <w:tblPr/>
  </w:style>
  <w:style w:type="table" w:customStyle="1" w:styleId="Tabellengitternetz11121">
    <w:name w:val="Tabellengitternetz1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6C095F"/>
  </w:style>
  <w:style w:type="table" w:customStyle="1" w:styleId="93">
    <w:name w:val="网格型9"/>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C095F"/>
  </w:style>
  <w:style w:type="table" w:customStyle="1" w:styleId="390">
    <w:name w:val="网格型3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C095F"/>
  </w:style>
  <w:style w:type="table" w:customStyle="1" w:styleId="280">
    <w:name w:val="古典型 2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C095F"/>
  </w:style>
  <w:style w:type="table" w:customStyle="1" w:styleId="TableGrid47">
    <w:name w:val="Table Grid47"/>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C095F"/>
  </w:style>
  <w:style w:type="table" w:customStyle="1" w:styleId="318">
    <w:name w:val="网格型3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C095F"/>
  </w:style>
  <w:style w:type="table" w:customStyle="1" w:styleId="TableClassic218">
    <w:name w:val="Table Classic 2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C095F"/>
  </w:style>
  <w:style w:type="numbering" w:customStyle="1" w:styleId="NoList37">
    <w:name w:val="No List37"/>
    <w:next w:val="a5"/>
    <w:uiPriority w:val="99"/>
    <w:semiHidden/>
    <w:unhideWhenUsed/>
    <w:rsid w:val="006C095F"/>
  </w:style>
  <w:style w:type="numbering" w:customStyle="1" w:styleId="NoList116">
    <w:name w:val="No List116"/>
    <w:next w:val="a5"/>
    <w:uiPriority w:val="99"/>
    <w:semiHidden/>
    <w:unhideWhenUsed/>
    <w:rsid w:val="006C095F"/>
  </w:style>
  <w:style w:type="numbering" w:customStyle="1" w:styleId="NoList47">
    <w:name w:val="No List47"/>
    <w:next w:val="a5"/>
    <w:uiPriority w:val="99"/>
    <w:semiHidden/>
    <w:unhideWhenUsed/>
    <w:rsid w:val="006C095F"/>
  </w:style>
  <w:style w:type="numbering" w:customStyle="1" w:styleId="NoList56">
    <w:name w:val="No List56"/>
    <w:next w:val="a5"/>
    <w:uiPriority w:val="99"/>
    <w:semiHidden/>
    <w:unhideWhenUsed/>
    <w:rsid w:val="006C095F"/>
  </w:style>
  <w:style w:type="numbering" w:customStyle="1" w:styleId="NoList1116">
    <w:name w:val="No List1116"/>
    <w:next w:val="a5"/>
    <w:uiPriority w:val="99"/>
    <w:semiHidden/>
    <w:unhideWhenUsed/>
    <w:rsid w:val="006C095F"/>
  </w:style>
  <w:style w:type="numbering" w:customStyle="1" w:styleId="NoList216">
    <w:name w:val="No List216"/>
    <w:next w:val="a5"/>
    <w:uiPriority w:val="99"/>
    <w:semiHidden/>
    <w:unhideWhenUsed/>
    <w:rsid w:val="006C095F"/>
  </w:style>
  <w:style w:type="numbering" w:customStyle="1" w:styleId="NoList316">
    <w:name w:val="No List316"/>
    <w:next w:val="a5"/>
    <w:uiPriority w:val="99"/>
    <w:semiHidden/>
    <w:unhideWhenUsed/>
    <w:rsid w:val="006C095F"/>
  </w:style>
  <w:style w:type="numbering" w:customStyle="1" w:styleId="NoList416">
    <w:name w:val="No List416"/>
    <w:next w:val="a5"/>
    <w:uiPriority w:val="99"/>
    <w:semiHidden/>
    <w:unhideWhenUsed/>
    <w:rsid w:val="006C095F"/>
  </w:style>
  <w:style w:type="numbering" w:customStyle="1" w:styleId="NoList66">
    <w:name w:val="No List66"/>
    <w:next w:val="a5"/>
    <w:uiPriority w:val="99"/>
    <w:semiHidden/>
    <w:unhideWhenUsed/>
    <w:rsid w:val="006C095F"/>
  </w:style>
  <w:style w:type="numbering" w:customStyle="1" w:styleId="NoList76">
    <w:name w:val="No List76"/>
    <w:next w:val="a5"/>
    <w:uiPriority w:val="99"/>
    <w:semiHidden/>
    <w:unhideWhenUsed/>
    <w:rsid w:val="006C095F"/>
  </w:style>
  <w:style w:type="table" w:customStyle="1" w:styleId="TableGrid127">
    <w:name w:val="Table Grid12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C095F"/>
  </w:style>
  <w:style w:type="table" w:customStyle="1" w:styleId="TableGrid1117">
    <w:name w:val="Table Grid1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C095F"/>
  </w:style>
  <w:style w:type="numbering" w:customStyle="1" w:styleId="NoList326">
    <w:name w:val="No List326"/>
    <w:next w:val="a5"/>
    <w:uiPriority w:val="99"/>
    <w:semiHidden/>
    <w:unhideWhenUsed/>
    <w:rsid w:val="006C095F"/>
  </w:style>
  <w:style w:type="table" w:customStyle="1" w:styleId="TableStyle14">
    <w:name w:val="Table Style14"/>
    <w:basedOn w:val="a4"/>
    <w:qFormat/>
    <w:rsid w:val="006C095F"/>
    <w:rPr>
      <w:rFonts w:ascii="Times New Roman" w:eastAsia="MS Mincho" w:hAnsi="Times New Roman"/>
      <w:lang w:val="en-US" w:eastAsia="en-US"/>
    </w:rPr>
    <w:tblPr/>
  </w:style>
  <w:style w:type="table" w:customStyle="1" w:styleId="TableGrid59">
    <w:name w:val="Table Grid59"/>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C095F"/>
  </w:style>
  <w:style w:type="numbering" w:customStyle="1" w:styleId="NoList515">
    <w:name w:val="No List515"/>
    <w:next w:val="a5"/>
    <w:uiPriority w:val="99"/>
    <w:semiHidden/>
    <w:unhideWhenUsed/>
    <w:rsid w:val="006C095F"/>
  </w:style>
  <w:style w:type="numbering" w:customStyle="1" w:styleId="NoList2115">
    <w:name w:val="No List2115"/>
    <w:next w:val="a5"/>
    <w:uiPriority w:val="99"/>
    <w:semiHidden/>
    <w:unhideWhenUsed/>
    <w:rsid w:val="006C095F"/>
  </w:style>
  <w:style w:type="numbering" w:customStyle="1" w:styleId="NoList3115">
    <w:name w:val="No List3115"/>
    <w:next w:val="a5"/>
    <w:uiPriority w:val="99"/>
    <w:semiHidden/>
    <w:unhideWhenUsed/>
    <w:rsid w:val="006C095F"/>
  </w:style>
  <w:style w:type="numbering" w:customStyle="1" w:styleId="NoList4115">
    <w:name w:val="No List4115"/>
    <w:next w:val="a5"/>
    <w:uiPriority w:val="99"/>
    <w:semiHidden/>
    <w:unhideWhenUsed/>
    <w:rsid w:val="006C095F"/>
  </w:style>
  <w:style w:type="numbering" w:customStyle="1" w:styleId="NoList615">
    <w:name w:val="No List615"/>
    <w:next w:val="a5"/>
    <w:uiPriority w:val="99"/>
    <w:semiHidden/>
    <w:unhideWhenUsed/>
    <w:rsid w:val="006C095F"/>
  </w:style>
  <w:style w:type="table" w:customStyle="1" w:styleId="TableGrid416">
    <w:name w:val="Table Grid416"/>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C095F"/>
  </w:style>
  <w:style w:type="numbering" w:customStyle="1" w:styleId="NoList11115">
    <w:name w:val="No List11115"/>
    <w:next w:val="a5"/>
    <w:uiPriority w:val="99"/>
    <w:semiHidden/>
    <w:unhideWhenUsed/>
    <w:rsid w:val="006C095F"/>
  </w:style>
  <w:style w:type="numbering" w:customStyle="1" w:styleId="NoList715">
    <w:name w:val="No List715"/>
    <w:next w:val="a5"/>
    <w:uiPriority w:val="99"/>
    <w:semiHidden/>
    <w:unhideWhenUsed/>
    <w:rsid w:val="006C095F"/>
  </w:style>
  <w:style w:type="table" w:customStyle="1" w:styleId="TableGrid1214">
    <w:name w:val="Table Grid12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C095F"/>
  </w:style>
  <w:style w:type="table" w:customStyle="1" w:styleId="TableGrid11114">
    <w:name w:val="Table Grid11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C095F"/>
  </w:style>
  <w:style w:type="numbering" w:customStyle="1" w:styleId="NoList3215">
    <w:name w:val="No List3215"/>
    <w:next w:val="a5"/>
    <w:uiPriority w:val="99"/>
    <w:semiHidden/>
    <w:unhideWhenUsed/>
    <w:rsid w:val="006C095F"/>
  </w:style>
  <w:style w:type="numbering" w:customStyle="1" w:styleId="NoList85">
    <w:name w:val="No List85"/>
    <w:next w:val="a5"/>
    <w:uiPriority w:val="99"/>
    <w:semiHidden/>
    <w:unhideWhenUsed/>
    <w:rsid w:val="006C095F"/>
  </w:style>
  <w:style w:type="table" w:customStyle="1" w:styleId="TableGrid718">
    <w:name w:val="Table Grid718"/>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C095F"/>
  </w:style>
  <w:style w:type="table" w:customStyle="1" w:styleId="TableGrid86">
    <w:name w:val="Table Grid86"/>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C095F"/>
    <w:rPr>
      <w:rFonts w:ascii="Times New Roman" w:eastAsia="MS Mincho" w:hAnsi="Times New Roman"/>
      <w:lang w:val="en-US" w:eastAsia="en-US"/>
    </w:rPr>
    <w:tblPr/>
  </w:style>
  <w:style w:type="table" w:customStyle="1" w:styleId="TableGrid516">
    <w:name w:val="Table Grid5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C095F"/>
  </w:style>
  <w:style w:type="numbering" w:customStyle="1" w:styleId="NoList914">
    <w:name w:val="No List914"/>
    <w:next w:val="a5"/>
    <w:uiPriority w:val="99"/>
    <w:semiHidden/>
    <w:unhideWhenUsed/>
    <w:rsid w:val="006C095F"/>
  </w:style>
  <w:style w:type="table" w:customStyle="1" w:styleId="TableGrid766">
    <w:name w:val="Table Grid76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C095F"/>
  </w:style>
  <w:style w:type="numbering" w:customStyle="1" w:styleId="NoList104">
    <w:name w:val="No List104"/>
    <w:next w:val="a5"/>
    <w:uiPriority w:val="99"/>
    <w:semiHidden/>
    <w:unhideWhenUsed/>
    <w:rsid w:val="006C095F"/>
  </w:style>
  <w:style w:type="numbering" w:customStyle="1" w:styleId="LFO1914">
    <w:name w:val="LFO1914"/>
    <w:basedOn w:val="a5"/>
    <w:rsid w:val="006C095F"/>
  </w:style>
  <w:style w:type="table" w:customStyle="1" w:styleId="TableGrid229">
    <w:name w:val="Table Grid229"/>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C095F"/>
  </w:style>
  <w:style w:type="table" w:customStyle="1" w:styleId="322">
    <w:name w:val="网格型32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C095F"/>
  </w:style>
  <w:style w:type="table" w:customStyle="1" w:styleId="TableClassic222">
    <w:name w:val="Table Classic 2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C095F"/>
  </w:style>
  <w:style w:type="table" w:customStyle="1" w:styleId="TableClassic2116">
    <w:name w:val="Table Classic 2116"/>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C095F"/>
  </w:style>
  <w:style w:type="numbering" w:customStyle="1" w:styleId="NoList232">
    <w:name w:val="No List232"/>
    <w:next w:val="a5"/>
    <w:uiPriority w:val="99"/>
    <w:semiHidden/>
    <w:unhideWhenUsed/>
    <w:rsid w:val="006C095F"/>
  </w:style>
  <w:style w:type="table" w:customStyle="1" w:styleId="TableGrid426">
    <w:name w:val="Table Grid4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C095F"/>
  </w:style>
  <w:style w:type="numbering" w:customStyle="1" w:styleId="NoList432">
    <w:name w:val="No List432"/>
    <w:next w:val="a5"/>
    <w:uiPriority w:val="99"/>
    <w:semiHidden/>
    <w:unhideWhenUsed/>
    <w:rsid w:val="006C095F"/>
  </w:style>
  <w:style w:type="numbering" w:customStyle="1" w:styleId="NoList522">
    <w:name w:val="No List522"/>
    <w:next w:val="a5"/>
    <w:uiPriority w:val="99"/>
    <w:semiHidden/>
    <w:unhideWhenUsed/>
    <w:rsid w:val="006C095F"/>
  </w:style>
  <w:style w:type="numbering" w:customStyle="1" w:styleId="NoList622">
    <w:name w:val="No List622"/>
    <w:next w:val="a5"/>
    <w:uiPriority w:val="99"/>
    <w:semiHidden/>
    <w:unhideWhenUsed/>
    <w:rsid w:val="006C095F"/>
  </w:style>
  <w:style w:type="numbering" w:customStyle="1" w:styleId="NoList722">
    <w:name w:val="No List722"/>
    <w:next w:val="a5"/>
    <w:uiPriority w:val="99"/>
    <w:semiHidden/>
    <w:unhideWhenUsed/>
    <w:rsid w:val="006C095F"/>
  </w:style>
  <w:style w:type="table" w:customStyle="1" w:styleId="TableGrid813">
    <w:name w:val="Table Grid81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C095F"/>
  </w:style>
  <w:style w:type="numbering" w:customStyle="1" w:styleId="NoList2122">
    <w:name w:val="No List2122"/>
    <w:next w:val="a5"/>
    <w:uiPriority w:val="99"/>
    <w:semiHidden/>
    <w:unhideWhenUsed/>
    <w:rsid w:val="006C095F"/>
  </w:style>
  <w:style w:type="table" w:customStyle="1" w:styleId="TableGrid4116">
    <w:name w:val="Table Grid41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C095F"/>
  </w:style>
  <w:style w:type="numbering" w:customStyle="1" w:styleId="NoList4122">
    <w:name w:val="No List4122"/>
    <w:next w:val="a5"/>
    <w:uiPriority w:val="99"/>
    <w:semiHidden/>
    <w:unhideWhenUsed/>
    <w:rsid w:val="006C095F"/>
  </w:style>
  <w:style w:type="numbering" w:customStyle="1" w:styleId="NoList5112">
    <w:name w:val="No List5112"/>
    <w:next w:val="a5"/>
    <w:uiPriority w:val="99"/>
    <w:semiHidden/>
    <w:unhideWhenUsed/>
    <w:rsid w:val="006C095F"/>
  </w:style>
  <w:style w:type="numbering" w:customStyle="1" w:styleId="NoList6112">
    <w:name w:val="No List6112"/>
    <w:next w:val="a5"/>
    <w:uiPriority w:val="99"/>
    <w:semiHidden/>
    <w:unhideWhenUsed/>
    <w:rsid w:val="006C095F"/>
  </w:style>
  <w:style w:type="numbering" w:customStyle="1" w:styleId="NoList7112">
    <w:name w:val="No List7112"/>
    <w:next w:val="a5"/>
    <w:uiPriority w:val="99"/>
    <w:semiHidden/>
    <w:unhideWhenUsed/>
    <w:rsid w:val="006C095F"/>
  </w:style>
  <w:style w:type="numbering" w:customStyle="1" w:styleId="NoList8112">
    <w:name w:val="No List8112"/>
    <w:next w:val="a5"/>
    <w:uiPriority w:val="99"/>
    <w:semiHidden/>
    <w:unhideWhenUsed/>
    <w:rsid w:val="006C095F"/>
  </w:style>
  <w:style w:type="table" w:customStyle="1" w:styleId="TableGrid1223">
    <w:name w:val="Table Grid122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C095F"/>
  </w:style>
  <w:style w:type="numbering" w:customStyle="1" w:styleId="NoList11122">
    <w:name w:val="No List11122"/>
    <w:next w:val="a5"/>
    <w:uiPriority w:val="99"/>
    <w:semiHidden/>
    <w:unhideWhenUsed/>
    <w:rsid w:val="006C095F"/>
  </w:style>
  <w:style w:type="table" w:customStyle="1" w:styleId="TableGrid2216">
    <w:name w:val="Table Grid221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C095F"/>
  </w:style>
  <w:style w:type="numbering" w:customStyle="1" w:styleId="NoList2222">
    <w:name w:val="No List2222"/>
    <w:next w:val="a5"/>
    <w:uiPriority w:val="99"/>
    <w:semiHidden/>
    <w:unhideWhenUsed/>
    <w:rsid w:val="006C095F"/>
  </w:style>
  <w:style w:type="numbering" w:customStyle="1" w:styleId="NoList3222">
    <w:name w:val="No List3222"/>
    <w:next w:val="a5"/>
    <w:uiPriority w:val="99"/>
    <w:semiHidden/>
    <w:unhideWhenUsed/>
    <w:rsid w:val="006C095F"/>
  </w:style>
  <w:style w:type="numbering" w:customStyle="1" w:styleId="NoList4212">
    <w:name w:val="No List4212"/>
    <w:next w:val="a5"/>
    <w:uiPriority w:val="99"/>
    <w:semiHidden/>
    <w:unhideWhenUsed/>
    <w:rsid w:val="006C095F"/>
  </w:style>
  <w:style w:type="numbering" w:customStyle="1" w:styleId="NoList21112">
    <w:name w:val="No List21112"/>
    <w:next w:val="a5"/>
    <w:uiPriority w:val="99"/>
    <w:semiHidden/>
    <w:unhideWhenUsed/>
    <w:rsid w:val="006C095F"/>
  </w:style>
  <w:style w:type="numbering" w:customStyle="1" w:styleId="NoList31112">
    <w:name w:val="No List31112"/>
    <w:next w:val="a5"/>
    <w:uiPriority w:val="99"/>
    <w:semiHidden/>
    <w:unhideWhenUsed/>
    <w:rsid w:val="006C095F"/>
  </w:style>
  <w:style w:type="numbering" w:customStyle="1" w:styleId="NoList41112">
    <w:name w:val="No List41112"/>
    <w:next w:val="a5"/>
    <w:uiPriority w:val="99"/>
    <w:semiHidden/>
    <w:unhideWhenUsed/>
    <w:rsid w:val="006C095F"/>
  </w:style>
  <w:style w:type="numbering" w:customStyle="1" w:styleId="111120">
    <w:name w:val="无列表11112"/>
    <w:next w:val="a5"/>
    <w:semiHidden/>
    <w:rsid w:val="006C095F"/>
  </w:style>
  <w:style w:type="numbering" w:customStyle="1" w:styleId="NoList111112">
    <w:name w:val="No List111112"/>
    <w:next w:val="a5"/>
    <w:uiPriority w:val="99"/>
    <w:semiHidden/>
    <w:unhideWhenUsed/>
    <w:rsid w:val="006C095F"/>
  </w:style>
  <w:style w:type="numbering" w:customStyle="1" w:styleId="NoList12112">
    <w:name w:val="No List12112"/>
    <w:next w:val="a5"/>
    <w:uiPriority w:val="99"/>
    <w:semiHidden/>
    <w:unhideWhenUsed/>
    <w:rsid w:val="006C095F"/>
  </w:style>
  <w:style w:type="numbering" w:customStyle="1" w:styleId="NoList22112">
    <w:name w:val="No List22112"/>
    <w:next w:val="a5"/>
    <w:uiPriority w:val="99"/>
    <w:semiHidden/>
    <w:unhideWhenUsed/>
    <w:rsid w:val="006C095F"/>
  </w:style>
  <w:style w:type="numbering" w:customStyle="1" w:styleId="NoList32112">
    <w:name w:val="No List32112"/>
    <w:next w:val="a5"/>
    <w:uiPriority w:val="99"/>
    <w:semiHidden/>
    <w:unhideWhenUsed/>
    <w:rsid w:val="006C095F"/>
  </w:style>
  <w:style w:type="numbering" w:customStyle="1" w:styleId="NoList142">
    <w:name w:val="No List142"/>
    <w:next w:val="a5"/>
    <w:uiPriority w:val="99"/>
    <w:semiHidden/>
    <w:unhideWhenUsed/>
    <w:rsid w:val="006C095F"/>
  </w:style>
  <w:style w:type="table" w:customStyle="1" w:styleId="TableGrid106">
    <w:name w:val="Table Grid10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C095F"/>
  </w:style>
  <w:style w:type="numbering" w:customStyle="1" w:styleId="NoList242">
    <w:name w:val="No List242"/>
    <w:next w:val="a5"/>
    <w:uiPriority w:val="99"/>
    <w:semiHidden/>
    <w:unhideWhenUsed/>
    <w:rsid w:val="006C095F"/>
  </w:style>
  <w:style w:type="table" w:customStyle="1" w:styleId="TableGrid436">
    <w:name w:val="Table Grid4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C095F"/>
  </w:style>
  <w:style w:type="table" w:customStyle="1" w:styleId="TableGrid526">
    <w:name w:val="Table Grid52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C095F"/>
  </w:style>
  <w:style w:type="table" w:customStyle="1" w:styleId="TableGrid626">
    <w:name w:val="Table Grid6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C095F"/>
  </w:style>
  <w:style w:type="numbering" w:customStyle="1" w:styleId="NoList632">
    <w:name w:val="No List632"/>
    <w:next w:val="a5"/>
    <w:uiPriority w:val="99"/>
    <w:semiHidden/>
    <w:unhideWhenUsed/>
    <w:rsid w:val="006C095F"/>
  </w:style>
  <w:style w:type="numbering" w:customStyle="1" w:styleId="NoList732">
    <w:name w:val="No List732"/>
    <w:next w:val="a5"/>
    <w:uiPriority w:val="99"/>
    <w:semiHidden/>
    <w:unhideWhenUsed/>
    <w:rsid w:val="006C095F"/>
  </w:style>
  <w:style w:type="numbering" w:customStyle="1" w:styleId="NoList822">
    <w:name w:val="No List822"/>
    <w:next w:val="a5"/>
    <w:uiPriority w:val="99"/>
    <w:semiHidden/>
    <w:unhideWhenUsed/>
    <w:rsid w:val="006C095F"/>
  </w:style>
  <w:style w:type="numbering" w:customStyle="1" w:styleId="NoList922">
    <w:name w:val="No List922"/>
    <w:next w:val="a5"/>
    <w:uiPriority w:val="99"/>
    <w:semiHidden/>
    <w:unhideWhenUsed/>
    <w:rsid w:val="006C095F"/>
  </w:style>
  <w:style w:type="table" w:customStyle="1" w:styleId="TableGrid823">
    <w:name w:val="Table Grid82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C095F"/>
  </w:style>
  <w:style w:type="numbering" w:customStyle="1" w:styleId="NoList2132">
    <w:name w:val="No List2132"/>
    <w:next w:val="a5"/>
    <w:uiPriority w:val="99"/>
    <w:semiHidden/>
    <w:unhideWhenUsed/>
    <w:rsid w:val="006C095F"/>
  </w:style>
  <w:style w:type="table" w:customStyle="1" w:styleId="TableGrid4126">
    <w:name w:val="Table Grid41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C095F"/>
  </w:style>
  <w:style w:type="numbering" w:customStyle="1" w:styleId="NoList4132">
    <w:name w:val="No List4132"/>
    <w:next w:val="a5"/>
    <w:uiPriority w:val="99"/>
    <w:semiHidden/>
    <w:unhideWhenUsed/>
    <w:rsid w:val="006C095F"/>
  </w:style>
  <w:style w:type="numbering" w:customStyle="1" w:styleId="NoList5122">
    <w:name w:val="No List5122"/>
    <w:next w:val="a5"/>
    <w:uiPriority w:val="99"/>
    <w:semiHidden/>
    <w:unhideWhenUsed/>
    <w:rsid w:val="006C095F"/>
  </w:style>
  <w:style w:type="numbering" w:customStyle="1" w:styleId="NoList6122">
    <w:name w:val="No List6122"/>
    <w:next w:val="a5"/>
    <w:uiPriority w:val="99"/>
    <w:semiHidden/>
    <w:unhideWhenUsed/>
    <w:rsid w:val="006C095F"/>
  </w:style>
  <w:style w:type="numbering" w:customStyle="1" w:styleId="NoList7122">
    <w:name w:val="No List7122"/>
    <w:next w:val="a5"/>
    <w:uiPriority w:val="99"/>
    <w:semiHidden/>
    <w:unhideWhenUsed/>
    <w:rsid w:val="006C095F"/>
  </w:style>
  <w:style w:type="numbering" w:customStyle="1" w:styleId="NoList8122">
    <w:name w:val="No List8122"/>
    <w:next w:val="a5"/>
    <w:uiPriority w:val="99"/>
    <w:semiHidden/>
    <w:unhideWhenUsed/>
    <w:rsid w:val="006C095F"/>
  </w:style>
  <w:style w:type="numbering" w:customStyle="1" w:styleId="NoList9112">
    <w:name w:val="No List9112"/>
    <w:next w:val="a5"/>
    <w:uiPriority w:val="99"/>
    <w:semiHidden/>
    <w:unhideWhenUsed/>
    <w:rsid w:val="006C095F"/>
  </w:style>
  <w:style w:type="numbering" w:customStyle="1" w:styleId="LFO1922">
    <w:name w:val="LFO1922"/>
    <w:basedOn w:val="a5"/>
    <w:rsid w:val="006C095F"/>
  </w:style>
  <w:style w:type="numbering" w:customStyle="1" w:styleId="NoList1012">
    <w:name w:val="No List1012"/>
    <w:next w:val="a5"/>
    <w:uiPriority w:val="99"/>
    <w:semiHidden/>
    <w:unhideWhenUsed/>
    <w:rsid w:val="006C095F"/>
  </w:style>
  <w:style w:type="numbering" w:customStyle="1" w:styleId="LFO19112">
    <w:name w:val="LFO19112"/>
    <w:basedOn w:val="a5"/>
    <w:rsid w:val="006C095F"/>
  </w:style>
  <w:style w:type="table" w:customStyle="1" w:styleId="TableGrid1233">
    <w:name w:val="Table Grid123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C095F"/>
  </w:style>
  <w:style w:type="numbering" w:customStyle="1" w:styleId="NoList11132">
    <w:name w:val="No List11132"/>
    <w:next w:val="a5"/>
    <w:uiPriority w:val="99"/>
    <w:semiHidden/>
    <w:unhideWhenUsed/>
    <w:rsid w:val="006C095F"/>
  </w:style>
  <w:style w:type="table" w:customStyle="1" w:styleId="TableGrid2226">
    <w:name w:val="Table Grid222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C095F"/>
  </w:style>
  <w:style w:type="numbering" w:customStyle="1" w:styleId="1321">
    <w:name w:val="リストなし132"/>
    <w:next w:val="a5"/>
    <w:uiPriority w:val="99"/>
    <w:semiHidden/>
    <w:unhideWhenUsed/>
    <w:rsid w:val="006C095F"/>
  </w:style>
  <w:style w:type="numbering" w:customStyle="1" w:styleId="1132">
    <w:name w:val="无列表1132"/>
    <w:next w:val="a5"/>
    <w:semiHidden/>
    <w:rsid w:val="006C095F"/>
  </w:style>
  <w:style w:type="numbering" w:customStyle="1" w:styleId="11220">
    <w:name w:val="リストなし1122"/>
    <w:next w:val="a5"/>
    <w:uiPriority w:val="99"/>
    <w:semiHidden/>
    <w:unhideWhenUsed/>
    <w:rsid w:val="006C095F"/>
  </w:style>
  <w:style w:type="numbering" w:customStyle="1" w:styleId="NoList2232">
    <w:name w:val="No List2232"/>
    <w:next w:val="a5"/>
    <w:uiPriority w:val="99"/>
    <w:semiHidden/>
    <w:unhideWhenUsed/>
    <w:rsid w:val="006C095F"/>
  </w:style>
  <w:style w:type="numbering" w:customStyle="1" w:styleId="NoList3232">
    <w:name w:val="No List3232"/>
    <w:next w:val="a5"/>
    <w:uiPriority w:val="99"/>
    <w:semiHidden/>
    <w:unhideWhenUsed/>
    <w:rsid w:val="006C095F"/>
  </w:style>
  <w:style w:type="numbering" w:customStyle="1" w:styleId="NoList4222">
    <w:name w:val="No List4222"/>
    <w:next w:val="a5"/>
    <w:uiPriority w:val="99"/>
    <w:semiHidden/>
    <w:unhideWhenUsed/>
    <w:rsid w:val="006C095F"/>
  </w:style>
  <w:style w:type="numbering" w:customStyle="1" w:styleId="NoList21122">
    <w:name w:val="No List21122"/>
    <w:next w:val="a5"/>
    <w:uiPriority w:val="99"/>
    <w:semiHidden/>
    <w:unhideWhenUsed/>
    <w:rsid w:val="006C095F"/>
  </w:style>
  <w:style w:type="numbering" w:customStyle="1" w:styleId="NoList31122">
    <w:name w:val="No List31122"/>
    <w:next w:val="a5"/>
    <w:uiPriority w:val="99"/>
    <w:semiHidden/>
    <w:unhideWhenUsed/>
    <w:rsid w:val="006C095F"/>
  </w:style>
  <w:style w:type="numbering" w:customStyle="1" w:styleId="NoList41122">
    <w:name w:val="No List41122"/>
    <w:next w:val="a5"/>
    <w:uiPriority w:val="99"/>
    <w:semiHidden/>
    <w:unhideWhenUsed/>
    <w:rsid w:val="006C095F"/>
  </w:style>
  <w:style w:type="numbering" w:customStyle="1" w:styleId="11122">
    <w:name w:val="无列表11122"/>
    <w:next w:val="a5"/>
    <w:semiHidden/>
    <w:rsid w:val="006C095F"/>
  </w:style>
  <w:style w:type="numbering" w:customStyle="1" w:styleId="NoList111122">
    <w:name w:val="No List111122"/>
    <w:next w:val="a5"/>
    <w:uiPriority w:val="99"/>
    <w:semiHidden/>
    <w:unhideWhenUsed/>
    <w:rsid w:val="006C095F"/>
  </w:style>
  <w:style w:type="numbering" w:customStyle="1" w:styleId="NoList12122">
    <w:name w:val="No List12122"/>
    <w:next w:val="a5"/>
    <w:uiPriority w:val="99"/>
    <w:semiHidden/>
    <w:unhideWhenUsed/>
    <w:rsid w:val="006C095F"/>
  </w:style>
  <w:style w:type="numbering" w:customStyle="1" w:styleId="NoList22122">
    <w:name w:val="No List22122"/>
    <w:next w:val="a5"/>
    <w:uiPriority w:val="99"/>
    <w:semiHidden/>
    <w:unhideWhenUsed/>
    <w:rsid w:val="006C095F"/>
  </w:style>
  <w:style w:type="numbering" w:customStyle="1" w:styleId="NoList32122">
    <w:name w:val="No List32122"/>
    <w:next w:val="a5"/>
    <w:uiPriority w:val="99"/>
    <w:semiHidden/>
    <w:unhideWhenUsed/>
    <w:rsid w:val="006C095F"/>
  </w:style>
  <w:style w:type="numbering" w:customStyle="1" w:styleId="NoList162">
    <w:name w:val="No List162"/>
    <w:next w:val="a5"/>
    <w:uiPriority w:val="99"/>
    <w:semiHidden/>
    <w:unhideWhenUsed/>
    <w:rsid w:val="006C095F"/>
  </w:style>
  <w:style w:type="table" w:customStyle="1" w:styleId="TableGrid156">
    <w:name w:val="Table Grid15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C095F"/>
  </w:style>
  <w:style w:type="numbering" w:customStyle="1" w:styleId="NoList252">
    <w:name w:val="No List252"/>
    <w:next w:val="a5"/>
    <w:uiPriority w:val="99"/>
    <w:semiHidden/>
    <w:unhideWhenUsed/>
    <w:rsid w:val="006C095F"/>
  </w:style>
  <w:style w:type="table" w:customStyle="1" w:styleId="TableGrid446">
    <w:name w:val="Table Grid44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C095F"/>
  </w:style>
  <w:style w:type="table" w:customStyle="1" w:styleId="TableGrid536">
    <w:name w:val="Table Grid5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C095F"/>
  </w:style>
  <w:style w:type="table" w:customStyle="1" w:styleId="TableGrid636">
    <w:name w:val="Table Grid6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C095F"/>
  </w:style>
  <w:style w:type="numbering" w:customStyle="1" w:styleId="NoList642">
    <w:name w:val="No List642"/>
    <w:next w:val="a5"/>
    <w:uiPriority w:val="99"/>
    <w:semiHidden/>
    <w:unhideWhenUsed/>
    <w:rsid w:val="006C095F"/>
  </w:style>
  <w:style w:type="numbering" w:customStyle="1" w:styleId="NoList742">
    <w:name w:val="No List742"/>
    <w:next w:val="a5"/>
    <w:uiPriority w:val="99"/>
    <w:semiHidden/>
    <w:unhideWhenUsed/>
    <w:rsid w:val="006C095F"/>
  </w:style>
  <w:style w:type="numbering" w:customStyle="1" w:styleId="NoList832">
    <w:name w:val="No List832"/>
    <w:next w:val="a5"/>
    <w:uiPriority w:val="99"/>
    <w:semiHidden/>
    <w:unhideWhenUsed/>
    <w:rsid w:val="006C095F"/>
  </w:style>
  <w:style w:type="numbering" w:customStyle="1" w:styleId="NoList932">
    <w:name w:val="No List932"/>
    <w:next w:val="a5"/>
    <w:uiPriority w:val="99"/>
    <w:semiHidden/>
    <w:unhideWhenUsed/>
    <w:rsid w:val="006C095F"/>
  </w:style>
  <w:style w:type="table" w:customStyle="1" w:styleId="TableGrid833">
    <w:name w:val="Table Grid83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C095F"/>
  </w:style>
  <w:style w:type="numbering" w:customStyle="1" w:styleId="NoList2142">
    <w:name w:val="No List2142"/>
    <w:next w:val="a5"/>
    <w:uiPriority w:val="99"/>
    <w:semiHidden/>
    <w:unhideWhenUsed/>
    <w:rsid w:val="006C095F"/>
  </w:style>
  <w:style w:type="table" w:customStyle="1" w:styleId="TableGrid4136">
    <w:name w:val="Table Grid41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C095F"/>
  </w:style>
  <w:style w:type="numbering" w:customStyle="1" w:styleId="NoList4142">
    <w:name w:val="No List4142"/>
    <w:next w:val="a5"/>
    <w:uiPriority w:val="99"/>
    <w:semiHidden/>
    <w:unhideWhenUsed/>
    <w:rsid w:val="006C095F"/>
  </w:style>
  <w:style w:type="numbering" w:customStyle="1" w:styleId="NoList5132">
    <w:name w:val="No List5132"/>
    <w:next w:val="a5"/>
    <w:uiPriority w:val="99"/>
    <w:semiHidden/>
    <w:unhideWhenUsed/>
    <w:rsid w:val="006C095F"/>
  </w:style>
  <w:style w:type="numbering" w:customStyle="1" w:styleId="NoList6132">
    <w:name w:val="No List6132"/>
    <w:next w:val="a5"/>
    <w:uiPriority w:val="99"/>
    <w:semiHidden/>
    <w:unhideWhenUsed/>
    <w:rsid w:val="006C095F"/>
  </w:style>
  <w:style w:type="numbering" w:customStyle="1" w:styleId="NoList7132">
    <w:name w:val="No List7132"/>
    <w:next w:val="a5"/>
    <w:uiPriority w:val="99"/>
    <w:semiHidden/>
    <w:unhideWhenUsed/>
    <w:rsid w:val="006C095F"/>
  </w:style>
  <w:style w:type="numbering" w:customStyle="1" w:styleId="NoList8132">
    <w:name w:val="No List8132"/>
    <w:next w:val="a5"/>
    <w:uiPriority w:val="99"/>
    <w:semiHidden/>
    <w:unhideWhenUsed/>
    <w:rsid w:val="006C095F"/>
  </w:style>
  <w:style w:type="numbering" w:customStyle="1" w:styleId="NoList9122">
    <w:name w:val="No List9122"/>
    <w:next w:val="a5"/>
    <w:uiPriority w:val="99"/>
    <w:semiHidden/>
    <w:unhideWhenUsed/>
    <w:rsid w:val="006C095F"/>
  </w:style>
  <w:style w:type="numbering" w:customStyle="1" w:styleId="LFO1932">
    <w:name w:val="LFO1932"/>
    <w:basedOn w:val="a5"/>
    <w:rsid w:val="006C095F"/>
  </w:style>
  <w:style w:type="numbering" w:customStyle="1" w:styleId="NoList1022">
    <w:name w:val="No List1022"/>
    <w:next w:val="a5"/>
    <w:uiPriority w:val="99"/>
    <w:semiHidden/>
    <w:unhideWhenUsed/>
    <w:rsid w:val="006C095F"/>
  </w:style>
  <w:style w:type="numbering" w:customStyle="1" w:styleId="LFO19122">
    <w:name w:val="LFO19122"/>
    <w:basedOn w:val="a5"/>
    <w:rsid w:val="006C095F"/>
  </w:style>
  <w:style w:type="table" w:customStyle="1" w:styleId="TableGrid1243">
    <w:name w:val="Table Grid124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C095F"/>
  </w:style>
  <w:style w:type="numbering" w:customStyle="1" w:styleId="NoList11142">
    <w:name w:val="No List11142"/>
    <w:next w:val="a5"/>
    <w:uiPriority w:val="99"/>
    <w:semiHidden/>
    <w:unhideWhenUsed/>
    <w:rsid w:val="006C095F"/>
  </w:style>
  <w:style w:type="table" w:customStyle="1" w:styleId="TableGrid2236">
    <w:name w:val="Table Grid223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C095F"/>
  </w:style>
  <w:style w:type="numbering" w:customStyle="1" w:styleId="1421">
    <w:name w:val="リストなし142"/>
    <w:next w:val="a5"/>
    <w:uiPriority w:val="99"/>
    <w:semiHidden/>
    <w:unhideWhenUsed/>
    <w:rsid w:val="006C095F"/>
  </w:style>
  <w:style w:type="numbering" w:customStyle="1" w:styleId="1142">
    <w:name w:val="无列表1142"/>
    <w:next w:val="a5"/>
    <w:semiHidden/>
    <w:rsid w:val="006C095F"/>
  </w:style>
  <w:style w:type="numbering" w:customStyle="1" w:styleId="11320">
    <w:name w:val="リストなし1132"/>
    <w:next w:val="a5"/>
    <w:uiPriority w:val="99"/>
    <w:semiHidden/>
    <w:unhideWhenUsed/>
    <w:rsid w:val="006C095F"/>
  </w:style>
  <w:style w:type="numbering" w:customStyle="1" w:styleId="NoList2242">
    <w:name w:val="No List2242"/>
    <w:next w:val="a5"/>
    <w:uiPriority w:val="99"/>
    <w:semiHidden/>
    <w:unhideWhenUsed/>
    <w:rsid w:val="006C095F"/>
  </w:style>
  <w:style w:type="numbering" w:customStyle="1" w:styleId="NoList3242">
    <w:name w:val="No List3242"/>
    <w:next w:val="a5"/>
    <w:uiPriority w:val="99"/>
    <w:semiHidden/>
    <w:unhideWhenUsed/>
    <w:rsid w:val="006C095F"/>
  </w:style>
  <w:style w:type="numbering" w:customStyle="1" w:styleId="NoList4232">
    <w:name w:val="No List4232"/>
    <w:next w:val="a5"/>
    <w:uiPriority w:val="99"/>
    <w:semiHidden/>
    <w:unhideWhenUsed/>
    <w:rsid w:val="006C095F"/>
  </w:style>
  <w:style w:type="numbering" w:customStyle="1" w:styleId="NoList21132">
    <w:name w:val="No List21132"/>
    <w:next w:val="a5"/>
    <w:uiPriority w:val="99"/>
    <w:semiHidden/>
    <w:unhideWhenUsed/>
    <w:rsid w:val="006C095F"/>
  </w:style>
  <w:style w:type="numbering" w:customStyle="1" w:styleId="NoList31132">
    <w:name w:val="No List31132"/>
    <w:next w:val="a5"/>
    <w:uiPriority w:val="99"/>
    <w:semiHidden/>
    <w:unhideWhenUsed/>
    <w:rsid w:val="006C095F"/>
  </w:style>
  <w:style w:type="numbering" w:customStyle="1" w:styleId="NoList41132">
    <w:name w:val="No List41132"/>
    <w:next w:val="a5"/>
    <w:uiPriority w:val="99"/>
    <w:semiHidden/>
    <w:unhideWhenUsed/>
    <w:rsid w:val="006C095F"/>
  </w:style>
  <w:style w:type="numbering" w:customStyle="1" w:styleId="11132">
    <w:name w:val="无列表11132"/>
    <w:next w:val="a5"/>
    <w:semiHidden/>
    <w:rsid w:val="006C095F"/>
  </w:style>
  <w:style w:type="numbering" w:customStyle="1" w:styleId="NoList111132">
    <w:name w:val="No List111132"/>
    <w:next w:val="a5"/>
    <w:uiPriority w:val="99"/>
    <w:semiHidden/>
    <w:unhideWhenUsed/>
    <w:rsid w:val="006C095F"/>
  </w:style>
  <w:style w:type="numbering" w:customStyle="1" w:styleId="NoList12132">
    <w:name w:val="No List12132"/>
    <w:next w:val="a5"/>
    <w:uiPriority w:val="99"/>
    <w:semiHidden/>
    <w:unhideWhenUsed/>
    <w:rsid w:val="006C095F"/>
  </w:style>
  <w:style w:type="numbering" w:customStyle="1" w:styleId="NoList22132">
    <w:name w:val="No List22132"/>
    <w:next w:val="a5"/>
    <w:uiPriority w:val="99"/>
    <w:semiHidden/>
    <w:unhideWhenUsed/>
    <w:rsid w:val="006C095F"/>
  </w:style>
  <w:style w:type="numbering" w:customStyle="1" w:styleId="NoList32132">
    <w:name w:val="No List32132"/>
    <w:next w:val="a5"/>
    <w:uiPriority w:val="99"/>
    <w:semiHidden/>
    <w:unhideWhenUsed/>
    <w:rsid w:val="006C095F"/>
  </w:style>
  <w:style w:type="table" w:customStyle="1" w:styleId="163">
    <w:name w:val="网格型1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C095F"/>
  </w:style>
  <w:style w:type="numbering" w:customStyle="1" w:styleId="1520">
    <w:name w:val="无列表152"/>
    <w:next w:val="a5"/>
    <w:semiHidden/>
    <w:rsid w:val="006C095F"/>
  </w:style>
  <w:style w:type="numbering" w:customStyle="1" w:styleId="1521">
    <w:name w:val="リストなし152"/>
    <w:next w:val="a5"/>
    <w:uiPriority w:val="99"/>
    <w:semiHidden/>
    <w:unhideWhenUsed/>
    <w:rsid w:val="006C095F"/>
  </w:style>
  <w:style w:type="table" w:customStyle="1" w:styleId="2220">
    <w:name w:val="古典型 2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C095F"/>
  </w:style>
  <w:style w:type="numbering" w:customStyle="1" w:styleId="11520">
    <w:name w:val="无列表1152"/>
    <w:next w:val="a5"/>
    <w:semiHidden/>
    <w:rsid w:val="006C095F"/>
  </w:style>
  <w:style w:type="numbering" w:customStyle="1" w:styleId="11420">
    <w:name w:val="リストなし1142"/>
    <w:next w:val="a5"/>
    <w:uiPriority w:val="99"/>
    <w:semiHidden/>
    <w:unhideWhenUsed/>
    <w:rsid w:val="006C095F"/>
  </w:style>
  <w:style w:type="table" w:customStyle="1" w:styleId="TableClassic2122">
    <w:name w:val="Table Classic 21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C095F"/>
  </w:style>
  <w:style w:type="numbering" w:customStyle="1" w:styleId="NoList362">
    <w:name w:val="No List362"/>
    <w:next w:val="a5"/>
    <w:uiPriority w:val="99"/>
    <w:semiHidden/>
    <w:unhideWhenUsed/>
    <w:rsid w:val="006C095F"/>
  </w:style>
  <w:style w:type="numbering" w:customStyle="1" w:styleId="NoList1152">
    <w:name w:val="No List1152"/>
    <w:next w:val="a5"/>
    <w:uiPriority w:val="99"/>
    <w:semiHidden/>
    <w:unhideWhenUsed/>
    <w:rsid w:val="006C095F"/>
  </w:style>
  <w:style w:type="numbering" w:customStyle="1" w:styleId="NoList462">
    <w:name w:val="No List462"/>
    <w:next w:val="a5"/>
    <w:uiPriority w:val="99"/>
    <w:semiHidden/>
    <w:unhideWhenUsed/>
    <w:rsid w:val="006C095F"/>
  </w:style>
  <w:style w:type="numbering" w:customStyle="1" w:styleId="NoList552">
    <w:name w:val="No List552"/>
    <w:next w:val="a5"/>
    <w:uiPriority w:val="99"/>
    <w:semiHidden/>
    <w:unhideWhenUsed/>
    <w:rsid w:val="006C095F"/>
  </w:style>
  <w:style w:type="numbering" w:customStyle="1" w:styleId="NoList11152">
    <w:name w:val="No List11152"/>
    <w:next w:val="a5"/>
    <w:uiPriority w:val="99"/>
    <w:semiHidden/>
    <w:unhideWhenUsed/>
    <w:rsid w:val="006C095F"/>
  </w:style>
  <w:style w:type="numbering" w:customStyle="1" w:styleId="NoList2152">
    <w:name w:val="No List2152"/>
    <w:next w:val="a5"/>
    <w:uiPriority w:val="99"/>
    <w:semiHidden/>
    <w:unhideWhenUsed/>
    <w:rsid w:val="006C095F"/>
  </w:style>
  <w:style w:type="numbering" w:customStyle="1" w:styleId="NoList3152">
    <w:name w:val="No List3152"/>
    <w:next w:val="a5"/>
    <w:uiPriority w:val="99"/>
    <w:semiHidden/>
    <w:unhideWhenUsed/>
    <w:rsid w:val="006C095F"/>
  </w:style>
  <w:style w:type="numbering" w:customStyle="1" w:styleId="NoList4152">
    <w:name w:val="No List4152"/>
    <w:next w:val="a5"/>
    <w:uiPriority w:val="99"/>
    <w:semiHidden/>
    <w:unhideWhenUsed/>
    <w:rsid w:val="006C095F"/>
  </w:style>
  <w:style w:type="numbering" w:customStyle="1" w:styleId="NoList652">
    <w:name w:val="No List652"/>
    <w:next w:val="a5"/>
    <w:uiPriority w:val="99"/>
    <w:semiHidden/>
    <w:unhideWhenUsed/>
    <w:rsid w:val="006C095F"/>
  </w:style>
  <w:style w:type="numbering" w:customStyle="1" w:styleId="NoList752">
    <w:name w:val="No List752"/>
    <w:next w:val="a5"/>
    <w:uiPriority w:val="99"/>
    <w:semiHidden/>
    <w:unhideWhenUsed/>
    <w:rsid w:val="006C095F"/>
  </w:style>
  <w:style w:type="numbering" w:customStyle="1" w:styleId="NoList1252">
    <w:name w:val="No List1252"/>
    <w:next w:val="a5"/>
    <w:uiPriority w:val="99"/>
    <w:semiHidden/>
    <w:unhideWhenUsed/>
    <w:rsid w:val="006C095F"/>
  </w:style>
  <w:style w:type="numbering" w:customStyle="1" w:styleId="NoList2252">
    <w:name w:val="No List2252"/>
    <w:next w:val="a5"/>
    <w:uiPriority w:val="99"/>
    <w:semiHidden/>
    <w:unhideWhenUsed/>
    <w:rsid w:val="006C095F"/>
  </w:style>
  <w:style w:type="numbering" w:customStyle="1" w:styleId="NoList3252">
    <w:name w:val="No List3252"/>
    <w:next w:val="a5"/>
    <w:uiPriority w:val="99"/>
    <w:semiHidden/>
    <w:unhideWhenUsed/>
    <w:rsid w:val="006C095F"/>
  </w:style>
  <w:style w:type="numbering" w:customStyle="1" w:styleId="NoList4242">
    <w:name w:val="No List4242"/>
    <w:next w:val="a5"/>
    <w:uiPriority w:val="99"/>
    <w:semiHidden/>
    <w:unhideWhenUsed/>
    <w:rsid w:val="006C095F"/>
  </w:style>
  <w:style w:type="numbering" w:customStyle="1" w:styleId="NoList5142">
    <w:name w:val="No List5142"/>
    <w:next w:val="a5"/>
    <w:uiPriority w:val="99"/>
    <w:semiHidden/>
    <w:unhideWhenUsed/>
    <w:rsid w:val="006C095F"/>
  </w:style>
  <w:style w:type="numbering" w:customStyle="1" w:styleId="NoList21142">
    <w:name w:val="No List21142"/>
    <w:next w:val="a5"/>
    <w:uiPriority w:val="99"/>
    <w:semiHidden/>
    <w:unhideWhenUsed/>
    <w:rsid w:val="006C095F"/>
  </w:style>
  <w:style w:type="numbering" w:customStyle="1" w:styleId="NoList31142">
    <w:name w:val="No List31142"/>
    <w:next w:val="a5"/>
    <w:uiPriority w:val="99"/>
    <w:semiHidden/>
    <w:unhideWhenUsed/>
    <w:rsid w:val="006C095F"/>
  </w:style>
  <w:style w:type="numbering" w:customStyle="1" w:styleId="NoList41142">
    <w:name w:val="No List41142"/>
    <w:next w:val="a5"/>
    <w:uiPriority w:val="99"/>
    <w:semiHidden/>
    <w:unhideWhenUsed/>
    <w:rsid w:val="006C095F"/>
  </w:style>
  <w:style w:type="numbering" w:customStyle="1" w:styleId="NoList6142">
    <w:name w:val="No List6142"/>
    <w:next w:val="a5"/>
    <w:uiPriority w:val="99"/>
    <w:semiHidden/>
    <w:unhideWhenUsed/>
    <w:rsid w:val="006C095F"/>
  </w:style>
  <w:style w:type="numbering" w:customStyle="1" w:styleId="11142">
    <w:name w:val="无列表11142"/>
    <w:next w:val="a5"/>
    <w:semiHidden/>
    <w:rsid w:val="006C095F"/>
  </w:style>
  <w:style w:type="numbering" w:customStyle="1" w:styleId="NoList111142">
    <w:name w:val="No List111142"/>
    <w:next w:val="a5"/>
    <w:uiPriority w:val="99"/>
    <w:semiHidden/>
    <w:unhideWhenUsed/>
    <w:rsid w:val="006C095F"/>
  </w:style>
  <w:style w:type="numbering" w:customStyle="1" w:styleId="NoList7142">
    <w:name w:val="No List7142"/>
    <w:next w:val="a5"/>
    <w:uiPriority w:val="99"/>
    <w:semiHidden/>
    <w:unhideWhenUsed/>
    <w:rsid w:val="006C095F"/>
  </w:style>
  <w:style w:type="numbering" w:customStyle="1" w:styleId="NoList12142">
    <w:name w:val="No List12142"/>
    <w:next w:val="a5"/>
    <w:uiPriority w:val="99"/>
    <w:semiHidden/>
    <w:unhideWhenUsed/>
    <w:rsid w:val="006C095F"/>
  </w:style>
  <w:style w:type="numbering" w:customStyle="1" w:styleId="NoList22142">
    <w:name w:val="No List22142"/>
    <w:next w:val="a5"/>
    <w:uiPriority w:val="99"/>
    <w:semiHidden/>
    <w:unhideWhenUsed/>
    <w:rsid w:val="006C095F"/>
  </w:style>
  <w:style w:type="numbering" w:customStyle="1" w:styleId="NoList32142">
    <w:name w:val="No List32142"/>
    <w:next w:val="a5"/>
    <w:uiPriority w:val="99"/>
    <w:semiHidden/>
    <w:unhideWhenUsed/>
    <w:rsid w:val="006C095F"/>
  </w:style>
  <w:style w:type="numbering" w:customStyle="1" w:styleId="NoList842">
    <w:name w:val="No List842"/>
    <w:next w:val="a5"/>
    <w:uiPriority w:val="99"/>
    <w:semiHidden/>
    <w:unhideWhenUsed/>
    <w:rsid w:val="006C095F"/>
  </w:style>
  <w:style w:type="numbering" w:customStyle="1" w:styleId="NoList942">
    <w:name w:val="No List942"/>
    <w:next w:val="a5"/>
    <w:uiPriority w:val="99"/>
    <w:semiHidden/>
    <w:unhideWhenUsed/>
    <w:rsid w:val="006C095F"/>
  </w:style>
  <w:style w:type="numbering" w:customStyle="1" w:styleId="NoList8142">
    <w:name w:val="No List8142"/>
    <w:next w:val="a5"/>
    <w:uiPriority w:val="99"/>
    <w:semiHidden/>
    <w:unhideWhenUsed/>
    <w:rsid w:val="006C095F"/>
  </w:style>
  <w:style w:type="numbering" w:customStyle="1" w:styleId="NoList9132">
    <w:name w:val="No List9132"/>
    <w:next w:val="a5"/>
    <w:uiPriority w:val="99"/>
    <w:semiHidden/>
    <w:unhideWhenUsed/>
    <w:rsid w:val="006C095F"/>
  </w:style>
  <w:style w:type="numbering" w:customStyle="1" w:styleId="LFO1942">
    <w:name w:val="LFO1942"/>
    <w:basedOn w:val="a5"/>
    <w:rsid w:val="006C095F"/>
  </w:style>
  <w:style w:type="numbering" w:customStyle="1" w:styleId="NoList1032">
    <w:name w:val="No List1032"/>
    <w:next w:val="a5"/>
    <w:uiPriority w:val="99"/>
    <w:semiHidden/>
    <w:unhideWhenUsed/>
    <w:rsid w:val="006C095F"/>
  </w:style>
  <w:style w:type="numbering" w:customStyle="1" w:styleId="LFO19132">
    <w:name w:val="LFO19132"/>
    <w:basedOn w:val="a5"/>
    <w:rsid w:val="006C095F"/>
  </w:style>
  <w:style w:type="numbering" w:customStyle="1" w:styleId="1212">
    <w:name w:val="无列表1212"/>
    <w:next w:val="a5"/>
    <w:semiHidden/>
    <w:rsid w:val="006C095F"/>
  </w:style>
  <w:style w:type="numbering" w:customStyle="1" w:styleId="12120">
    <w:name w:val="リストなし1212"/>
    <w:next w:val="a5"/>
    <w:uiPriority w:val="99"/>
    <w:semiHidden/>
    <w:unhideWhenUsed/>
    <w:rsid w:val="006C095F"/>
  </w:style>
  <w:style w:type="numbering" w:customStyle="1" w:styleId="111121">
    <w:name w:val="リストなし11112"/>
    <w:next w:val="a5"/>
    <w:uiPriority w:val="99"/>
    <w:semiHidden/>
    <w:unhideWhenUsed/>
    <w:rsid w:val="006C095F"/>
  </w:style>
  <w:style w:type="numbering" w:customStyle="1" w:styleId="NoList1312">
    <w:name w:val="No List1312"/>
    <w:next w:val="a5"/>
    <w:uiPriority w:val="99"/>
    <w:semiHidden/>
    <w:unhideWhenUsed/>
    <w:rsid w:val="006C095F"/>
  </w:style>
  <w:style w:type="numbering" w:customStyle="1" w:styleId="NoList2312">
    <w:name w:val="No List2312"/>
    <w:next w:val="a5"/>
    <w:uiPriority w:val="99"/>
    <w:semiHidden/>
    <w:unhideWhenUsed/>
    <w:rsid w:val="006C095F"/>
  </w:style>
  <w:style w:type="numbering" w:customStyle="1" w:styleId="NoList3312">
    <w:name w:val="No List3312"/>
    <w:next w:val="a5"/>
    <w:uiPriority w:val="99"/>
    <w:semiHidden/>
    <w:unhideWhenUsed/>
    <w:rsid w:val="006C095F"/>
  </w:style>
  <w:style w:type="numbering" w:customStyle="1" w:styleId="NoList4312">
    <w:name w:val="No List4312"/>
    <w:next w:val="a5"/>
    <w:uiPriority w:val="99"/>
    <w:semiHidden/>
    <w:unhideWhenUsed/>
    <w:rsid w:val="006C095F"/>
  </w:style>
  <w:style w:type="numbering" w:customStyle="1" w:styleId="NoList5212">
    <w:name w:val="No List5212"/>
    <w:next w:val="a5"/>
    <w:uiPriority w:val="99"/>
    <w:semiHidden/>
    <w:unhideWhenUsed/>
    <w:rsid w:val="006C095F"/>
  </w:style>
  <w:style w:type="numbering" w:customStyle="1" w:styleId="NoList6212">
    <w:name w:val="No List6212"/>
    <w:next w:val="a5"/>
    <w:uiPriority w:val="99"/>
    <w:semiHidden/>
    <w:unhideWhenUsed/>
    <w:rsid w:val="006C095F"/>
  </w:style>
  <w:style w:type="numbering" w:customStyle="1" w:styleId="NoList7212">
    <w:name w:val="No List7212"/>
    <w:next w:val="a5"/>
    <w:uiPriority w:val="99"/>
    <w:semiHidden/>
    <w:unhideWhenUsed/>
    <w:rsid w:val="006C095F"/>
  </w:style>
  <w:style w:type="numbering" w:customStyle="1" w:styleId="NoList11212">
    <w:name w:val="No List11212"/>
    <w:next w:val="a5"/>
    <w:uiPriority w:val="99"/>
    <w:semiHidden/>
    <w:unhideWhenUsed/>
    <w:rsid w:val="006C095F"/>
  </w:style>
  <w:style w:type="numbering" w:customStyle="1" w:styleId="NoList21212">
    <w:name w:val="No List21212"/>
    <w:next w:val="a5"/>
    <w:uiPriority w:val="99"/>
    <w:semiHidden/>
    <w:unhideWhenUsed/>
    <w:rsid w:val="006C095F"/>
  </w:style>
  <w:style w:type="numbering" w:customStyle="1" w:styleId="NoList31212">
    <w:name w:val="No List31212"/>
    <w:next w:val="a5"/>
    <w:uiPriority w:val="99"/>
    <w:semiHidden/>
    <w:unhideWhenUsed/>
    <w:rsid w:val="006C095F"/>
  </w:style>
  <w:style w:type="numbering" w:customStyle="1" w:styleId="NoList41212">
    <w:name w:val="No List41212"/>
    <w:next w:val="a5"/>
    <w:uiPriority w:val="99"/>
    <w:semiHidden/>
    <w:unhideWhenUsed/>
    <w:rsid w:val="006C095F"/>
  </w:style>
  <w:style w:type="numbering" w:customStyle="1" w:styleId="NoList51112">
    <w:name w:val="No List51112"/>
    <w:next w:val="a5"/>
    <w:uiPriority w:val="99"/>
    <w:semiHidden/>
    <w:unhideWhenUsed/>
    <w:rsid w:val="006C095F"/>
  </w:style>
  <w:style w:type="numbering" w:customStyle="1" w:styleId="NoList61112">
    <w:name w:val="No List61112"/>
    <w:next w:val="a5"/>
    <w:uiPriority w:val="99"/>
    <w:semiHidden/>
    <w:unhideWhenUsed/>
    <w:rsid w:val="006C095F"/>
  </w:style>
  <w:style w:type="numbering" w:customStyle="1" w:styleId="NoList71112">
    <w:name w:val="No List71112"/>
    <w:next w:val="a5"/>
    <w:uiPriority w:val="99"/>
    <w:semiHidden/>
    <w:unhideWhenUsed/>
    <w:rsid w:val="006C095F"/>
  </w:style>
  <w:style w:type="numbering" w:customStyle="1" w:styleId="NoList81112">
    <w:name w:val="No List81112"/>
    <w:next w:val="a5"/>
    <w:uiPriority w:val="99"/>
    <w:semiHidden/>
    <w:unhideWhenUsed/>
    <w:rsid w:val="006C095F"/>
  </w:style>
  <w:style w:type="numbering" w:customStyle="1" w:styleId="NoList12212">
    <w:name w:val="No List12212"/>
    <w:next w:val="a5"/>
    <w:uiPriority w:val="99"/>
    <w:semiHidden/>
    <w:rsid w:val="006C095F"/>
  </w:style>
  <w:style w:type="numbering" w:customStyle="1" w:styleId="NoList111212">
    <w:name w:val="No List111212"/>
    <w:next w:val="a5"/>
    <w:uiPriority w:val="99"/>
    <w:semiHidden/>
    <w:unhideWhenUsed/>
    <w:rsid w:val="006C095F"/>
  </w:style>
  <w:style w:type="numbering" w:customStyle="1" w:styleId="11212">
    <w:name w:val="无列表11212"/>
    <w:next w:val="a5"/>
    <w:semiHidden/>
    <w:rsid w:val="006C095F"/>
  </w:style>
  <w:style w:type="numbering" w:customStyle="1" w:styleId="NoList22212">
    <w:name w:val="No List22212"/>
    <w:next w:val="a5"/>
    <w:uiPriority w:val="99"/>
    <w:semiHidden/>
    <w:unhideWhenUsed/>
    <w:rsid w:val="006C095F"/>
  </w:style>
  <w:style w:type="numbering" w:customStyle="1" w:styleId="NoList32212">
    <w:name w:val="No List32212"/>
    <w:next w:val="a5"/>
    <w:uiPriority w:val="99"/>
    <w:semiHidden/>
    <w:unhideWhenUsed/>
    <w:rsid w:val="006C095F"/>
  </w:style>
  <w:style w:type="numbering" w:customStyle="1" w:styleId="NoList42112">
    <w:name w:val="No List42112"/>
    <w:next w:val="a5"/>
    <w:uiPriority w:val="99"/>
    <w:semiHidden/>
    <w:unhideWhenUsed/>
    <w:rsid w:val="006C095F"/>
  </w:style>
  <w:style w:type="numbering" w:customStyle="1" w:styleId="NoList211112">
    <w:name w:val="No List211112"/>
    <w:next w:val="a5"/>
    <w:uiPriority w:val="99"/>
    <w:semiHidden/>
    <w:unhideWhenUsed/>
    <w:rsid w:val="006C095F"/>
  </w:style>
  <w:style w:type="numbering" w:customStyle="1" w:styleId="NoList311112">
    <w:name w:val="No List311112"/>
    <w:next w:val="a5"/>
    <w:uiPriority w:val="99"/>
    <w:semiHidden/>
    <w:unhideWhenUsed/>
    <w:rsid w:val="006C095F"/>
  </w:style>
  <w:style w:type="numbering" w:customStyle="1" w:styleId="NoList411112">
    <w:name w:val="No List411112"/>
    <w:next w:val="a5"/>
    <w:uiPriority w:val="99"/>
    <w:semiHidden/>
    <w:unhideWhenUsed/>
    <w:rsid w:val="006C095F"/>
  </w:style>
  <w:style w:type="numbering" w:customStyle="1" w:styleId="1111120">
    <w:name w:val="无列表111112"/>
    <w:next w:val="a5"/>
    <w:semiHidden/>
    <w:rsid w:val="006C095F"/>
  </w:style>
  <w:style w:type="numbering" w:customStyle="1" w:styleId="NoList1111112">
    <w:name w:val="No List1111112"/>
    <w:next w:val="a5"/>
    <w:uiPriority w:val="99"/>
    <w:semiHidden/>
    <w:unhideWhenUsed/>
    <w:rsid w:val="006C095F"/>
  </w:style>
  <w:style w:type="numbering" w:customStyle="1" w:styleId="NoList121112">
    <w:name w:val="No List121112"/>
    <w:next w:val="a5"/>
    <w:uiPriority w:val="99"/>
    <w:semiHidden/>
    <w:unhideWhenUsed/>
    <w:rsid w:val="006C095F"/>
  </w:style>
  <w:style w:type="numbering" w:customStyle="1" w:styleId="NoList221112">
    <w:name w:val="No List221112"/>
    <w:next w:val="a5"/>
    <w:uiPriority w:val="99"/>
    <w:semiHidden/>
    <w:unhideWhenUsed/>
    <w:rsid w:val="006C095F"/>
  </w:style>
  <w:style w:type="numbering" w:customStyle="1" w:styleId="NoList321112">
    <w:name w:val="No List321112"/>
    <w:next w:val="a5"/>
    <w:uiPriority w:val="99"/>
    <w:semiHidden/>
    <w:unhideWhenUsed/>
    <w:rsid w:val="006C095F"/>
  </w:style>
  <w:style w:type="numbering" w:customStyle="1" w:styleId="NoList1412">
    <w:name w:val="No List1412"/>
    <w:next w:val="a5"/>
    <w:uiPriority w:val="99"/>
    <w:semiHidden/>
    <w:unhideWhenUsed/>
    <w:rsid w:val="006C095F"/>
  </w:style>
  <w:style w:type="numbering" w:customStyle="1" w:styleId="NoList1512">
    <w:name w:val="No List1512"/>
    <w:next w:val="a5"/>
    <w:uiPriority w:val="99"/>
    <w:semiHidden/>
    <w:unhideWhenUsed/>
    <w:rsid w:val="006C095F"/>
  </w:style>
  <w:style w:type="numbering" w:customStyle="1" w:styleId="NoList2412">
    <w:name w:val="No List2412"/>
    <w:next w:val="a5"/>
    <w:uiPriority w:val="99"/>
    <w:semiHidden/>
    <w:unhideWhenUsed/>
    <w:rsid w:val="006C095F"/>
  </w:style>
  <w:style w:type="numbering" w:customStyle="1" w:styleId="NoList3412">
    <w:name w:val="No List3412"/>
    <w:next w:val="a5"/>
    <w:uiPriority w:val="99"/>
    <w:semiHidden/>
    <w:unhideWhenUsed/>
    <w:rsid w:val="006C095F"/>
  </w:style>
  <w:style w:type="numbering" w:customStyle="1" w:styleId="NoList4412">
    <w:name w:val="No List4412"/>
    <w:next w:val="a5"/>
    <w:uiPriority w:val="99"/>
    <w:semiHidden/>
    <w:unhideWhenUsed/>
    <w:rsid w:val="006C095F"/>
  </w:style>
  <w:style w:type="numbering" w:customStyle="1" w:styleId="NoList5312">
    <w:name w:val="No List5312"/>
    <w:next w:val="a5"/>
    <w:uiPriority w:val="99"/>
    <w:semiHidden/>
    <w:unhideWhenUsed/>
    <w:rsid w:val="006C095F"/>
  </w:style>
  <w:style w:type="numbering" w:customStyle="1" w:styleId="NoList6312">
    <w:name w:val="No List6312"/>
    <w:next w:val="a5"/>
    <w:uiPriority w:val="99"/>
    <w:semiHidden/>
    <w:unhideWhenUsed/>
    <w:rsid w:val="006C095F"/>
  </w:style>
  <w:style w:type="numbering" w:customStyle="1" w:styleId="NoList7312">
    <w:name w:val="No List7312"/>
    <w:next w:val="a5"/>
    <w:uiPriority w:val="99"/>
    <w:semiHidden/>
    <w:unhideWhenUsed/>
    <w:rsid w:val="006C095F"/>
  </w:style>
  <w:style w:type="numbering" w:customStyle="1" w:styleId="NoList8212">
    <w:name w:val="No List8212"/>
    <w:next w:val="a5"/>
    <w:uiPriority w:val="99"/>
    <w:semiHidden/>
    <w:unhideWhenUsed/>
    <w:rsid w:val="006C095F"/>
  </w:style>
  <w:style w:type="numbering" w:customStyle="1" w:styleId="NoList9212">
    <w:name w:val="No List9212"/>
    <w:next w:val="a5"/>
    <w:uiPriority w:val="99"/>
    <w:semiHidden/>
    <w:unhideWhenUsed/>
    <w:rsid w:val="006C095F"/>
  </w:style>
  <w:style w:type="numbering" w:customStyle="1" w:styleId="NoList11312">
    <w:name w:val="No List11312"/>
    <w:next w:val="a5"/>
    <w:uiPriority w:val="99"/>
    <w:semiHidden/>
    <w:unhideWhenUsed/>
    <w:rsid w:val="006C095F"/>
  </w:style>
  <w:style w:type="numbering" w:customStyle="1" w:styleId="NoList21312">
    <w:name w:val="No List21312"/>
    <w:next w:val="a5"/>
    <w:uiPriority w:val="99"/>
    <w:semiHidden/>
    <w:unhideWhenUsed/>
    <w:rsid w:val="006C095F"/>
  </w:style>
  <w:style w:type="numbering" w:customStyle="1" w:styleId="NoList31312">
    <w:name w:val="No List31312"/>
    <w:next w:val="a5"/>
    <w:uiPriority w:val="99"/>
    <w:semiHidden/>
    <w:unhideWhenUsed/>
    <w:rsid w:val="006C095F"/>
  </w:style>
  <w:style w:type="numbering" w:customStyle="1" w:styleId="NoList41312">
    <w:name w:val="No List41312"/>
    <w:next w:val="a5"/>
    <w:uiPriority w:val="99"/>
    <w:semiHidden/>
    <w:unhideWhenUsed/>
    <w:rsid w:val="006C095F"/>
  </w:style>
  <w:style w:type="numbering" w:customStyle="1" w:styleId="NoList51212">
    <w:name w:val="No List51212"/>
    <w:next w:val="a5"/>
    <w:uiPriority w:val="99"/>
    <w:semiHidden/>
    <w:unhideWhenUsed/>
    <w:rsid w:val="006C095F"/>
  </w:style>
  <w:style w:type="numbering" w:customStyle="1" w:styleId="NoList61212">
    <w:name w:val="No List61212"/>
    <w:next w:val="a5"/>
    <w:uiPriority w:val="99"/>
    <w:semiHidden/>
    <w:unhideWhenUsed/>
    <w:rsid w:val="006C095F"/>
  </w:style>
  <w:style w:type="numbering" w:customStyle="1" w:styleId="NoList71212">
    <w:name w:val="No List71212"/>
    <w:next w:val="a5"/>
    <w:uiPriority w:val="99"/>
    <w:semiHidden/>
    <w:unhideWhenUsed/>
    <w:rsid w:val="006C095F"/>
  </w:style>
  <w:style w:type="numbering" w:customStyle="1" w:styleId="NoList81212">
    <w:name w:val="No List81212"/>
    <w:next w:val="a5"/>
    <w:uiPriority w:val="99"/>
    <w:semiHidden/>
    <w:unhideWhenUsed/>
    <w:rsid w:val="006C095F"/>
  </w:style>
  <w:style w:type="numbering" w:customStyle="1" w:styleId="NoList91112">
    <w:name w:val="No List91112"/>
    <w:next w:val="a5"/>
    <w:uiPriority w:val="99"/>
    <w:semiHidden/>
    <w:unhideWhenUsed/>
    <w:rsid w:val="006C095F"/>
  </w:style>
  <w:style w:type="numbering" w:customStyle="1" w:styleId="LFO19212">
    <w:name w:val="LFO19212"/>
    <w:basedOn w:val="a5"/>
    <w:rsid w:val="006C095F"/>
  </w:style>
  <w:style w:type="numbering" w:customStyle="1" w:styleId="NoList10112">
    <w:name w:val="No List10112"/>
    <w:next w:val="a5"/>
    <w:uiPriority w:val="99"/>
    <w:semiHidden/>
    <w:unhideWhenUsed/>
    <w:rsid w:val="006C095F"/>
  </w:style>
  <w:style w:type="numbering" w:customStyle="1" w:styleId="LFO191112">
    <w:name w:val="LFO191112"/>
    <w:basedOn w:val="a5"/>
    <w:rsid w:val="006C095F"/>
  </w:style>
  <w:style w:type="numbering" w:customStyle="1" w:styleId="NoList12312">
    <w:name w:val="No List12312"/>
    <w:next w:val="a5"/>
    <w:uiPriority w:val="99"/>
    <w:semiHidden/>
    <w:rsid w:val="006C095F"/>
  </w:style>
  <w:style w:type="numbering" w:customStyle="1" w:styleId="NoList111312">
    <w:name w:val="No List111312"/>
    <w:next w:val="a5"/>
    <w:uiPriority w:val="99"/>
    <w:semiHidden/>
    <w:unhideWhenUsed/>
    <w:rsid w:val="006C095F"/>
  </w:style>
  <w:style w:type="numbering" w:customStyle="1" w:styleId="1312">
    <w:name w:val="无列表1312"/>
    <w:next w:val="a5"/>
    <w:semiHidden/>
    <w:rsid w:val="006C095F"/>
  </w:style>
  <w:style w:type="numbering" w:customStyle="1" w:styleId="13120">
    <w:name w:val="リストなし1312"/>
    <w:next w:val="a5"/>
    <w:uiPriority w:val="99"/>
    <w:semiHidden/>
    <w:unhideWhenUsed/>
    <w:rsid w:val="006C095F"/>
  </w:style>
  <w:style w:type="numbering" w:customStyle="1" w:styleId="11312">
    <w:name w:val="无列表11312"/>
    <w:next w:val="a5"/>
    <w:semiHidden/>
    <w:rsid w:val="006C095F"/>
  </w:style>
  <w:style w:type="numbering" w:customStyle="1" w:styleId="112120">
    <w:name w:val="リストなし11212"/>
    <w:next w:val="a5"/>
    <w:uiPriority w:val="99"/>
    <w:semiHidden/>
    <w:unhideWhenUsed/>
    <w:rsid w:val="006C095F"/>
  </w:style>
  <w:style w:type="numbering" w:customStyle="1" w:styleId="NoList22312">
    <w:name w:val="No List22312"/>
    <w:next w:val="a5"/>
    <w:uiPriority w:val="99"/>
    <w:semiHidden/>
    <w:unhideWhenUsed/>
    <w:rsid w:val="006C095F"/>
  </w:style>
  <w:style w:type="numbering" w:customStyle="1" w:styleId="NoList32312">
    <w:name w:val="No List32312"/>
    <w:next w:val="a5"/>
    <w:uiPriority w:val="99"/>
    <w:semiHidden/>
    <w:unhideWhenUsed/>
    <w:rsid w:val="006C095F"/>
  </w:style>
  <w:style w:type="numbering" w:customStyle="1" w:styleId="NoList42212">
    <w:name w:val="No List42212"/>
    <w:next w:val="a5"/>
    <w:uiPriority w:val="99"/>
    <w:semiHidden/>
    <w:unhideWhenUsed/>
    <w:rsid w:val="006C095F"/>
  </w:style>
  <w:style w:type="numbering" w:customStyle="1" w:styleId="NoList211212">
    <w:name w:val="No List211212"/>
    <w:next w:val="a5"/>
    <w:uiPriority w:val="99"/>
    <w:semiHidden/>
    <w:unhideWhenUsed/>
    <w:rsid w:val="006C095F"/>
  </w:style>
  <w:style w:type="numbering" w:customStyle="1" w:styleId="NoList311212">
    <w:name w:val="No List311212"/>
    <w:next w:val="a5"/>
    <w:uiPriority w:val="99"/>
    <w:semiHidden/>
    <w:unhideWhenUsed/>
    <w:rsid w:val="006C095F"/>
  </w:style>
  <w:style w:type="numbering" w:customStyle="1" w:styleId="NoList411212">
    <w:name w:val="No List411212"/>
    <w:next w:val="a5"/>
    <w:uiPriority w:val="99"/>
    <w:semiHidden/>
    <w:unhideWhenUsed/>
    <w:rsid w:val="006C095F"/>
  </w:style>
  <w:style w:type="numbering" w:customStyle="1" w:styleId="111212">
    <w:name w:val="无列表111212"/>
    <w:next w:val="a5"/>
    <w:semiHidden/>
    <w:rsid w:val="006C095F"/>
  </w:style>
  <w:style w:type="numbering" w:customStyle="1" w:styleId="NoList1111212">
    <w:name w:val="No List1111212"/>
    <w:next w:val="a5"/>
    <w:uiPriority w:val="99"/>
    <w:semiHidden/>
    <w:unhideWhenUsed/>
    <w:rsid w:val="006C095F"/>
  </w:style>
  <w:style w:type="numbering" w:customStyle="1" w:styleId="NoList121212">
    <w:name w:val="No List121212"/>
    <w:next w:val="a5"/>
    <w:uiPriority w:val="99"/>
    <w:semiHidden/>
    <w:unhideWhenUsed/>
    <w:rsid w:val="006C095F"/>
  </w:style>
  <w:style w:type="numbering" w:customStyle="1" w:styleId="NoList221212">
    <w:name w:val="No List221212"/>
    <w:next w:val="a5"/>
    <w:uiPriority w:val="99"/>
    <w:semiHidden/>
    <w:unhideWhenUsed/>
    <w:rsid w:val="006C095F"/>
  </w:style>
  <w:style w:type="numbering" w:customStyle="1" w:styleId="NoList321212">
    <w:name w:val="No List321212"/>
    <w:next w:val="a5"/>
    <w:uiPriority w:val="99"/>
    <w:semiHidden/>
    <w:unhideWhenUsed/>
    <w:rsid w:val="006C095F"/>
  </w:style>
  <w:style w:type="numbering" w:customStyle="1" w:styleId="NoList1612">
    <w:name w:val="No List1612"/>
    <w:next w:val="a5"/>
    <w:uiPriority w:val="99"/>
    <w:semiHidden/>
    <w:unhideWhenUsed/>
    <w:rsid w:val="006C095F"/>
  </w:style>
  <w:style w:type="numbering" w:customStyle="1" w:styleId="NoList1712">
    <w:name w:val="No List1712"/>
    <w:next w:val="a5"/>
    <w:uiPriority w:val="99"/>
    <w:semiHidden/>
    <w:unhideWhenUsed/>
    <w:rsid w:val="006C095F"/>
  </w:style>
  <w:style w:type="numbering" w:customStyle="1" w:styleId="NoList2512">
    <w:name w:val="No List2512"/>
    <w:next w:val="a5"/>
    <w:uiPriority w:val="99"/>
    <w:semiHidden/>
    <w:unhideWhenUsed/>
    <w:rsid w:val="006C095F"/>
  </w:style>
  <w:style w:type="numbering" w:customStyle="1" w:styleId="NoList3512">
    <w:name w:val="No List3512"/>
    <w:next w:val="a5"/>
    <w:uiPriority w:val="99"/>
    <w:semiHidden/>
    <w:unhideWhenUsed/>
    <w:rsid w:val="006C095F"/>
  </w:style>
  <w:style w:type="numbering" w:customStyle="1" w:styleId="NoList4512">
    <w:name w:val="No List4512"/>
    <w:next w:val="a5"/>
    <w:uiPriority w:val="99"/>
    <w:semiHidden/>
    <w:unhideWhenUsed/>
    <w:rsid w:val="006C095F"/>
  </w:style>
  <w:style w:type="numbering" w:customStyle="1" w:styleId="NoList5412">
    <w:name w:val="No List5412"/>
    <w:next w:val="a5"/>
    <w:uiPriority w:val="99"/>
    <w:semiHidden/>
    <w:unhideWhenUsed/>
    <w:rsid w:val="006C095F"/>
  </w:style>
  <w:style w:type="numbering" w:customStyle="1" w:styleId="NoList6412">
    <w:name w:val="No List6412"/>
    <w:next w:val="a5"/>
    <w:uiPriority w:val="99"/>
    <w:semiHidden/>
    <w:unhideWhenUsed/>
    <w:rsid w:val="006C095F"/>
  </w:style>
  <w:style w:type="numbering" w:customStyle="1" w:styleId="NoList7412">
    <w:name w:val="No List7412"/>
    <w:next w:val="a5"/>
    <w:uiPriority w:val="99"/>
    <w:semiHidden/>
    <w:unhideWhenUsed/>
    <w:rsid w:val="006C095F"/>
  </w:style>
  <w:style w:type="numbering" w:customStyle="1" w:styleId="NoList8312">
    <w:name w:val="No List8312"/>
    <w:next w:val="a5"/>
    <w:uiPriority w:val="99"/>
    <w:semiHidden/>
    <w:unhideWhenUsed/>
    <w:rsid w:val="006C095F"/>
  </w:style>
  <w:style w:type="numbering" w:customStyle="1" w:styleId="NoList9312">
    <w:name w:val="No List9312"/>
    <w:next w:val="a5"/>
    <w:uiPriority w:val="99"/>
    <w:semiHidden/>
    <w:unhideWhenUsed/>
    <w:rsid w:val="006C095F"/>
  </w:style>
  <w:style w:type="numbering" w:customStyle="1" w:styleId="NoList11412">
    <w:name w:val="No List11412"/>
    <w:next w:val="a5"/>
    <w:uiPriority w:val="99"/>
    <w:semiHidden/>
    <w:unhideWhenUsed/>
    <w:rsid w:val="006C095F"/>
  </w:style>
  <w:style w:type="numbering" w:customStyle="1" w:styleId="NoList21412">
    <w:name w:val="No List21412"/>
    <w:next w:val="a5"/>
    <w:uiPriority w:val="99"/>
    <w:semiHidden/>
    <w:unhideWhenUsed/>
    <w:rsid w:val="006C095F"/>
  </w:style>
  <w:style w:type="numbering" w:customStyle="1" w:styleId="NoList31412">
    <w:name w:val="No List31412"/>
    <w:next w:val="a5"/>
    <w:uiPriority w:val="99"/>
    <w:semiHidden/>
    <w:unhideWhenUsed/>
    <w:rsid w:val="006C095F"/>
  </w:style>
  <w:style w:type="numbering" w:customStyle="1" w:styleId="NoList41412">
    <w:name w:val="No List41412"/>
    <w:next w:val="a5"/>
    <w:uiPriority w:val="99"/>
    <w:semiHidden/>
    <w:unhideWhenUsed/>
    <w:rsid w:val="006C095F"/>
  </w:style>
  <w:style w:type="numbering" w:customStyle="1" w:styleId="NoList51312">
    <w:name w:val="No List51312"/>
    <w:next w:val="a5"/>
    <w:uiPriority w:val="99"/>
    <w:semiHidden/>
    <w:unhideWhenUsed/>
    <w:rsid w:val="006C095F"/>
  </w:style>
  <w:style w:type="numbering" w:customStyle="1" w:styleId="NoList61312">
    <w:name w:val="No List61312"/>
    <w:next w:val="a5"/>
    <w:uiPriority w:val="99"/>
    <w:semiHidden/>
    <w:unhideWhenUsed/>
    <w:rsid w:val="006C095F"/>
  </w:style>
  <w:style w:type="numbering" w:customStyle="1" w:styleId="NoList71312">
    <w:name w:val="No List71312"/>
    <w:next w:val="a5"/>
    <w:uiPriority w:val="99"/>
    <w:semiHidden/>
    <w:unhideWhenUsed/>
    <w:rsid w:val="006C095F"/>
  </w:style>
  <w:style w:type="numbering" w:customStyle="1" w:styleId="NoList81312">
    <w:name w:val="No List81312"/>
    <w:next w:val="a5"/>
    <w:uiPriority w:val="99"/>
    <w:semiHidden/>
    <w:unhideWhenUsed/>
    <w:rsid w:val="006C095F"/>
  </w:style>
  <w:style w:type="numbering" w:customStyle="1" w:styleId="NoList91212">
    <w:name w:val="No List91212"/>
    <w:next w:val="a5"/>
    <w:uiPriority w:val="99"/>
    <w:semiHidden/>
    <w:unhideWhenUsed/>
    <w:rsid w:val="006C095F"/>
  </w:style>
  <w:style w:type="numbering" w:customStyle="1" w:styleId="LFO19312">
    <w:name w:val="LFO19312"/>
    <w:basedOn w:val="a5"/>
    <w:rsid w:val="006C095F"/>
  </w:style>
  <w:style w:type="numbering" w:customStyle="1" w:styleId="NoList10212">
    <w:name w:val="No List10212"/>
    <w:next w:val="a5"/>
    <w:uiPriority w:val="99"/>
    <w:semiHidden/>
    <w:unhideWhenUsed/>
    <w:rsid w:val="006C095F"/>
  </w:style>
  <w:style w:type="numbering" w:customStyle="1" w:styleId="LFO191212">
    <w:name w:val="LFO191212"/>
    <w:basedOn w:val="a5"/>
    <w:rsid w:val="006C095F"/>
  </w:style>
  <w:style w:type="numbering" w:customStyle="1" w:styleId="NoList12412">
    <w:name w:val="No List12412"/>
    <w:next w:val="a5"/>
    <w:uiPriority w:val="99"/>
    <w:semiHidden/>
    <w:rsid w:val="006C095F"/>
  </w:style>
  <w:style w:type="numbering" w:customStyle="1" w:styleId="NoList111412">
    <w:name w:val="No List111412"/>
    <w:next w:val="a5"/>
    <w:uiPriority w:val="99"/>
    <w:semiHidden/>
    <w:unhideWhenUsed/>
    <w:rsid w:val="006C095F"/>
  </w:style>
  <w:style w:type="numbering" w:customStyle="1" w:styleId="1412">
    <w:name w:val="无列表1412"/>
    <w:next w:val="a5"/>
    <w:semiHidden/>
    <w:rsid w:val="006C095F"/>
  </w:style>
  <w:style w:type="numbering" w:customStyle="1" w:styleId="14120">
    <w:name w:val="リストなし1412"/>
    <w:next w:val="a5"/>
    <w:uiPriority w:val="99"/>
    <w:semiHidden/>
    <w:unhideWhenUsed/>
    <w:rsid w:val="006C095F"/>
  </w:style>
  <w:style w:type="numbering" w:customStyle="1" w:styleId="11412">
    <w:name w:val="无列表11412"/>
    <w:next w:val="a5"/>
    <w:semiHidden/>
    <w:rsid w:val="006C095F"/>
  </w:style>
  <w:style w:type="numbering" w:customStyle="1" w:styleId="113120">
    <w:name w:val="リストなし11312"/>
    <w:next w:val="a5"/>
    <w:uiPriority w:val="99"/>
    <w:semiHidden/>
    <w:unhideWhenUsed/>
    <w:rsid w:val="006C095F"/>
  </w:style>
  <w:style w:type="numbering" w:customStyle="1" w:styleId="NoList22412">
    <w:name w:val="No List22412"/>
    <w:next w:val="a5"/>
    <w:uiPriority w:val="99"/>
    <w:semiHidden/>
    <w:unhideWhenUsed/>
    <w:rsid w:val="006C095F"/>
  </w:style>
  <w:style w:type="numbering" w:customStyle="1" w:styleId="NoList32412">
    <w:name w:val="No List32412"/>
    <w:next w:val="a5"/>
    <w:uiPriority w:val="99"/>
    <w:semiHidden/>
    <w:unhideWhenUsed/>
    <w:rsid w:val="006C095F"/>
  </w:style>
  <w:style w:type="numbering" w:customStyle="1" w:styleId="NoList42312">
    <w:name w:val="No List42312"/>
    <w:next w:val="a5"/>
    <w:uiPriority w:val="99"/>
    <w:semiHidden/>
    <w:unhideWhenUsed/>
    <w:rsid w:val="006C095F"/>
  </w:style>
  <w:style w:type="numbering" w:customStyle="1" w:styleId="NoList211312">
    <w:name w:val="No List211312"/>
    <w:next w:val="a5"/>
    <w:uiPriority w:val="99"/>
    <w:semiHidden/>
    <w:unhideWhenUsed/>
    <w:rsid w:val="006C095F"/>
  </w:style>
  <w:style w:type="numbering" w:customStyle="1" w:styleId="NoList311312">
    <w:name w:val="No List311312"/>
    <w:next w:val="a5"/>
    <w:uiPriority w:val="99"/>
    <w:semiHidden/>
    <w:unhideWhenUsed/>
    <w:rsid w:val="006C095F"/>
  </w:style>
  <w:style w:type="numbering" w:customStyle="1" w:styleId="NoList411312">
    <w:name w:val="No List411312"/>
    <w:next w:val="a5"/>
    <w:uiPriority w:val="99"/>
    <w:semiHidden/>
    <w:unhideWhenUsed/>
    <w:rsid w:val="006C095F"/>
  </w:style>
  <w:style w:type="numbering" w:customStyle="1" w:styleId="111312">
    <w:name w:val="无列表111312"/>
    <w:next w:val="a5"/>
    <w:semiHidden/>
    <w:rsid w:val="006C095F"/>
  </w:style>
  <w:style w:type="numbering" w:customStyle="1" w:styleId="NoList1111312">
    <w:name w:val="No List1111312"/>
    <w:next w:val="a5"/>
    <w:uiPriority w:val="99"/>
    <w:semiHidden/>
    <w:unhideWhenUsed/>
    <w:rsid w:val="006C095F"/>
  </w:style>
  <w:style w:type="numbering" w:customStyle="1" w:styleId="NoList121312">
    <w:name w:val="No List121312"/>
    <w:next w:val="a5"/>
    <w:uiPriority w:val="99"/>
    <w:semiHidden/>
    <w:unhideWhenUsed/>
    <w:rsid w:val="006C095F"/>
  </w:style>
  <w:style w:type="numbering" w:customStyle="1" w:styleId="NoList221312">
    <w:name w:val="No List221312"/>
    <w:next w:val="a5"/>
    <w:uiPriority w:val="99"/>
    <w:semiHidden/>
    <w:unhideWhenUsed/>
    <w:rsid w:val="006C095F"/>
  </w:style>
  <w:style w:type="numbering" w:customStyle="1" w:styleId="NoList321312">
    <w:name w:val="No List321312"/>
    <w:next w:val="a5"/>
    <w:uiPriority w:val="99"/>
    <w:semiHidden/>
    <w:unhideWhenUsed/>
    <w:rsid w:val="006C095F"/>
  </w:style>
  <w:style w:type="table" w:customStyle="1" w:styleId="1123">
    <w:name w:val="网格型11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C095F"/>
    <w:rPr>
      <w:rFonts w:ascii="Times New Roman" w:eastAsia="MS Mincho" w:hAnsi="Times New Roman"/>
      <w:lang w:val="en-US" w:eastAsia="en-US"/>
    </w:rPr>
    <w:tblPr/>
  </w:style>
  <w:style w:type="table" w:customStyle="1" w:styleId="Tabellengitternetz11122">
    <w:name w:val="Tabellengitternetz1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6C095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C095F"/>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6C095F"/>
  </w:style>
  <w:style w:type="table" w:customStyle="1" w:styleId="Tabellenraster1">
    <w:name w:val="Tabellenraster1"/>
    <w:basedOn w:val="a4"/>
    <w:next w:val="aff"/>
    <w:qFormat/>
    <w:rsid w:val="006C095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6C095F"/>
    <w:rPr>
      <w:color w:val="605E5C"/>
      <w:shd w:val="clear" w:color="auto" w:fill="E1DFDD"/>
    </w:rPr>
  </w:style>
  <w:style w:type="table" w:customStyle="1" w:styleId="117">
    <w:name w:val="网格型 11"/>
    <w:basedOn w:val="a4"/>
    <w:next w:val="1f3"/>
    <w:unhideWhenUsed/>
    <w:qFormat/>
    <w:rsid w:val="006C095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6C095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
    <w:uiPriority w:val="39"/>
    <w:qFormat/>
    <w:rsid w:val="006C095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6C095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C095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6C095F"/>
    <w:rPr>
      <w:rFonts w:ascii="Times New Roman" w:eastAsia="MS Mincho" w:hAnsi="Times New Roman"/>
      <w:lang w:val="en-US" w:eastAsia="zh-CN"/>
    </w:rPr>
    <w:tblPr/>
  </w:style>
  <w:style w:type="table" w:customStyle="1" w:styleId="TableGrid7113">
    <w:name w:val="Table Grid71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C095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C095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C095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6C095F"/>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C095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c"/>
    <w:uiPriority w:val="99"/>
    <w:qFormat/>
    <w:rsid w:val="006C095F"/>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6C095F"/>
    <w:pPr>
      <w:keepLines/>
      <w:numPr>
        <w:numId w:val="22"/>
      </w:numPr>
      <w:autoSpaceDN w:val="0"/>
      <w:spacing w:after="0"/>
    </w:pPr>
    <w:rPr>
      <w:rFonts w:eastAsia="MS Mincho"/>
    </w:rPr>
  </w:style>
  <w:style w:type="character" w:customStyle="1" w:styleId="3GPPChar">
    <w:name w:val="3GPP 正文 Char"/>
    <w:link w:val="3GPP"/>
    <w:locked/>
    <w:rsid w:val="006C095F"/>
    <w:rPr>
      <w:rFonts w:ascii="Times New Roman" w:hAnsi="Times New Roman"/>
      <w:lang w:val="en-GB" w:eastAsia="ja-JP"/>
    </w:rPr>
  </w:style>
  <w:style w:type="paragraph" w:customStyle="1" w:styleId="3GPP">
    <w:name w:val="3GPP 正文"/>
    <w:basedOn w:val="a2"/>
    <w:link w:val="3GPPChar"/>
    <w:qFormat/>
    <w:rsid w:val="006C095F"/>
    <w:pPr>
      <w:autoSpaceDN w:val="0"/>
    </w:pPr>
    <w:rPr>
      <w:lang w:eastAsia="ja-JP"/>
    </w:rPr>
  </w:style>
  <w:style w:type="paragraph" w:customStyle="1" w:styleId="00BodyText">
    <w:name w:val="00 BodyText"/>
    <w:basedOn w:val="a2"/>
    <w:uiPriority w:val="99"/>
    <w:qFormat/>
    <w:rsid w:val="006C095F"/>
    <w:pPr>
      <w:autoSpaceDN w:val="0"/>
      <w:spacing w:after="220"/>
    </w:pPr>
    <w:rPr>
      <w:rFonts w:ascii="Arial" w:eastAsia="Malgun Gothic" w:hAnsi="Arial"/>
      <w:sz w:val="22"/>
      <w:lang w:val="en-US"/>
    </w:rPr>
  </w:style>
  <w:style w:type="paragraph" w:customStyle="1" w:styleId="affffe">
    <w:name w:val="??"/>
    <w:uiPriority w:val="99"/>
    <w:qFormat/>
    <w:rsid w:val="006C095F"/>
    <w:pPr>
      <w:widowControl w:val="0"/>
      <w:autoSpaceDN w:val="0"/>
    </w:pPr>
    <w:rPr>
      <w:rFonts w:ascii="Times New Roman" w:eastAsia="Malgun Gothic" w:hAnsi="Times New Roman"/>
      <w:lang w:val="en-US" w:eastAsia="en-US"/>
    </w:rPr>
  </w:style>
  <w:style w:type="paragraph" w:customStyle="1" w:styleId="2f5">
    <w:name w:val="??? 2"/>
    <w:basedOn w:val="affffe"/>
    <w:next w:val="affffe"/>
    <w:uiPriority w:val="99"/>
    <w:qFormat/>
    <w:rsid w:val="006C095F"/>
    <w:pPr>
      <w:keepNext/>
    </w:pPr>
    <w:rPr>
      <w:rFonts w:ascii="Arial" w:hAnsi="Arial"/>
      <w:b/>
      <w:sz w:val="24"/>
    </w:rPr>
  </w:style>
  <w:style w:type="paragraph" w:customStyle="1" w:styleId="Norma">
    <w:name w:val="Norma"/>
    <w:basedOn w:val="11"/>
    <w:uiPriority w:val="99"/>
    <w:qFormat/>
    <w:rsid w:val="006C095F"/>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6C095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6C095F"/>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6C095F"/>
    <w:rPr>
      <w:rFonts w:ascii="Arial" w:eastAsia="MS Mincho" w:hAnsi="Arial" w:cs="Arial"/>
    </w:rPr>
  </w:style>
  <w:style w:type="paragraph" w:customStyle="1" w:styleId="BodyBest">
    <w:name w:val="BodyBest"/>
    <w:basedOn w:val="a2"/>
    <w:link w:val="BodyBestChar"/>
    <w:qFormat/>
    <w:rsid w:val="006C095F"/>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6C095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6C095F"/>
    <w:rPr>
      <w:rFonts w:ascii="Arial" w:eastAsia="Malgun Gothic" w:hAnsi="Arial" w:cs="Arial"/>
      <w:i/>
      <w:color w:val="7F7F7F"/>
      <w:spacing w:val="2"/>
      <w:sz w:val="18"/>
      <w:szCs w:val="18"/>
    </w:rPr>
  </w:style>
  <w:style w:type="paragraph" w:customStyle="1" w:styleId="IvDInstructiontext">
    <w:name w:val="IvD Instructiontext"/>
    <w:basedOn w:val="affc"/>
    <w:link w:val="IvDInstructiontextChar"/>
    <w:uiPriority w:val="99"/>
    <w:qFormat/>
    <w:rsid w:val="006C095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6C095F"/>
    <w:rPr>
      <w:rFonts w:ascii="Arial" w:eastAsia="Malgun Gothic" w:hAnsi="Arial" w:cs="Arial"/>
      <w:spacing w:val="2"/>
    </w:rPr>
  </w:style>
  <w:style w:type="paragraph" w:customStyle="1" w:styleId="IvDbodytext">
    <w:name w:val="IvD bodytext"/>
    <w:basedOn w:val="affc"/>
    <w:link w:val="IvDbodytextChar"/>
    <w:qFormat/>
    <w:rsid w:val="006C095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6C095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6C095F"/>
    <w:rPr>
      <w:lang w:val="en-GB" w:eastAsia="ja-JP" w:bidi="ar-SA"/>
    </w:rPr>
  </w:style>
  <w:style w:type="character" w:customStyle="1" w:styleId="tgc">
    <w:name w:val="_tgc"/>
    <w:rsid w:val="006C095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C095F"/>
    <w:rPr>
      <w:rFonts w:ascii="Arial" w:hAnsi="Arial" w:cs="Arial" w:hint="default"/>
      <w:sz w:val="28"/>
      <w:lang w:val="en-GB" w:eastAsia="en-US"/>
    </w:rPr>
  </w:style>
  <w:style w:type="table" w:customStyle="1" w:styleId="TableClassic23">
    <w:name w:val="Table Classic 23"/>
    <w:basedOn w:val="a4"/>
    <w:semiHidden/>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C095F"/>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C095F"/>
    <w:rPr>
      <w:rFonts w:ascii="Times New Roman" w:eastAsia="MS Mincho" w:hAnsi="Times New Roman"/>
      <w:lang w:val="en-US" w:eastAsia="en-US"/>
    </w:rPr>
    <w:tblPr/>
  </w:style>
  <w:style w:type="table" w:customStyle="1" w:styleId="TableGrid67">
    <w:name w:val="Table Grid67"/>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C095F"/>
    <w:rPr>
      <w:rFonts w:ascii="Times New Roman" w:eastAsia="MS Mincho" w:hAnsi="Times New Roman"/>
      <w:lang w:val="en-US" w:eastAsia="en-US"/>
    </w:rPr>
    <w:tblPr/>
  </w:style>
  <w:style w:type="table" w:customStyle="1" w:styleId="Tabellengitternetz123">
    <w:name w:val="Tabellengitternetz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C095F"/>
    <w:rPr>
      <w:rFonts w:ascii="Times New Roman" w:eastAsia="MS Mincho" w:hAnsi="Times New Roman"/>
      <w:lang w:val="en-US" w:eastAsia="en-US"/>
    </w:rPr>
    <w:tblPr/>
  </w:style>
  <w:style w:type="table" w:customStyle="1" w:styleId="Tabellengitternetz11123">
    <w:name w:val="Tabellengitternetz1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6C095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C095F"/>
    <w:rPr>
      <w:rFonts w:ascii="Times New Roman" w:eastAsia="MS Mincho" w:hAnsi="Times New Roman"/>
      <w:lang w:val="en-US" w:eastAsia="en-US"/>
    </w:rPr>
    <w:tblPr/>
  </w:style>
  <w:style w:type="table" w:customStyle="1" w:styleId="TableGrid581">
    <w:name w:val="Table Grid581"/>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C095F"/>
    <w:rPr>
      <w:rFonts w:ascii="Times New Roman" w:eastAsia="MS Mincho" w:hAnsi="Times New Roman"/>
      <w:lang w:val="en-US" w:eastAsia="en-US"/>
    </w:rPr>
    <w:tblPr/>
  </w:style>
  <w:style w:type="table" w:customStyle="1" w:styleId="TableGrid5151">
    <w:name w:val="Table Grid5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C095F"/>
    <w:rPr>
      <w:rFonts w:ascii="Times New Roman" w:eastAsia="MS Mincho" w:hAnsi="Times New Roman"/>
      <w:lang w:val="en-US" w:eastAsia="en-US"/>
    </w:rPr>
    <w:tblPr/>
  </w:style>
  <w:style w:type="table" w:customStyle="1" w:styleId="Tabellengitternetz111211">
    <w:name w:val="Tabellengitternetz1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C095F"/>
    <w:rPr>
      <w:rFonts w:ascii="Times New Roman" w:eastAsia="MS Mincho" w:hAnsi="Times New Roman"/>
      <w:lang w:val="en-US" w:eastAsia="en-US"/>
    </w:rPr>
    <w:tblPr/>
  </w:style>
  <w:style w:type="table" w:customStyle="1" w:styleId="TableGrid591">
    <w:name w:val="Table Grid591"/>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C095F"/>
    <w:rPr>
      <w:rFonts w:ascii="Times New Roman" w:eastAsia="MS Mincho" w:hAnsi="Times New Roman"/>
      <w:lang w:val="en-US" w:eastAsia="en-US"/>
    </w:rPr>
    <w:tblPr/>
  </w:style>
  <w:style w:type="table" w:customStyle="1" w:styleId="TableGrid5161">
    <w:name w:val="Table Grid5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6C095F"/>
    <w:rPr>
      <w:rFonts w:ascii="Times New Roman" w:eastAsia="Batang" w:hAnsi="Times New Roman"/>
      <w:lang w:val="en-GB" w:eastAsia="en-US"/>
    </w:rPr>
  </w:style>
  <w:style w:type="numbering" w:customStyle="1" w:styleId="NoList2111111">
    <w:name w:val="No List2111111"/>
    <w:next w:val="a5"/>
    <w:uiPriority w:val="99"/>
    <w:semiHidden/>
    <w:unhideWhenUsed/>
    <w:rsid w:val="006C095F"/>
  </w:style>
  <w:style w:type="numbering" w:customStyle="1" w:styleId="NoList3111111">
    <w:name w:val="No List3111111"/>
    <w:next w:val="a5"/>
    <w:uiPriority w:val="99"/>
    <w:semiHidden/>
    <w:unhideWhenUsed/>
    <w:rsid w:val="006C095F"/>
  </w:style>
  <w:style w:type="numbering" w:customStyle="1" w:styleId="NoList4111111">
    <w:name w:val="No List4111111"/>
    <w:next w:val="a5"/>
    <w:uiPriority w:val="99"/>
    <w:semiHidden/>
    <w:unhideWhenUsed/>
    <w:rsid w:val="006C095F"/>
  </w:style>
  <w:style w:type="numbering" w:customStyle="1" w:styleId="NoList11111111">
    <w:name w:val="No List11111111"/>
    <w:next w:val="a5"/>
    <w:uiPriority w:val="99"/>
    <w:semiHidden/>
    <w:unhideWhenUsed/>
    <w:rsid w:val="006C095F"/>
  </w:style>
  <w:style w:type="numbering" w:customStyle="1" w:styleId="NoList1211111">
    <w:name w:val="No List1211111"/>
    <w:next w:val="a5"/>
    <w:uiPriority w:val="99"/>
    <w:semiHidden/>
    <w:unhideWhenUsed/>
    <w:rsid w:val="006C095F"/>
  </w:style>
  <w:style w:type="numbering" w:customStyle="1" w:styleId="LFO1911111">
    <w:name w:val="LFO1911111"/>
    <w:basedOn w:val="a5"/>
    <w:rsid w:val="006C095F"/>
  </w:style>
  <w:style w:type="table" w:styleId="4-6">
    <w:name w:val="Grid Table 4 Accent 6"/>
    <w:basedOn w:val="a4"/>
    <w:uiPriority w:val="49"/>
    <w:rsid w:val="006C095F"/>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C095F"/>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C095F"/>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6C095F"/>
    <w:rPr>
      <w:color w:val="808080"/>
    </w:rPr>
  </w:style>
  <w:style w:type="paragraph" w:customStyle="1" w:styleId="DunkleListe-Akzent31">
    <w:name w:val="Dunkle Liste - Akzent 31"/>
    <w:hidden/>
    <w:uiPriority w:val="99"/>
    <w:semiHidden/>
    <w:qFormat/>
    <w:rsid w:val="006C095F"/>
    <w:rPr>
      <w:rFonts w:ascii="Calibri" w:eastAsia="宋体" w:hAnsi="Calibri"/>
      <w:sz w:val="22"/>
      <w:szCs w:val="22"/>
      <w:lang w:val="en-US" w:eastAsia="zh-CN"/>
    </w:rPr>
  </w:style>
  <w:style w:type="paragraph" w:customStyle="1" w:styleId="afffff">
    <w:name w:val="段"/>
    <w:uiPriority w:val="99"/>
    <w:qFormat/>
    <w:rsid w:val="006C095F"/>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6C095F"/>
    <w:rPr>
      <w:rFonts w:ascii="Arial" w:eastAsia="宋体" w:hAnsi="Arial" w:cs="Arial"/>
      <w:sz w:val="22"/>
      <w:szCs w:val="22"/>
      <w:lang w:val="en-US" w:eastAsia="zh-CN"/>
    </w:rPr>
  </w:style>
  <w:style w:type="character" w:customStyle="1" w:styleId="c-phonebook-results-content">
    <w:name w:val="c-phonebook-results-content"/>
    <w:basedOn w:val="a3"/>
    <w:rsid w:val="006C095F"/>
  </w:style>
  <w:style w:type="character" w:styleId="HTML4">
    <w:name w:val="HTML Acronym"/>
    <w:basedOn w:val="a3"/>
    <w:uiPriority w:val="99"/>
    <w:unhideWhenUsed/>
    <w:rsid w:val="006C095F"/>
  </w:style>
  <w:style w:type="table" w:styleId="afffff0">
    <w:name w:val="Light List"/>
    <w:basedOn w:val="a4"/>
    <w:uiPriority w:val="61"/>
    <w:rsid w:val="006C095F"/>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6">
    <w:name w:val="Plain Table 2"/>
    <w:basedOn w:val="a4"/>
    <w:uiPriority w:val="42"/>
    <w:rsid w:val="006C095F"/>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6C095F"/>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6C095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C095F"/>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7">
    <w:name w:val="Grid Table 2"/>
    <w:basedOn w:val="a4"/>
    <w:uiPriority w:val="47"/>
    <w:rsid w:val="006C095F"/>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4"/>
    <w:uiPriority w:val="48"/>
    <w:rsid w:val="006C095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6">
    <w:name w:val="Grid Table 6 Colorful"/>
    <w:basedOn w:val="a4"/>
    <w:uiPriority w:val="51"/>
    <w:rsid w:val="006C095F"/>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C095F"/>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C095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C095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6C095F"/>
    <w:rPr>
      <w:rFonts w:ascii="Times New Roman" w:hAnsi="Times New Roman" w:cs="Times New Roman" w:hint="default"/>
    </w:rPr>
  </w:style>
  <w:style w:type="numbering" w:customStyle="1" w:styleId="LFO196">
    <w:name w:val="LFO196"/>
    <w:basedOn w:val="a5"/>
    <w:rsid w:val="006C095F"/>
  </w:style>
  <w:style w:type="table" w:customStyle="1" w:styleId="TableClassic224">
    <w:name w:val="Table Classic 22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6C095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6C095F"/>
    <w:rPr>
      <w:lang w:val="en-GB" w:eastAsia="ja-JP" w:bidi="ar-SA"/>
    </w:rPr>
  </w:style>
  <w:style w:type="paragraph" w:customStyle="1" w:styleId="1Char5">
    <w:name w:val="(文字) (文字)1 Char (文字) (文字)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6C095F"/>
    <w:rPr>
      <w:rFonts w:ascii="Calibri Light" w:hAnsi="Calibri Light"/>
      <w:lang w:val="nb-NO" w:eastAsia="ja-JP" w:bidi="ar-SA"/>
    </w:rPr>
  </w:style>
  <w:style w:type="paragraph" w:customStyle="1" w:styleId="CharCharCharCharCharChar5">
    <w:name w:val="Char Char Char Char Char Char5"/>
    <w:semiHidden/>
    <w:qFormat/>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4">
    <w:name w:val="(文字) (文字)9"/>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6C095F"/>
    <w:rPr>
      <w:rFonts w:ascii="Intel Clear" w:hAnsi="Intel Clear" w:cs="Intel Clear"/>
      <w:shd w:val="clear" w:color="auto" w:fill="000080"/>
      <w:lang w:val="en-GB" w:eastAsia="en-US"/>
    </w:rPr>
  </w:style>
  <w:style w:type="character" w:customStyle="1" w:styleId="ZchnZchn55">
    <w:name w:val="Zchn Zchn55"/>
    <w:rsid w:val="006C095F"/>
    <w:rPr>
      <w:rFonts w:ascii="Calibri Light" w:eastAsia="Calibri Light" w:hAnsi="Calibri Light"/>
      <w:lang w:val="nb-NO" w:eastAsia="en-US" w:bidi="ar-SA"/>
    </w:rPr>
  </w:style>
  <w:style w:type="character" w:customStyle="1" w:styleId="CharChar105">
    <w:name w:val="Char Char105"/>
    <w:semiHidden/>
    <w:rsid w:val="006C095F"/>
    <w:rPr>
      <w:rFonts w:ascii="Intel Clear" w:hAnsi="Intel Clear"/>
      <w:lang w:val="en-GB" w:eastAsia="en-US"/>
    </w:rPr>
  </w:style>
  <w:style w:type="character" w:customStyle="1" w:styleId="CharChar95">
    <w:name w:val="Char Char95"/>
    <w:semiHidden/>
    <w:rsid w:val="006C095F"/>
    <w:rPr>
      <w:rFonts w:ascii="Intel Clear" w:hAnsi="Intel Clear" w:cs="Intel Clear"/>
      <w:sz w:val="16"/>
      <w:szCs w:val="16"/>
      <w:lang w:val="en-GB" w:eastAsia="en-US"/>
    </w:rPr>
  </w:style>
  <w:style w:type="character" w:customStyle="1" w:styleId="CharChar85">
    <w:name w:val="Char Char85"/>
    <w:semiHidden/>
    <w:rsid w:val="006C095F"/>
    <w:rPr>
      <w:rFonts w:ascii="Intel Clear" w:hAnsi="Intel Clear"/>
      <w:b/>
      <w:bCs/>
      <w:lang w:val="en-GB" w:eastAsia="en-US"/>
    </w:rPr>
  </w:style>
  <w:style w:type="paragraph" w:customStyle="1" w:styleId="1CharChar1Char5">
    <w:name w:val="(文字) (文字)1 Char (文字) (文字) Char (文字) (文字)1 Char (文字) (文字)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qFormat/>
    <w:rsid w:val="006C095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8">
    <w:name w:val="题注2"/>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9">
    <w:name w:val="图表目录2"/>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6C095F"/>
    <w:rPr>
      <w:rFonts w:ascii="Intel Clear" w:hAnsi="Intel Clear"/>
      <w:sz w:val="36"/>
      <w:lang w:val="en-GB" w:eastAsia="en-US" w:bidi="ar-SA"/>
    </w:rPr>
  </w:style>
  <w:style w:type="character" w:customStyle="1" w:styleId="CharChar285">
    <w:name w:val="Char Char285"/>
    <w:rsid w:val="006C095F"/>
    <w:rPr>
      <w:rFonts w:ascii="Intel Clear" w:hAnsi="Intel Clear"/>
      <w:sz w:val="32"/>
      <w:lang w:val="en-GB"/>
    </w:rPr>
  </w:style>
  <w:style w:type="paragraph" w:customStyle="1" w:styleId="CharCharCharCharChar4">
    <w:name w:val="Char Char Char Char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6C095F"/>
    <w:rPr>
      <w:lang w:val="en-GB" w:eastAsia="ja-JP" w:bidi="ar-SA"/>
    </w:rPr>
  </w:style>
  <w:style w:type="paragraph" w:customStyle="1" w:styleId="1Char4">
    <w:name w:val="(文字) (文字)1 Char (文字) (文字)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6C095F"/>
    <w:rPr>
      <w:rFonts w:ascii="Calibri Light" w:hAnsi="Calibri Light"/>
      <w:lang w:val="nb-NO" w:eastAsia="ja-JP" w:bidi="ar-SA"/>
    </w:rPr>
  </w:style>
  <w:style w:type="paragraph" w:customStyle="1" w:styleId="CharCharCharCharCharChar4">
    <w:name w:val="Char Char Char Char Char Char4"/>
    <w:semiHidden/>
    <w:qFormat/>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6C095F"/>
    <w:rPr>
      <w:rFonts w:ascii="Intel Clear" w:hAnsi="Intel Clear" w:cs="Intel Clear"/>
      <w:shd w:val="clear" w:color="auto" w:fill="000080"/>
      <w:lang w:val="en-GB" w:eastAsia="en-US"/>
    </w:rPr>
  </w:style>
  <w:style w:type="character" w:customStyle="1" w:styleId="ZchnZchn54">
    <w:name w:val="Zchn Zchn54"/>
    <w:rsid w:val="006C095F"/>
    <w:rPr>
      <w:rFonts w:ascii="Calibri Light" w:eastAsia="Calibri Light" w:hAnsi="Calibri Light"/>
      <w:lang w:val="nb-NO" w:eastAsia="en-US" w:bidi="ar-SA"/>
    </w:rPr>
  </w:style>
  <w:style w:type="character" w:customStyle="1" w:styleId="CharChar104">
    <w:name w:val="Char Char104"/>
    <w:semiHidden/>
    <w:rsid w:val="006C095F"/>
    <w:rPr>
      <w:rFonts w:ascii="Intel Clear" w:hAnsi="Intel Clear"/>
      <w:lang w:val="en-GB" w:eastAsia="en-US"/>
    </w:rPr>
  </w:style>
  <w:style w:type="character" w:customStyle="1" w:styleId="CharChar94">
    <w:name w:val="Char Char94"/>
    <w:semiHidden/>
    <w:rsid w:val="006C095F"/>
    <w:rPr>
      <w:rFonts w:ascii="Intel Clear" w:hAnsi="Intel Clear" w:cs="Intel Clear"/>
      <w:sz w:val="16"/>
      <w:szCs w:val="16"/>
      <w:lang w:val="en-GB" w:eastAsia="en-US"/>
    </w:rPr>
  </w:style>
  <w:style w:type="character" w:customStyle="1" w:styleId="CharChar84">
    <w:name w:val="Char Char84"/>
    <w:semiHidden/>
    <w:rsid w:val="006C095F"/>
    <w:rPr>
      <w:rFonts w:ascii="Intel Clear" w:hAnsi="Intel Clear"/>
      <w:b/>
      <w:bCs/>
      <w:lang w:val="en-GB" w:eastAsia="en-US"/>
    </w:rPr>
  </w:style>
  <w:style w:type="paragraph" w:customStyle="1" w:styleId="1CharChar1Char4">
    <w:name w:val="(文字) (文字)1 Char (文字) (文字) Char (文字) (文字)1 Char (文字) (文字)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1"/>
    <w:qFormat/>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1">
    <w:name w:val="题注3"/>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2">
    <w:name w:val="图表目录3"/>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6C095F"/>
    <w:rPr>
      <w:rFonts w:ascii="Intel Clear" w:hAnsi="Intel Clear"/>
      <w:sz w:val="36"/>
      <w:lang w:val="en-GB" w:eastAsia="en-US" w:bidi="ar-SA"/>
    </w:rPr>
  </w:style>
  <w:style w:type="character" w:customStyle="1" w:styleId="CharChar284">
    <w:name w:val="Char Char284"/>
    <w:rsid w:val="006C095F"/>
    <w:rPr>
      <w:rFonts w:ascii="Intel Clear" w:hAnsi="Intel Clear"/>
      <w:sz w:val="32"/>
      <w:lang w:val="en-GB"/>
    </w:rPr>
  </w:style>
  <w:style w:type="paragraph" w:customStyle="1" w:styleId="CharCharCharCharChar3">
    <w:name w:val="Char Char Char Char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6C095F"/>
    <w:rPr>
      <w:rFonts w:ascii="Calibri Light" w:hAnsi="Calibri Light"/>
      <w:lang w:val="nb-NO" w:eastAsia="ja-JP" w:bidi="ar-SA"/>
    </w:rPr>
  </w:style>
  <w:style w:type="paragraph" w:customStyle="1" w:styleId="CharCharCharCharCharChar3">
    <w:name w:val="Char Char Char Char Char Char3"/>
    <w:semiHidden/>
    <w:qFormat/>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5">
    <w:name w:val="(文字) (文字)7"/>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6C095F"/>
    <w:rPr>
      <w:rFonts w:ascii="Intel Clear" w:hAnsi="Intel Clear" w:cs="Intel Clear"/>
      <w:shd w:val="clear" w:color="auto" w:fill="000080"/>
      <w:lang w:val="en-GB" w:eastAsia="en-US"/>
    </w:rPr>
  </w:style>
  <w:style w:type="character" w:customStyle="1" w:styleId="ZchnZchn53">
    <w:name w:val="Zchn Zchn53"/>
    <w:rsid w:val="006C095F"/>
    <w:rPr>
      <w:rFonts w:ascii="Calibri Light" w:eastAsia="Calibri Light" w:hAnsi="Calibri Light"/>
      <w:lang w:val="nb-NO" w:eastAsia="en-US" w:bidi="ar-SA"/>
    </w:rPr>
  </w:style>
  <w:style w:type="character" w:customStyle="1" w:styleId="CharChar103">
    <w:name w:val="Char Char103"/>
    <w:semiHidden/>
    <w:rsid w:val="006C095F"/>
    <w:rPr>
      <w:rFonts w:ascii="Intel Clear" w:hAnsi="Intel Clear"/>
      <w:lang w:val="en-GB" w:eastAsia="en-US"/>
    </w:rPr>
  </w:style>
  <w:style w:type="character" w:customStyle="1" w:styleId="CharChar93">
    <w:name w:val="Char Char93"/>
    <w:semiHidden/>
    <w:rsid w:val="006C095F"/>
    <w:rPr>
      <w:rFonts w:ascii="Intel Clear" w:hAnsi="Intel Clear" w:cs="Intel Clear"/>
      <w:sz w:val="16"/>
      <w:szCs w:val="16"/>
      <w:lang w:val="en-GB" w:eastAsia="en-US"/>
    </w:rPr>
  </w:style>
  <w:style w:type="character" w:customStyle="1" w:styleId="CharChar83">
    <w:name w:val="Char Char83"/>
    <w:semiHidden/>
    <w:rsid w:val="006C095F"/>
    <w:rPr>
      <w:rFonts w:ascii="Intel Clear" w:hAnsi="Intel Clear"/>
      <w:b/>
      <w:bCs/>
      <w:lang w:val="en-GB" w:eastAsia="en-US"/>
    </w:rPr>
  </w:style>
  <w:style w:type="paragraph" w:customStyle="1" w:styleId="1CharChar1Char3">
    <w:name w:val="(文字) (文字)1 Char (文字) (文字) Char (文字) (文字)1 Char (文字) (文字)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81"/>
    <w:qFormat/>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6C095F"/>
    <w:rPr>
      <w:rFonts w:ascii="Intel Clear" w:hAnsi="Intel Clear"/>
      <w:sz w:val="36"/>
      <w:lang w:val="en-GB" w:eastAsia="en-US" w:bidi="ar-SA"/>
    </w:rPr>
  </w:style>
  <w:style w:type="character" w:customStyle="1" w:styleId="CharChar283">
    <w:name w:val="Char Char283"/>
    <w:rsid w:val="006C095F"/>
    <w:rPr>
      <w:rFonts w:ascii="Intel Clear" w:hAnsi="Intel Clear"/>
      <w:sz w:val="32"/>
      <w:lang w:val="en-GB"/>
    </w:rPr>
  </w:style>
  <w:style w:type="paragraph" w:customStyle="1" w:styleId="95">
    <w:name w:val="目录 95"/>
    <w:basedOn w:val="81"/>
    <w:qFormat/>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7">
    <w:name w:val="题注6"/>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8">
    <w:name w:val="图表目录6"/>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6C095F"/>
    <w:pPr>
      <w:overflowPunct w:val="0"/>
      <w:autoSpaceDE w:val="0"/>
      <w:autoSpaceDN w:val="0"/>
      <w:adjustRightInd w:val="0"/>
      <w:textAlignment w:val="baseline"/>
    </w:pPr>
    <w:rPr>
      <w:lang w:eastAsia="en-GB"/>
    </w:rPr>
  </w:style>
  <w:style w:type="paragraph" w:customStyle="1" w:styleId="Header7">
    <w:name w:val="Header 7"/>
    <w:basedOn w:val="H6"/>
    <w:qFormat/>
    <w:rsid w:val="006C095F"/>
    <w:pPr>
      <w:overflowPunct w:val="0"/>
      <w:autoSpaceDE w:val="0"/>
      <w:autoSpaceDN w:val="0"/>
      <w:adjustRightInd w:val="0"/>
      <w:textAlignment w:val="baseline"/>
    </w:pPr>
    <w:rPr>
      <w:lang w:eastAsia="en-GB"/>
    </w:rPr>
  </w:style>
  <w:style w:type="table" w:customStyle="1" w:styleId="TableGrid20">
    <w:name w:val="Table Grid20"/>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C095F"/>
  </w:style>
  <w:style w:type="table" w:customStyle="1" w:styleId="TableGrid542">
    <w:name w:val="Table Grid542"/>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6C095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C095F"/>
  </w:style>
  <w:style w:type="numbering" w:customStyle="1" w:styleId="NoList20">
    <w:name w:val="No List20"/>
    <w:next w:val="a5"/>
    <w:uiPriority w:val="99"/>
    <w:semiHidden/>
    <w:unhideWhenUsed/>
    <w:rsid w:val="006C095F"/>
  </w:style>
  <w:style w:type="numbering" w:customStyle="1" w:styleId="NoList117">
    <w:name w:val="No List117"/>
    <w:next w:val="a5"/>
    <w:uiPriority w:val="99"/>
    <w:semiHidden/>
    <w:unhideWhenUsed/>
    <w:rsid w:val="006C095F"/>
  </w:style>
  <w:style w:type="numbering" w:customStyle="1" w:styleId="NoList28">
    <w:name w:val="No List28"/>
    <w:next w:val="a5"/>
    <w:uiPriority w:val="99"/>
    <w:semiHidden/>
    <w:unhideWhenUsed/>
    <w:rsid w:val="006C095F"/>
  </w:style>
  <w:style w:type="numbering" w:customStyle="1" w:styleId="NoList38">
    <w:name w:val="No List38"/>
    <w:next w:val="a5"/>
    <w:uiPriority w:val="99"/>
    <w:semiHidden/>
    <w:unhideWhenUsed/>
    <w:rsid w:val="006C095F"/>
  </w:style>
  <w:style w:type="numbering" w:customStyle="1" w:styleId="NoList48">
    <w:name w:val="No List48"/>
    <w:next w:val="a5"/>
    <w:uiPriority w:val="99"/>
    <w:semiHidden/>
    <w:unhideWhenUsed/>
    <w:rsid w:val="006C095F"/>
  </w:style>
  <w:style w:type="numbering" w:customStyle="1" w:styleId="NoList57">
    <w:name w:val="No List57"/>
    <w:next w:val="a5"/>
    <w:uiPriority w:val="99"/>
    <w:semiHidden/>
    <w:unhideWhenUsed/>
    <w:rsid w:val="006C095F"/>
  </w:style>
  <w:style w:type="numbering" w:customStyle="1" w:styleId="NoList118">
    <w:name w:val="No List118"/>
    <w:next w:val="a5"/>
    <w:uiPriority w:val="99"/>
    <w:semiHidden/>
    <w:unhideWhenUsed/>
    <w:rsid w:val="006C095F"/>
  </w:style>
  <w:style w:type="numbering" w:customStyle="1" w:styleId="NoList217">
    <w:name w:val="No List217"/>
    <w:next w:val="a5"/>
    <w:uiPriority w:val="99"/>
    <w:semiHidden/>
    <w:unhideWhenUsed/>
    <w:rsid w:val="006C095F"/>
  </w:style>
  <w:style w:type="numbering" w:customStyle="1" w:styleId="NoList317">
    <w:name w:val="No List317"/>
    <w:next w:val="a5"/>
    <w:uiPriority w:val="99"/>
    <w:semiHidden/>
    <w:unhideWhenUsed/>
    <w:rsid w:val="006C095F"/>
  </w:style>
  <w:style w:type="numbering" w:customStyle="1" w:styleId="NoList417">
    <w:name w:val="No List417"/>
    <w:next w:val="a5"/>
    <w:uiPriority w:val="99"/>
    <w:semiHidden/>
    <w:unhideWhenUsed/>
    <w:rsid w:val="006C095F"/>
  </w:style>
  <w:style w:type="numbering" w:customStyle="1" w:styleId="NoList67">
    <w:name w:val="No List67"/>
    <w:next w:val="a5"/>
    <w:uiPriority w:val="99"/>
    <w:semiHidden/>
    <w:unhideWhenUsed/>
    <w:rsid w:val="006C095F"/>
  </w:style>
  <w:style w:type="numbering" w:customStyle="1" w:styleId="171">
    <w:name w:val="无列表17"/>
    <w:next w:val="a5"/>
    <w:semiHidden/>
    <w:rsid w:val="006C095F"/>
  </w:style>
  <w:style w:type="numbering" w:customStyle="1" w:styleId="172">
    <w:name w:val="リストなし17"/>
    <w:next w:val="a5"/>
    <w:uiPriority w:val="99"/>
    <w:semiHidden/>
    <w:unhideWhenUsed/>
    <w:rsid w:val="006C095F"/>
  </w:style>
  <w:style w:type="numbering" w:customStyle="1" w:styleId="1170">
    <w:name w:val="无列表117"/>
    <w:next w:val="a5"/>
    <w:semiHidden/>
    <w:rsid w:val="006C095F"/>
  </w:style>
  <w:style w:type="numbering" w:customStyle="1" w:styleId="1161">
    <w:name w:val="リストなし116"/>
    <w:next w:val="a5"/>
    <w:uiPriority w:val="99"/>
    <w:semiHidden/>
    <w:unhideWhenUsed/>
    <w:rsid w:val="006C095F"/>
  </w:style>
  <w:style w:type="numbering" w:customStyle="1" w:styleId="NoList1117">
    <w:name w:val="No List1117"/>
    <w:next w:val="a5"/>
    <w:uiPriority w:val="99"/>
    <w:semiHidden/>
    <w:unhideWhenUsed/>
    <w:rsid w:val="006C095F"/>
  </w:style>
  <w:style w:type="numbering" w:customStyle="1" w:styleId="NoList77">
    <w:name w:val="No List77"/>
    <w:next w:val="a5"/>
    <w:uiPriority w:val="99"/>
    <w:semiHidden/>
    <w:unhideWhenUsed/>
    <w:rsid w:val="006C095F"/>
  </w:style>
  <w:style w:type="numbering" w:customStyle="1" w:styleId="NoList127">
    <w:name w:val="No List127"/>
    <w:next w:val="a5"/>
    <w:uiPriority w:val="99"/>
    <w:semiHidden/>
    <w:unhideWhenUsed/>
    <w:rsid w:val="006C095F"/>
  </w:style>
  <w:style w:type="numbering" w:customStyle="1" w:styleId="NoList227">
    <w:name w:val="No List227"/>
    <w:next w:val="a5"/>
    <w:uiPriority w:val="99"/>
    <w:semiHidden/>
    <w:unhideWhenUsed/>
    <w:rsid w:val="006C095F"/>
  </w:style>
  <w:style w:type="numbering" w:customStyle="1" w:styleId="NoList327">
    <w:name w:val="No List327"/>
    <w:next w:val="a5"/>
    <w:uiPriority w:val="99"/>
    <w:semiHidden/>
    <w:unhideWhenUsed/>
    <w:rsid w:val="006C095F"/>
  </w:style>
  <w:style w:type="numbering" w:customStyle="1" w:styleId="NoList426">
    <w:name w:val="No List426"/>
    <w:next w:val="a5"/>
    <w:uiPriority w:val="99"/>
    <w:semiHidden/>
    <w:unhideWhenUsed/>
    <w:rsid w:val="006C095F"/>
  </w:style>
  <w:style w:type="numbering" w:customStyle="1" w:styleId="NoList516">
    <w:name w:val="No List516"/>
    <w:next w:val="a5"/>
    <w:uiPriority w:val="99"/>
    <w:semiHidden/>
    <w:unhideWhenUsed/>
    <w:rsid w:val="006C095F"/>
  </w:style>
  <w:style w:type="numbering" w:customStyle="1" w:styleId="NoList2116">
    <w:name w:val="No List2116"/>
    <w:next w:val="a5"/>
    <w:uiPriority w:val="99"/>
    <w:semiHidden/>
    <w:unhideWhenUsed/>
    <w:rsid w:val="006C095F"/>
  </w:style>
  <w:style w:type="numbering" w:customStyle="1" w:styleId="NoList3116">
    <w:name w:val="No List3116"/>
    <w:next w:val="a5"/>
    <w:uiPriority w:val="99"/>
    <w:semiHidden/>
    <w:unhideWhenUsed/>
    <w:rsid w:val="006C095F"/>
  </w:style>
  <w:style w:type="numbering" w:customStyle="1" w:styleId="NoList4116">
    <w:name w:val="No List4116"/>
    <w:next w:val="a5"/>
    <w:uiPriority w:val="99"/>
    <w:semiHidden/>
    <w:unhideWhenUsed/>
    <w:rsid w:val="006C095F"/>
  </w:style>
  <w:style w:type="numbering" w:customStyle="1" w:styleId="NoList616">
    <w:name w:val="No List616"/>
    <w:next w:val="a5"/>
    <w:uiPriority w:val="99"/>
    <w:semiHidden/>
    <w:unhideWhenUsed/>
    <w:rsid w:val="006C095F"/>
  </w:style>
  <w:style w:type="numbering" w:customStyle="1" w:styleId="11160">
    <w:name w:val="无列表1116"/>
    <w:next w:val="a5"/>
    <w:semiHidden/>
    <w:rsid w:val="006C095F"/>
  </w:style>
  <w:style w:type="numbering" w:customStyle="1" w:styleId="NoList11116">
    <w:name w:val="No List11116"/>
    <w:next w:val="a5"/>
    <w:uiPriority w:val="99"/>
    <w:semiHidden/>
    <w:unhideWhenUsed/>
    <w:rsid w:val="006C095F"/>
  </w:style>
  <w:style w:type="numbering" w:customStyle="1" w:styleId="NoList716">
    <w:name w:val="No List716"/>
    <w:next w:val="a5"/>
    <w:uiPriority w:val="99"/>
    <w:semiHidden/>
    <w:unhideWhenUsed/>
    <w:rsid w:val="006C095F"/>
  </w:style>
  <w:style w:type="numbering" w:customStyle="1" w:styleId="NoList1216">
    <w:name w:val="No List1216"/>
    <w:next w:val="a5"/>
    <w:uiPriority w:val="99"/>
    <w:semiHidden/>
    <w:unhideWhenUsed/>
    <w:rsid w:val="006C095F"/>
  </w:style>
  <w:style w:type="numbering" w:customStyle="1" w:styleId="NoList2216">
    <w:name w:val="No List2216"/>
    <w:next w:val="a5"/>
    <w:uiPriority w:val="99"/>
    <w:semiHidden/>
    <w:unhideWhenUsed/>
    <w:rsid w:val="006C095F"/>
  </w:style>
  <w:style w:type="numbering" w:customStyle="1" w:styleId="NoList3216">
    <w:name w:val="No List3216"/>
    <w:next w:val="a5"/>
    <w:uiPriority w:val="99"/>
    <w:semiHidden/>
    <w:unhideWhenUsed/>
    <w:rsid w:val="006C095F"/>
  </w:style>
  <w:style w:type="numbering" w:customStyle="1" w:styleId="NoList86">
    <w:name w:val="No List86"/>
    <w:next w:val="a5"/>
    <w:uiPriority w:val="99"/>
    <w:semiHidden/>
    <w:unhideWhenUsed/>
    <w:rsid w:val="006C095F"/>
  </w:style>
  <w:style w:type="numbering" w:customStyle="1" w:styleId="NoList133">
    <w:name w:val="No List133"/>
    <w:next w:val="a5"/>
    <w:uiPriority w:val="99"/>
    <w:semiHidden/>
    <w:unhideWhenUsed/>
    <w:rsid w:val="006C095F"/>
  </w:style>
  <w:style w:type="numbering" w:customStyle="1" w:styleId="NoList233">
    <w:name w:val="No List233"/>
    <w:next w:val="a5"/>
    <w:uiPriority w:val="99"/>
    <w:semiHidden/>
    <w:unhideWhenUsed/>
    <w:rsid w:val="006C095F"/>
  </w:style>
  <w:style w:type="numbering" w:customStyle="1" w:styleId="NoList333">
    <w:name w:val="No List333"/>
    <w:next w:val="a5"/>
    <w:uiPriority w:val="99"/>
    <w:semiHidden/>
    <w:unhideWhenUsed/>
    <w:rsid w:val="006C095F"/>
  </w:style>
  <w:style w:type="numbering" w:customStyle="1" w:styleId="NoList433">
    <w:name w:val="No List433"/>
    <w:next w:val="a5"/>
    <w:uiPriority w:val="99"/>
    <w:semiHidden/>
    <w:unhideWhenUsed/>
    <w:rsid w:val="006C095F"/>
  </w:style>
  <w:style w:type="numbering" w:customStyle="1" w:styleId="NoList523">
    <w:name w:val="No List523"/>
    <w:next w:val="a5"/>
    <w:uiPriority w:val="99"/>
    <w:semiHidden/>
    <w:unhideWhenUsed/>
    <w:rsid w:val="006C095F"/>
  </w:style>
  <w:style w:type="numbering" w:customStyle="1" w:styleId="NoList623">
    <w:name w:val="No List623"/>
    <w:next w:val="a5"/>
    <w:uiPriority w:val="99"/>
    <w:semiHidden/>
    <w:unhideWhenUsed/>
    <w:rsid w:val="006C095F"/>
  </w:style>
  <w:style w:type="numbering" w:customStyle="1" w:styleId="NoList723">
    <w:name w:val="No List723"/>
    <w:next w:val="a5"/>
    <w:uiPriority w:val="99"/>
    <w:semiHidden/>
    <w:unhideWhenUsed/>
    <w:rsid w:val="006C095F"/>
  </w:style>
  <w:style w:type="numbering" w:customStyle="1" w:styleId="NoList816">
    <w:name w:val="No List816"/>
    <w:next w:val="a5"/>
    <w:uiPriority w:val="99"/>
    <w:semiHidden/>
    <w:unhideWhenUsed/>
    <w:rsid w:val="006C095F"/>
  </w:style>
  <w:style w:type="numbering" w:customStyle="1" w:styleId="NoList96">
    <w:name w:val="No List96"/>
    <w:next w:val="a5"/>
    <w:uiPriority w:val="99"/>
    <w:semiHidden/>
    <w:unhideWhenUsed/>
    <w:rsid w:val="006C095F"/>
  </w:style>
  <w:style w:type="numbering" w:customStyle="1" w:styleId="NoList1123">
    <w:name w:val="No List1123"/>
    <w:next w:val="a5"/>
    <w:uiPriority w:val="99"/>
    <w:semiHidden/>
    <w:unhideWhenUsed/>
    <w:rsid w:val="006C095F"/>
  </w:style>
  <w:style w:type="numbering" w:customStyle="1" w:styleId="NoList2123">
    <w:name w:val="No List2123"/>
    <w:next w:val="a5"/>
    <w:uiPriority w:val="99"/>
    <w:semiHidden/>
    <w:unhideWhenUsed/>
    <w:rsid w:val="006C095F"/>
  </w:style>
  <w:style w:type="numbering" w:customStyle="1" w:styleId="NoList3123">
    <w:name w:val="No List3123"/>
    <w:next w:val="a5"/>
    <w:uiPriority w:val="99"/>
    <w:semiHidden/>
    <w:unhideWhenUsed/>
    <w:rsid w:val="006C095F"/>
  </w:style>
  <w:style w:type="numbering" w:customStyle="1" w:styleId="NoList4123">
    <w:name w:val="No List4123"/>
    <w:next w:val="a5"/>
    <w:uiPriority w:val="99"/>
    <w:semiHidden/>
    <w:unhideWhenUsed/>
    <w:rsid w:val="006C095F"/>
  </w:style>
  <w:style w:type="numbering" w:customStyle="1" w:styleId="NoList5113">
    <w:name w:val="No List5113"/>
    <w:next w:val="a5"/>
    <w:uiPriority w:val="99"/>
    <w:semiHidden/>
    <w:unhideWhenUsed/>
    <w:rsid w:val="006C095F"/>
  </w:style>
  <w:style w:type="numbering" w:customStyle="1" w:styleId="NoList6113">
    <w:name w:val="No List6113"/>
    <w:next w:val="a5"/>
    <w:uiPriority w:val="99"/>
    <w:semiHidden/>
    <w:unhideWhenUsed/>
    <w:rsid w:val="006C095F"/>
  </w:style>
  <w:style w:type="numbering" w:customStyle="1" w:styleId="NoList7113">
    <w:name w:val="No List7113"/>
    <w:next w:val="a5"/>
    <w:uiPriority w:val="99"/>
    <w:semiHidden/>
    <w:unhideWhenUsed/>
    <w:rsid w:val="006C095F"/>
  </w:style>
  <w:style w:type="numbering" w:customStyle="1" w:styleId="NoList8113">
    <w:name w:val="No List8113"/>
    <w:next w:val="a5"/>
    <w:uiPriority w:val="99"/>
    <w:semiHidden/>
    <w:unhideWhenUsed/>
    <w:rsid w:val="006C095F"/>
  </w:style>
  <w:style w:type="numbering" w:customStyle="1" w:styleId="NoList915">
    <w:name w:val="No List915"/>
    <w:next w:val="a5"/>
    <w:uiPriority w:val="99"/>
    <w:semiHidden/>
    <w:unhideWhenUsed/>
    <w:rsid w:val="006C095F"/>
  </w:style>
  <w:style w:type="numbering" w:customStyle="1" w:styleId="LFO197">
    <w:name w:val="LFO197"/>
    <w:basedOn w:val="a5"/>
    <w:rsid w:val="006C095F"/>
  </w:style>
  <w:style w:type="numbering" w:customStyle="1" w:styleId="NoList105">
    <w:name w:val="No List105"/>
    <w:next w:val="a5"/>
    <w:uiPriority w:val="99"/>
    <w:semiHidden/>
    <w:unhideWhenUsed/>
    <w:rsid w:val="006C095F"/>
  </w:style>
  <w:style w:type="numbering" w:customStyle="1" w:styleId="LFO1915">
    <w:name w:val="LFO1915"/>
    <w:basedOn w:val="a5"/>
    <w:rsid w:val="006C095F"/>
  </w:style>
  <w:style w:type="numbering" w:customStyle="1" w:styleId="NoList1223">
    <w:name w:val="No List1223"/>
    <w:next w:val="a5"/>
    <w:uiPriority w:val="99"/>
    <w:semiHidden/>
    <w:rsid w:val="006C095F"/>
  </w:style>
  <w:style w:type="numbering" w:customStyle="1" w:styleId="NoList11123">
    <w:name w:val="No List11123"/>
    <w:next w:val="a5"/>
    <w:uiPriority w:val="99"/>
    <w:semiHidden/>
    <w:unhideWhenUsed/>
    <w:rsid w:val="006C095F"/>
  </w:style>
  <w:style w:type="numbering" w:customStyle="1" w:styleId="1230">
    <w:name w:val="无列表123"/>
    <w:next w:val="a5"/>
    <w:semiHidden/>
    <w:rsid w:val="006C095F"/>
  </w:style>
  <w:style w:type="numbering" w:customStyle="1" w:styleId="1231">
    <w:name w:val="リストなし123"/>
    <w:next w:val="a5"/>
    <w:uiPriority w:val="99"/>
    <w:semiHidden/>
    <w:unhideWhenUsed/>
    <w:rsid w:val="006C095F"/>
  </w:style>
  <w:style w:type="numbering" w:customStyle="1" w:styleId="11230">
    <w:name w:val="无列表1123"/>
    <w:next w:val="a5"/>
    <w:semiHidden/>
    <w:rsid w:val="006C095F"/>
  </w:style>
  <w:style w:type="numbering" w:customStyle="1" w:styleId="11133">
    <w:name w:val="リストなし1113"/>
    <w:next w:val="a5"/>
    <w:uiPriority w:val="99"/>
    <w:semiHidden/>
    <w:unhideWhenUsed/>
    <w:rsid w:val="006C095F"/>
  </w:style>
  <w:style w:type="numbering" w:customStyle="1" w:styleId="NoList2223">
    <w:name w:val="No List2223"/>
    <w:next w:val="a5"/>
    <w:uiPriority w:val="99"/>
    <w:semiHidden/>
    <w:unhideWhenUsed/>
    <w:rsid w:val="006C095F"/>
  </w:style>
  <w:style w:type="numbering" w:customStyle="1" w:styleId="NoList3223">
    <w:name w:val="No List3223"/>
    <w:next w:val="a5"/>
    <w:uiPriority w:val="99"/>
    <w:semiHidden/>
    <w:unhideWhenUsed/>
    <w:rsid w:val="006C095F"/>
  </w:style>
  <w:style w:type="numbering" w:customStyle="1" w:styleId="NoList4213">
    <w:name w:val="No List4213"/>
    <w:next w:val="a5"/>
    <w:uiPriority w:val="99"/>
    <w:semiHidden/>
    <w:unhideWhenUsed/>
    <w:rsid w:val="006C095F"/>
  </w:style>
  <w:style w:type="numbering" w:customStyle="1" w:styleId="NoList21113">
    <w:name w:val="No List21113"/>
    <w:next w:val="a5"/>
    <w:uiPriority w:val="99"/>
    <w:semiHidden/>
    <w:unhideWhenUsed/>
    <w:rsid w:val="006C095F"/>
  </w:style>
  <w:style w:type="numbering" w:customStyle="1" w:styleId="NoList31113">
    <w:name w:val="No List31113"/>
    <w:next w:val="a5"/>
    <w:uiPriority w:val="99"/>
    <w:semiHidden/>
    <w:unhideWhenUsed/>
    <w:rsid w:val="006C095F"/>
  </w:style>
  <w:style w:type="numbering" w:customStyle="1" w:styleId="NoList41113">
    <w:name w:val="No List41113"/>
    <w:next w:val="a5"/>
    <w:uiPriority w:val="99"/>
    <w:semiHidden/>
    <w:unhideWhenUsed/>
    <w:rsid w:val="006C095F"/>
  </w:style>
  <w:style w:type="numbering" w:customStyle="1" w:styleId="11113">
    <w:name w:val="无列表11113"/>
    <w:next w:val="a5"/>
    <w:semiHidden/>
    <w:rsid w:val="006C095F"/>
  </w:style>
  <w:style w:type="numbering" w:customStyle="1" w:styleId="NoList111113">
    <w:name w:val="No List111113"/>
    <w:next w:val="a5"/>
    <w:uiPriority w:val="99"/>
    <w:semiHidden/>
    <w:unhideWhenUsed/>
    <w:rsid w:val="006C095F"/>
  </w:style>
  <w:style w:type="numbering" w:customStyle="1" w:styleId="NoList12113">
    <w:name w:val="No List12113"/>
    <w:next w:val="a5"/>
    <w:uiPriority w:val="99"/>
    <w:semiHidden/>
    <w:unhideWhenUsed/>
    <w:rsid w:val="006C095F"/>
  </w:style>
  <w:style w:type="numbering" w:customStyle="1" w:styleId="NoList22113">
    <w:name w:val="No List22113"/>
    <w:next w:val="a5"/>
    <w:uiPriority w:val="99"/>
    <w:semiHidden/>
    <w:unhideWhenUsed/>
    <w:rsid w:val="006C095F"/>
  </w:style>
  <w:style w:type="numbering" w:customStyle="1" w:styleId="NoList32113">
    <w:name w:val="No List32113"/>
    <w:next w:val="a5"/>
    <w:uiPriority w:val="99"/>
    <w:semiHidden/>
    <w:unhideWhenUsed/>
    <w:rsid w:val="006C095F"/>
  </w:style>
  <w:style w:type="numbering" w:customStyle="1" w:styleId="NoList143">
    <w:name w:val="No List143"/>
    <w:next w:val="a5"/>
    <w:uiPriority w:val="99"/>
    <w:semiHidden/>
    <w:unhideWhenUsed/>
    <w:rsid w:val="006C095F"/>
  </w:style>
  <w:style w:type="numbering" w:customStyle="1" w:styleId="NoList153">
    <w:name w:val="No List153"/>
    <w:next w:val="a5"/>
    <w:uiPriority w:val="99"/>
    <w:semiHidden/>
    <w:unhideWhenUsed/>
    <w:rsid w:val="006C095F"/>
  </w:style>
  <w:style w:type="numbering" w:customStyle="1" w:styleId="NoList243">
    <w:name w:val="No List243"/>
    <w:next w:val="a5"/>
    <w:uiPriority w:val="99"/>
    <w:semiHidden/>
    <w:unhideWhenUsed/>
    <w:rsid w:val="006C095F"/>
  </w:style>
  <w:style w:type="numbering" w:customStyle="1" w:styleId="NoList343">
    <w:name w:val="No List343"/>
    <w:next w:val="a5"/>
    <w:uiPriority w:val="99"/>
    <w:semiHidden/>
    <w:unhideWhenUsed/>
    <w:rsid w:val="006C095F"/>
  </w:style>
  <w:style w:type="numbering" w:customStyle="1" w:styleId="NoList443">
    <w:name w:val="No List443"/>
    <w:next w:val="a5"/>
    <w:uiPriority w:val="99"/>
    <w:semiHidden/>
    <w:unhideWhenUsed/>
    <w:rsid w:val="006C095F"/>
  </w:style>
  <w:style w:type="numbering" w:customStyle="1" w:styleId="NoList533">
    <w:name w:val="No List533"/>
    <w:next w:val="a5"/>
    <w:uiPriority w:val="99"/>
    <w:semiHidden/>
    <w:unhideWhenUsed/>
    <w:rsid w:val="006C095F"/>
  </w:style>
  <w:style w:type="numbering" w:customStyle="1" w:styleId="NoList633">
    <w:name w:val="No List633"/>
    <w:next w:val="a5"/>
    <w:uiPriority w:val="99"/>
    <w:semiHidden/>
    <w:unhideWhenUsed/>
    <w:rsid w:val="006C095F"/>
  </w:style>
  <w:style w:type="numbering" w:customStyle="1" w:styleId="NoList733">
    <w:name w:val="No List733"/>
    <w:next w:val="a5"/>
    <w:uiPriority w:val="99"/>
    <w:semiHidden/>
    <w:unhideWhenUsed/>
    <w:rsid w:val="006C095F"/>
  </w:style>
  <w:style w:type="numbering" w:customStyle="1" w:styleId="NoList823">
    <w:name w:val="No List823"/>
    <w:next w:val="a5"/>
    <w:uiPriority w:val="99"/>
    <w:semiHidden/>
    <w:unhideWhenUsed/>
    <w:rsid w:val="006C095F"/>
  </w:style>
  <w:style w:type="numbering" w:customStyle="1" w:styleId="NoList923">
    <w:name w:val="No List923"/>
    <w:next w:val="a5"/>
    <w:uiPriority w:val="99"/>
    <w:semiHidden/>
    <w:unhideWhenUsed/>
    <w:rsid w:val="006C095F"/>
  </w:style>
  <w:style w:type="numbering" w:customStyle="1" w:styleId="NoList1133">
    <w:name w:val="No List1133"/>
    <w:next w:val="a5"/>
    <w:uiPriority w:val="99"/>
    <w:semiHidden/>
    <w:unhideWhenUsed/>
    <w:rsid w:val="006C095F"/>
  </w:style>
  <w:style w:type="numbering" w:customStyle="1" w:styleId="NoList2133">
    <w:name w:val="No List2133"/>
    <w:next w:val="a5"/>
    <w:uiPriority w:val="99"/>
    <w:semiHidden/>
    <w:unhideWhenUsed/>
    <w:rsid w:val="006C095F"/>
  </w:style>
  <w:style w:type="numbering" w:customStyle="1" w:styleId="NoList3133">
    <w:name w:val="No List3133"/>
    <w:next w:val="a5"/>
    <w:uiPriority w:val="99"/>
    <w:semiHidden/>
    <w:unhideWhenUsed/>
    <w:rsid w:val="006C095F"/>
  </w:style>
  <w:style w:type="numbering" w:customStyle="1" w:styleId="NoList4133">
    <w:name w:val="No List4133"/>
    <w:next w:val="a5"/>
    <w:uiPriority w:val="99"/>
    <w:semiHidden/>
    <w:unhideWhenUsed/>
    <w:rsid w:val="006C095F"/>
  </w:style>
  <w:style w:type="numbering" w:customStyle="1" w:styleId="NoList5123">
    <w:name w:val="No List5123"/>
    <w:next w:val="a5"/>
    <w:uiPriority w:val="99"/>
    <w:semiHidden/>
    <w:unhideWhenUsed/>
    <w:rsid w:val="006C095F"/>
  </w:style>
  <w:style w:type="numbering" w:customStyle="1" w:styleId="NoList6123">
    <w:name w:val="No List6123"/>
    <w:next w:val="a5"/>
    <w:uiPriority w:val="99"/>
    <w:semiHidden/>
    <w:unhideWhenUsed/>
    <w:rsid w:val="006C095F"/>
  </w:style>
  <w:style w:type="numbering" w:customStyle="1" w:styleId="NoList7123">
    <w:name w:val="No List7123"/>
    <w:next w:val="a5"/>
    <w:uiPriority w:val="99"/>
    <w:semiHidden/>
    <w:unhideWhenUsed/>
    <w:rsid w:val="006C095F"/>
  </w:style>
  <w:style w:type="numbering" w:customStyle="1" w:styleId="NoList8123">
    <w:name w:val="No List8123"/>
    <w:next w:val="a5"/>
    <w:uiPriority w:val="99"/>
    <w:semiHidden/>
    <w:unhideWhenUsed/>
    <w:rsid w:val="006C095F"/>
  </w:style>
  <w:style w:type="numbering" w:customStyle="1" w:styleId="NoList9113">
    <w:name w:val="No List9113"/>
    <w:next w:val="a5"/>
    <w:uiPriority w:val="99"/>
    <w:semiHidden/>
    <w:unhideWhenUsed/>
    <w:rsid w:val="006C095F"/>
  </w:style>
  <w:style w:type="numbering" w:customStyle="1" w:styleId="LFO1923">
    <w:name w:val="LFO1923"/>
    <w:basedOn w:val="a5"/>
    <w:rsid w:val="006C095F"/>
  </w:style>
  <w:style w:type="numbering" w:customStyle="1" w:styleId="NoList1013">
    <w:name w:val="No List1013"/>
    <w:next w:val="a5"/>
    <w:uiPriority w:val="99"/>
    <w:semiHidden/>
    <w:unhideWhenUsed/>
    <w:rsid w:val="006C095F"/>
  </w:style>
  <w:style w:type="numbering" w:customStyle="1" w:styleId="LFO19113">
    <w:name w:val="LFO19113"/>
    <w:basedOn w:val="a5"/>
    <w:rsid w:val="006C095F"/>
  </w:style>
  <w:style w:type="numbering" w:customStyle="1" w:styleId="NoList1233">
    <w:name w:val="No List1233"/>
    <w:next w:val="a5"/>
    <w:uiPriority w:val="99"/>
    <w:semiHidden/>
    <w:rsid w:val="006C095F"/>
  </w:style>
  <w:style w:type="numbering" w:customStyle="1" w:styleId="NoList11133">
    <w:name w:val="No List11133"/>
    <w:next w:val="a5"/>
    <w:uiPriority w:val="99"/>
    <w:semiHidden/>
    <w:unhideWhenUsed/>
    <w:rsid w:val="006C095F"/>
  </w:style>
  <w:style w:type="numbering" w:customStyle="1" w:styleId="1330">
    <w:name w:val="无列表133"/>
    <w:next w:val="a5"/>
    <w:semiHidden/>
    <w:rsid w:val="006C095F"/>
  </w:style>
  <w:style w:type="numbering" w:customStyle="1" w:styleId="1331">
    <w:name w:val="リストなし133"/>
    <w:next w:val="a5"/>
    <w:uiPriority w:val="99"/>
    <w:semiHidden/>
    <w:unhideWhenUsed/>
    <w:rsid w:val="006C095F"/>
  </w:style>
  <w:style w:type="numbering" w:customStyle="1" w:styleId="11330">
    <w:name w:val="无列表1133"/>
    <w:next w:val="a5"/>
    <w:semiHidden/>
    <w:rsid w:val="006C095F"/>
  </w:style>
  <w:style w:type="numbering" w:customStyle="1" w:styleId="11231">
    <w:name w:val="リストなし1123"/>
    <w:next w:val="a5"/>
    <w:uiPriority w:val="99"/>
    <w:semiHidden/>
    <w:unhideWhenUsed/>
    <w:rsid w:val="006C095F"/>
  </w:style>
  <w:style w:type="numbering" w:customStyle="1" w:styleId="NoList2233">
    <w:name w:val="No List2233"/>
    <w:next w:val="a5"/>
    <w:uiPriority w:val="99"/>
    <w:semiHidden/>
    <w:unhideWhenUsed/>
    <w:rsid w:val="006C095F"/>
  </w:style>
  <w:style w:type="numbering" w:customStyle="1" w:styleId="NoList3233">
    <w:name w:val="No List3233"/>
    <w:next w:val="a5"/>
    <w:uiPriority w:val="99"/>
    <w:semiHidden/>
    <w:unhideWhenUsed/>
    <w:rsid w:val="006C095F"/>
  </w:style>
  <w:style w:type="numbering" w:customStyle="1" w:styleId="NoList4223">
    <w:name w:val="No List4223"/>
    <w:next w:val="a5"/>
    <w:uiPriority w:val="99"/>
    <w:semiHidden/>
    <w:unhideWhenUsed/>
    <w:rsid w:val="006C095F"/>
  </w:style>
  <w:style w:type="numbering" w:customStyle="1" w:styleId="NoList21123">
    <w:name w:val="No List21123"/>
    <w:next w:val="a5"/>
    <w:uiPriority w:val="99"/>
    <w:semiHidden/>
    <w:unhideWhenUsed/>
    <w:rsid w:val="006C095F"/>
  </w:style>
  <w:style w:type="numbering" w:customStyle="1" w:styleId="NoList31123">
    <w:name w:val="No List31123"/>
    <w:next w:val="a5"/>
    <w:uiPriority w:val="99"/>
    <w:semiHidden/>
    <w:unhideWhenUsed/>
    <w:rsid w:val="006C095F"/>
  </w:style>
  <w:style w:type="numbering" w:customStyle="1" w:styleId="NoList41123">
    <w:name w:val="No List41123"/>
    <w:next w:val="a5"/>
    <w:uiPriority w:val="99"/>
    <w:semiHidden/>
    <w:unhideWhenUsed/>
    <w:rsid w:val="006C095F"/>
  </w:style>
  <w:style w:type="numbering" w:customStyle="1" w:styleId="111230">
    <w:name w:val="无列表11123"/>
    <w:next w:val="a5"/>
    <w:semiHidden/>
    <w:rsid w:val="006C095F"/>
  </w:style>
  <w:style w:type="numbering" w:customStyle="1" w:styleId="NoList111123">
    <w:name w:val="No List111123"/>
    <w:next w:val="a5"/>
    <w:uiPriority w:val="99"/>
    <w:semiHidden/>
    <w:unhideWhenUsed/>
    <w:rsid w:val="006C095F"/>
  </w:style>
  <w:style w:type="numbering" w:customStyle="1" w:styleId="NoList12123">
    <w:name w:val="No List12123"/>
    <w:next w:val="a5"/>
    <w:uiPriority w:val="99"/>
    <w:semiHidden/>
    <w:unhideWhenUsed/>
    <w:rsid w:val="006C095F"/>
  </w:style>
  <w:style w:type="numbering" w:customStyle="1" w:styleId="NoList22123">
    <w:name w:val="No List22123"/>
    <w:next w:val="a5"/>
    <w:uiPriority w:val="99"/>
    <w:semiHidden/>
    <w:unhideWhenUsed/>
    <w:rsid w:val="006C095F"/>
  </w:style>
  <w:style w:type="numbering" w:customStyle="1" w:styleId="NoList32123">
    <w:name w:val="No List32123"/>
    <w:next w:val="a5"/>
    <w:uiPriority w:val="99"/>
    <w:semiHidden/>
    <w:unhideWhenUsed/>
    <w:rsid w:val="006C095F"/>
  </w:style>
  <w:style w:type="numbering" w:customStyle="1" w:styleId="NoList163">
    <w:name w:val="No List163"/>
    <w:next w:val="a5"/>
    <w:uiPriority w:val="99"/>
    <w:semiHidden/>
    <w:unhideWhenUsed/>
    <w:rsid w:val="006C095F"/>
  </w:style>
  <w:style w:type="numbering" w:customStyle="1" w:styleId="NoList173">
    <w:name w:val="No List173"/>
    <w:next w:val="a5"/>
    <w:uiPriority w:val="99"/>
    <w:semiHidden/>
    <w:unhideWhenUsed/>
    <w:rsid w:val="006C095F"/>
  </w:style>
  <w:style w:type="numbering" w:customStyle="1" w:styleId="NoList253">
    <w:name w:val="No List253"/>
    <w:next w:val="a5"/>
    <w:uiPriority w:val="99"/>
    <w:semiHidden/>
    <w:unhideWhenUsed/>
    <w:rsid w:val="006C095F"/>
  </w:style>
  <w:style w:type="numbering" w:customStyle="1" w:styleId="NoList353">
    <w:name w:val="No List353"/>
    <w:next w:val="a5"/>
    <w:uiPriority w:val="99"/>
    <w:semiHidden/>
    <w:unhideWhenUsed/>
    <w:rsid w:val="006C095F"/>
  </w:style>
  <w:style w:type="numbering" w:customStyle="1" w:styleId="NoList453">
    <w:name w:val="No List453"/>
    <w:next w:val="a5"/>
    <w:uiPriority w:val="99"/>
    <w:semiHidden/>
    <w:unhideWhenUsed/>
    <w:rsid w:val="006C095F"/>
  </w:style>
  <w:style w:type="numbering" w:customStyle="1" w:styleId="NoList543">
    <w:name w:val="No List543"/>
    <w:next w:val="a5"/>
    <w:uiPriority w:val="99"/>
    <w:semiHidden/>
    <w:unhideWhenUsed/>
    <w:rsid w:val="006C095F"/>
  </w:style>
  <w:style w:type="numbering" w:customStyle="1" w:styleId="NoList643">
    <w:name w:val="No List643"/>
    <w:next w:val="a5"/>
    <w:uiPriority w:val="99"/>
    <w:semiHidden/>
    <w:unhideWhenUsed/>
    <w:rsid w:val="006C095F"/>
  </w:style>
  <w:style w:type="numbering" w:customStyle="1" w:styleId="NoList743">
    <w:name w:val="No List743"/>
    <w:next w:val="a5"/>
    <w:uiPriority w:val="99"/>
    <w:semiHidden/>
    <w:unhideWhenUsed/>
    <w:rsid w:val="006C095F"/>
  </w:style>
  <w:style w:type="numbering" w:customStyle="1" w:styleId="NoList833">
    <w:name w:val="No List833"/>
    <w:next w:val="a5"/>
    <w:uiPriority w:val="99"/>
    <w:semiHidden/>
    <w:unhideWhenUsed/>
    <w:rsid w:val="006C095F"/>
  </w:style>
  <w:style w:type="numbering" w:customStyle="1" w:styleId="NoList933">
    <w:name w:val="No List933"/>
    <w:next w:val="a5"/>
    <w:uiPriority w:val="99"/>
    <w:semiHidden/>
    <w:unhideWhenUsed/>
    <w:rsid w:val="006C095F"/>
  </w:style>
  <w:style w:type="numbering" w:customStyle="1" w:styleId="NoList1143">
    <w:name w:val="No List1143"/>
    <w:next w:val="a5"/>
    <w:uiPriority w:val="99"/>
    <w:semiHidden/>
    <w:unhideWhenUsed/>
    <w:rsid w:val="006C095F"/>
  </w:style>
  <w:style w:type="numbering" w:customStyle="1" w:styleId="NoList2143">
    <w:name w:val="No List2143"/>
    <w:next w:val="a5"/>
    <w:uiPriority w:val="99"/>
    <w:semiHidden/>
    <w:unhideWhenUsed/>
    <w:rsid w:val="006C095F"/>
  </w:style>
  <w:style w:type="numbering" w:customStyle="1" w:styleId="NoList3143">
    <w:name w:val="No List3143"/>
    <w:next w:val="a5"/>
    <w:uiPriority w:val="99"/>
    <w:semiHidden/>
    <w:unhideWhenUsed/>
    <w:rsid w:val="006C095F"/>
  </w:style>
  <w:style w:type="numbering" w:customStyle="1" w:styleId="NoList4143">
    <w:name w:val="No List4143"/>
    <w:next w:val="a5"/>
    <w:uiPriority w:val="99"/>
    <w:semiHidden/>
    <w:unhideWhenUsed/>
    <w:rsid w:val="006C095F"/>
  </w:style>
  <w:style w:type="numbering" w:customStyle="1" w:styleId="NoList5133">
    <w:name w:val="No List5133"/>
    <w:next w:val="a5"/>
    <w:uiPriority w:val="99"/>
    <w:semiHidden/>
    <w:unhideWhenUsed/>
    <w:rsid w:val="006C095F"/>
  </w:style>
  <w:style w:type="numbering" w:customStyle="1" w:styleId="NoList6133">
    <w:name w:val="No List6133"/>
    <w:next w:val="a5"/>
    <w:uiPriority w:val="99"/>
    <w:semiHidden/>
    <w:unhideWhenUsed/>
    <w:rsid w:val="006C095F"/>
  </w:style>
  <w:style w:type="numbering" w:customStyle="1" w:styleId="NoList7133">
    <w:name w:val="No List7133"/>
    <w:next w:val="a5"/>
    <w:uiPriority w:val="99"/>
    <w:semiHidden/>
    <w:unhideWhenUsed/>
    <w:rsid w:val="006C095F"/>
  </w:style>
  <w:style w:type="numbering" w:customStyle="1" w:styleId="NoList8133">
    <w:name w:val="No List8133"/>
    <w:next w:val="a5"/>
    <w:uiPriority w:val="99"/>
    <w:semiHidden/>
    <w:unhideWhenUsed/>
    <w:rsid w:val="006C095F"/>
  </w:style>
  <w:style w:type="numbering" w:customStyle="1" w:styleId="NoList9123">
    <w:name w:val="No List9123"/>
    <w:next w:val="a5"/>
    <w:uiPriority w:val="99"/>
    <w:semiHidden/>
    <w:unhideWhenUsed/>
    <w:rsid w:val="006C095F"/>
  </w:style>
  <w:style w:type="numbering" w:customStyle="1" w:styleId="LFO1933">
    <w:name w:val="LFO1933"/>
    <w:basedOn w:val="a5"/>
    <w:rsid w:val="006C095F"/>
  </w:style>
  <w:style w:type="numbering" w:customStyle="1" w:styleId="NoList1023">
    <w:name w:val="No List1023"/>
    <w:next w:val="a5"/>
    <w:uiPriority w:val="99"/>
    <w:semiHidden/>
    <w:unhideWhenUsed/>
    <w:rsid w:val="006C095F"/>
  </w:style>
  <w:style w:type="numbering" w:customStyle="1" w:styleId="LFO19123">
    <w:name w:val="LFO19123"/>
    <w:basedOn w:val="a5"/>
    <w:rsid w:val="006C095F"/>
  </w:style>
  <w:style w:type="numbering" w:customStyle="1" w:styleId="NoList1243">
    <w:name w:val="No List1243"/>
    <w:next w:val="a5"/>
    <w:uiPriority w:val="99"/>
    <w:semiHidden/>
    <w:rsid w:val="006C095F"/>
  </w:style>
  <w:style w:type="numbering" w:customStyle="1" w:styleId="NoList11143">
    <w:name w:val="No List11143"/>
    <w:next w:val="a5"/>
    <w:uiPriority w:val="99"/>
    <w:semiHidden/>
    <w:unhideWhenUsed/>
    <w:rsid w:val="006C095F"/>
  </w:style>
  <w:style w:type="numbering" w:customStyle="1" w:styleId="1430">
    <w:name w:val="无列表143"/>
    <w:next w:val="a5"/>
    <w:semiHidden/>
    <w:rsid w:val="006C095F"/>
  </w:style>
  <w:style w:type="numbering" w:customStyle="1" w:styleId="1431">
    <w:name w:val="リストなし143"/>
    <w:next w:val="a5"/>
    <w:uiPriority w:val="99"/>
    <w:semiHidden/>
    <w:unhideWhenUsed/>
    <w:rsid w:val="006C095F"/>
  </w:style>
  <w:style w:type="numbering" w:customStyle="1" w:styleId="11430">
    <w:name w:val="无列表1143"/>
    <w:next w:val="a5"/>
    <w:semiHidden/>
    <w:rsid w:val="006C095F"/>
  </w:style>
  <w:style w:type="numbering" w:customStyle="1" w:styleId="11331">
    <w:name w:val="リストなし1133"/>
    <w:next w:val="a5"/>
    <w:uiPriority w:val="99"/>
    <w:semiHidden/>
    <w:unhideWhenUsed/>
    <w:rsid w:val="006C095F"/>
  </w:style>
  <w:style w:type="numbering" w:customStyle="1" w:styleId="NoList2243">
    <w:name w:val="No List2243"/>
    <w:next w:val="a5"/>
    <w:uiPriority w:val="99"/>
    <w:semiHidden/>
    <w:unhideWhenUsed/>
    <w:rsid w:val="006C095F"/>
  </w:style>
  <w:style w:type="numbering" w:customStyle="1" w:styleId="NoList3243">
    <w:name w:val="No List3243"/>
    <w:next w:val="a5"/>
    <w:uiPriority w:val="99"/>
    <w:semiHidden/>
    <w:unhideWhenUsed/>
    <w:rsid w:val="006C095F"/>
  </w:style>
  <w:style w:type="numbering" w:customStyle="1" w:styleId="NoList4233">
    <w:name w:val="No List4233"/>
    <w:next w:val="a5"/>
    <w:uiPriority w:val="99"/>
    <w:semiHidden/>
    <w:unhideWhenUsed/>
    <w:rsid w:val="006C095F"/>
  </w:style>
  <w:style w:type="numbering" w:customStyle="1" w:styleId="NoList21133">
    <w:name w:val="No List21133"/>
    <w:next w:val="a5"/>
    <w:uiPriority w:val="99"/>
    <w:semiHidden/>
    <w:unhideWhenUsed/>
    <w:rsid w:val="006C095F"/>
  </w:style>
  <w:style w:type="numbering" w:customStyle="1" w:styleId="NoList31133">
    <w:name w:val="No List31133"/>
    <w:next w:val="a5"/>
    <w:uiPriority w:val="99"/>
    <w:semiHidden/>
    <w:unhideWhenUsed/>
    <w:rsid w:val="006C095F"/>
  </w:style>
  <w:style w:type="numbering" w:customStyle="1" w:styleId="NoList41133">
    <w:name w:val="No List41133"/>
    <w:next w:val="a5"/>
    <w:uiPriority w:val="99"/>
    <w:semiHidden/>
    <w:unhideWhenUsed/>
    <w:rsid w:val="006C095F"/>
  </w:style>
  <w:style w:type="numbering" w:customStyle="1" w:styleId="111330">
    <w:name w:val="无列表11133"/>
    <w:next w:val="a5"/>
    <w:semiHidden/>
    <w:rsid w:val="006C095F"/>
  </w:style>
  <w:style w:type="numbering" w:customStyle="1" w:styleId="NoList111133">
    <w:name w:val="No List111133"/>
    <w:next w:val="a5"/>
    <w:uiPriority w:val="99"/>
    <w:semiHidden/>
    <w:unhideWhenUsed/>
    <w:rsid w:val="006C095F"/>
  </w:style>
  <w:style w:type="numbering" w:customStyle="1" w:styleId="NoList12133">
    <w:name w:val="No List12133"/>
    <w:next w:val="a5"/>
    <w:uiPriority w:val="99"/>
    <w:semiHidden/>
    <w:unhideWhenUsed/>
    <w:rsid w:val="006C095F"/>
  </w:style>
  <w:style w:type="numbering" w:customStyle="1" w:styleId="NoList22133">
    <w:name w:val="No List22133"/>
    <w:next w:val="a5"/>
    <w:uiPriority w:val="99"/>
    <w:semiHidden/>
    <w:unhideWhenUsed/>
    <w:rsid w:val="006C095F"/>
  </w:style>
  <w:style w:type="numbering" w:customStyle="1" w:styleId="NoList32133">
    <w:name w:val="No List32133"/>
    <w:next w:val="a5"/>
    <w:uiPriority w:val="99"/>
    <w:semiHidden/>
    <w:unhideWhenUsed/>
    <w:rsid w:val="006C095F"/>
  </w:style>
  <w:style w:type="numbering" w:customStyle="1" w:styleId="NoList191">
    <w:name w:val="No List191"/>
    <w:next w:val="a5"/>
    <w:uiPriority w:val="99"/>
    <w:semiHidden/>
    <w:unhideWhenUsed/>
    <w:rsid w:val="006C095F"/>
  </w:style>
  <w:style w:type="numbering" w:customStyle="1" w:styleId="324">
    <w:name w:val="无列表32"/>
    <w:next w:val="a5"/>
    <w:uiPriority w:val="99"/>
    <w:semiHidden/>
    <w:unhideWhenUsed/>
    <w:rsid w:val="006C095F"/>
  </w:style>
  <w:style w:type="table" w:customStyle="1" w:styleId="TableGrid652">
    <w:name w:val="Table Grid652"/>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未解決のメンション1"/>
    <w:uiPriority w:val="99"/>
    <w:semiHidden/>
    <w:unhideWhenUsed/>
    <w:rsid w:val="006C095F"/>
    <w:rPr>
      <w:color w:val="605E5C"/>
      <w:shd w:val="clear" w:color="auto" w:fill="E1DFDD"/>
    </w:rPr>
  </w:style>
  <w:style w:type="table" w:customStyle="1" w:styleId="TableGrid98">
    <w:name w:val="Table Grid9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4e">
    <w:name w:val="无列表4"/>
    <w:next w:val="a5"/>
    <w:uiPriority w:val="99"/>
    <w:semiHidden/>
    <w:unhideWhenUsed/>
    <w:rsid w:val="00FD7A75"/>
  </w:style>
  <w:style w:type="numbering" w:customStyle="1" w:styleId="NoList183">
    <w:name w:val="No List183"/>
    <w:next w:val="a5"/>
    <w:uiPriority w:val="99"/>
    <w:semiHidden/>
    <w:unhideWhenUsed/>
    <w:rsid w:val="00FD7A75"/>
  </w:style>
  <w:style w:type="numbering" w:customStyle="1" w:styleId="NoList263">
    <w:name w:val="No List263"/>
    <w:next w:val="a5"/>
    <w:uiPriority w:val="99"/>
    <w:semiHidden/>
    <w:unhideWhenUsed/>
    <w:rsid w:val="00FD7A75"/>
  </w:style>
  <w:style w:type="numbering" w:customStyle="1" w:styleId="NoList363">
    <w:name w:val="No List363"/>
    <w:next w:val="a5"/>
    <w:uiPriority w:val="99"/>
    <w:semiHidden/>
    <w:unhideWhenUsed/>
    <w:rsid w:val="00FD7A75"/>
  </w:style>
  <w:style w:type="numbering" w:customStyle="1" w:styleId="NoList463">
    <w:name w:val="No List463"/>
    <w:next w:val="a5"/>
    <w:uiPriority w:val="99"/>
    <w:semiHidden/>
    <w:rsid w:val="00FD7A75"/>
  </w:style>
  <w:style w:type="numbering" w:customStyle="1" w:styleId="NoList1153">
    <w:name w:val="No List1153"/>
    <w:next w:val="a5"/>
    <w:uiPriority w:val="99"/>
    <w:semiHidden/>
    <w:rsid w:val="00FD7A75"/>
  </w:style>
  <w:style w:type="numbering" w:customStyle="1" w:styleId="LFO1943">
    <w:name w:val="LFO1943"/>
    <w:rsid w:val="00FD7A75"/>
  </w:style>
  <w:style w:type="numbering" w:customStyle="1" w:styleId="1530">
    <w:name w:val="无列表153"/>
    <w:next w:val="a5"/>
    <w:semiHidden/>
    <w:unhideWhenUsed/>
    <w:rsid w:val="00FD7A75"/>
  </w:style>
  <w:style w:type="table" w:customStyle="1" w:styleId="TableGrid1711">
    <w:name w:val="Table Grid1711"/>
    <w:basedOn w:val="a4"/>
    <w:next w:val="aff"/>
    <w:qFormat/>
    <w:rsid w:val="00FD7A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
    <w:name w:val="无列表1153"/>
    <w:next w:val="a5"/>
    <w:semiHidden/>
    <w:rsid w:val="00FD7A75"/>
  </w:style>
  <w:style w:type="numbering" w:customStyle="1" w:styleId="1531">
    <w:name w:val="リストなし153"/>
    <w:next w:val="a5"/>
    <w:uiPriority w:val="99"/>
    <w:semiHidden/>
    <w:unhideWhenUsed/>
    <w:rsid w:val="00FD7A75"/>
  </w:style>
  <w:style w:type="numbering" w:customStyle="1" w:styleId="NoList1253">
    <w:name w:val="No List1253"/>
    <w:next w:val="a5"/>
    <w:uiPriority w:val="99"/>
    <w:semiHidden/>
    <w:unhideWhenUsed/>
    <w:rsid w:val="00FD7A75"/>
  </w:style>
  <w:style w:type="table" w:customStyle="1" w:styleId="TableGrid11511">
    <w:name w:val="Table Grid11511"/>
    <w:basedOn w:val="a4"/>
    <w:next w:val="aff"/>
    <w:qFormat/>
    <w:rsid w:val="00FD7A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3">
    <w:name w:val="无列表11143"/>
    <w:next w:val="a5"/>
    <w:semiHidden/>
    <w:rsid w:val="00FD7A75"/>
  </w:style>
  <w:style w:type="numbering" w:customStyle="1" w:styleId="11431">
    <w:name w:val="リストなし1143"/>
    <w:next w:val="a5"/>
    <w:uiPriority w:val="99"/>
    <w:semiHidden/>
    <w:unhideWhenUsed/>
    <w:rsid w:val="00FD7A75"/>
  </w:style>
  <w:style w:type="numbering" w:customStyle="1" w:styleId="NoList2153">
    <w:name w:val="No List2153"/>
    <w:next w:val="a5"/>
    <w:uiPriority w:val="99"/>
    <w:semiHidden/>
    <w:unhideWhenUsed/>
    <w:rsid w:val="00FD7A75"/>
  </w:style>
  <w:style w:type="numbering" w:customStyle="1" w:styleId="NoList3153">
    <w:name w:val="No List3153"/>
    <w:next w:val="a5"/>
    <w:uiPriority w:val="99"/>
    <w:semiHidden/>
    <w:unhideWhenUsed/>
    <w:rsid w:val="00FD7A75"/>
  </w:style>
  <w:style w:type="numbering" w:customStyle="1" w:styleId="NoList11153">
    <w:name w:val="No List11153"/>
    <w:next w:val="a5"/>
    <w:uiPriority w:val="99"/>
    <w:semiHidden/>
    <w:unhideWhenUsed/>
    <w:rsid w:val="00FD7A75"/>
  </w:style>
  <w:style w:type="numbering" w:customStyle="1" w:styleId="NoList4153">
    <w:name w:val="No List4153"/>
    <w:next w:val="a5"/>
    <w:uiPriority w:val="99"/>
    <w:semiHidden/>
    <w:unhideWhenUsed/>
    <w:rsid w:val="00FD7A75"/>
  </w:style>
  <w:style w:type="numbering" w:customStyle="1" w:styleId="NoList553">
    <w:name w:val="No List553"/>
    <w:next w:val="a5"/>
    <w:uiPriority w:val="99"/>
    <w:semiHidden/>
    <w:unhideWhenUsed/>
    <w:rsid w:val="00FD7A75"/>
  </w:style>
  <w:style w:type="numbering" w:customStyle="1" w:styleId="NoList111143">
    <w:name w:val="No List111143"/>
    <w:next w:val="a5"/>
    <w:uiPriority w:val="99"/>
    <w:semiHidden/>
    <w:unhideWhenUsed/>
    <w:rsid w:val="00FD7A75"/>
  </w:style>
  <w:style w:type="numbering" w:customStyle="1" w:styleId="NoList21143">
    <w:name w:val="No List21143"/>
    <w:next w:val="a5"/>
    <w:uiPriority w:val="99"/>
    <w:semiHidden/>
    <w:unhideWhenUsed/>
    <w:rsid w:val="00FD7A75"/>
  </w:style>
  <w:style w:type="numbering" w:customStyle="1" w:styleId="NoList31143">
    <w:name w:val="No List31143"/>
    <w:next w:val="a5"/>
    <w:uiPriority w:val="99"/>
    <w:semiHidden/>
    <w:unhideWhenUsed/>
    <w:rsid w:val="00FD7A75"/>
  </w:style>
  <w:style w:type="numbering" w:customStyle="1" w:styleId="NoList41143">
    <w:name w:val="No List41143"/>
    <w:next w:val="a5"/>
    <w:uiPriority w:val="99"/>
    <w:semiHidden/>
    <w:unhideWhenUsed/>
    <w:rsid w:val="00FD7A75"/>
  </w:style>
  <w:style w:type="numbering" w:customStyle="1" w:styleId="NoList653">
    <w:name w:val="No List653"/>
    <w:next w:val="a5"/>
    <w:uiPriority w:val="99"/>
    <w:semiHidden/>
    <w:unhideWhenUsed/>
    <w:rsid w:val="00FD7A75"/>
  </w:style>
  <w:style w:type="numbering" w:customStyle="1" w:styleId="NoList753">
    <w:name w:val="No List753"/>
    <w:next w:val="a5"/>
    <w:uiPriority w:val="99"/>
    <w:semiHidden/>
    <w:unhideWhenUsed/>
    <w:rsid w:val="00FD7A75"/>
  </w:style>
  <w:style w:type="numbering" w:customStyle="1" w:styleId="NoList12143">
    <w:name w:val="No List12143"/>
    <w:next w:val="a5"/>
    <w:uiPriority w:val="99"/>
    <w:semiHidden/>
    <w:unhideWhenUsed/>
    <w:rsid w:val="00FD7A75"/>
  </w:style>
  <w:style w:type="numbering" w:customStyle="1" w:styleId="NoList2253">
    <w:name w:val="No List2253"/>
    <w:next w:val="a5"/>
    <w:uiPriority w:val="99"/>
    <w:semiHidden/>
    <w:unhideWhenUsed/>
    <w:rsid w:val="00FD7A75"/>
  </w:style>
  <w:style w:type="numbering" w:customStyle="1" w:styleId="NoList3253">
    <w:name w:val="No List3253"/>
    <w:next w:val="a5"/>
    <w:uiPriority w:val="99"/>
    <w:semiHidden/>
    <w:unhideWhenUsed/>
    <w:rsid w:val="00FD7A75"/>
  </w:style>
  <w:style w:type="numbering" w:customStyle="1" w:styleId="NoList4243">
    <w:name w:val="No List4243"/>
    <w:next w:val="a5"/>
    <w:uiPriority w:val="99"/>
    <w:semiHidden/>
    <w:unhideWhenUsed/>
    <w:rsid w:val="00FD7A75"/>
  </w:style>
  <w:style w:type="numbering" w:customStyle="1" w:styleId="NoList5143">
    <w:name w:val="No List5143"/>
    <w:next w:val="a5"/>
    <w:uiPriority w:val="99"/>
    <w:semiHidden/>
    <w:unhideWhenUsed/>
    <w:rsid w:val="00FD7A75"/>
  </w:style>
  <w:style w:type="numbering" w:customStyle="1" w:styleId="NoList211113">
    <w:name w:val="No List211113"/>
    <w:next w:val="a5"/>
    <w:uiPriority w:val="99"/>
    <w:semiHidden/>
    <w:unhideWhenUsed/>
    <w:rsid w:val="00FD7A75"/>
  </w:style>
  <w:style w:type="numbering" w:customStyle="1" w:styleId="NoList311113">
    <w:name w:val="No List311113"/>
    <w:next w:val="a5"/>
    <w:uiPriority w:val="99"/>
    <w:semiHidden/>
    <w:unhideWhenUsed/>
    <w:rsid w:val="00FD7A75"/>
  </w:style>
  <w:style w:type="numbering" w:customStyle="1" w:styleId="NoList411113">
    <w:name w:val="No List411113"/>
    <w:next w:val="a5"/>
    <w:uiPriority w:val="99"/>
    <w:semiHidden/>
    <w:unhideWhenUsed/>
    <w:rsid w:val="00FD7A75"/>
  </w:style>
  <w:style w:type="numbering" w:customStyle="1" w:styleId="NoList6143">
    <w:name w:val="No List6143"/>
    <w:next w:val="a5"/>
    <w:uiPriority w:val="99"/>
    <w:semiHidden/>
    <w:unhideWhenUsed/>
    <w:rsid w:val="00FD7A75"/>
  </w:style>
  <w:style w:type="numbering" w:customStyle="1" w:styleId="1111130">
    <w:name w:val="无列表111113"/>
    <w:next w:val="a5"/>
    <w:semiHidden/>
    <w:rsid w:val="00FD7A75"/>
  </w:style>
  <w:style w:type="numbering" w:customStyle="1" w:styleId="NoList1111113">
    <w:name w:val="No List1111113"/>
    <w:next w:val="a5"/>
    <w:uiPriority w:val="99"/>
    <w:semiHidden/>
    <w:unhideWhenUsed/>
    <w:rsid w:val="00FD7A75"/>
  </w:style>
  <w:style w:type="numbering" w:customStyle="1" w:styleId="NoList7143">
    <w:name w:val="No List7143"/>
    <w:next w:val="a5"/>
    <w:uiPriority w:val="99"/>
    <w:semiHidden/>
    <w:unhideWhenUsed/>
    <w:rsid w:val="00FD7A75"/>
  </w:style>
  <w:style w:type="numbering" w:customStyle="1" w:styleId="NoList121113">
    <w:name w:val="No List121113"/>
    <w:next w:val="a5"/>
    <w:uiPriority w:val="99"/>
    <w:semiHidden/>
    <w:unhideWhenUsed/>
    <w:rsid w:val="00FD7A75"/>
  </w:style>
  <w:style w:type="numbering" w:customStyle="1" w:styleId="NoList22143">
    <w:name w:val="No List22143"/>
    <w:next w:val="a5"/>
    <w:uiPriority w:val="99"/>
    <w:semiHidden/>
    <w:unhideWhenUsed/>
    <w:rsid w:val="00FD7A75"/>
  </w:style>
  <w:style w:type="numbering" w:customStyle="1" w:styleId="NoList32143">
    <w:name w:val="No List32143"/>
    <w:next w:val="a5"/>
    <w:uiPriority w:val="99"/>
    <w:semiHidden/>
    <w:unhideWhenUsed/>
    <w:rsid w:val="00FD7A75"/>
  </w:style>
  <w:style w:type="numbering" w:customStyle="1" w:styleId="NoList843">
    <w:name w:val="No List843"/>
    <w:next w:val="a5"/>
    <w:uiPriority w:val="99"/>
    <w:semiHidden/>
    <w:unhideWhenUsed/>
    <w:rsid w:val="00FD7A75"/>
  </w:style>
  <w:style w:type="numbering" w:customStyle="1" w:styleId="NoList943">
    <w:name w:val="No List943"/>
    <w:next w:val="a5"/>
    <w:uiPriority w:val="99"/>
    <w:semiHidden/>
    <w:unhideWhenUsed/>
    <w:rsid w:val="00FD7A75"/>
  </w:style>
  <w:style w:type="numbering" w:customStyle="1" w:styleId="NoList8143">
    <w:name w:val="No List8143"/>
    <w:next w:val="a5"/>
    <w:uiPriority w:val="99"/>
    <w:semiHidden/>
    <w:unhideWhenUsed/>
    <w:rsid w:val="00FD7A75"/>
  </w:style>
  <w:style w:type="numbering" w:customStyle="1" w:styleId="NoList9133">
    <w:name w:val="No List9133"/>
    <w:next w:val="a5"/>
    <w:uiPriority w:val="99"/>
    <w:semiHidden/>
    <w:unhideWhenUsed/>
    <w:rsid w:val="00FD7A75"/>
  </w:style>
  <w:style w:type="numbering" w:customStyle="1" w:styleId="LFO19133">
    <w:name w:val="LFO19133"/>
    <w:basedOn w:val="a5"/>
    <w:rsid w:val="00FD7A75"/>
  </w:style>
  <w:style w:type="numbering" w:customStyle="1" w:styleId="NoList1033">
    <w:name w:val="No List1033"/>
    <w:next w:val="a5"/>
    <w:uiPriority w:val="99"/>
    <w:semiHidden/>
    <w:unhideWhenUsed/>
    <w:rsid w:val="00FD7A75"/>
  </w:style>
  <w:style w:type="numbering" w:customStyle="1" w:styleId="LFO191113">
    <w:name w:val="LFO191113"/>
    <w:basedOn w:val="a5"/>
    <w:rsid w:val="00FD7A75"/>
  </w:style>
  <w:style w:type="numbering" w:customStyle="1" w:styleId="12130">
    <w:name w:val="无列表1213"/>
    <w:next w:val="a5"/>
    <w:semiHidden/>
    <w:rsid w:val="00FD7A75"/>
  </w:style>
  <w:style w:type="numbering" w:customStyle="1" w:styleId="12131">
    <w:name w:val="リストなし1213"/>
    <w:next w:val="a5"/>
    <w:uiPriority w:val="99"/>
    <w:semiHidden/>
    <w:unhideWhenUsed/>
    <w:rsid w:val="00FD7A75"/>
  </w:style>
  <w:style w:type="numbering" w:customStyle="1" w:styleId="111130">
    <w:name w:val="リストなし11113"/>
    <w:next w:val="a5"/>
    <w:uiPriority w:val="99"/>
    <w:semiHidden/>
    <w:unhideWhenUsed/>
    <w:rsid w:val="00FD7A75"/>
  </w:style>
  <w:style w:type="numbering" w:customStyle="1" w:styleId="NoList1313">
    <w:name w:val="No List1313"/>
    <w:next w:val="a5"/>
    <w:uiPriority w:val="99"/>
    <w:semiHidden/>
    <w:unhideWhenUsed/>
    <w:rsid w:val="00FD7A75"/>
  </w:style>
  <w:style w:type="numbering" w:customStyle="1" w:styleId="NoList2313">
    <w:name w:val="No List2313"/>
    <w:next w:val="a5"/>
    <w:uiPriority w:val="99"/>
    <w:semiHidden/>
    <w:unhideWhenUsed/>
    <w:rsid w:val="00FD7A75"/>
  </w:style>
  <w:style w:type="numbering" w:customStyle="1" w:styleId="NoList3313">
    <w:name w:val="No List3313"/>
    <w:next w:val="a5"/>
    <w:uiPriority w:val="99"/>
    <w:semiHidden/>
    <w:unhideWhenUsed/>
    <w:rsid w:val="00FD7A75"/>
  </w:style>
  <w:style w:type="numbering" w:customStyle="1" w:styleId="NoList4313">
    <w:name w:val="No List4313"/>
    <w:next w:val="a5"/>
    <w:uiPriority w:val="99"/>
    <w:semiHidden/>
    <w:unhideWhenUsed/>
    <w:rsid w:val="00FD7A75"/>
  </w:style>
  <w:style w:type="numbering" w:customStyle="1" w:styleId="NoList5213">
    <w:name w:val="No List5213"/>
    <w:next w:val="a5"/>
    <w:uiPriority w:val="99"/>
    <w:semiHidden/>
    <w:unhideWhenUsed/>
    <w:rsid w:val="00FD7A75"/>
  </w:style>
  <w:style w:type="numbering" w:customStyle="1" w:styleId="NoList6213">
    <w:name w:val="No List6213"/>
    <w:next w:val="a5"/>
    <w:uiPriority w:val="99"/>
    <w:semiHidden/>
    <w:unhideWhenUsed/>
    <w:rsid w:val="00FD7A75"/>
  </w:style>
  <w:style w:type="numbering" w:customStyle="1" w:styleId="NoList7213">
    <w:name w:val="No List7213"/>
    <w:next w:val="a5"/>
    <w:uiPriority w:val="99"/>
    <w:semiHidden/>
    <w:unhideWhenUsed/>
    <w:rsid w:val="00FD7A75"/>
  </w:style>
  <w:style w:type="numbering" w:customStyle="1" w:styleId="NoList11213">
    <w:name w:val="No List11213"/>
    <w:next w:val="a5"/>
    <w:uiPriority w:val="99"/>
    <w:semiHidden/>
    <w:unhideWhenUsed/>
    <w:rsid w:val="00FD7A75"/>
  </w:style>
  <w:style w:type="numbering" w:customStyle="1" w:styleId="NoList21213">
    <w:name w:val="No List21213"/>
    <w:next w:val="a5"/>
    <w:uiPriority w:val="99"/>
    <w:semiHidden/>
    <w:unhideWhenUsed/>
    <w:rsid w:val="00FD7A75"/>
  </w:style>
  <w:style w:type="numbering" w:customStyle="1" w:styleId="NoList31213">
    <w:name w:val="No List31213"/>
    <w:next w:val="a5"/>
    <w:uiPriority w:val="99"/>
    <w:semiHidden/>
    <w:unhideWhenUsed/>
    <w:rsid w:val="00FD7A75"/>
  </w:style>
  <w:style w:type="numbering" w:customStyle="1" w:styleId="NoList41213">
    <w:name w:val="No List41213"/>
    <w:next w:val="a5"/>
    <w:uiPriority w:val="99"/>
    <w:semiHidden/>
    <w:unhideWhenUsed/>
    <w:rsid w:val="00FD7A75"/>
  </w:style>
  <w:style w:type="numbering" w:customStyle="1" w:styleId="NoList51113">
    <w:name w:val="No List51113"/>
    <w:next w:val="a5"/>
    <w:uiPriority w:val="99"/>
    <w:semiHidden/>
    <w:unhideWhenUsed/>
    <w:rsid w:val="00FD7A75"/>
  </w:style>
  <w:style w:type="numbering" w:customStyle="1" w:styleId="NoList61113">
    <w:name w:val="No List61113"/>
    <w:next w:val="a5"/>
    <w:uiPriority w:val="99"/>
    <w:semiHidden/>
    <w:unhideWhenUsed/>
    <w:rsid w:val="00FD7A75"/>
  </w:style>
  <w:style w:type="numbering" w:customStyle="1" w:styleId="NoList71113">
    <w:name w:val="No List71113"/>
    <w:next w:val="a5"/>
    <w:uiPriority w:val="99"/>
    <w:semiHidden/>
    <w:unhideWhenUsed/>
    <w:rsid w:val="00FD7A75"/>
  </w:style>
  <w:style w:type="numbering" w:customStyle="1" w:styleId="NoList81113">
    <w:name w:val="No List81113"/>
    <w:next w:val="a5"/>
    <w:uiPriority w:val="99"/>
    <w:semiHidden/>
    <w:unhideWhenUsed/>
    <w:rsid w:val="00FD7A75"/>
  </w:style>
  <w:style w:type="numbering" w:customStyle="1" w:styleId="NoList12213">
    <w:name w:val="No List12213"/>
    <w:next w:val="a5"/>
    <w:uiPriority w:val="99"/>
    <w:semiHidden/>
    <w:rsid w:val="00FD7A75"/>
  </w:style>
  <w:style w:type="numbering" w:customStyle="1" w:styleId="NoList111213">
    <w:name w:val="No List111213"/>
    <w:next w:val="a5"/>
    <w:uiPriority w:val="99"/>
    <w:semiHidden/>
    <w:unhideWhenUsed/>
    <w:rsid w:val="00FD7A75"/>
  </w:style>
  <w:style w:type="numbering" w:customStyle="1" w:styleId="112130">
    <w:name w:val="无列表11213"/>
    <w:next w:val="a5"/>
    <w:semiHidden/>
    <w:rsid w:val="00FD7A75"/>
  </w:style>
  <w:style w:type="numbering" w:customStyle="1" w:styleId="NoList22213">
    <w:name w:val="No List22213"/>
    <w:next w:val="a5"/>
    <w:uiPriority w:val="99"/>
    <w:semiHidden/>
    <w:unhideWhenUsed/>
    <w:rsid w:val="00FD7A75"/>
  </w:style>
  <w:style w:type="numbering" w:customStyle="1" w:styleId="NoList32213">
    <w:name w:val="No List32213"/>
    <w:next w:val="a5"/>
    <w:uiPriority w:val="99"/>
    <w:semiHidden/>
    <w:unhideWhenUsed/>
    <w:rsid w:val="00FD7A75"/>
  </w:style>
  <w:style w:type="numbering" w:customStyle="1" w:styleId="NoList42113">
    <w:name w:val="No List42113"/>
    <w:next w:val="a5"/>
    <w:uiPriority w:val="99"/>
    <w:semiHidden/>
    <w:unhideWhenUsed/>
    <w:rsid w:val="00FD7A75"/>
  </w:style>
  <w:style w:type="numbering" w:customStyle="1" w:styleId="1111112">
    <w:name w:val="无列表1111112"/>
    <w:next w:val="a5"/>
    <w:semiHidden/>
    <w:rsid w:val="00FD7A75"/>
  </w:style>
  <w:style w:type="numbering" w:customStyle="1" w:styleId="NoList221113">
    <w:name w:val="No List221113"/>
    <w:next w:val="a5"/>
    <w:uiPriority w:val="99"/>
    <w:semiHidden/>
    <w:unhideWhenUsed/>
    <w:rsid w:val="00FD7A75"/>
  </w:style>
  <w:style w:type="numbering" w:customStyle="1" w:styleId="NoList321113">
    <w:name w:val="No List321113"/>
    <w:next w:val="a5"/>
    <w:uiPriority w:val="99"/>
    <w:semiHidden/>
    <w:unhideWhenUsed/>
    <w:rsid w:val="00FD7A75"/>
  </w:style>
  <w:style w:type="numbering" w:customStyle="1" w:styleId="NoList1413">
    <w:name w:val="No List1413"/>
    <w:next w:val="a5"/>
    <w:uiPriority w:val="99"/>
    <w:semiHidden/>
    <w:unhideWhenUsed/>
    <w:rsid w:val="00FD7A75"/>
  </w:style>
  <w:style w:type="numbering" w:customStyle="1" w:styleId="NoList1513">
    <w:name w:val="No List1513"/>
    <w:next w:val="a5"/>
    <w:uiPriority w:val="99"/>
    <w:semiHidden/>
    <w:unhideWhenUsed/>
    <w:rsid w:val="00FD7A75"/>
  </w:style>
  <w:style w:type="numbering" w:customStyle="1" w:styleId="NoList2413">
    <w:name w:val="No List2413"/>
    <w:next w:val="a5"/>
    <w:uiPriority w:val="99"/>
    <w:semiHidden/>
    <w:unhideWhenUsed/>
    <w:rsid w:val="00FD7A75"/>
  </w:style>
  <w:style w:type="numbering" w:customStyle="1" w:styleId="NoList3413">
    <w:name w:val="No List3413"/>
    <w:next w:val="a5"/>
    <w:uiPriority w:val="99"/>
    <w:semiHidden/>
    <w:unhideWhenUsed/>
    <w:rsid w:val="00FD7A75"/>
  </w:style>
  <w:style w:type="numbering" w:customStyle="1" w:styleId="NoList4413">
    <w:name w:val="No List4413"/>
    <w:next w:val="a5"/>
    <w:uiPriority w:val="99"/>
    <w:semiHidden/>
    <w:unhideWhenUsed/>
    <w:rsid w:val="00FD7A75"/>
  </w:style>
  <w:style w:type="numbering" w:customStyle="1" w:styleId="NoList5313">
    <w:name w:val="No List5313"/>
    <w:next w:val="a5"/>
    <w:uiPriority w:val="99"/>
    <w:semiHidden/>
    <w:unhideWhenUsed/>
    <w:rsid w:val="00FD7A75"/>
  </w:style>
  <w:style w:type="numbering" w:customStyle="1" w:styleId="NoList6313">
    <w:name w:val="No List6313"/>
    <w:next w:val="a5"/>
    <w:uiPriority w:val="99"/>
    <w:semiHidden/>
    <w:unhideWhenUsed/>
    <w:rsid w:val="00FD7A75"/>
  </w:style>
  <w:style w:type="numbering" w:customStyle="1" w:styleId="NoList7313">
    <w:name w:val="No List7313"/>
    <w:next w:val="a5"/>
    <w:uiPriority w:val="99"/>
    <w:semiHidden/>
    <w:unhideWhenUsed/>
    <w:rsid w:val="00FD7A75"/>
  </w:style>
  <w:style w:type="numbering" w:customStyle="1" w:styleId="NoList8213">
    <w:name w:val="No List8213"/>
    <w:next w:val="a5"/>
    <w:uiPriority w:val="99"/>
    <w:semiHidden/>
    <w:unhideWhenUsed/>
    <w:rsid w:val="00FD7A75"/>
  </w:style>
  <w:style w:type="numbering" w:customStyle="1" w:styleId="NoList9213">
    <w:name w:val="No List9213"/>
    <w:next w:val="a5"/>
    <w:uiPriority w:val="99"/>
    <w:semiHidden/>
    <w:unhideWhenUsed/>
    <w:rsid w:val="00FD7A75"/>
  </w:style>
  <w:style w:type="numbering" w:customStyle="1" w:styleId="NoList11313">
    <w:name w:val="No List11313"/>
    <w:next w:val="a5"/>
    <w:uiPriority w:val="99"/>
    <w:semiHidden/>
    <w:unhideWhenUsed/>
    <w:rsid w:val="00FD7A75"/>
  </w:style>
  <w:style w:type="numbering" w:customStyle="1" w:styleId="NoList21313">
    <w:name w:val="No List21313"/>
    <w:next w:val="a5"/>
    <w:uiPriority w:val="99"/>
    <w:semiHidden/>
    <w:unhideWhenUsed/>
    <w:rsid w:val="00FD7A75"/>
  </w:style>
  <w:style w:type="numbering" w:customStyle="1" w:styleId="NoList31313">
    <w:name w:val="No List31313"/>
    <w:next w:val="a5"/>
    <w:uiPriority w:val="99"/>
    <w:semiHidden/>
    <w:unhideWhenUsed/>
    <w:rsid w:val="00FD7A75"/>
  </w:style>
  <w:style w:type="numbering" w:customStyle="1" w:styleId="NoList41313">
    <w:name w:val="No List41313"/>
    <w:next w:val="a5"/>
    <w:uiPriority w:val="99"/>
    <w:semiHidden/>
    <w:unhideWhenUsed/>
    <w:rsid w:val="00FD7A75"/>
  </w:style>
  <w:style w:type="numbering" w:customStyle="1" w:styleId="NoList51213">
    <w:name w:val="No List51213"/>
    <w:next w:val="a5"/>
    <w:uiPriority w:val="99"/>
    <w:semiHidden/>
    <w:unhideWhenUsed/>
    <w:rsid w:val="00FD7A75"/>
  </w:style>
  <w:style w:type="numbering" w:customStyle="1" w:styleId="NoList61213">
    <w:name w:val="No List61213"/>
    <w:next w:val="a5"/>
    <w:uiPriority w:val="99"/>
    <w:semiHidden/>
    <w:unhideWhenUsed/>
    <w:rsid w:val="00FD7A75"/>
  </w:style>
  <w:style w:type="numbering" w:customStyle="1" w:styleId="NoList71213">
    <w:name w:val="No List71213"/>
    <w:next w:val="a5"/>
    <w:uiPriority w:val="99"/>
    <w:semiHidden/>
    <w:unhideWhenUsed/>
    <w:rsid w:val="00FD7A75"/>
  </w:style>
  <w:style w:type="numbering" w:customStyle="1" w:styleId="NoList81213">
    <w:name w:val="No List81213"/>
    <w:next w:val="a5"/>
    <w:uiPriority w:val="99"/>
    <w:semiHidden/>
    <w:unhideWhenUsed/>
    <w:rsid w:val="00FD7A75"/>
  </w:style>
  <w:style w:type="numbering" w:customStyle="1" w:styleId="NoList91113">
    <w:name w:val="No List91113"/>
    <w:next w:val="a5"/>
    <w:uiPriority w:val="99"/>
    <w:semiHidden/>
    <w:unhideWhenUsed/>
    <w:rsid w:val="00FD7A75"/>
  </w:style>
  <w:style w:type="numbering" w:customStyle="1" w:styleId="LFO19213">
    <w:name w:val="LFO19213"/>
    <w:basedOn w:val="a5"/>
    <w:rsid w:val="00FD7A75"/>
  </w:style>
  <w:style w:type="numbering" w:customStyle="1" w:styleId="NoList10113">
    <w:name w:val="No List10113"/>
    <w:next w:val="a5"/>
    <w:uiPriority w:val="99"/>
    <w:semiHidden/>
    <w:unhideWhenUsed/>
    <w:rsid w:val="00FD7A75"/>
  </w:style>
  <w:style w:type="numbering" w:customStyle="1" w:styleId="NoList12313">
    <w:name w:val="No List12313"/>
    <w:next w:val="a5"/>
    <w:uiPriority w:val="99"/>
    <w:semiHidden/>
    <w:rsid w:val="00FD7A75"/>
  </w:style>
  <w:style w:type="numbering" w:customStyle="1" w:styleId="NoList111313">
    <w:name w:val="No List111313"/>
    <w:next w:val="a5"/>
    <w:uiPriority w:val="99"/>
    <w:semiHidden/>
    <w:unhideWhenUsed/>
    <w:rsid w:val="00FD7A75"/>
  </w:style>
  <w:style w:type="numbering" w:customStyle="1" w:styleId="13130">
    <w:name w:val="无列表1313"/>
    <w:next w:val="a5"/>
    <w:semiHidden/>
    <w:rsid w:val="00FD7A75"/>
  </w:style>
  <w:style w:type="numbering" w:customStyle="1" w:styleId="13131">
    <w:name w:val="リストなし1313"/>
    <w:next w:val="a5"/>
    <w:uiPriority w:val="99"/>
    <w:semiHidden/>
    <w:unhideWhenUsed/>
    <w:rsid w:val="00FD7A75"/>
  </w:style>
  <w:style w:type="numbering" w:customStyle="1" w:styleId="11313">
    <w:name w:val="无列表11313"/>
    <w:next w:val="a5"/>
    <w:semiHidden/>
    <w:rsid w:val="00FD7A75"/>
  </w:style>
  <w:style w:type="numbering" w:customStyle="1" w:styleId="112131">
    <w:name w:val="リストなし11213"/>
    <w:next w:val="a5"/>
    <w:uiPriority w:val="99"/>
    <w:semiHidden/>
    <w:unhideWhenUsed/>
    <w:rsid w:val="00FD7A75"/>
  </w:style>
  <w:style w:type="numbering" w:customStyle="1" w:styleId="NoList22313">
    <w:name w:val="No List22313"/>
    <w:next w:val="a5"/>
    <w:uiPriority w:val="99"/>
    <w:semiHidden/>
    <w:unhideWhenUsed/>
    <w:rsid w:val="00FD7A75"/>
  </w:style>
  <w:style w:type="numbering" w:customStyle="1" w:styleId="NoList32313">
    <w:name w:val="No List32313"/>
    <w:next w:val="a5"/>
    <w:uiPriority w:val="99"/>
    <w:semiHidden/>
    <w:unhideWhenUsed/>
    <w:rsid w:val="00FD7A75"/>
  </w:style>
  <w:style w:type="numbering" w:customStyle="1" w:styleId="NoList42213">
    <w:name w:val="No List42213"/>
    <w:next w:val="a5"/>
    <w:uiPriority w:val="99"/>
    <w:semiHidden/>
    <w:unhideWhenUsed/>
    <w:rsid w:val="00FD7A75"/>
  </w:style>
  <w:style w:type="numbering" w:customStyle="1" w:styleId="NoList211213">
    <w:name w:val="No List211213"/>
    <w:next w:val="a5"/>
    <w:uiPriority w:val="99"/>
    <w:semiHidden/>
    <w:unhideWhenUsed/>
    <w:rsid w:val="00FD7A75"/>
  </w:style>
  <w:style w:type="numbering" w:customStyle="1" w:styleId="NoList311213">
    <w:name w:val="No List311213"/>
    <w:next w:val="a5"/>
    <w:uiPriority w:val="99"/>
    <w:semiHidden/>
    <w:unhideWhenUsed/>
    <w:rsid w:val="00FD7A75"/>
  </w:style>
  <w:style w:type="numbering" w:customStyle="1" w:styleId="NoList411213">
    <w:name w:val="No List411213"/>
    <w:next w:val="a5"/>
    <w:uiPriority w:val="99"/>
    <w:semiHidden/>
    <w:unhideWhenUsed/>
    <w:rsid w:val="00FD7A75"/>
  </w:style>
  <w:style w:type="numbering" w:customStyle="1" w:styleId="111213">
    <w:name w:val="无列表111213"/>
    <w:next w:val="a5"/>
    <w:semiHidden/>
    <w:rsid w:val="00FD7A75"/>
  </w:style>
  <w:style w:type="numbering" w:customStyle="1" w:styleId="NoList1111213">
    <w:name w:val="No List1111213"/>
    <w:next w:val="a5"/>
    <w:uiPriority w:val="99"/>
    <w:semiHidden/>
    <w:unhideWhenUsed/>
    <w:rsid w:val="00FD7A75"/>
  </w:style>
  <w:style w:type="numbering" w:customStyle="1" w:styleId="NoList121213">
    <w:name w:val="No List121213"/>
    <w:next w:val="a5"/>
    <w:uiPriority w:val="99"/>
    <w:semiHidden/>
    <w:unhideWhenUsed/>
    <w:rsid w:val="00FD7A75"/>
  </w:style>
  <w:style w:type="numbering" w:customStyle="1" w:styleId="NoList221213">
    <w:name w:val="No List221213"/>
    <w:next w:val="a5"/>
    <w:uiPriority w:val="99"/>
    <w:semiHidden/>
    <w:unhideWhenUsed/>
    <w:rsid w:val="00FD7A75"/>
  </w:style>
  <w:style w:type="numbering" w:customStyle="1" w:styleId="NoList321213">
    <w:name w:val="No List321213"/>
    <w:next w:val="a5"/>
    <w:uiPriority w:val="99"/>
    <w:semiHidden/>
    <w:unhideWhenUsed/>
    <w:rsid w:val="00FD7A75"/>
  </w:style>
  <w:style w:type="numbering" w:customStyle="1" w:styleId="NoList1613">
    <w:name w:val="No List1613"/>
    <w:next w:val="a5"/>
    <w:uiPriority w:val="99"/>
    <w:semiHidden/>
    <w:unhideWhenUsed/>
    <w:rsid w:val="00FD7A75"/>
  </w:style>
  <w:style w:type="numbering" w:customStyle="1" w:styleId="NoList1713">
    <w:name w:val="No List1713"/>
    <w:next w:val="a5"/>
    <w:uiPriority w:val="99"/>
    <w:semiHidden/>
    <w:unhideWhenUsed/>
    <w:rsid w:val="00FD7A75"/>
  </w:style>
  <w:style w:type="numbering" w:customStyle="1" w:styleId="NoList2513">
    <w:name w:val="No List2513"/>
    <w:next w:val="a5"/>
    <w:uiPriority w:val="99"/>
    <w:semiHidden/>
    <w:unhideWhenUsed/>
    <w:rsid w:val="00FD7A75"/>
  </w:style>
  <w:style w:type="numbering" w:customStyle="1" w:styleId="NoList3513">
    <w:name w:val="No List3513"/>
    <w:next w:val="a5"/>
    <w:uiPriority w:val="99"/>
    <w:semiHidden/>
    <w:unhideWhenUsed/>
    <w:rsid w:val="00FD7A75"/>
  </w:style>
  <w:style w:type="numbering" w:customStyle="1" w:styleId="NoList4513">
    <w:name w:val="No List4513"/>
    <w:next w:val="a5"/>
    <w:uiPriority w:val="99"/>
    <w:semiHidden/>
    <w:unhideWhenUsed/>
    <w:rsid w:val="00FD7A75"/>
  </w:style>
  <w:style w:type="numbering" w:customStyle="1" w:styleId="NoList5413">
    <w:name w:val="No List5413"/>
    <w:next w:val="a5"/>
    <w:uiPriority w:val="99"/>
    <w:semiHidden/>
    <w:unhideWhenUsed/>
    <w:rsid w:val="00FD7A75"/>
  </w:style>
  <w:style w:type="numbering" w:customStyle="1" w:styleId="NoList6413">
    <w:name w:val="No List6413"/>
    <w:next w:val="a5"/>
    <w:uiPriority w:val="99"/>
    <w:semiHidden/>
    <w:unhideWhenUsed/>
    <w:rsid w:val="00FD7A75"/>
  </w:style>
  <w:style w:type="numbering" w:customStyle="1" w:styleId="NoList7413">
    <w:name w:val="No List7413"/>
    <w:next w:val="a5"/>
    <w:uiPriority w:val="99"/>
    <w:semiHidden/>
    <w:unhideWhenUsed/>
    <w:rsid w:val="00FD7A75"/>
  </w:style>
  <w:style w:type="numbering" w:customStyle="1" w:styleId="NoList8313">
    <w:name w:val="No List8313"/>
    <w:next w:val="a5"/>
    <w:uiPriority w:val="99"/>
    <w:semiHidden/>
    <w:unhideWhenUsed/>
    <w:rsid w:val="00FD7A75"/>
  </w:style>
  <w:style w:type="numbering" w:customStyle="1" w:styleId="NoList9313">
    <w:name w:val="No List9313"/>
    <w:next w:val="a5"/>
    <w:uiPriority w:val="99"/>
    <w:semiHidden/>
    <w:unhideWhenUsed/>
    <w:rsid w:val="00FD7A75"/>
  </w:style>
  <w:style w:type="numbering" w:customStyle="1" w:styleId="NoList11413">
    <w:name w:val="No List11413"/>
    <w:next w:val="a5"/>
    <w:uiPriority w:val="99"/>
    <w:semiHidden/>
    <w:unhideWhenUsed/>
    <w:rsid w:val="00FD7A75"/>
  </w:style>
  <w:style w:type="numbering" w:customStyle="1" w:styleId="NoList21413">
    <w:name w:val="No List21413"/>
    <w:next w:val="a5"/>
    <w:uiPriority w:val="99"/>
    <w:semiHidden/>
    <w:unhideWhenUsed/>
    <w:rsid w:val="00FD7A75"/>
  </w:style>
  <w:style w:type="numbering" w:customStyle="1" w:styleId="NoList31413">
    <w:name w:val="No List31413"/>
    <w:next w:val="a5"/>
    <w:uiPriority w:val="99"/>
    <w:semiHidden/>
    <w:unhideWhenUsed/>
    <w:rsid w:val="00FD7A75"/>
  </w:style>
  <w:style w:type="numbering" w:customStyle="1" w:styleId="NoList41413">
    <w:name w:val="No List41413"/>
    <w:next w:val="a5"/>
    <w:uiPriority w:val="99"/>
    <w:semiHidden/>
    <w:unhideWhenUsed/>
    <w:rsid w:val="00FD7A75"/>
  </w:style>
  <w:style w:type="numbering" w:customStyle="1" w:styleId="NoList51313">
    <w:name w:val="No List51313"/>
    <w:next w:val="a5"/>
    <w:uiPriority w:val="99"/>
    <w:semiHidden/>
    <w:unhideWhenUsed/>
    <w:rsid w:val="00FD7A75"/>
  </w:style>
  <w:style w:type="numbering" w:customStyle="1" w:styleId="NoList61313">
    <w:name w:val="No List61313"/>
    <w:next w:val="a5"/>
    <w:uiPriority w:val="99"/>
    <w:semiHidden/>
    <w:unhideWhenUsed/>
    <w:rsid w:val="00FD7A75"/>
  </w:style>
  <w:style w:type="numbering" w:customStyle="1" w:styleId="NoList71313">
    <w:name w:val="No List71313"/>
    <w:next w:val="a5"/>
    <w:uiPriority w:val="99"/>
    <w:semiHidden/>
    <w:unhideWhenUsed/>
    <w:rsid w:val="00FD7A75"/>
  </w:style>
  <w:style w:type="numbering" w:customStyle="1" w:styleId="NoList81313">
    <w:name w:val="No List81313"/>
    <w:next w:val="a5"/>
    <w:uiPriority w:val="99"/>
    <w:semiHidden/>
    <w:unhideWhenUsed/>
    <w:rsid w:val="00FD7A75"/>
  </w:style>
  <w:style w:type="numbering" w:customStyle="1" w:styleId="NoList91213">
    <w:name w:val="No List91213"/>
    <w:next w:val="a5"/>
    <w:uiPriority w:val="99"/>
    <w:semiHidden/>
    <w:unhideWhenUsed/>
    <w:rsid w:val="00FD7A75"/>
  </w:style>
  <w:style w:type="numbering" w:customStyle="1" w:styleId="LFO19313">
    <w:name w:val="LFO19313"/>
    <w:basedOn w:val="a5"/>
    <w:rsid w:val="00FD7A75"/>
  </w:style>
  <w:style w:type="numbering" w:customStyle="1" w:styleId="NoList10213">
    <w:name w:val="No List10213"/>
    <w:next w:val="a5"/>
    <w:uiPriority w:val="99"/>
    <w:semiHidden/>
    <w:unhideWhenUsed/>
    <w:rsid w:val="00FD7A75"/>
  </w:style>
  <w:style w:type="numbering" w:customStyle="1" w:styleId="LFO191213">
    <w:name w:val="LFO191213"/>
    <w:basedOn w:val="a5"/>
    <w:rsid w:val="00FD7A75"/>
  </w:style>
  <w:style w:type="numbering" w:customStyle="1" w:styleId="NoList12413">
    <w:name w:val="No List12413"/>
    <w:next w:val="a5"/>
    <w:uiPriority w:val="99"/>
    <w:semiHidden/>
    <w:rsid w:val="00FD7A75"/>
  </w:style>
  <w:style w:type="numbering" w:customStyle="1" w:styleId="NoList111413">
    <w:name w:val="No List111413"/>
    <w:next w:val="a5"/>
    <w:uiPriority w:val="99"/>
    <w:semiHidden/>
    <w:unhideWhenUsed/>
    <w:rsid w:val="00FD7A75"/>
  </w:style>
  <w:style w:type="numbering" w:customStyle="1" w:styleId="14130">
    <w:name w:val="无列表1413"/>
    <w:next w:val="a5"/>
    <w:semiHidden/>
    <w:rsid w:val="00FD7A75"/>
  </w:style>
  <w:style w:type="numbering" w:customStyle="1" w:styleId="14131">
    <w:name w:val="リストなし1413"/>
    <w:next w:val="a5"/>
    <w:uiPriority w:val="99"/>
    <w:semiHidden/>
    <w:unhideWhenUsed/>
    <w:rsid w:val="00FD7A75"/>
  </w:style>
  <w:style w:type="numbering" w:customStyle="1" w:styleId="11413">
    <w:name w:val="无列表11413"/>
    <w:next w:val="a5"/>
    <w:semiHidden/>
    <w:rsid w:val="00FD7A75"/>
  </w:style>
  <w:style w:type="numbering" w:customStyle="1" w:styleId="113130">
    <w:name w:val="リストなし11313"/>
    <w:next w:val="a5"/>
    <w:uiPriority w:val="99"/>
    <w:semiHidden/>
    <w:unhideWhenUsed/>
    <w:rsid w:val="00FD7A75"/>
  </w:style>
  <w:style w:type="numbering" w:customStyle="1" w:styleId="NoList22413">
    <w:name w:val="No List22413"/>
    <w:next w:val="a5"/>
    <w:uiPriority w:val="99"/>
    <w:semiHidden/>
    <w:unhideWhenUsed/>
    <w:rsid w:val="00FD7A75"/>
  </w:style>
  <w:style w:type="numbering" w:customStyle="1" w:styleId="NoList32413">
    <w:name w:val="No List32413"/>
    <w:next w:val="a5"/>
    <w:uiPriority w:val="99"/>
    <w:semiHidden/>
    <w:unhideWhenUsed/>
    <w:rsid w:val="00FD7A75"/>
  </w:style>
  <w:style w:type="numbering" w:customStyle="1" w:styleId="NoList42313">
    <w:name w:val="No List42313"/>
    <w:next w:val="a5"/>
    <w:uiPriority w:val="99"/>
    <w:semiHidden/>
    <w:unhideWhenUsed/>
    <w:rsid w:val="00FD7A75"/>
  </w:style>
  <w:style w:type="numbering" w:customStyle="1" w:styleId="NoList211313">
    <w:name w:val="No List211313"/>
    <w:next w:val="a5"/>
    <w:uiPriority w:val="99"/>
    <w:semiHidden/>
    <w:unhideWhenUsed/>
    <w:rsid w:val="00FD7A75"/>
  </w:style>
  <w:style w:type="numbering" w:customStyle="1" w:styleId="NoList311313">
    <w:name w:val="No List311313"/>
    <w:next w:val="a5"/>
    <w:uiPriority w:val="99"/>
    <w:semiHidden/>
    <w:unhideWhenUsed/>
    <w:rsid w:val="00FD7A75"/>
  </w:style>
  <w:style w:type="numbering" w:customStyle="1" w:styleId="NoList411313">
    <w:name w:val="No List411313"/>
    <w:next w:val="a5"/>
    <w:uiPriority w:val="99"/>
    <w:semiHidden/>
    <w:unhideWhenUsed/>
    <w:rsid w:val="00FD7A75"/>
  </w:style>
  <w:style w:type="numbering" w:customStyle="1" w:styleId="111313">
    <w:name w:val="无列表111313"/>
    <w:next w:val="a5"/>
    <w:semiHidden/>
    <w:rsid w:val="00FD7A75"/>
  </w:style>
  <w:style w:type="numbering" w:customStyle="1" w:styleId="NoList1111313">
    <w:name w:val="No List1111313"/>
    <w:next w:val="a5"/>
    <w:uiPriority w:val="99"/>
    <w:semiHidden/>
    <w:unhideWhenUsed/>
    <w:rsid w:val="00FD7A75"/>
  </w:style>
  <w:style w:type="numbering" w:customStyle="1" w:styleId="NoList121313">
    <w:name w:val="No List121313"/>
    <w:next w:val="a5"/>
    <w:uiPriority w:val="99"/>
    <w:semiHidden/>
    <w:unhideWhenUsed/>
    <w:rsid w:val="00FD7A75"/>
  </w:style>
  <w:style w:type="numbering" w:customStyle="1" w:styleId="NoList221313">
    <w:name w:val="No List221313"/>
    <w:next w:val="a5"/>
    <w:uiPriority w:val="99"/>
    <w:semiHidden/>
    <w:unhideWhenUsed/>
    <w:rsid w:val="00FD7A75"/>
  </w:style>
  <w:style w:type="numbering" w:customStyle="1" w:styleId="NoList321313">
    <w:name w:val="No List321313"/>
    <w:next w:val="a5"/>
    <w:uiPriority w:val="99"/>
    <w:semiHidden/>
    <w:unhideWhenUsed/>
    <w:rsid w:val="00FD7A75"/>
  </w:style>
  <w:style w:type="numbering" w:customStyle="1" w:styleId="235">
    <w:name w:val="无列表23"/>
    <w:next w:val="a5"/>
    <w:uiPriority w:val="99"/>
    <w:semiHidden/>
    <w:unhideWhenUsed/>
    <w:rsid w:val="00FD7A75"/>
  </w:style>
  <w:style w:type="numbering" w:customStyle="1" w:styleId="15110">
    <w:name w:val="无列表1511"/>
    <w:next w:val="a5"/>
    <w:semiHidden/>
    <w:rsid w:val="00FD7A75"/>
  </w:style>
  <w:style w:type="numbering" w:customStyle="1" w:styleId="15111">
    <w:name w:val="リストなし1511"/>
    <w:next w:val="a5"/>
    <w:uiPriority w:val="99"/>
    <w:semiHidden/>
    <w:unhideWhenUsed/>
    <w:rsid w:val="00FD7A75"/>
  </w:style>
  <w:style w:type="numbering" w:customStyle="1" w:styleId="NoList1811">
    <w:name w:val="No List1811"/>
    <w:next w:val="a5"/>
    <w:uiPriority w:val="99"/>
    <w:semiHidden/>
    <w:unhideWhenUsed/>
    <w:rsid w:val="00FD7A75"/>
  </w:style>
  <w:style w:type="numbering" w:customStyle="1" w:styleId="11511">
    <w:name w:val="无列表11511"/>
    <w:next w:val="a5"/>
    <w:semiHidden/>
    <w:rsid w:val="00FD7A75"/>
  </w:style>
  <w:style w:type="numbering" w:customStyle="1" w:styleId="114111">
    <w:name w:val="リストなし11411"/>
    <w:next w:val="a5"/>
    <w:uiPriority w:val="99"/>
    <w:semiHidden/>
    <w:unhideWhenUsed/>
    <w:rsid w:val="00FD7A75"/>
  </w:style>
  <w:style w:type="numbering" w:customStyle="1" w:styleId="NoList2611">
    <w:name w:val="No List2611"/>
    <w:next w:val="a5"/>
    <w:uiPriority w:val="99"/>
    <w:semiHidden/>
    <w:unhideWhenUsed/>
    <w:rsid w:val="00FD7A75"/>
  </w:style>
  <w:style w:type="numbering" w:customStyle="1" w:styleId="NoList3611">
    <w:name w:val="No List3611"/>
    <w:next w:val="a5"/>
    <w:uiPriority w:val="99"/>
    <w:semiHidden/>
    <w:unhideWhenUsed/>
    <w:rsid w:val="00FD7A75"/>
  </w:style>
  <w:style w:type="numbering" w:customStyle="1" w:styleId="NoList11511">
    <w:name w:val="No List11511"/>
    <w:next w:val="a5"/>
    <w:uiPriority w:val="99"/>
    <w:semiHidden/>
    <w:unhideWhenUsed/>
    <w:rsid w:val="00FD7A75"/>
  </w:style>
  <w:style w:type="numbering" w:customStyle="1" w:styleId="NoList4611">
    <w:name w:val="No List4611"/>
    <w:next w:val="a5"/>
    <w:uiPriority w:val="99"/>
    <w:semiHidden/>
    <w:unhideWhenUsed/>
    <w:rsid w:val="00FD7A75"/>
  </w:style>
  <w:style w:type="numbering" w:customStyle="1" w:styleId="NoList5511">
    <w:name w:val="No List5511"/>
    <w:next w:val="a5"/>
    <w:uiPriority w:val="99"/>
    <w:semiHidden/>
    <w:unhideWhenUsed/>
    <w:rsid w:val="00FD7A75"/>
  </w:style>
  <w:style w:type="numbering" w:customStyle="1" w:styleId="NoList111511">
    <w:name w:val="No List111511"/>
    <w:next w:val="a5"/>
    <w:uiPriority w:val="99"/>
    <w:semiHidden/>
    <w:unhideWhenUsed/>
    <w:rsid w:val="00FD7A75"/>
  </w:style>
  <w:style w:type="numbering" w:customStyle="1" w:styleId="NoList21511">
    <w:name w:val="No List21511"/>
    <w:next w:val="a5"/>
    <w:uiPriority w:val="99"/>
    <w:semiHidden/>
    <w:unhideWhenUsed/>
    <w:rsid w:val="00FD7A75"/>
  </w:style>
  <w:style w:type="numbering" w:customStyle="1" w:styleId="NoList31511">
    <w:name w:val="No List31511"/>
    <w:next w:val="a5"/>
    <w:uiPriority w:val="99"/>
    <w:semiHidden/>
    <w:unhideWhenUsed/>
    <w:rsid w:val="00FD7A75"/>
  </w:style>
  <w:style w:type="numbering" w:customStyle="1" w:styleId="NoList41511">
    <w:name w:val="No List41511"/>
    <w:next w:val="a5"/>
    <w:uiPriority w:val="99"/>
    <w:semiHidden/>
    <w:unhideWhenUsed/>
    <w:rsid w:val="00FD7A75"/>
  </w:style>
  <w:style w:type="numbering" w:customStyle="1" w:styleId="NoList6511">
    <w:name w:val="No List6511"/>
    <w:next w:val="a5"/>
    <w:uiPriority w:val="99"/>
    <w:semiHidden/>
    <w:unhideWhenUsed/>
    <w:rsid w:val="00FD7A75"/>
  </w:style>
  <w:style w:type="numbering" w:customStyle="1" w:styleId="NoList7511">
    <w:name w:val="No List7511"/>
    <w:next w:val="a5"/>
    <w:uiPriority w:val="99"/>
    <w:semiHidden/>
    <w:unhideWhenUsed/>
    <w:rsid w:val="00FD7A75"/>
  </w:style>
  <w:style w:type="numbering" w:customStyle="1" w:styleId="NoList12511">
    <w:name w:val="No List12511"/>
    <w:next w:val="a5"/>
    <w:uiPriority w:val="99"/>
    <w:semiHidden/>
    <w:unhideWhenUsed/>
    <w:rsid w:val="00FD7A75"/>
  </w:style>
  <w:style w:type="numbering" w:customStyle="1" w:styleId="NoList22511">
    <w:name w:val="No List22511"/>
    <w:next w:val="a5"/>
    <w:uiPriority w:val="99"/>
    <w:semiHidden/>
    <w:unhideWhenUsed/>
    <w:rsid w:val="00FD7A75"/>
  </w:style>
  <w:style w:type="numbering" w:customStyle="1" w:styleId="NoList32511">
    <w:name w:val="No List32511"/>
    <w:next w:val="a5"/>
    <w:uiPriority w:val="99"/>
    <w:semiHidden/>
    <w:unhideWhenUsed/>
    <w:rsid w:val="00FD7A75"/>
  </w:style>
  <w:style w:type="numbering" w:customStyle="1" w:styleId="NoList42411">
    <w:name w:val="No List42411"/>
    <w:next w:val="a5"/>
    <w:uiPriority w:val="99"/>
    <w:semiHidden/>
    <w:unhideWhenUsed/>
    <w:rsid w:val="00FD7A75"/>
  </w:style>
  <w:style w:type="numbering" w:customStyle="1" w:styleId="NoList51411">
    <w:name w:val="No List51411"/>
    <w:next w:val="a5"/>
    <w:uiPriority w:val="99"/>
    <w:semiHidden/>
    <w:unhideWhenUsed/>
    <w:rsid w:val="00FD7A75"/>
  </w:style>
  <w:style w:type="numbering" w:customStyle="1" w:styleId="NoList211411">
    <w:name w:val="No List211411"/>
    <w:next w:val="a5"/>
    <w:uiPriority w:val="99"/>
    <w:semiHidden/>
    <w:unhideWhenUsed/>
    <w:rsid w:val="00FD7A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05658">
      <w:bodyDiv w:val="1"/>
      <w:marLeft w:val="0"/>
      <w:marRight w:val="0"/>
      <w:marTop w:val="0"/>
      <w:marBottom w:val="0"/>
      <w:divBdr>
        <w:top w:val="none" w:sz="0" w:space="0" w:color="auto"/>
        <w:left w:val="none" w:sz="0" w:space="0" w:color="auto"/>
        <w:bottom w:val="none" w:sz="0" w:space="0" w:color="auto"/>
        <w:right w:val="none" w:sz="0" w:space="0" w:color="auto"/>
      </w:divBdr>
    </w:div>
    <w:div w:id="168252186">
      <w:bodyDiv w:val="1"/>
      <w:marLeft w:val="0"/>
      <w:marRight w:val="0"/>
      <w:marTop w:val="0"/>
      <w:marBottom w:val="0"/>
      <w:divBdr>
        <w:top w:val="none" w:sz="0" w:space="0" w:color="auto"/>
        <w:left w:val="none" w:sz="0" w:space="0" w:color="auto"/>
        <w:bottom w:val="none" w:sz="0" w:space="0" w:color="auto"/>
        <w:right w:val="none" w:sz="0" w:space="0" w:color="auto"/>
      </w:divBdr>
    </w:div>
    <w:div w:id="183441084">
      <w:bodyDiv w:val="1"/>
      <w:marLeft w:val="0"/>
      <w:marRight w:val="0"/>
      <w:marTop w:val="0"/>
      <w:marBottom w:val="0"/>
      <w:divBdr>
        <w:top w:val="none" w:sz="0" w:space="0" w:color="auto"/>
        <w:left w:val="none" w:sz="0" w:space="0" w:color="auto"/>
        <w:bottom w:val="none" w:sz="0" w:space="0" w:color="auto"/>
        <w:right w:val="none" w:sz="0" w:space="0" w:color="auto"/>
      </w:divBdr>
    </w:div>
    <w:div w:id="267012139">
      <w:bodyDiv w:val="1"/>
      <w:marLeft w:val="0"/>
      <w:marRight w:val="0"/>
      <w:marTop w:val="0"/>
      <w:marBottom w:val="0"/>
      <w:divBdr>
        <w:top w:val="none" w:sz="0" w:space="0" w:color="auto"/>
        <w:left w:val="none" w:sz="0" w:space="0" w:color="auto"/>
        <w:bottom w:val="none" w:sz="0" w:space="0" w:color="auto"/>
        <w:right w:val="none" w:sz="0" w:space="0" w:color="auto"/>
      </w:divBdr>
    </w:div>
    <w:div w:id="294412016">
      <w:bodyDiv w:val="1"/>
      <w:marLeft w:val="0"/>
      <w:marRight w:val="0"/>
      <w:marTop w:val="0"/>
      <w:marBottom w:val="0"/>
      <w:divBdr>
        <w:top w:val="none" w:sz="0" w:space="0" w:color="auto"/>
        <w:left w:val="none" w:sz="0" w:space="0" w:color="auto"/>
        <w:bottom w:val="none" w:sz="0" w:space="0" w:color="auto"/>
        <w:right w:val="none" w:sz="0" w:space="0" w:color="auto"/>
      </w:divBdr>
    </w:div>
    <w:div w:id="358699788">
      <w:bodyDiv w:val="1"/>
      <w:marLeft w:val="0"/>
      <w:marRight w:val="0"/>
      <w:marTop w:val="0"/>
      <w:marBottom w:val="0"/>
      <w:divBdr>
        <w:top w:val="none" w:sz="0" w:space="0" w:color="auto"/>
        <w:left w:val="none" w:sz="0" w:space="0" w:color="auto"/>
        <w:bottom w:val="none" w:sz="0" w:space="0" w:color="auto"/>
        <w:right w:val="none" w:sz="0" w:space="0" w:color="auto"/>
      </w:divBdr>
    </w:div>
    <w:div w:id="400300832">
      <w:bodyDiv w:val="1"/>
      <w:marLeft w:val="0"/>
      <w:marRight w:val="0"/>
      <w:marTop w:val="0"/>
      <w:marBottom w:val="0"/>
      <w:divBdr>
        <w:top w:val="none" w:sz="0" w:space="0" w:color="auto"/>
        <w:left w:val="none" w:sz="0" w:space="0" w:color="auto"/>
        <w:bottom w:val="none" w:sz="0" w:space="0" w:color="auto"/>
        <w:right w:val="none" w:sz="0" w:space="0" w:color="auto"/>
      </w:divBdr>
    </w:div>
    <w:div w:id="403534420">
      <w:bodyDiv w:val="1"/>
      <w:marLeft w:val="0"/>
      <w:marRight w:val="0"/>
      <w:marTop w:val="0"/>
      <w:marBottom w:val="0"/>
      <w:divBdr>
        <w:top w:val="none" w:sz="0" w:space="0" w:color="auto"/>
        <w:left w:val="none" w:sz="0" w:space="0" w:color="auto"/>
        <w:bottom w:val="none" w:sz="0" w:space="0" w:color="auto"/>
        <w:right w:val="none" w:sz="0" w:space="0" w:color="auto"/>
      </w:divBdr>
    </w:div>
    <w:div w:id="669213985">
      <w:bodyDiv w:val="1"/>
      <w:marLeft w:val="0"/>
      <w:marRight w:val="0"/>
      <w:marTop w:val="0"/>
      <w:marBottom w:val="0"/>
      <w:divBdr>
        <w:top w:val="none" w:sz="0" w:space="0" w:color="auto"/>
        <w:left w:val="none" w:sz="0" w:space="0" w:color="auto"/>
        <w:bottom w:val="none" w:sz="0" w:space="0" w:color="auto"/>
        <w:right w:val="none" w:sz="0" w:space="0" w:color="auto"/>
      </w:divBdr>
    </w:div>
    <w:div w:id="1131898106">
      <w:bodyDiv w:val="1"/>
      <w:marLeft w:val="0"/>
      <w:marRight w:val="0"/>
      <w:marTop w:val="0"/>
      <w:marBottom w:val="0"/>
      <w:divBdr>
        <w:top w:val="none" w:sz="0" w:space="0" w:color="auto"/>
        <w:left w:val="none" w:sz="0" w:space="0" w:color="auto"/>
        <w:bottom w:val="none" w:sz="0" w:space="0" w:color="auto"/>
        <w:right w:val="none" w:sz="0" w:space="0" w:color="auto"/>
      </w:divBdr>
    </w:div>
    <w:div w:id="1181896076">
      <w:bodyDiv w:val="1"/>
      <w:marLeft w:val="0"/>
      <w:marRight w:val="0"/>
      <w:marTop w:val="0"/>
      <w:marBottom w:val="0"/>
      <w:divBdr>
        <w:top w:val="none" w:sz="0" w:space="0" w:color="auto"/>
        <w:left w:val="none" w:sz="0" w:space="0" w:color="auto"/>
        <w:bottom w:val="none" w:sz="0" w:space="0" w:color="auto"/>
        <w:right w:val="none" w:sz="0" w:space="0" w:color="auto"/>
      </w:divBdr>
    </w:div>
    <w:div w:id="1306815497">
      <w:bodyDiv w:val="1"/>
      <w:marLeft w:val="0"/>
      <w:marRight w:val="0"/>
      <w:marTop w:val="0"/>
      <w:marBottom w:val="0"/>
      <w:divBdr>
        <w:top w:val="none" w:sz="0" w:space="0" w:color="auto"/>
        <w:left w:val="none" w:sz="0" w:space="0" w:color="auto"/>
        <w:bottom w:val="none" w:sz="0" w:space="0" w:color="auto"/>
        <w:right w:val="none" w:sz="0" w:space="0" w:color="auto"/>
      </w:divBdr>
    </w:div>
    <w:div w:id="1466394105">
      <w:bodyDiv w:val="1"/>
      <w:marLeft w:val="0"/>
      <w:marRight w:val="0"/>
      <w:marTop w:val="0"/>
      <w:marBottom w:val="0"/>
      <w:divBdr>
        <w:top w:val="none" w:sz="0" w:space="0" w:color="auto"/>
        <w:left w:val="none" w:sz="0" w:space="0" w:color="auto"/>
        <w:bottom w:val="none" w:sz="0" w:space="0" w:color="auto"/>
        <w:right w:val="none" w:sz="0" w:space="0" w:color="auto"/>
      </w:divBdr>
    </w:div>
    <w:div w:id="1506362986">
      <w:bodyDiv w:val="1"/>
      <w:marLeft w:val="0"/>
      <w:marRight w:val="0"/>
      <w:marTop w:val="0"/>
      <w:marBottom w:val="0"/>
      <w:divBdr>
        <w:top w:val="none" w:sz="0" w:space="0" w:color="auto"/>
        <w:left w:val="none" w:sz="0" w:space="0" w:color="auto"/>
        <w:bottom w:val="none" w:sz="0" w:space="0" w:color="auto"/>
        <w:right w:val="none" w:sz="0" w:space="0" w:color="auto"/>
      </w:divBdr>
    </w:div>
    <w:div w:id="1701006239">
      <w:bodyDiv w:val="1"/>
      <w:marLeft w:val="0"/>
      <w:marRight w:val="0"/>
      <w:marTop w:val="0"/>
      <w:marBottom w:val="0"/>
      <w:divBdr>
        <w:top w:val="none" w:sz="0" w:space="0" w:color="auto"/>
        <w:left w:val="none" w:sz="0" w:space="0" w:color="auto"/>
        <w:bottom w:val="none" w:sz="0" w:space="0" w:color="auto"/>
        <w:right w:val="none" w:sz="0" w:space="0" w:color="auto"/>
      </w:divBdr>
    </w:div>
    <w:div w:id="1753043705">
      <w:bodyDiv w:val="1"/>
      <w:marLeft w:val="0"/>
      <w:marRight w:val="0"/>
      <w:marTop w:val="0"/>
      <w:marBottom w:val="0"/>
      <w:divBdr>
        <w:top w:val="none" w:sz="0" w:space="0" w:color="auto"/>
        <w:left w:val="none" w:sz="0" w:space="0" w:color="auto"/>
        <w:bottom w:val="none" w:sz="0" w:space="0" w:color="auto"/>
        <w:right w:val="none" w:sz="0" w:space="0" w:color="auto"/>
      </w:divBdr>
    </w:div>
    <w:div w:id="1912304002">
      <w:bodyDiv w:val="1"/>
      <w:marLeft w:val="0"/>
      <w:marRight w:val="0"/>
      <w:marTop w:val="0"/>
      <w:marBottom w:val="0"/>
      <w:divBdr>
        <w:top w:val="none" w:sz="0" w:space="0" w:color="auto"/>
        <w:left w:val="none" w:sz="0" w:space="0" w:color="auto"/>
        <w:bottom w:val="none" w:sz="0" w:space="0" w:color="auto"/>
        <w:right w:val="none" w:sz="0" w:space="0" w:color="auto"/>
      </w:divBdr>
    </w:div>
    <w:div w:id="1936209759">
      <w:bodyDiv w:val="1"/>
      <w:marLeft w:val="0"/>
      <w:marRight w:val="0"/>
      <w:marTop w:val="0"/>
      <w:marBottom w:val="0"/>
      <w:divBdr>
        <w:top w:val="none" w:sz="0" w:space="0" w:color="auto"/>
        <w:left w:val="none" w:sz="0" w:space="0" w:color="auto"/>
        <w:bottom w:val="none" w:sz="0" w:space="0" w:color="auto"/>
        <w:right w:val="none" w:sz="0" w:space="0" w:color="auto"/>
      </w:divBdr>
    </w:div>
    <w:div w:id="2020354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A4F30B-8FB7-48CF-9D0E-CE8AB00AA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12751</Words>
  <Characters>72687</Characters>
  <Application>Microsoft Office Word</Application>
  <DocSecurity>0</DocSecurity>
  <Lines>605</Lines>
  <Paragraphs>170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Samsung_Dan</cp:lastModifiedBy>
  <cp:revision>4</cp:revision>
  <cp:lastPrinted>1899-12-31T23:00:00Z</cp:lastPrinted>
  <dcterms:created xsi:type="dcterms:W3CDTF">2024-02-08T05:43:00Z</dcterms:created>
  <dcterms:modified xsi:type="dcterms:W3CDTF">2024-02-19T10:43:00Z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